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E71E5" w14:textId="65011D0A" w:rsidR="00676910" w:rsidRPr="00CE11ED" w:rsidRDefault="00676910" w:rsidP="00676910">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CE11ED">
        <w:rPr>
          <w:rFonts w:ascii="Arial" w:eastAsia="SimSun" w:hAnsi="Arial"/>
          <w:b/>
          <w:bCs/>
          <w:sz w:val="24"/>
          <w:szCs w:val="24"/>
          <w:lang w:val="en-US"/>
        </w:rPr>
        <w:t>3GPP TSG RAN WG2 #121</w:t>
      </w:r>
      <w:r>
        <w:rPr>
          <w:rFonts w:ascii="Arial" w:eastAsia="SimSun" w:hAnsi="Arial"/>
          <w:b/>
          <w:bCs/>
          <w:sz w:val="24"/>
          <w:szCs w:val="24"/>
          <w:lang w:val="en-US"/>
        </w:rPr>
        <w:t>-bis-e</w:t>
      </w:r>
      <w:r w:rsidRPr="00CE11ED">
        <w:rPr>
          <w:rFonts w:ascii="Arial" w:eastAsia="SimSun" w:hAnsi="Arial"/>
          <w:b/>
          <w:bCs/>
          <w:sz w:val="24"/>
          <w:szCs w:val="24"/>
          <w:lang w:val="en-US"/>
        </w:rPr>
        <w:tab/>
        <w:t>R2-23</w:t>
      </w:r>
      <w:r w:rsidR="008E4D16">
        <w:rPr>
          <w:rFonts w:ascii="Arial" w:eastAsia="SimSun" w:hAnsi="Arial"/>
          <w:b/>
          <w:bCs/>
          <w:sz w:val="24"/>
          <w:szCs w:val="24"/>
          <w:lang w:val="en-US"/>
        </w:rPr>
        <w:t>03658</w:t>
      </w:r>
    </w:p>
    <w:p w14:paraId="26A4431F" w14:textId="77777777" w:rsidR="00676910" w:rsidRPr="00CE11ED" w:rsidRDefault="00676910" w:rsidP="00676910">
      <w:pPr>
        <w:widowControl w:val="0"/>
        <w:overflowPunct w:val="0"/>
        <w:autoSpaceDE w:val="0"/>
        <w:autoSpaceDN w:val="0"/>
        <w:adjustRightInd w:val="0"/>
        <w:spacing w:after="0"/>
        <w:textAlignment w:val="baseline"/>
        <w:rPr>
          <w:rFonts w:ascii="Arial" w:eastAsia="SimSun" w:hAnsi="Arial"/>
          <w:b/>
          <w:bCs/>
          <w:sz w:val="24"/>
          <w:szCs w:val="24"/>
          <w:lang w:val="en-US"/>
        </w:rPr>
      </w:pPr>
      <w:r>
        <w:rPr>
          <w:rFonts w:ascii="Arial" w:eastAsia="SimSun" w:hAnsi="Arial"/>
          <w:b/>
          <w:bCs/>
          <w:sz w:val="24"/>
          <w:szCs w:val="24"/>
          <w:lang w:val="en-US"/>
        </w:rPr>
        <w:t>Online,</w:t>
      </w:r>
      <w:r w:rsidRPr="00CE11ED">
        <w:rPr>
          <w:rFonts w:ascii="Arial" w:eastAsia="SimSun" w:hAnsi="Arial"/>
          <w:b/>
          <w:bCs/>
          <w:sz w:val="24"/>
          <w:szCs w:val="24"/>
          <w:lang w:val="en-US"/>
        </w:rPr>
        <w:t xml:space="preserve"> </w:t>
      </w:r>
      <w:r>
        <w:rPr>
          <w:rFonts w:ascii="Arial" w:eastAsia="SimSun" w:hAnsi="Arial"/>
          <w:b/>
          <w:bCs/>
          <w:sz w:val="24"/>
          <w:szCs w:val="24"/>
          <w:lang w:val="en-US"/>
        </w:rPr>
        <w:t xml:space="preserve">17 – 26 </w:t>
      </w:r>
      <w:proofErr w:type="gramStart"/>
      <w:r>
        <w:rPr>
          <w:rFonts w:ascii="Arial" w:eastAsia="SimSun" w:hAnsi="Arial"/>
          <w:b/>
          <w:bCs/>
          <w:sz w:val="24"/>
          <w:szCs w:val="24"/>
          <w:lang w:val="en-US"/>
        </w:rPr>
        <w:t>April</w:t>
      </w:r>
      <w:r w:rsidRPr="00CE11ED">
        <w:rPr>
          <w:rFonts w:ascii="Arial" w:eastAsia="SimSun" w:hAnsi="Arial"/>
          <w:b/>
          <w:bCs/>
          <w:sz w:val="24"/>
          <w:szCs w:val="24"/>
          <w:lang w:val="en-US"/>
        </w:rPr>
        <w:t>,</w:t>
      </w:r>
      <w:proofErr w:type="gramEnd"/>
      <w:r w:rsidRPr="00CE11ED">
        <w:rPr>
          <w:rFonts w:ascii="Arial" w:eastAsia="SimSun" w:hAnsi="Arial"/>
          <w:b/>
          <w:bCs/>
          <w:sz w:val="24"/>
          <w:szCs w:val="24"/>
          <w:lang w:val="en-US"/>
        </w:rPr>
        <w:t xml:space="preserve"> 202</w:t>
      </w:r>
      <w:r>
        <w:rPr>
          <w:rFonts w:ascii="Arial" w:eastAsia="SimSun" w:hAnsi="Arial"/>
          <w:b/>
          <w:bCs/>
          <w:sz w:val="24"/>
          <w:szCs w:val="24"/>
          <w:lang w:val="en-US"/>
        </w:rPr>
        <w:t>3</w:t>
      </w:r>
    </w:p>
    <w:bookmarkEnd w:id="0"/>
    <w:p w14:paraId="06AFC984" w14:textId="77777777" w:rsidR="00676910" w:rsidRPr="00CE11ED" w:rsidRDefault="00676910" w:rsidP="00676910">
      <w:pPr>
        <w:widowControl w:val="0"/>
        <w:overflowPunct w:val="0"/>
        <w:autoSpaceDE w:val="0"/>
        <w:autoSpaceDN w:val="0"/>
        <w:adjustRightInd w:val="0"/>
        <w:spacing w:after="0"/>
        <w:textAlignment w:val="baseline"/>
        <w:rPr>
          <w:rFonts w:ascii="Arial" w:eastAsia="SimSun" w:hAnsi="Arial"/>
          <w:b/>
          <w:bCs/>
          <w:sz w:val="24"/>
          <w:lang w:val="en-US" w:eastAsia="ja-JP"/>
        </w:rPr>
      </w:pPr>
    </w:p>
    <w:p w14:paraId="20D28AD9" w14:textId="6AFF000E" w:rsidR="00676910" w:rsidRPr="00CE11ED" w:rsidRDefault="00676910" w:rsidP="00676910">
      <w:pPr>
        <w:spacing w:after="120"/>
        <w:rPr>
          <w:rFonts w:ascii="Arial" w:eastAsia="MS Mincho" w:hAnsi="Arial" w:cs="Arial"/>
          <w:b/>
          <w:bCs/>
          <w:sz w:val="24"/>
          <w:szCs w:val="24"/>
          <w:lang w:val="en-US" w:eastAsia="ja-JP"/>
        </w:rPr>
      </w:pPr>
      <w:bookmarkStart w:id="9" w:name="_Hlk131075682"/>
      <w:r w:rsidRPr="00CE11ED">
        <w:rPr>
          <w:rFonts w:ascii="Arial" w:eastAsia="MS Mincho" w:hAnsi="Arial" w:cs="Arial"/>
          <w:b/>
          <w:bCs/>
          <w:sz w:val="24"/>
          <w:szCs w:val="24"/>
          <w:lang w:val="en-US"/>
        </w:rPr>
        <w:t>Agenda item:</w:t>
      </w:r>
      <w:r w:rsidRPr="00CE11ED">
        <w:rPr>
          <w:rFonts w:ascii="Arial" w:eastAsia="MS Mincho" w:hAnsi="Arial" w:cs="Arial"/>
          <w:b/>
          <w:bCs/>
          <w:sz w:val="24"/>
          <w:lang w:val="en-US"/>
        </w:rPr>
        <w:tab/>
      </w:r>
      <w:r w:rsidRPr="00CE11ED">
        <w:rPr>
          <w:rFonts w:ascii="Arial" w:eastAsia="MS Mincho" w:hAnsi="Arial" w:cs="Arial"/>
          <w:b/>
          <w:bCs/>
          <w:sz w:val="24"/>
          <w:lang w:val="en-US"/>
        </w:rPr>
        <w:tab/>
      </w:r>
      <w:r w:rsidR="003307F4">
        <w:rPr>
          <w:rFonts w:ascii="Arial" w:eastAsia="MS Mincho" w:hAnsi="Arial" w:cs="Arial"/>
          <w:b/>
          <w:bCs/>
          <w:sz w:val="24"/>
          <w:szCs w:val="24"/>
          <w:lang w:val="en-US"/>
        </w:rPr>
        <w:t>5.3.1</w:t>
      </w:r>
    </w:p>
    <w:p w14:paraId="48255BA8" w14:textId="4826076B" w:rsidR="00676910" w:rsidRPr="00CE11ED" w:rsidRDefault="00676910" w:rsidP="00676910">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Source:</w:t>
      </w:r>
      <w:r w:rsidR="002B6E2C">
        <w:rPr>
          <w:rFonts w:ascii="Arial" w:eastAsia="SimSun" w:hAnsi="Arial" w:cs="Arial"/>
          <w:b/>
          <w:bCs/>
          <w:sz w:val="24"/>
          <w:lang w:val="en-US"/>
        </w:rPr>
        <w:tab/>
        <w:t>u-blox AG</w:t>
      </w:r>
    </w:p>
    <w:p w14:paraId="5C3A180B" w14:textId="508BC723" w:rsidR="00676910" w:rsidRPr="00CE11ED" w:rsidRDefault="00676910" w:rsidP="00676910">
      <w:pPr>
        <w:overflowPunct w:val="0"/>
        <w:autoSpaceDE w:val="0"/>
        <w:autoSpaceDN w:val="0"/>
        <w:adjustRightInd w:val="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Title:</w:t>
      </w:r>
      <w:r w:rsidRPr="00CE11ED">
        <w:rPr>
          <w:rFonts w:ascii="Arial" w:eastAsia="SimSun" w:hAnsi="Arial" w:cs="Arial"/>
          <w:b/>
          <w:bCs/>
          <w:sz w:val="24"/>
          <w:lang w:val="en-US"/>
        </w:rPr>
        <w:tab/>
      </w:r>
      <w:r w:rsidR="008D0C9C">
        <w:rPr>
          <w:rFonts w:ascii="Arial" w:eastAsia="SimSun" w:hAnsi="Arial" w:cs="Arial"/>
          <w:b/>
          <w:bCs/>
          <w:sz w:val="24"/>
          <w:lang w:val="en-US"/>
        </w:rPr>
        <w:t xml:space="preserve">GNSS </w:t>
      </w:r>
      <w:r w:rsidR="001B484B">
        <w:rPr>
          <w:rFonts w:ascii="Arial" w:eastAsia="SimSun" w:hAnsi="Arial" w:cs="Arial"/>
          <w:b/>
          <w:bCs/>
          <w:sz w:val="24"/>
          <w:lang w:val="en-US"/>
        </w:rPr>
        <w:t>PCO and PCV error analysis</w:t>
      </w:r>
    </w:p>
    <w:p w14:paraId="3BB939EF" w14:textId="47B584F8" w:rsidR="00676910" w:rsidRPr="00CE11ED" w:rsidRDefault="00676910" w:rsidP="00676910">
      <w:pPr>
        <w:overflowPunct w:val="0"/>
        <w:autoSpaceDE w:val="0"/>
        <w:autoSpaceDN w:val="0"/>
        <w:adjustRightInd w:val="0"/>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Document for:</w:t>
      </w:r>
      <w:r w:rsidRPr="00CE11ED">
        <w:rPr>
          <w:rFonts w:ascii="Arial" w:eastAsia="SimSun" w:hAnsi="Arial" w:cs="Arial"/>
          <w:b/>
          <w:bCs/>
          <w:sz w:val="24"/>
          <w:lang w:val="en-US"/>
        </w:rPr>
        <w:tab/>
      </w:r>
      <w:r w:rsidRPr="00CE11ED">
        <w:rPr>
          <w:rFonts w:ascii="Arial" w:eastAsia="SimSun" w:hAnsi="Arial" w:cs="Arial"/>
          <w:b/>
          <w:bCs/>
          <w:sz w:val="24"/>
          <w:lang w:val="en-US"/>
        </w:rPr>
        <w:tab/>
      </w:r>
      <w:r w:rsidRPr="00CE11ED">
        <w:rPr>
          <w:rFonts w:ascii="Arial" w:eastAsia="SimSun" w:hAnsi="Arial" w:cs="Arial"/>
          <w:b/>
          <w:bCs/>
          <w:sz w:val="24"/>
          <w:szCs w:val="24"/>
          <w:lang w:val="en-US"/>
        </w:rPr>
        <w:t>Discussion</w:t>
      </w:r>
    </w:p>
    <w:bookmarkEnd w:id="9"/>
    <w:p w14:paraId="6446F1CE" w14:textId="77777777" w:rsidR="00E51DDB" w:rsidRPr="00CE11ED" w:rsidRDefault="00E51DDB" w:rsidP="00E51DDB">
      <w:pPr>
        <w:pStyle w:val="Heading1"/>
        <w:numPr>
          <w:ilvl w:val="0"/>
          <w:numId w:val="13"/>
        </w:numPr>
        <w:rPr>
          <w:rFonts w:eastAsia="SimSun"/>
          <w:lang w:val="en-US"/>
        </w:rPr>
      </w:pPr>
      <w:r w:rsidRPr="00CE11ED">
        <w:rPr>
          <w:rFonts w:eastAsia="SimSun"/>
          <w:lang w:val="en-US"/>
        </w:rPr>
        <w:t>Introduction</w:t>
      </w:r>
    </w:p>
    <w:p w14:paraId="59F2E2DF" w14:textId="77777777" w:rsidR="00CF04F3" w:rsidRPr="00CE11ED" w:rsidRDefault="00CF04F3" w:rsidP="00CF04F3">
      <w:pPr>
        <w:overflowPunct w:val="0"/>
        <w:autoSpaceDE w:val="0"/>
        <w:autoSpaceDN w:val="0"/>
        <w:adjustRightInd w:val="0"/>
        <w:spacing w:before="240" w:after="0"/>
        <w:textAlignment w:val="baseline"/>
        <w:rPr>
          <w:rFonts w:eastAsia="SimSun"/>
          <w:color w:val="000000"/>
          <w:lang w:val="en-US"/>
        </w:rPr>
      </w:pPr>
      <w:bookmarkStart w:id="10" w:name="_Hlk117748718"/>
      <w:bookmarkStart w:id="11" w:name="_Hlk510705081"/>
      <w:r>
        <w:rPr>
          <w:rFonts w:eastAsia="SimSun"/>
          <w:color w:val="000000"/>
          <w:lang w:val="en-US"/>
        </w:rPr>
        <w:t xml:space="preserve">The </w:t>
      </w:r>
      <w:r w:rsidRPr="00CE11ED">
        <w:rPr>
          <w:rFonts w:eastAsia="SimSun"/>
          <w:color w:val="000000"/>
          <w:lang w:val="en-US"/>
        </w:rPr>
        <w:t>following agreement</w:t>
      </w:r>
      <w:r>
        <w:rPr>
          <w:rFonts w:eastAsia="SimSun"/>
          <w:color w:val="000000"/>
          <w:lang w:val="en-US"/>
        </w:rPr>
        <w:t>s were</w:t>
      </w:r>
      <w:r w:rsidRPr="00CE11ED">
        <w:rPr>
          <w:rFonts w:eastAsia="SimSun"/>
          <w:color w:val="000000"/>
          <w:lang w:val="en-US"/>
        </w:rPr>
        <w:t xml:space="preserve"> made </w:t>
      </w:r>
      <w:r>
        <w:rPr>
          <w:rFonts w:eastAsia="SimSun"/>
          <w:color w:val="000000"/>
          <w:lang w:val="en-US"/>
        </w:rPr>
        <w:t xml:space="preserve">at </w:t>
      </w:r>
      <w:r w:rsidRPr="00CE11ED">
        <w:rPr>
          <w:rFonts w:eastAsia="SimSun"/>
          <w:color w:val="000000"/>
          <w:lang w:val="en-US"/>
        </w:rPr>
        <w:t>RAN2#12</w:t>
      </w:r>
      <w:r>
        <w:rPr>
          <w:rFonts w:eastAsia="SimSun"/>
          <w:color w:val="000000"/>
          <w:lang w:val="en-US"/>
        </w:rPr>
        <w:t>1</w:t>
      </w:r>
      <w:r w:rsidRPr="00CE11ED">
        <w:rPr>
          <w:rFonts w:eastAsia="SimSun"/>
          <w:color w:val="000000"/>
          <w:lang w:val="en-US"/>
        </w:rPr>
        <w:t xml:space="preserve"> under </w:t>
      </w:r>
      <w:r>
        <w:rPr>
          <w:rFonts w:eastAsia="SimSun"/>
          <w:color w:val="000000"/>
          <w:lang w:val="en-US"/>
        </w:rPr>
        <w:t>8.20.2</w:t>
      </w:r>
      <w:r w:rsidRPr="00CE11ED">
        <w:rPr>
          <w:rFonts w:eastAsia="SimSun"/>
          <w:color w:val="000000"/>
          <w:lang w:val="en-US"/>
        </w:rPr>
        <w:t xml:space="preserve"> [1</w:t>
      </w:r>
      <w:r>
        <w:rPr>
          <w:rFonts w:eastAsia="SimSun"/>
          <w:color w:val="000000"/>
          <w:lang w:val="en-US"/>
        </w:rPr>
        <w:t>]:</w:t>
      </w:r>
    </w:p>
    <w:p w14:paraId="55F65EC6" w14:textId="77777777" w:rsidR="00CF04F3" w:rsidRPr="00CE11ED" w:rsidRDefault="00CF04F3" w:rsidP="00CF04F3">
      <w:pPr>
        <w:tabs>
          <w:tab w:val="left" w:pos="1622"/>
        </w:tabs>
        <w:spacing w:after="0"/>
        <w:ind w:left="1622" w:hanging="363"/>
        <w:rPr>
          <w:rFonts w:ascii="Arial" w:eastAsia="MS Mincho" w:hAnsi="Arial"/>
          <w:szCs w:val="24"/>
          <w:lang w:eastAsia="en-GB"/>
        </w:rPr>
      </w:pPr>
    </w:p>
    <w:p w14:paraId="679EC2FF" w14:textId="77777777" w:rsidR="00CF04F3" w:rsidRPr="00CF04F3" w:rsidRDefault="00CF04F3" w:rsidP="00CF04F3">
      <w:pPr>
        <w:pStyle w:val="Doc-text2"/>
        <w:pBdr>
          <w:top w:val="single" w:sz="4" w:space="1" w:color="auto"/>
          <w:left w:val="single" w:sz="4" w:space="4" w:color="auto"/>
          <w:bottom w:val="single" w:sz="4" w:space="1" w:color="auto"/>
          <w:right w:val="single" w:sz="4" w:space="4" w:color="auto"/>
        </w:pBdr>
        <w:ind w:left="931"/>
      </w:pPr>
      <w:r w:rsidRPr="00CF04F3">
        <w:t>Agreements:</w:t>
      </w:r>
    </w:p>
    <w:p w14:paraId="50AB8E26" w14:textId="77777777" w:rsidR="00CF04F3" w:rsidRPr="00CF04F3" w:rsidRDefault="00CF04F3" w:rsidP="00CF04F3">
      <w:pPr>
        <w:pStyle w:val="Doc-text2"/>
        <w:pBdr>
          <w:top w:val="single" w:sz="4" w:space="1" w:color="auto"/>
          <w:left w:val="single" w:sz="4" w:space="4" w:color="auto"/>
          <w:bottom w:val="single" w:sz="4" w:space="1" w:color="auto"/>
          <w:right w:val="single" w:sz="4" w:space="4" w:color="auto"/>
        </w:pBdr>
        <w:ind w:left="931"/>
      </w:pPr>
      <w:r w:rsidRPr="00CF04F3">
        <w:t>RAN2 to investigate if there are clarifications needed to the specification as to how the Yaw and APC (and associated parameters) are currently handled.</w:t>
      </w:r>
    </w:p>
    <w:p w14:paraId="607915A7" w14:textId="77777777" w:rsidR="00CF04F3" w:rsidRPr="00CF04F3" w:rsidRDefault="00CF04F3" w:rsidP="00CF04F3">
      <w:pPr>
        <w:pStyle w:val="Doc-text2"/>
        <w:pBdr>
          <w:top w:val="single" w:sz="4" w:space="1" w:color="auto"/>
          <w:left w:val="single" w:sz="4" w:space="4" w:color="auto"/>
          <w:bottom w:val="single" w:sz="4" w:space="1" w:color="auto"/>
          <w:right w:val="single" w:sz="4" w:space="4" w:color="auto"/>
        </w:pBdr>
        <w:ind w:left="931"/>
      </w:pPr>
      <w:r w:rsidRPr="00CF04F3">
        <w:t>RAN2 to continue discussing if additional parameters are needed to address the APC and Yaw.</w:t>
      </w:r>
    </w:p>
    <w:p w14:paraId="20409D4F" w14:textId="77777777" w:rsidR="00CF04F3" w:rsidRPr="00CF04F3" w:rsidRDefault="00CF04F3" w:rsidP="00CF04F3">
      <w:pPr>
        <w:spacing w:before="40" w:after="0"/>
        <w:rPr>
          <w:rFonts w:ascii="Arial" w:eastAsia="MS Mincho" w:hAnsi="Arial" w:cs="Arial"/>
          <w:i/>
          <w:noProof/>
          <w:sz w:val="18"/>
          <w:szCs w:val="24"/>
          <w:lang w:val="en-US"/>
        </w:rPr>
      </w:pPr>
    </w:p>
    <w:p w14:paraId="76030E66" w14:textId="06345124" w:rsidR="00952B27" w:rsidRDefault="00333157" w:rsidP="00952B27">
      <w:pPr>
        <w:overflowPunct w:val="0"/>
        <w:autoSpaceDE w:val="0"/>
        <w:autoSpaceDN w:val="0"/>
        <w:adjustRightInd w:val="0"/>
        <w:textAlignment w:val="baseline"/>
        <w:rPr>
          <w:rFonts w:eastAsia="SimSun"/>
          <w:color w:val="000000"/>
          <w:lang w:val="en-US"/>
        </w:rPr>
      </w:pPr>
      <w:r>
        <w:rPr>
          <w:rFonts w:eastAsia="SimSun"/>
          <w:color w:val="000000"/>
          <w:lang w:val="en-US"/>
        </w:rPr>
        <w:t>For the</w:t>
      </w:r>
      <w:r w:rsidR="004738A6">
        <w:rPr>
          <w:rFonts w:eastAsia="SimSun"/>
          <w:color w:val="000000"/>
          <w:lang w:val="en-US"/>
        </w:rPr>
        <w:t xml:space="preserve"> first </w:t>
      </w:r>
      <w:r w:rsidR="004A6868">
        <w:rPr>
          <w:rFonts w:eastAsia="SimSun"/>
          <w:color w:val="000000"/>
          <w:lang w:val="en-US"/>
        </w:rPr>
        <w:t>agreement</w:t>
      </w:r>
      <w:r w:rsidR="004738A6">
        <w:rPr>
          <w:rFonts w:eastAsia="SimSun"/>
          <w:color w:val="000000"/>
          <w:lang w:val="en-US"/>
        </w:rPr>
        <w:t xml:space="preserve"> a paper </w:t>
      </w:r>
      <w:r w:rsidR="00654694">
        <w:rPr>
          <w:rFonts w:eastAsia="SimSun"/>
          <w:color w:val="000000"/>
          <w:lang w:val="en-US"/>
        </w:rPr>
        <w:t xml:space="preserve">(Swift) </w:t>
      </w:r>
      <w:r w:rsidR="004738A6">
        <w:rPr>
          <w:rFonts w:eastAsia="SimSun"/>
          <w:color w:val="000000"/>
          <w:lang w:val="en-US"/>
        </w:rPr>
        <w:t xml:space="preserve">has been submitted </w:t>
      </w:r>
      <w:r w:rsidR="00B3329F">
        <w:rPr>
          <w:rFonts w:eastAsia="SimSun"/>
          <w:color w:val="000000"/>
          <w:lang w:val="en-US"/>
        </w:rPr>
        <w:t xml:space="preserve">under AI </w:t>
      </w:r>
      <w:r w:rsidR="008C38C2">
        <w:rPr>
          <w:rFonts w:eastAsia="SimSun"/>
          <w:color w:val="000000"/>
          <w:lang w:val="en-US"/>
        </w:rPr>
        <w:t>5.3.1</w:t>
      </w:r>
      <w:r w:rsidR="00B3329F">
        <w:rPr>
          <w:rFonts w:eastAsia="SimSun"/>
          <w:color w:val="000000"/>
          <w:lang w:val="en-US"/>
        </w:rPr>
        <w:t xml:space="preserve"> </w:t>
      </w:r>
      <w:r w:rsidR="00721A0F">
        <w:rPr>
          <w:rFonts w:eastAsia="SimSun"/>
          <w:color w:val="000000"/>
          <w:lang w:val="en-US"/>
        </w:rPr>
        <w:t>proposing clarifications</w:t>
      </w:r>
      <w:r w:rsidR="00CF04F3" w:rsidRPr="00CF04F3">
        <w:rPr>
          <w:rFonts w:eastAsia="SimSun"/>
          <w:color w:val="000000"/>
          <w:lang w:val="en-US"/>
        </w:rPr>
        <w:t xml:space="preserve"> on how the </w:t>
      </w:r>
      <w:r w:rsidR="00952B27">
        <w:rPr>
          <w:rFonts w:eastAsia="SimSun"/>
          <w:color w:val="000000"/>
          <w:lang w:val="en-US"/>
        </w:rPr>
        <w:t>Y</w:t>
      </w:r>
      <w:r w:rsidR="00CF04F3" w:rsidRPr="00CF04F3">
        <w:rPr>
          <w:rFonts w:eastAsia="SimSun"/>
          <w:color w:val="000000"/>
          <w:lang w:val="en-US"/>
        </w:rPr>
        <w:t xml:space="preserve">aw and APC </w:t>
      </w:r>
      <w:r w:rsidR="00721A0F">
        <w:rPr>
          <w:rFonts w:eastAsia="SimSun"/>
          <w:color w:val="000000"/>
          <w:lang w:val="en-US"/>
        </w:rPr>
        <w:t>are to be interpreted</w:t>
      </w:r>
      <w:r w:rsidR="00CF04F3" w:rsidRPr="00CF04F3">
        <w:rPr>
          <w:rFonts w:eastAsia="SimSun"/>
          <w:color w:val="000000"/>
          <w:lang w:val="en-US"/>
        </w:rPr>
        <w:t xml:space="preserve"> in the specifications.</w:t>
      </w:r>
      <w:r w:rsidR="00952B27">
        <w:rPr>
          <w:rFonts w:eastAsia="SimSun"/>
          <w:color w:val="000000"/>
          <w:lang w:val="en-US"/>
        </w:rPr>
        <w:t xml:space="preserve"> </w:t>
      </w:r>
    </w:p>
    <w:p w14:paraId="2D51FA05" w14:textId="0541989C" w:rsidR="00E51DDB" w:rsidRDefault="00CC0FB3" w:rsidP="00952B27">
      <w:pPr>
        <w:overflowPunct w:val="0"/>
        <w:autoSpaceDE w:val="0"/>
        <w:autoSpaceDN w:val="0"/>
        <w:adjustRightInd w:val="0"/>
        <w:textAlignment w:val="baseline"/>
        <w:rPr>
          <w:rFonts w:eastAsia="SimSun"/>
          <w:lang w:val="en-US"/>
        </w:rPr>
      </w:pPr>
      <w:r>
        <w:rPr>
          <w:rFonts w:eastAsia="SimSun"/>
          <w:color w:val="000000"/>
          <w:lang w:val="en-US"/>
        </w:rPr>
        <w:t>In this paper</w:t>
      </w:r>
      <w:r w:rsidR="00CF04F3" w:rsidRPr="00CF04F3">
        <w:rPr>
          <w:rFonts w:eastAsia="SimSun"/>
          <w:color w:val="000000"/>
          <w:lang w:val="en-US"/>
        </w:rPr>
        <w:t xml:space="preserve"> </w:t>
      </w:r>
      <w:bookmarkEnd w:id="10"/>
      <w:bookmarkEnd w:id="11"/>
      <w:r w:rsidR="00F65DF0">
        <w:rPr>
          <w:rFonts w:eastAsia="SimSun"/>
          <w:color w:val="000000"/>
          <w:lang w:val="en-US"/>
        </w:rPr>
        <w:t xml:space="preserve">we </w:t>
      </w:r>
      <w:r w:rsidR="002B762B">
        <w:rPr>
          <w:rFonts w:eastAsia="SimSun"/>
          <w:color w:val="000000"/>
          <w:lang w:val="en-US"/>
        </w:rPr>
        <w:t>present an analysis of the error incurred with the current approach</w:t>
      </w:r>
      <w:r w:rsidR="00816B5F">
        <w:rPr>
          <w:rFonts w:eastAsia="SimSun"/>
          <w:color w:val="000000"/>
          <w:lang w:val="en-US"/>
        </w:rPr>
        <w:t xml:space="preserve"> in which detailed PCO and PCV corrections are not provided</w:t>
      </w:r>
      <w:r w:rsidR="00BE373B">
        <w:rPr>
          <w:rFonts w:eastAsia="SimSun"/>
          <w:lang w:val="en-US"/>
        </w:rPr>
        <w:t>.</w:t>
      </w:r>
      <w:r w:rsidR="00D24B1D">
        <w:rPr>
          <w:rFonts w:eastAsia="SimSun"/>
          <w:lang w:val="en-US"/>
        </w:rPr>
        <w:t xml:space="preserve"> The purpose of this paper is to inform and help decide whether such corrections </w:t>
      </w:r>
      <w:r>
        <w:rPr>
          <w:rFonts w:eastAsia="SimSun"/>
          <w:lang w:val="en-US"/>
        </w:rPr>
        <w:t>may be</w:t>
      </w:r>
      <w:r w:rsidR="00D24B1D">
        <w:rPr>
          <w:rFonts w:eastAsia="SimSun"/>
          <w:lang w:val="en-US"/>
        </w:rPr>
        <w:t xml:space="preserve"> required or not.</w:t>
      </w:r>
      <w:r w:rsidR="00BE373B">
        <w:rPr>
          <w:rFonts w:eastAsia="SimSun"/>
          <w:lang w:val="en-US"/>
        </w:rPr>
        <w:t xml:space="preserve"> </w:t>
      </w:r>
    </w:p>
    <w:p w14:paraId="080E20C1" w14:textId="24119320" w:rsidR="00952B27" w:rsidRPr="00CE11ED" w:rsidRDefault="00952B27" w:rsidP="00952B27">
      <w:pPr>
        <w:pStyle w:val="Heading1"/>
        <w:numPr>
          <w:ilvl w:val="0"/>
          <w:numId w:val="12"/>
        </w:numPr>
        <w:rPr>
          <w:rFonts w:eastAsia="SimSun"/>
          <w:lang w:val="en-US"/>
        </w:rPr>
      </w:pPr>
      <w:r>
        <w:rPr>
          <w:rFonts w:eastAsia="SimSun"/>
          <w:lang w:val="en-US"/>
        </w:rPr>
        <w:t>Discussion</w:t>
      </w:r>
    </w:p>
    <w:p w14:paraId="5456A17D" w14:textId="72BA7EF2" w:rsidR="00065C74" w:rsidRPr="00065C74" w:rsidRDefault="00065C74" w:rsidP="00EF09B9">
      <w:pPr>
        <w:pStyle w:val="Heading3"/>
        <w:rPr>
          <w:rFonts w:eastAsia="SimSun"/>
          <w:lang w:val="en-US"/>
        </w:rPr>
      </w:pPr>
      <w:r w:rsidRPr="00065C74">
        <w:rPr>
          <w:rFonts w:eastAsia="SimSun"/>
          <w:lang w:val="en-US"/>
        </w:rPr>
        <w:t xml:space="preserve">Effect of ignoring PCO </w:t>
      </w:r>
    </w:p>
    <w:p w14:paraId="1A7E286E" w14:textId="07E52042" w:rsidR="00065C74" w:rsidRPr="00065C74" w:rsidRDefault="00AE65FF" w:rsidP="00065C74">
      <w:pPr>
        <w:overflowPunct w:val="0"/>
        <w:autoSpaceDE w:val="0"/>
        <w:autoSpaceDN w:val="0"/>
        <w:adjustRightInd w:val="0"/>
        <w:textAlignment w:val="baseline"/>
        <w:rPr>
          <w:rFonts w:eastAsia="SimSun"/>
          <w:lang w:val="en-US"/>
        </w:rPr>
      </w:pPr>
      <w:r>
        <w:rPr>
          <w:rFonts w:eastAsia="SimSun"/>
          <w:lang w:val="en-US"/>
        </w:rPr>
        <w:t>In t</w:t>
      </w:r>
      <w:r w:rsidR="00065C74" w:rsidRPr="00065C74">
        <w:rPr>
          <w:rFonts w:eastAsia="SimSun"/>
          <w:lang w:val="en-US"/>
        </w:rPr>
        <w:t xml:space="preserve">he </w:t>
      </w:r>
      <w:r>
        <w:rPr>
          <w:rFonts w:eastAsia="SimSun"/>
          <w:lang w:val="en-US"/>
        </w:rPr>
        <w:t>first</w:t>
      </w:r>
      <w:r w:rsidR="00065C74" w:rsidRPr="00065C74">
        <w:rPr>
          <w:rFonts w:eastAsia="SimSun"/>
          <w:lang w:val="en-US"/>
        </w:rPr>
        <w:t xml:space="preserve"> two figures</w:t>
      </w:r>
      <w:r w:rsidR="00290DD8">
        <w:rPr>
          <w:rFonts w:eastAsia="SimSun"/>
          <w:lang w:val="en-US"/>
        </w:rPr>
        <w:t>, Figure 1 and Figure 2,</w:t>
      </w:r>
      <w:r w:rsidR="00065C74" w:rsidRPr="00065C74">
        <w:rPr>
          <w:rFonts w:eastAsia="SimSun"/>
          <w:lang w:val="en-US"/>
        </w:rPr>
        <w:t xml:space="preserve"> </w:t>
      </w:r>
      <w:r>
        <w:rPr>
          <w:rFonts w:eastAsia="SimSun"/>
          <w:lang w:val="en-US"/>
        </w:rPr>
        <w:t xml:space="preserve">we </w:t>
      </w:r>
      <w:r w:rsidR="00065C74" w:rsidRPr="00065C74">
        <w:rPr>
          <w:rFonts w:eastAsia="SimSun"/>
          <w:lang w:val="en-US"/>
        </w:rPr>
        <w:t>show the impact of ignoring satellite radial and cross track PCO’s</w:t>
      </w:r>
      <w:r w:rsidR="00E43DB0">
        <w:rPr>
          <w:rFonts w:eastAsia="SimSun"/>
          <w:lang w:val="en-US"/>
        </w:rPr>
        <w:t xml:space="preserve"> based on a simple </w:t>
      </w:r>
      <w:proofErr w:type="gramStart"/>
      <w:r w:rsidR="00E43DB0">
        <w:rPr>
          <w:rFonts w:eastAsia="SimSun"/>
          <w:lang w:val="en-US"/>
        </w:rPr>
        <w:t>2 dimensional</w:t>
      </w:r>
      <w:proofErr w:type="gramEnd"/>
      <w:r w:rsidR="00E43DB0">
        <w:rPr>
          <w:rFonts w:eastAsia="SimSun"/>
          <w:lang w:val="en-US"/>
        </w:rPr>
        <w:t xml:space="preserve"> analysis</w:t>
      </w:r>
      <w:r w:rsidR="00065C74" w:rsidRPr="00065C74">
        <w:rPr>
          <w:rFonts w:eastAsia="SimSun"/>
          <w:lang w:val="en-US"/>
        </w:rPr>
        <w:t xml:space="preserve">.  The range error (also called line of sight error) is expressed as a percentage.  For example, if the radial satellite PCO is 1m, a user will experience a 0.015m error when observing the satellite </w:t>
      </w:r>
      <w:r w:rsidR="0031439F">
        <w:rPr>
          <w:rFonts w:eastAsia="SimSun"/>
          <w:lang w:val="en-US"/>
        </w:rPr>
        <w:t>at</w:t>
      </w:r>
      <w:r w:rsidR="00065C74" w:rsidRPr="00065C74">
        <w:rPr>
          <w:rFonts w:eastAsia="SimSun"/>
          <w:lang w:val="en-US"/>
        </w:rPr>
        <w:t xml:space="preserve"> a satellite nadir angle of 10 degrees.  For the radial component, the majority of the PCO can be absorbed by the code or phase bias, and the plot shown is for the component that cannot be absorbed into the biases.  The figures are shown for up to </w:t>
      </w:r>
      <w:proofErr w:type="gramStart"/>
      <w:r w:rsidR="00065C74" w:rsidRPr="00065C74">
        <w:rPr>
          <w:rFonts w:eastAsia="SimSun"/>
          <w:lang w:val="en-US"/>
        </w:rPr>
        <w:t>15 degree</w:t>
      </w:r>
      <w:proofErr w:type="gramEnd"/>
      <w:r w:rsidR="00065C74" w:rsidRPr="00065C74">
        <w:rPr>
          <w:rFonts w:eastAsia="SimSun"/>
          <w:lang w:val="en-US"/>
        </w:rPr>
        <w:t xml:space="preserve"> nadir angles, which will accommodate most users on the Earth’s surface for most satellites using an elevation mask of 10 degrees.</w:t>
      </w:r>
    </w:p>
    <w:p w14:paraId="637FA585" w14:textId="77777777" w:rsidR="00290DD8" w:rsidRDefault="001E29F0" w:rsidP="00290DD8">
      <w:pPr>
        <w:keepNext/>
        <w:overflowPunct w:val="0"/>
        <w:autoSpaceDE w:val="0"/>
        <w:autoSpaceDN w:val="0"/>
        <w:adjustRightInd w:val="0"/>
        <w:textAlignment w:val="baseline"/>
      </w:pPr>
      <w:r w:rsidRPr="00681B15">
        <w:rPr>
          <w:noProof/>
        </w:rPr>
        <w:lastRenderedPageBreak/>
        <w:drawing>
          <wp:inline distT="0" distB="0" distL="0" distR="0" wp14:anchorId="39E09123" wp14:editId="772CC9F9">
            <wp:extent cx="3074571" cy="2305050"/>
            <wp:effectExtent l="0" t="0" r="0" b="0"/>
            <wp:docPr id="10" name="Picture 9" descr="Chart, line chart&#10;&#10;Description automatically generated">
              <a:extLst xmlns:a="http://schemas.openxmlformats.org/drawingml/2006/main">
                <a:ext uri="{FF2B5EF4-FFF2-40B4-BE49-F238E27FC236}">
                  <a16:creationId xmlns:a16="http://schemas.microsoft.com/office/drawing/2014/main" id="{2D682B61-4509-4370-C52E-9249AEA6E3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line chart&#10;&#10;Description automatically generated">
                      <a:extLst>
                        <a:ext uri="{FF2B5EF4-FFF2-40B4-BE49-F238E27FC236}">
                          <a16:creationId xmlns:a16="http://schemas.microsoft.com/office/drawing/2014/main" id="{2D682B61-4509-4370-C52E-9249AEA6E3C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89183" cy="2316004"/>
                    </a:xfrm>
                    <a:prstGeom prst="rect">
                      <a:avLst/>
                    </a:prstGeom>
                  </pic:spPr>
                </pic:pic>
              </a:graphicData>
            </a:graphic>
          </wp:inline>
        </w:drawing>
      </w:r>
    </w:p>
    <w:p w14:paraId="74E1CCA3" w14:textId="7C3D0681" w:rsidR="00065C74" w:rsidRDefault="00290DD8" w:rsidP="00290DD8">
      <w:pPr>
        <w:pStyle w:val="Caption"/>
        <w:rPr>
          <w:rFonts w:eastAsia="SimSun"/>
          <w:lang w:val="en-US"/>
        </w:rPr>
      </w:pPr>
      <w:r>
        <w:t xml:space="preserve">Figure </w:t>
      </w:r>
      <w:fldSimple w:instr=" SEQ Figure \* ARABIC ">
        <w:r w:rsidR="006D3123">
          <w:rPr>
            <w:noProof/>
          </w:rPr>
          <w:t>1</w:t>
        </w:r>
      </w:fldSimple>
      <w:r>
        <w:t xml:space="preserve"> - Range error due to radial PCO offset</w:t>
      </w:r>
    </w:p>
    <w:p w14:paraId="77434390" w14:textId="77777777" w:rsidR="00290DD8" w:rsidRDefault="00290DD8" w:rsidP="00290DD8">
      <w:pPr>
        <w:keepNext/>
        <w:overflowPunct w:val="0"/>
        <w:autoSpaceDE w:val="0"/>
        <w:autoSpaceDN w:val="0"/>
        <w:adjustRightInd w:val="0"/>
        <w:textAlignment w:val="baseline"/>
      </w:pPr>
      <w:r w:rsidRPr="00681B15">
        <w:rPr>
          <w:noProof/>
        </w:rPr>
        <w:drawing>
          <wp:inline distT="0" distB="0" distL="0" distR="0" wp14:anchorId="53642526" wp14:editId="43F21538">
            <wp:extent cx="3105150" cy="2327975"/>
            <wp:effectExtent l="0" t="0" r="0" b="0"/>
            <wp:docPr id="8" name="Content Placeholder 7" descr="Chart, line chart, scatter chart&#10;&#10;Description automatically generated">
              <a:extLst xmlns:a="http://schemas.openxmlformats.org/drawingml/2006/main">
                <a:ext uri="{FF2B5EF4-FFF2-40B4-BE49-F238E27FC236}">
                  <a16:creationId xmlns:a16="http://schemas.microsoft.com/office/drawing/2014/main" id="{B049AFEE-B9FF-D939-76B9-51757E5080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descr="Chart, line chart, scatter chart&#10;&#10;Description automatically generated">
                      <a:extLst>
                        <a:ext uri="{FF2B5EF4-FFF2-40B4-BE49-F238E27FC236}">
                          <a16:creationId xmlns:a16="http://schemas.microsoft.com/office/drawing/2014/main" id="{B049AFEE-B9FF-D939-76B9-51757E508091}"/>
                        </a:ext>
                      </a:extLst>
                    </pic:cNvPr>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07244" cy="2329545"/>
                    </a:xfrm>
                    <a:prstGeom prst="rect">
                      <a:avLst/>
                    </a:prstGeom>
                  </pic:spPr>
                </pic:pic>
              </a:graphicData>
            </a:graphic>
          </wp:inline>
        </w:drawing>
      </w:r>
    </w:p>
    <w:p w14:paraId="334E0075" w14:textId="049D19FD" w:rsidR="001E29F0" w:rsidRPr="00065C74" w:rsidRDefault="00290DD8" w:rsidP="00290DD8">
      <w:pPr>
        <w:pStyle w:val="Caption"/>
        <w:rPr>
          <w:rFonts w:eastAsia="SimSun"/>
          <w:lang w:val="en-US"/>
        </w:rPr>
      </w:pPr>
      <w:r>
        <w:t xml:space="preserve">Figure </w:t>
      </w:r>
      <w:fldSimple w:instr=" SEQ Figure \* ARABIC ">
        <w:r w:rsidR="006D3123">
          <w:rPr>
            <w:noProof/>
          </w:rPr>
          <w:t>2</w:t>
        </w:r>
      </w:fldSimple>
      <w:r>
        <w:t xml:space="preserve"> - Range error due to cross track PCO offset</w:t>
      </w:r>
    </w:p>
    <w:p w14:paraId="457DA074" w14:textId="77777777" w:rsidR="00065C74" w:rsidRPr="00065C74" w:rsidRDefault="00065C74" w:rsidP="00065C74">
      <w:pPr>
        <w:overflowPunct w:val="0"/>
        <w:autoSpaceDE w:val="0"/>
        <w:autoSpaceDN w:val="0"/>
        <w:adjustRightInd w:val="0"/>
        <w:textAlignment w:val="baseline"/>
        <w:rPr>
          <w:rFonts w:eastAsia="SimSun"/>
          <w:lang w:val="en-US"/>
        </w:rPr>
      </w:pPr>
    </w:p>
    <w:p w14:paraId="1EAA3544" w14:textId="085ADCB0" w:rsidR="00065C74" w:rsidRPr="00065C74" w:rsidRDefault="00065C74" w:rsidP="00065C74">
      <w:pPr>
        <w:overflowPunct w:val="0"/>
        <w:autoSpaceDE w:val="0"/>
        <w:autoSpaceDN w:val="0"/>
        <w:adjustRightInd w:val="0"/>
        <w:textAlignment w:val="baseline"/>
        <w:rPr>
          <w:rFonts w:eastAsia="SimSun"/>
          <w:lang w:val="en-US"/>
        </w:rPr>
      </w:pPr>
      <w:proofErr w:type="gramStart"/>
      <w:r w:rsidRPr="00065C74">
        <w:rPr>
          <w:rFonts w:eastAsia="SimSun"/>
          <w:lang w:val="en-US"/>
        </w:rPr>
        <w:t>Next</w:t>
      </w:r>
      <w:proofErr w:type="gramEnd"/>
      <w:r w:rsidRPr="00065C74">
        <w:rPr>
          <w:rFonts w:eastAsia="SimSun"/>
          <w:lang w:val="en-US"/>
        </w:rPr>
        <w:t xml:space="preserve"> we consider the impact for different constellations based on the PCO values</w:t>
      </w:r>
      <w:r w:rsidR="008B1191">
        <w:rPr>
          <w:rFonts w:eastAsia="SimSun"/>
          <w:lang w:val="en-US"/>
        </w:rPr>
        <w:t xml:space="preserve"> in</w:t>
      </w:r>
      <w:r w:rsidRPr="00065C74">
        <w:rPr>
          <w:rFonts w:eastAsia="SimSun"/>
          <w:lang w:val="en-US"/>
        </w:rPr>
        <w:t xml:space="preserve"> the IGS ANTEX file</w:t>
      </w:r>
      <w:r w:rsidR="00D709E6">
        <w:rPr>
          <w:rFonts w:eastAsia="SimSun"/>
          <w:lang w:val="en-US"/>
        </w:rPr>
        <w:t xml:space="preserve"> igs14.atx</w:t>
      </w:r>
      <w:r w:rsidRPr="00065C74">
        <w:rPr>
          <w:rFonts w:eastAsia="SimSun"/>
          <w:lang w:val="en-US"/>
        </w:rPr>
        <w:t>.  For example, for GPS block IIIA satellites we have the following phase centres:</w:t>
      </w:r>
    </w:p>
    <w:p w14:paraId="6E6AADD2" w14:textId="77777777" w:rsidR="008B1191" w:rsidRPr="00065C74" w:rsidRDefault="00065C74" w:rsidP="00065C74">
      <w:pPr>
        <w:overflowPunct w:val="0"/>
        <w:autoSpaceDE w:val="0"/>
        <w:autoSpaceDN w:val="0"/>
        <w:adjustRightInd w:val="0"/>
        <w:textAlignment w:val="baseline"/>
        <w:rPr>
          <w:rFonts w:eastAsia="SimSun"/>
          <w:lang w:val="en-US"/>
        </w:rPr>
      </w:pPr>
      <w:r w:rsidRPr="00065C74">
        <w:rPr>
          <w:rFonts w:eastAsia="SimSun"/>
          <w:lang w:val="en-US"/>
        </w:rPr>
        <w:tab/>
      </w:r>
    </w:p>
    <w:tbl>
      <w:tblPr>
        <w:tblStyle w:val="TableGrid"/>
        <w:tblW w:w="0" w:type="auto"/>
        <w:tblLook w:val="04A0" w:firstRow="1" w:lastRow="0" w:firstColumn="1" w:lastColumn="0" w:noHBand="0" w:noVBand="1"/>
      </w:tblPr>
      <w:tblGrid>
        <w:gridCol w:w="2407"/>
        <w:gridCol w:w="2408"/>
        <w:gridCol w:w="2408"/>
        <w:gridCol w:w="2408"/>
      </w:tblGrid>
      <w:tr w:rsidR="008B1191" w:rsidRPr="008B1191" w14:paraId="029CC3B3" w14:textId="77777777" w:rsidTr="008B1191">
        <w:tc>
          <w:tcPr>
            <w:tcW w:w="2407" w:type="dxa"/>
          </w:tcPr>
          <w:p w14:paraId="62B4A8CA" w14:textId="25C9C83E" w:rsidR="008B1191" w:rsidRPr="008B1191" w:rsidRDefault="008B1191" w:rsidP="00FB6E02">
            <w:pPr>
              <w:overflowPunct w:val="0"/>
              <w:autoSpaceDE w:val="0"/>
              <w:autoSpaceDN w:val="0"/>
              <w:adjustRightInd w:val="0"/>
              <w:textAlignment w:val="baseline"/>
            </w:pPr>
          </w:p>
        </w:tc>
        <w:tc>
          <w:tcPr>
            <w:tcW w:w="2408" w:type="dxa"/>
          </w:tcPr>
          <w:p w14:paraId="47BC3190" w14:textId="1709E3AB" w:rsidR="008B1191" w:rsidRPr="008B1191" w:rsidRDefault="001A71B0" w:rsidP="00FB6E02">
            <w:pPr>
              <w:overflowPunct w:val="0"/>
              <w:autoSpaceDE w:val="0"/>
              <w:autoSpaceDN w:val="0"/>
              <w:adjustRightInd w:val="0"/>
              <w:textAlignment w:val="baseline"/>
            </w:pPr>
            <w:r>
              <w:t>X</w:t>
            </w:r>
            <w:r w:rsidR="008B1191" w:rsidRPr="008B1191">
              <w:t xml:space="preserve"> [m]</w:t>
            </w:r>
          </w:p>
        </w:tc>
        <w:tc>
          <w:tcPr>
            <w:tcW w:w="2408" w:type="dxa"/>
          </w:tcPr>
          <w:p w14:paraId="19C63589" w14:textId="6990D7AE" w:rsidR="008B1191" w:rsidRPr="008B1191" w:rsidRDefault="001A71B0" w:rsidP="00FB6E02">
            <w:pPr>
              <w:overflowPunct w:val="0"/>
              <w:autoSpaceDE w:val="0"/>
              <w:autoSpaceDN w:val="0"/>
              <w:adjustRightInd w:val="0"/>
              <w:textAlignment w:val="baseline"/>
            </w:pPr>
            <w:r>
              <w:t>Y</w:t>
            </w:r>
            <w:r w:rsidR="008B1191" w:rsidRPr="008B1191">
              <w:t xml:space="preserve"> [m]</w:t>
            </w:r>
          </w:p>
        </w:tc>
        <w:tc>
          <w:tcPr>
            <w:tcW w:w="2408" w:type="dxa"/>
          </w:tcPr>
          <w:p w14:paraId="6400828A" w14:textId="32666045" w:rsidR="008B1191" w:rsidRPr="008B1191" w:rsidRDefault="001A71B0" w:rsidP="00FB6E02">
            <w:pPr>
              <w:overflowPunct w:val="0"/>
              <w:autoSpaceDE w:val="0"/>
              <w:autoSpaceDN w:val="0"/>
              <w:adjustRightInd w:val="0"/>
              <w:textAlignment w:val="baseline"/>
            </w:pPr>
            <w:r>
              <w:t>Z [m]</w:t>
            </w:r>
          </w:p>
        </w:tc>
      </w:tr>
      <w:tr w:rsidR="008B1191" w:rsidRPr="008B1191" w14:paraId="36CD63CF" w14:textId="77777777" w:rsidTr="008B1191">
        <w:tc>
          <w:tcPr>
            <w:tcW w:w="2407" w:type="dxa"/>
          </w:tcPr>
          <w:p w14:paraId="530C5C27" w14:textId="77777777" w:rsidR="008B1191" w:rsidRPr="008B1191" w:rsidRDefault="008B1191" w:rsidP="00FB6E02">
            <w:pPr>
              <w:overflowPunct w:val="0"/>
              <w:autoSpaceDE w:val="0"/>
              <w:autoSpaceDN w:val="0"/>
              <w:adjustRightInd w:val="0"/>
              <w:textAlignment w:val="baseline"/>
            </w:pPr>
            <w:r w:rsidRPr="008B1191">
              <w:t>L1</w:t>
            </w:r>
          </w:p>
        </w:tc>
        <w:tc>
          <w:tcPr>
            <w:tcW w:w="2408" w:type="dxa"/>
          </w:tcPr>
          <w:p w14:paraId="1C3831DE" w14:textId="77777777" w:rsidR="008B1191" w:rsidRPr="008B1191" w:rsidRDefault="008B1191" w:rsidP="00FB6E02">
            <w:pPr>
              <w:overflowPunct w:val="0"/>
              <w:autoSpaceDE w:val="0"/>
              <w:autoSpaceDN w:val="0"/>
              <w:adjustRightInd w:val="0"/>
              <w:textAlignment w:val="baseline"/>
            </w:pPr>
            <w:r w:rsidRPr="008B1191">
              <w:t>0.004</w:t>
            </w:r>
          </w:p>
        </w:tc>
        <w:tc>
          <w:tcPr>
            <w:tcW w:w="2408" w:type="dxa"/>
          </w:tcPr>
          <w:p w14:paraId="32DDD922" w14:textId="77777777" w:rsidR="008B1191" w:rsidRPr="008B1191" w:rsidRDefault="008B1191" w:rsidP="00FB6E02">
            <w:pPr>
              <w:overflowPunct w:val="0"/>
              <w:autoSpaceDE w:val="0"/>
              <w:autoSpaceDN w:val="0"/>
              <w:adjustRightInd w:val="0"/>
              <w:textAlignment w:val="baseline"/>
            </w:pPr>
            <w:r w:rsidRPr="008B1191">
              <w:t>-0.018</w:t>
            </w:r>
          </w:p>
        </w:tc>
        <w:tc>
          <w:tcPr>
            <w:tcW w:w="2408" w:type="dxa"/>
          </w:tcPr>
          <w:p w14:paraId="03DFABC5" w14:textId="77777777" w:rsidR="008B1191" w:rsidRPr="008B1191" w:rsidRDefault="008B1191" w:rsidP="00FB6E02">
            <w:pPr>
              <w:overflowPunct w:val="0"/>
              <w:autoSpaceDE w:val="0"/>
              <w:autoSpaceDN w:val="0"/>
              <w:adjustRightInd w:val="0"/>
              <w:textAlignment w:val="baseline"/>
            </w:pPr>
            <w:r w:rsidRPr="008B1191">
              <w:t>1.232</w:t>
            </w:r>
          </w:p>
        </w:tc>
      </w:tr>
      <w:tr w:rsidR="008B1191" w:rsidRPr="008B1191" w14:paraId="710D1F87" w14:textId="77777777" w:rsidTr="008B1191">
        <w:tc>
          <w:tcPr>
            <w:tcW w:w="2407" w:type="dxa"/>
          </w:tcPr>
          <w:p w14:paraId="007ABB5E" w14:textId="77777777" w:rsidR="008B1191" w:rsidRPr="008B1191" w:rsidRDefault="008B1191" w:rsidP="00FB6E02">
            <w:pPr>
              <w:overflowPunct w:val="0"/>
              <w:autoSpaceDE w:val="0"/>
              <w:autoSpaceDN w:val="0"/>
              <w:adjustRightInd w:val="0"/>
              <w:textAlignment w:val="baseline"/>
            </w:pPr>
            <w:r w:rsidRPr="008B1191">
              <w:t>L2</w:t>
            </w:r>
          </w:p>
        </w:tc>
        <w:tc>
          <w:tcPr>
            <w:tcW w:w="2408" w:type="dxa"/>
          </w:tcPr>
          <w:p w14:paraId="7F72BD57" w14:textId="77777777" w:rsidR="008B1191" w:rsidRPr="008B1191" w:rsidRDefault="008B1191" w:rsidP="00FB6E02">
            <w:pPr>
              <w:overflowPunct w:val="0"/>
              <w:autoSpaceDE w:val="0"/>
              <w:autoSpaceDN w:val="0"/>
              <w:adjustRightInd w:val="0"/>
              <w:textAlignment w:val="baseline"/>
            </w:pPr>
            <w:r w:rsidRPr="008B1191">
              <w:t>0.003</w:t>
            </w:r>
          </w:p>
        </w:tc>
        <w:tc>
          <w:tcPr>
            <w:tcW w:w="2408" w:type="dxa"/>
          </w:tcPr>
          <w:p w14:paraId="6FD6BBA6" w14:textId="77777777" w:rsidR="008B1191" w:rsidRPr="008B1191" w:rsidRDefault="008B1191" w:rsidP="00FB6E02">
            <w:pPr>
              <w:overflowPunct w:val="0"/>
              <w:autoSpaceDE w:val="0"/>
              <w:autoSpaceDN w:val="0"/>
              <w:adjustRightInd w:val="0"/>
              <w:textAlignment w:val="baseline"/>
            </w:pPr>
            <w:r w:rsidRPr="008B1191">
              <w:t>-0.016</w:t>
            </w:r>
          </w:p>
        </w:tc>
        <w:tc>
          <w:tcPr>
            <w:tcW w:w="2408" w:type="dxa"/>
          </w:tcPr>
          <w:p w14:paraId="1BE9BD3A" w14:textId="77777777" w:rsidR="008B1191" w:rsidRPr="008B1191" w:rsidRDefault="008B1191" w:rsidP="00FB6E02">
            <w:pPr>
              <w:overflowPunct w:val="0"/>
              <w:autoSpaceDE w:val="0"/>
              <w:autoSpaceDN w:val="0"/>
              <w:adjustRightInd w:val="0"/>
              <w:textAlignment w:val="baseline"/>
            </w:pPr>
            <w:r w:rsidRPr="008B1191">
              <w:t>0.741</w:t>
            </w:r>
          </w:p>
        </w:tc>
      </w:tr>
      <w:tr w:rsidR="008B1191" w:rsidRPr="00065C74" w14:paraId="4409694F" w14:textId="77777777" w:rsidTr="008B1191">
        <w:tc>
          <w:tcPr>
            <w:tcW w:w="2407" w:type="dxa"/>
          </w:tcPr>
          <w:p w14:paraId="1F7F667F" w14:textId="77777777" w:rsidR="008B1191" w:rsidRPr="008B1191" w:rsidRDefault="008B1191" w:rsidP="00FB6E02">
            <w:pPr>
              <w:overflowPunct w:val="0"/>
              <w:autoSpaceDE w:val="0"/>
              <w:autoSpaceDN w:val="0"/>
              <w:adjustRightInd w:val="0"/>
              <w:textAlignment w:val="baseline"/>
            </w:pPr>
            <w:r w:rsidRPr="008B1191">
              <w:t>L5</w:t>
            </w:r>
          </w:p>
        </w:tc>
        <w:tc>
          <w:tcPr>
            <w:tcW w:w="2408" w:type="dxa"/>
          </w:tcPr>
          <w:p w14:paraId="758BD1B4" w14:textId="77777777" w:rsidR="008B1191" w:rsidRPr="008B1191" w:rsidRDefault="008B1191" w:rsidP="00FB6E02">
            <w:pPr>
              <w:overflowPunct w:val="0"/>
              <w:autoSpaceDE w:val="0"/>
              <w:autoSpaceDN w:val="0"/>
              <w:adjustRightInd w:val="0"/>
              <w:textAlignment w:val="baseline"/>
            </w:pPr>
            <w:r w:rsidRPr="008B1191">
              <w:t>0.003</w:t>
            </w:r>
          </w:p>
        </w:tc>
        <w:tc>
          <w:tcPr>
            <w:tcW w:w="2408" w:type="dxa"/>
          </w:tcPr>
          <w:p w14:paraId="0FF8CFBE" w14:textId="77777777" w:rsidR="008B1191" w:rsidRPr="008B1191" w:rsidRDefault="008B1191" w:rsidP="00FB6E02">
            <w:pPr>
              <w:overflowPunct w:val="0"/>
              <w:autoSpaceDE w:val="0"/>
              <w:autoSpaceDN w:val="0"/>
              <w:adjustRightInd w:val="0"/>
              <w:textAlignment w:val="baseline"/>
            </w:pPr>
            <w:r w:rsidRPr="008B1191">
              <w:t>-0.016</w:t>
            </w:r>
          </w:p>
        </w:tc>
        <w:tc>
          <w:tcPr>
            <w:tcW w:w="2408" w:type="dxa"/>
          </w:tcPr>
          <w:p w14:paraId="57466E7C" w14:textId="77777777" w:rsidR="008B1191" w:rsidRPr="00065C74" w:rsidRDefault="008B1191" w:rsidP="00FB6E02">
            <w:pPr>
              <w:overflowPunct w:val="0"/>
              <w:autoSpaceDE w:val="0"/>
              <w:autoSpaceDN w:val="0"/>
              <w:adjustRightInd w:val="0"/>
              <w:textAlignment w:val="baseline"/>
            </w:pPr>
            <w:r w:rsidRPr="008B1191">
              <w:t>0.779</w:t>
            </w:r>
          </w:p>
        </w:tc>
      </w:tr>
    </w:tbl>
    <w:p w14:paraId="0BFF6778" w14:textId="77777777" w:rsidR="00065C74" w:rsidRPr="00065C74" w:rsidRDefault="00065C74" w:rsidP="00065C74">
      <w:pPr>
        <w:overflowPunct w:val="0"/>
        <w:autoSpaceDE w:val="0"/>
        <w:autoSpaceDN w:val="0"/>
        <w:adjustRightInd w:val="0"/>
        <w:textAlignment w:val="baseline"/>
        <w:rPr>
          <w:rFonts w:eastAsia="SimSun"/>
          <w:lang w:val="en-US"/>
        </w:rPr>
      </w:pPr>
    </w:p>
    <w:p w14:paraId="60312A41" w14:textId="3BBD8674" w:rsidR="00065C74" w:rsidRPr="00065C74" w:rsidRDefault="00065C74" w:rsidP="00065C74">
      <w:pPr>
        <w:overflowPunct w:val="0"/>
        <w:autoSpaceDE w:val="0"/>
        <w:autoSpaceDN w:val="0"/>
        <w:adjustRightInd w:val="0"/>
        <w:textAlignment w:val="baseline"/>
        <w:rPr>
          <w:rFonts w:eastAsia="SimSun"/>
          <w:lang w:val="en-US"/>
        </w:rPr>
      </w:pPr>
      <w:r w:rsidRPr="00065C74">
        <w:rPr>
          <w:rFonts w:eastAsia="SimSun"/>
          <w:lang w:val="en-US"/>
        </w:rPr>
        <w:t>For the IGS, the satellite position in SP3 files is defined as the Centre of mass, but for 3GPP correction services, there is no such requirement.  A particular convention may be used (such as defining the satellite position as the ionosphere-free phase cent</w:t>
      </w:r>
      <w:r w:rsidR="002857EA">
        <w:rPr>
          <w:rFonts w:eastAsia="SimSun"/>
          <w:lang w:val="en-US"/>
        </w:rPr>
        <w:t>re</w:t>
      </w:r>
      <w:r w:rsidRPr="00065C74">
        <w:rPr>
          <w:rFonts w:eastAsia="SimSun"/>
          <w:lang w:val="en-US"/>
        </w:rPr>
        <w:t xml:space="preserve">), but </w:t>
      </w:r>
      <w:proofErr w:type="gramStart"/>
      <w:r w:rsidRPr="00065C74">
        <w:rPr>
          <w:rFonts w:eastAsia="SimSun"/>
          <w:lang w:val="en-US"/>
        </w:rPr>
        <w:t>in order to</w:t>
      </w:r>
      <w:proofErr w:type="gramEnd"/>
      <w:r w:rsidRPr="00065C74">
        <w:rPr>
          <w:rFonts w:eastAsia="SimSun"/>
          <w:lang w:val="en-US"/>
        </w:rPr>
        <w:t xml:space="preserve"> minimise the error</w:t>
      </w:r>
      <w:r w:rsidR="003A51F4">
        <w:rPr>
          <w:rFonts w:eastAsia="SimSun"/>
          <w:lang w:val="en-US"/>
        </w:rPr>
        <w:t>,</w:t>
      </w:r>
      <w:r w:rsidRPr="00065C74">
        <w:rPr>
          <w:rFonts w:eastAsia="SimSun"/>
          <w:lang w:val="en-US"/>
        </w:rPr>
        <w:t xml:space="preserve"> the mid-point of the PCO’s could be used to define the satellite position.  Using the previous figures, the resulting maximum error for the radial component at 15 degrees nadir angle can be approximated by 0.035 * (1.232-0.741)/2 = 0.009m; and for the cross-track component 0.25 * (-0.018—0.016) / </w:t>
      </w:r>
      <w:proofErr w:type="gramStart"/>
      <w:r w:rsidRPr="00065C74">
        <w:rPr>
          <w:rFonts w:eastAsia="SimSun"/>
          <w:lang w:val="en-US"/>
        </w:rPr>
        <w:t>2  =</w:t>
      </w:r>
      <w:proofErr w:type="gramEnd"/>
      <w:r w:rsidRPr="00065C74">
        <w:rPr>
          <w:rFonts w:eastAsia="SimSun"/>
          <w:lang w:val="en-US"/>
        </w:rPr>
        <w:t xml:space="preserve"> 0.0003m.  These figures are calculated for a global service where signals are received over the full range of nadir angles.  The error could be further minimised assuming that all UEs are located within a smaller area where all users observe the satellite at similar nadir angles.  Similar calculations can be calculated for all satellites in the IGS ANTEX file.</w:t>
      </w:r>
    </w:p>
    <w:p w14:paraId="592EDA46" w14:textId="3C9B5844" w:rsidR="00065C74" w:rsidRPr="00065C74" w:rsidRDefault="001C01E2" w:rsidP="00065C74">
      <w:pPr>
        <w:overflowPunct w:val="0"/>
        <w:autoSpaceDE w:val="0"/>
        <w:autoSpaceDN w:val="0"/>
        <w:adjustRightInd w:val="0"/>
        <w:textAlignment w:val="baseline"/>
        <w:rPr>
          <w:rFonts w:eastAsia="SimSun"/>
          <w:lang w:val="en-US"/>
        </w:rPr>
      </w:pPr>
      <w:r>
        <w:rPr>
          <w:rFonts w:eastAsia="SimSun"/>
          <w:lang w:val="en-US"/>
        </w:rPr>
        <w:lastRenderedPageBreak/>
        <w:t xml:space="preserve">For </w:t>
      </w:r>
      <w:r w:rsidR="0088222E">
        <w:rPr>
          <w:rFonts w:eastAsia="SimSun"/>
          <w:lang w:val="en-US"/>
        </w:rPr>
        <w:t>distribution of corrections over LTE or NR networks it m</w:t>
      </w:r>
      <w:r w:rsidR="00CF567C">
        <w:rPr>
          <w:rFonts w:eastAsia="SimSun"/>
          <w:lang w:val="en-US"/>
        </w:rPr>
        <w:t>ay not be unreasonable to assume that a correction feed only covers the are</w:t>
      </w:r>
      <w:r w:rsidR="002F4E78">
        <w:rPr>
          <w:rFonts w:eastAsia="SimSun"/>
          <w:lang w:val="en-US"/>
        </w:rPr>
        <w:t>a</w:t>
      </w:r>
      <w:r w:rsidR="00CF567C">
        <w:rPr>
          <w:rFonts w:eastAsia="SimSun"/>
          <w:lang w:val="en-US"/>
        </w:rPr>
        <w:t xml:space="preserve"> of the cell from which it is broadcast. In this case the </w:t>
      </w:r>
      <w:r w:rsidR="00AB6E71">
        <w:rPr>
          <w:rFonts w:eastAsia="SimSun"/>
          <w:lang w:val="en-US"/>
        </w:rPr>
        <w:t xml:space="preserve">range of nadir angles is extremely </w:t>
      </w:r>
      <w:proofErr w:type="gramStart"/>
      <w:r w:rsidR="00AB6E71">
        <w:rPr>
          <w:rFonts w:eastAsia="SimSun"/>
          <w:lang w:val="en-US"/>
        </w:rPr>
        <w:t>narrow</w:t>
      </w:r>
      <w:proofErr w:type="gramEnd"/>
      <w:r w:rsidR="00AB6E71">
        <w:rPr>
          <w:rFonts w:eastAsia="SimSun"/>
          <w:lang w:val="en-US"/>
        </w:rPr>
        <w:t xml:space="preserve"> and the error can be almost entirely </w:t>
      </w:r>
      <w:r w:rsidR="002F4E78">
        <w:rPr>
          <w:rFonts w:eastAsia="SimSun"/>
          <w:lang w:val="en-US"/>
        </w:rPr>
        <w:t>taken into account by the correction service.</w:t>
      </w:r>
    </w:p>
    <w:p w14:paraId="7578A763" w14:textId="4C78A91F" w:rsidR="00065C74" w:rsidRPr="00065C74" w:rsidRDefault="003316A8" w:rsidP="00065C74">
      <w:pPr>
        <w:overflowPunct w:val="0"/>
        <w:autoSpaceDE w:val="0"/>
        <w:autoSpaceDN w:val="0"/>
        <w:adjustRightInd w:val="0"/>
        <w:textAlignment w:val="baseline"/>
        <w:rPr>
          <w:rFonts w:eastAsia="SimSun"/>
          <w:lang w:val="en-US"/>
        </w:rPr>
      </w:pPr>
      <w:r w:rsidRPr="003316A8">
        <w:rPr>
          <w:rFonts w:eastAsia="SimSun"/>
          <w:b/>
          <w:bCs/>
          <w:lang w:val="en-US"/>
        </w:rPr>
        <w:t>Observation</w:t>
      </w:r>
      <w:r w:rsidR="00065C74" w:rsidRPr="00065C74">
        <w:rPr>
          <w:rFonts w:eastAsia="SimSun"/>
          <w:lang w:val="en-US"/>
        </w:rPr>
        <w:t>: The impact of PCO for most satellites can be kept within approximately 1cm using 3GPP messages defined in Release 1</w:t>
      </w:r>
      <w:r>
        <w:rPr>
          <w:rFonts w:eastAsia="SimSun"/>
          <w:lang w:val="en-US"/>
        </w:rPr>
        <w:t>6</w:t>
      </w:r>
      <w:r w:rsidR="00065C74" w:rsidRPr="00065C74">
        <w:rPr>
          <w:rFonts w:eastAsia="SimSun"/>
          <w:lang w:val="en-US"/>
        </w:rPr>
        <w:t xml:space="preserve">.  Errors can be mitigated further if </w:t>
      </w:r>
      <w:r w:rsidR="008C1C8F">
        <w:rPr>
          <w:rFonts w:eastAsia="SimSun"/>
          <w:lang w:val="en-US"/>
        </w:rPr>
        <w:t>one considers the correction stream to cover only the area of the cell within which all</w:t>
      </w:r>
      <w:r w:rsidR="00065C74" w:rsidRPr="00065C74">
        <w:rPr>
          <w:rFonts w:eastAsia="SimSun"/>
          <w:lang w:val="en-US"/>
        </w:rPr>
        <w:t xml:space="preserve"> UEs </w:t>
      </w:r>
      <w:r w:rsidR="008C1C8F">
        <w:rPr>
          <w:rFonts w:eastAsia="SimSun"/>
          <w:lang w:val="en-US"/>
        </w:rPr>
        <w:t xml:space="preserve">receiving it </w:t>
      </w:r>
      <w:r w:rsidR="00065C74" w:rsidRPr="00065C74">
        <w:rPr>
          <w:rFonts w:eastAsia="SimSun"/>
          <w:lang w:val="en-US"/>
        </w:rPr>
        <w:t xml:space="preserve">are located </w:t>
      </w:r>
      <w:r w:rsidR="00221AF5">
        <w:rPr>
          <w:rFonts w:eastAsia="SimSun"/>
          <w:lang w:val="en-US"/>
        </w:rPr>
        <w:t>– a much smaller area than the global assumption used in the error modelling above.</w:t>
      </w:r>
    </w:p>
    <w:p w14:paraId="7CDD8D18" w14:textId="40861B1A" w:rsidR="00065C74" w:rsidRPr="00065C74" w:rsidRDefault="00065C74" w:rsidP="00221AF5">
      <w:pPr>
        <w:pStyle w:val="Heading3"/>
        <w:rPr>
          <w:rFonts w:eastAsia="SimSun"/>
          <w:lang w:val="en-US"/>
        </w:rPr>
      </w:pPr>
      <w:r w:rsidRPr="00065C74">
        <w:rPr>
          <w:rFonts w:eastAsia="SimSun"/>
          <w:lang w:val="en-US"/>
        </w:rPr>
        <w:t xml:space="preserve">Effect of ignoring PCV </w:t>
      </w:r>
    </w:p>
    <w:p w14:paraId="5A7AC375" w14:textId="4DF60757" w:rsidR="00065C74" w:rsidRPr="00065C74" w:rsidRDefault="00065C74" w:rsidP="00065C74">
      <w:pPr>
        <w:overflowPunct w:val="0"/>
        <w:autoSpaceDE w:val="0"/>
        <w:autoSpaceDN w:val="0"/>
        <w:adjustRightInd w:val="0"/>
        <w:textAlignment w:val="baseline"/>
        <w:rPr>
          <w:rFonts w:eastAsia="SimSun"/>
          <w:lang w:val="en-US"/>
        </w:rPr>
      </w:pPr>
      <w:r w:rsidRPr="00065C74">
        <w:rPr>
          <w:rFonts w:eastAsia="SimSun"/>
          <w:lang w:val="en-US"/>
        </w:rPr>
        <w:t xml:space="preserve">The other effect to consider is that of satellite PCV.  Inspection of the current IGS ANTEX file shows that the largest defined nadir dependent PCVs correspond to GPS satellites. These values are plotted in </w:t>
      </w:r>
      <w:r w:rsidR="00F02F0F">
        <w:rPr>
          <w:rFonts w:eastAsia="SimSun"/>
          <w:lang w:val="en-US"/>
        </w:rPr>
        <w:t>Figure 3</w:t>
      </w:r>
      <w:r w:rsidRPr="00065C74">
        <w:rPr>
          <w:rFonts w:eastAsia="SimSun"/>
          <w:lang w:val="en-US"/>
        </w:rPr>
        <w:t xml:space="preserve"> below:</w:t>
      </w:r>
    </w:p>
    <w:p w14:paraId="635F1FB8" w14:textId="77777777" w:rsidR="00F02F0F" w:rsidRDefault="00065C74" w:rsidP="00F02F0F">
      <w:pPr>
        <w:keepNext/>
        <w:overflowPunct w:val="0"/>
        <w:autoSpaceDE w:val="0"/>
        <w:autoSpaceDN w:val="0"/>
        <w:adjustRightInd w:val="0"/>
        <w:textAlignment w:val="baseline"/>
      </w:pPr>
      <w:r w:rsidRPr="00065C74">
        <w:rPr>
          <w:rFonts w:eastAsia="SimSun"/>
          <w:lang w:val="en-US"/>
        </w:rPr>
        <w:t xml:space="preserve"> </w:t>
      </w:r>
      <w:r w:rsidR="00F02F0F">
        <w:rPr>
          <w:noProof/>
        </w:rPr>
        <w:drawing>
          <wp:inline distT="0" distB="0" distL="0" distR="0" wp14:anchorId="7F347D5E" wp14:editId="1BBA7769">
            <wp:extent cx="3305175" cy="2477937"/>
            <wp:effectExtent l="0" t="0" r="0" b="0"/>
            <wp:docPr id="1026" name="Picture 10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026"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20886" cy="2489716"/>
                    </a:xfrm>
                    <a:prstGeom prst="rect">
                      <a:avLst/>
                    </a:prstGeom>
                  </pic:spPr>
                </pic:pic>
              </a:graphicData>
            </a:graphic>
          </wp:inline>
        </w:drawing>
      </w:r>
    </w:p>
    <w:p w14:paraId="32A95584" w14:textId="65017808" w:rsidR="00065C74" w:rsidRPr="00065C74" w:rsidRDefault="00F02F0F" w:rsidP="00F02F0F">
      <w:pPr>
        <w:pStyle w:val="Caption"/>
        <w:rPr>
          <w:rFonts w:eastAsia="SimSun"/>
          <w:lang w:val="en-US"/>
        </w:rPr>
      </w:pPr>
      <w:r>
        <w:t xml:space="preserve">Figure </w:t>
      </w:r>
      <w:fldSimple w:instr=" SEQ Figure \* ARABIC ">
        <w:r w:rsidR="006D3123">
          <w:rPr>
            <w:noProof/>
          </w:rPr>
          <w:t>3</w:t>
        </w:r>
      </w:fldSimple>
      <w:r>
        <w:t xml:space="preserve"> - PCO vs nadir angle for GPS satellites</w:t>
      </w:r>
    </w:p>
    <w:p w14:paraId="25428604" w14:textId="77777777" w:rsidR="00065C74" w:rsidRPr="00065C74" w:rsidRDefault="00065C74" w:rsidP="00065C74">
      <w:pPr>
        <w:overflowPunct w:val="0"/>
        <w:autoSpaceDE w:val="0"/>
        <w:autoSpaceDN w:val="0"/>
        <w:adjustRightInd w:val="0"/>
        <w:textAlignment w:val="baseline"/>
        <w:rPr>
          <w:rFonts w:eastAsia="SimSun"/>
          <w:lang w:val="en-US"/>
        </w:rPr>
      </w:pPr>
    </w:p>
    <w:p w14:paraId="041C11DC" w14:textId="2838655E" w:rsidR="00065C74" w:rsidRPr="00065C74" w:rsidRDefault="00065C74" w:rsidP="00065C74">
      <w:pPr>
        <w:overflowPunct w:val="0"/>
        <w:autoSpaceDE w:val="0"/>
        <w:autoSpaceDN w:val="0"/>
        <w:adjustRightInd w:val="0"/>
        <w:textAlignment w:val="baseline"/>
        <w:rPr>
          <w:rFonts w:eastAsia="SimSun"/>
          <w:lang w:val="en-US"/>
        </w:rPr>
      </w:pPr>
      <w:r w:rsidRPr="00065C74">
        <w:rPr>
          <w:rFonts w:eastAsia="SimSun"/>
          <w:lang w:val="en-US"/>
        </w:rPr>
        <w:t>Here we see that the impact of nadir dependent PCVs can reach up to 2cm from a mean value for Block IIR-M and Block III satellites at</w:t>
      </w:r>
      <w:r w:rsidR="002B687B">
        <w:rPr>
          <w:rFonts w:eastAsia="SimSun"/>
          <w:lang w:val="en-US"/>
        </w:rPr>
        <w:t xml:space="preserve"> a nadir angle of</w:t>
      </w:r>
      <w:r w:rsidRPr="00065C74">
        <w:rPr>
          <w:rFonts w:eastAsia="SimSun"/>
          <w:lang w:val="en-US"/>
        </w:rPr>
        <w:t xml:space="preserve"> 15 degrees.  The ANTEX file does not contain azimuth dependent PCVs for most GNSS, however they are defined for Galileo satellites.  Most Galileo-2 satellites have only millimetre level PCVs, although some Galileo-1 satellites have larger variation as shown in the figure below for satellite E12 signal E5a.</w:t>
      </w:r>
    </w:p>
    <w:p w14:paraId="229FE289" w14:textId="77777777" w:rsidR="006D3123" w:rsidRDefault="006D3123" w:rsidP="006D3123">
      <w:pPr>
        <w:keepNext/>
        <w:overflowPunct w:val="0"/>
        <w:autoSpaceDE w:val="0"/>
        <w:autoSpaceDN w:val="0"/>
        <w:adjustRightInd w:val="0"/>
        <w:textAlignment w:val="baseline"/>
      </w:pPr>
      <w:r w:rsidRPr="0088659A">
        <w:rPr>
          <w:noProof/>
        </w:rPr>
        <w:drawing>
          <wp:inline distT="0" distB="0" distL="0" distR="0" wp14:anchorId="1F160969" wp14:editId="2B73BF1D">
            <wp:extent cx="3200400" cy="22948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4727" cy="2297924"/>
                    </a:xfrm>
                    <a:prstGeom prst="rect">
                      <a:avLst/>
                    </a:prstGeom>
                  </pic:spPr>
                </pic:pic>
              </a:graphicData>
            </a:graphic>
          </wp:inline>
        </w:drawing>
      </w:r>
    </w:p>
    <w:p w14:paraId="43E5E68F" w14:textId="22C653EA" w:rsidR="00065C74" w:rsidRPr="00065C74" w:rsidRDefault="006D3123" w:rsidP="006D3123">
      <w:pPr>
        <w:pStyle w:val="Caption"/>
        <w:rPr>
          <w:rFonts w:eastAsia="SimSun"/>
          <w:lang w:val="en-US"/>
        </w:rPr>
      </w:pPr>
      <w:r>
        <w:t xml:space="preserve">Figure </w:t>
      </w:r>
      <w:fldSimple w:instr=" SEQ Figure \* ARABIC ">
        <w:r>
          <w:rPr>
            <w:noProof/>
          </w:rPr>
          <w:t>4</w:t>
        </w:r>
      </w:fldSimple>
      <w:r>
        <w:t xml:space="preserve"> - PCV for Galileo-1 </w:t>
      </w:r>
      <w:r w:rsidR="00243B53">
        <w:t>E12 E5a signal</w:t>
      </w:r>
      <w:r>
        <w:t xml:space="preserve"> vs nadir and azimuth</w:t>
      </w:r>
    </w:p>
    <w:p w14:paraId="65CADA48" w14:textId="77777777" w:rsidR="00065C74" w:rsidRPr="00065C74" w:rsidRDefault="00065C74" w:rsidP="00065C74">
      <w:pPr>
        <w:overflowPunct w:val="0"/>
        <w:autoSpaceDE w:val="0"/>
        <w:autoSpaceDN w:val="0"/>
        <w:adjustRightInd w:val="0"/>
        <w:textAlignment w:val="baseline"/>
        <w:rPr>
          <w:rFonts w:eastAsia="SimSun"/>
          <w:lang w:val="en-US"/>
        </w:rPr>
      </w:pPr>
      <w:r w:rsidRPr="00065C74">
        <w:rPr>
          <w:rFonts w:eastAsia="SimSun"/>
          <w:lang w:val="en-US"/>
        </w:rPr>
        <w:t xml:space="preserve"> </w:t>
      </w:r>
    </w:p>
    <w:p w14:paraId="4E235BEA" w14:textId="654218FB" w:rsidR="00065C74" w:rsidRPr="00065C74" w:rsidRDefault="00065C74" w:rsidP="00065C74">
      <w:pPr>
        <w:overflowPunct w:val="0"/>
        <w:autoSpaceDE w:val="0"/>
        <w:autoSpaceDN w:val="0"/>
        <w:adjustRightInd w:val="0"/>
        <w:textAlignment w:val="baseline"/>
        <w:rPr>
          <w:rFonts w:eastAsia="SimSun"/>
          <w:lang w:val="en-US"/>
        </w:rPr>
      </w:pPr>
      <w:r w:rsidRPr="00065C74">
        <w:rPr>
          <w:rFonts w:eastAsia="SimSun"/>
          <w:lang w:val="en-US"/>
        </w:rPr>
        <w:lastRenderedPageBreak/>
        <w:t>However, once again we should consider that most correction services are defined over a region in which most UE will observe the satellite at similar satellite nadir and azimuth angles.  Hence such errors can also be minimised if the service can identify a particular coverage area.</w:t>
      </w:r>
      <w:r w:rsidR="002F7C98">
        <w:rPr>
          <w:rFonts w:eastAsia="SimSun"/>
          <w:lang w:val="en-US"/>
        </w:rPr>
        <w:t xml:space="preserve"> Since correction streams </w:t>
      </w:r>
      <w:r w:rsidR="003B10B7">
        <w:rPr>
          <w:rFonts w:eastAsia="SimSun"/>
          <w:lang w:val="en-US"/>
        </w:rPr>
        <w:t xml:space="preserve">are </w:t>
      </w:r>
      <w:r w:rsidR="00E2540F">
        <w:rPr>
          <w:rFonts w:eastAsia="SimSun"/>
          <w:lang w:val="en-US"/>
        </w:rPr>
        <w:t>distributed</w:t>
      </w:r>
      <w:r w:rsidR="002F7C98">
        <w:rPr>
          <w:rFonts w:eastAsia="SimSun"/>
          <w:lang w:val="en-US"/>
        </w:rPr>
        <w:t xml:space="preserve"> using LTE and NR networks the broadcast area </w:t>
      </w:r>
      <w:r w:rsidR="00DD3009">
        <w:rPr>
          <w:rFonts w:eastAsia="SimSun"/>
          <w:lang w:val="en-US"/>
        </w:rPr>
        <w:t>for any one stream is restricted to the broadcast cell area.</w:t>
      </w:r>
    </w:p>
    <w:p w14:paraId="4E687D05" w14:textId="0AB8335E" w:rsidR="001340F7" w:rsidRDefault="00DD3009" w:rsidP="00065C74">
      <w:pPr>
        <w:overflowPunct w:val="0"/>
        <w:autoSpaceDE w:val="0"/>
        <w:autoSpaceDN w:val="0"/>
        <w:adjustRightInd w:val="0"/>
        <w:textAlignment w:val="baseline"/>
        <w:rPr>
          <w:rFonts w:eastAsia="SimSun"/>
          <w:lang w:val="en-US"/>
        </w:rPr>
      </w:pPr>
      <w:r w:rsidRPr="00DD3009">
        <w:rPr>
          <w:rFonts w:eastAsia="SimSun"/>
          <w:b/>
          <w:bCs/>
          <w:lang w:val="en-US"/>
        </w:rPr>
        <w:t>Observation</w:t>
      </w:r>
      <w:r w:rsidR="00065C74" w:rsidRPr="00065C74">
        <w:rPr>
          <w:rFonts w:eastAsia="SimSun"/>
          <w:lang w:val="en-US"/>
        </w:rPr>
        <w:t>: The impact of ignoring satellite PCV’s is within approximately 3cm when using 3GPP messages defined in Release 1</w:t>
      </w:r>
      <w:r w:rsidR="004613EF">
        <w:rPr>
          <w:rFonts w:eastAsia="SimSun"/>
          <w:lang w:val="en-US"/>
        </w:rPr>
        <w:t>6</w:t>
      </w:r>
      <w:r w:rsidR="00065C74" w:rsidRPr="00065C74">
        <w:rPr>
          <w:rFonts w:eastAsia="SimSun"/>
          <w:lang w:val="en-US"/>
        </w:rPr>
        <w:t>. Again, such errors can be minimised if all UEs are located within a smaller than global region</w:t>
      </w:r>
      <w:r w:rsidR="004613EF">
        <w:rPr>
          <w:rFonts w:eastAsia="SimSun"/>
          <w:lang w:val="en-US"/>
        </w:rPr>
        <w:t xml:space="preserve"> such as</w:t>
      </w:r>
      <w:r w:rsidR="001340F7">
        <w:rPr>
          <w:rFonts w:eastAsia="SimSun"/>
          <w:lang w:val="en-US"/>
        </w:rPr>
        <w:t xml:space="preserve"> the network cell over which it is broadcast</w:t>
      </w:r>
      <w:r w:rsidR="00065C74" w:rsidRPr="00065C74">
        <w:rPr>
          <w:rFonts w:eastAsia="SimSun"/>
          <w:lang w:val="en-US"/>
        </w:rPr>
        <w:t>.</w:t>
      </w:r>
      <w:r w:rsidR="001340F7">
        <w:rPr>
          <w:rFonts w:eastAsia="SimSun"/>
          <w:lang w:val="en-US"/>
        </w:rPr>
        <w:t xml:space="preserve"> </w:t>
      </w:r>
    </w:p>
    <w:p w14:paraId="581BB12D" w14:textId="77777777" w:rsidR="00E51DDB" w:rsidRPr="00CE11ED" w:rsidRDefault="00E51DDB" w:rsidP="00E51DDB">
      <w:pPr>
        <w:pStyle w:val="Heading1"/>
        <w:numPr>
          <w:ilvl w:val="0"/>
          <w:numId w:val="12"/>
        </w:numPr>
        <w:rPr>
          <w:rFonts w:eastAsia="SimSun"/>
          <w:lang w:val="en-US"/>
        </w:rPr>
      </w:pPr>
      <w:r w:rsidRPr="00CE11ED">
        <w:rPr>
          <w:rFonts w:eastAsia="SimSun"/>
          <w:lang w:val="en-US"/>
        </w:rPr>
        <w:t>Conclusion</w:t>
      </w:r>
    </w:p>
    <w:p w14:paraId="61238255" w14:textId="38188D33" w:rsidR="001340F7" w:rsidRDefault="001340F7" w:rsidP="001340F7">
      <w:pPr>
        <w:overflowPunct w:val="0"/>
        <w:autoSpaceDE w:val="0"/>
        <w:autoSpaceDN w:val="0"/>
        <w:adjustRightInd w:val="0"/>
        <w:textAlignment w:val="baseline"/>
        <w:rPr>
          <w:rFonts w:eastAsia="SimSun"/>
          <w:lang w:val="en-US"/>
        </w:rPr>
      </w:pPr>
      <w:r>
        <w:rPr>
          <w:rFonts w:eastAsia="SimSun"/>
          <w:lang w:val="en-US"/>
        </w:rPr>
        <w:t xml:space="preserve">With correct </w:t>
      </w:r>
      <w:r w:rsidR="00523AC9">
        <w:rPr>
          <w:rFonts w:eastAsia="SimSun"/>
          <w:lang w:val="en-US"/>
        </w:rPr>
        <w:t>design and implementation of the correction service</w:t>
      </w:r>
      <w:r w:rsidR="001B31C4">
        <w:rPr>
          <w:rFonts w:eastAsia="SimSun"/>
          <w:lang w:val="en-US"/>
        </w:rPr>
        <w:t>,</w:t>
      </w:r>
      <w:r w:rsidR="00523AC9">
        <w:rPr>
          <w:rFonts w:eastAsia="SimSun"/>
          <w:lang w:val="en-US"/>
        </w:rPr>
        <w:t xml:space="preserve"> recognizing that correction broadcasts may be per network cell, errors introduced by PCO and PCV</w:t>
      </w:r>
      <w:r w:rsidR="00834514">
        <w:rPr>
          <w:rFonts w:eastAsia="SimSun"/>
          <w:lang w:val="en-US"/>
        </w:rPr>
        <w:t xml:space="preserve"> varia</w:t>
      </w:r>
      <w:r w:rsidR="008A6371">
        <w:rPr>
          <w:rFonts w:eastAsia="SimSun"/>
          <w:lang w:val="en-US"/>
        </w:rPr>
        <w:t>tion</w:t>
      </w:r>
      <w:r w:rsidR="00834514">
        <w:rPr>
          <w:rFonts w:eastAsia="SimSun"/>
          <w:lang w:val="en-US"/>
        </w:rPr>
        <w:t xml:space="preserve">s can be kept extremely small </w:t>
      </w:r>
      <w:r w:rsidR="00CD7823">
        <w:rPr>
          <w:rFonts w:eastAsia="SimSun"/>
          <w:lang w:val="en-US"/>
        </w:rPr>
        <w:t>saving the extra bandwidth required to broadcast such corrections and additional cost and complexity at the GNSS receiver in the UE</w:t>
      </w:r>
      <w:r w:rsidR="008E6062">
        <w:rPr>
          <w:rFonts w:eastAsia="SimSun"/>
          <w:lang w:val="en-US"/>
        </w:rPr>
        <w:t xml:space="preserve"> required to handle</w:t>
      </w:r>
      <w:r w:rsidR="00017D6A">
        <w:rPr>
          <w:rFonts w:eastAsia="SimSun"/>
          <w:lang w:val="en-US"/>
        </w:rPr>
        <w:t xml:space="preserve"> </w:t>
      </w:r>
      <w:r w:rsidR="008E6062">
        <w:rPr>
          <w:rFonts w:eastAsia="SimSun"/>
          <w:lang w:val="en-US"/>
        </w:rPr>
        <w:t>large tables of correction values</w:t>
      </w:r>
      <w:r w:rsidR="00CD7823">
        <w:rPr>
          <w:rFonts w:eastAsia="SimSun"/>
          <w:lang w:val="en-US"/>
        </w:rPr>
        <w:t>.</w:t>
      </w:r>
    </w:p>
    <w:p w14:paraId="39DF2A8D" w14:textId="77777777" w:rsidR="00CD7823" w:rsidRDefault="00CD7823" w:rsidP="001340F7">
      <w:pPr>
        <w:overflowPunct w:val="0"/>
        <w:autoSpaceDE w:val="0"/>
        <w:autoSpaceDN w:val="0"/>
        <w:adjustRightInd w:val="0"/>
        <w:textAlignment w:val="baseline"/>
        <w:rPr>
          <w:rFonts w:eastAsia="SimSun"/>
          <w:lang w:val="en-US"/>
        </w:rPr>
      </w:pPr>
    </w:p>
    <w:p w14:paraId="7151AFE7" w14:textId="6EFFA9D7" w:rsidR="00E51DDB" w:rsidRPr="009F61B2" w:rsidRDefault="00003743" w:rsidP="001340F7">
      <w:pPr>
        <w:overflowPunct w:val="0"/>
        <w:autoSpaceDE w:val="0"/>
        <w:autoSpaceDN w:val="0"/>
        <w:adjustRightInd w:val="0"/>
        <w:textAlignment w:val="baseline"/>
        <w:rPr>
          <w:rFonts w:ascii="Arial" w:eastAsia="SimSun" w:hAnsi="Arial"/>
          <w:sz w:val="36"/>
          <w:lang w:val="en-US"/>
        </w:rPr>
      </w:pPr>
      <w:r>
        <w:rPr>
          <w:rFonts w:ascii="Arial" w:eastAsia="SimSun" w:hAnsi="Arial"/>
          <w:sz w:val="36"/>
          <w:lang w:val="en-US"/>
        </w:rPr>
        <w:t>R</w:t>
      </w:r>
      <w:r w:rsidR="00E51DDB" w:rsidRPr="009F61B2">
        <w:rPr>
          <w:rFonts w:ascii="Arial" w:eastAsia="SimSun" w:hAnsi="Arial"/>
          <w:sz w:val="36"/>
          <w:lang w:val="en-US"/>
        </w:rPr>
        <w:t>eferences</w:t>
      </w:r>
    </w:p>
    <w:p w14:paraId="715D45AF" w14:textId="77777777" w:rsidR="00E51DDB" w:rsidRDefault="00E51DDB" w:rsidP="00E51DDB">
      <w:pPr>
        <w:spacing w:after="0"/>
        <w:rPr>
          <w:rFonts w:ascii="Arial" w:eastAsia="SimSun" w:hAnsi="Arial"/>
          <w:sz w:val="36"/>
          <w:lang w:val="en-US"/>
        </w:rPr>
      </w:pPr>
      <w:r>
        <w:rPr>
          <w:rFonts w:eastAsia="SimSun"/>
          <w:lang w:val="en-US"/>
        </w:rPr>
        <w:br w:type="page"/>
      </w:r>
    </w:p>
    <w:p w14:paraId="22473C9E" w14:textId="5DF9E68E" w:rsidR="00E51DDB" w:rsidRPr="00153416" w:rsidRDefault="00E51DDB" w:rsidP="00E51DDB">
      <w:pPr>
        <w:pStyle w:val="Heading1"/>
        <w:rPr>
          <w:rFonts w:eastAsia="SimSun"/>
          <w:lang w:val="en-US" w:eastAsia="en-US"/>
        </w:rPr>
      </w:pPr>
      <w:r>
        <w:rPr>
          <w:rFonts w:eastAsia="SimSun"/>
          <w:lang w:val="en-US" w:eastAsia="en-US"/>
        </w:rPr>
        <w:lastRenderedPageBreak/>
        <w:t xml:space="preserve">Appendix 1 </w:t>
      </w:r>
      <w:r w:rsidR="00731BF3">
        <w:rPr>
          <w:rFonts w:eastAsia="SimSun"/>
          <w:lang w:val="en-US" w:eastAsia="en-US"/>
        </w:rPr>
        <w:t>–</w:t>
      </w:r>
      <w:r>
        <w:rPr>
          <w:rFonts w:eastAsia="SimSun"/>
          <w:lang w:val="en-US" w:eastAsia="en-US"/>
        </w:rPr>
        <w:t xml:space="preserve"> </w:t>
      </w:r>
      <w:r w:rsidR="00731BF3">
        <w:rPr>
          <w:rFonts w:eastAsia="SimSun"/>
          <w:lang w:val="en-US" w:eastAsia="en-US"/>
        </w:rPr>
        <w:t>Yaw and APC extensions to</w:t>
      </w:r>
      <w:r w:rsidRPr="00B77727">
        <w:rPr>
          <w:rFonts w:eastAsia="SimSun"/>
          <w:lang w:val="en-US" w:eastAsia="en-US"/>
        </w:rPr>
        <w:t xml:space="preserve"> TS 36/38.305</w:t>
      </w:r>
    </w:p>
    <w:p w14:paraId="04FAD873" w14:textId="77777777" w:rsidR="00E91B45" w:rsidRDefault="00E91B45" w:rsidP="00E91B4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64E69E1" w14:textId="77777777" w:rsidR="00E91B45" w:rsidRDefault="00E91B45" w:rsidP="00E91B45"/>
    <w:p w14:paraId="294095C3" w14:textId="77777777" w:rsidR="00E91B45" w:rsidRDefault="00E91B45" w:rsidP="00E91B45">
      <w:pPr>
        <w:rPr>
          <w:b/>
          <w:bCs/>
          <w:color w:val="FF0000"/>
          <w:sz w:val="28"/>
          <w:szCs w:val="28"/>
        </w:rPr>
      </w:pPr>
      <w:r>
        <w:rPr>
          <w:b/>
          <w:bCs/>
          <w:color w:val="FF0000"/>
          <w:sz w:val="28"/>
          <w:szCs w:val="28"/>
          <w:highlight w:val="yellow"/>
        </w:rPr>
        <w:t>/**Skip unmodified parts**/</w:t>
      </w:r>
    </w:p>
    <w:p w14:paraId="2DBE1615" w14:textId="77777777" w:rsidR="00E91B45" w:rsidRPr="00F51BA6" w:rsidRDefault="00E91B45" w:rsidP="00E91B45">
      <w:pPr>
        <w:pStyle w:val="Heading3"/>
      </w:pPr>
      <w:bookmarkStart w:id="12" w:name="_Toc109049820"/>
      <w:r w:rsidRPr="00F51BA6">
        <w:t>8.1.2</w:t>
      </w:r>
      <w:r w:rsidRPr="00F51BA6">
        <w:tab/>
        <w:t>Information to be transferred between NG-RAN/5GC Elements</w:t>
      </w:r>
      <w:bookmarkEnd w:id="12"/>
    </w:p>
    <w:p w14:paraId="7061FEF7" w14:textId="77777777" w:rsidR="00E91B45" w:rsidRPr="00F51BA6" w:rsidRDefault="00E91B45" w:rsidP="00E91B45">
      <w:r w:rsidRPr="00F51BA6">
        <w:t>This clause defines the information that may be transferred between LMF and UE.</w:t>
      </w:r>
    </w:p>
    <w:p w14:paraId="7A7F33AD" w14:textId="77777777" w:rsidR="00E91B45" w:rsidRPr="00F51BA6" w:rsidRDefault="00E91B45" w:rsidP="00E91B45">
      <w:pPr>
        <w:pStyle w:val="Heading4"/>
      </w:pPr>
      <w:bookmarkStart w:id="13" w:name="_Toc12632662"/>
      <w:bookmarkStart w:id="14" w:name="_Toc29305356"/>
      <w:bookmarkStart w:id="15" w:name="_Toc37338174"/>
      <w:bookmarkStart w:id="16" w:name="_Toc46489017"/>
      <w:bookmarkStart w:id="17" w:name="_Toc52567370"/>
      <w:bookmarkStart w:id="18" w:name="_Toc109049821"/>
      <w:r w:rsidRPr="00F51BA6">
        <w:t>8.1.2.1</w:t>
      </w:r>
      <w:r w:rsidRPr="00F51BA6">
        <w:tab/>
        <w:t>Information that may be transferred from the LMF to UE</w:t>
      </w:r>
      <w:bookmarkEnd w:id="13"/>
      <w:bookmarkEnd w:id="14"/>
      <w:bookmarkEnd w:id="15"/>
      <w:bookmarkEnd w:id="16"/>
      <w:bookmarkEnd w:id="17"/>
      <w:bookmarkEnd w:id="18"/>
    </w:p>
    <w:p w14:paraId="7CEE6E0D" w14:textId="77777777" w:rsidR="00E91B45" w:rsidRPr="00F51BA6" w:rsidRDefault="00E91B45" w:rsidP="00E91B45">
      <w:r w:rsidRPr="00F51BA6">
        <w:t>Table 8.1.2.1-1 lists assistance data for both UE-assisted and UE-based modes that may be sent from the LMF to the UE.</w:t>
      </w:r>
    </w:p>
    <w:p w14:paraId="6200F2D0" w14:textId="77777777" w:rsidR="00E91B45" w:rsidRPr="00F51BA6" w:rsidRDefault="00E91B45" w:rsidP="00E91B45">
      <w:pPr>
        <w:pStyle w:val="NO"/>
      </w:pPr>
      <w:r w:rsidRPr="00F51BA6">
        <w:t>NOTE:</w:t>
      </w:r>
      <w:r w:rsidRPr="00F51BA6">
        <w:tab/>
        <w:t>The provision of these assistance data elements and the usage of these elements by the UE depend on the NG-RAN/5GC and UE capabilities, respectively.</w:t>
      </w:r>
    </w:p>
    <w:p w14:paraId="59700CC6" w14:textId="77777777" w:rsidR="00E91B45" w:rsidRPr="00F51BA6" w:rsidRDefault="00E91B45" w:rsidP="00E91B45">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2F21B4E3" w14:textId="77777777" w:rsidTr="00307ADE">
        <w:trPr>
          <w:jc w:val="center"/>
        </w:trPr>
        <w:tc>
          <w:tcPr>
            <w:tcW w:w="3496" w:type="dxa"/>
          </w:tcPr>
          <w:p w14:paraId="3AA6E165" w14:textId="77777777" w:rsidR="00E91B45" w:rsidRPr="00F51BA6" w:rsidRDefault="00E91B45" w:rsidP="00307ADE">
            <w:pPr>
              <w:pStyle w:val="TAH"/>
            </w:pPr>
            <w:r w:rsidRPr="00F51BA6">
              <w:t xml:space="preserve">Assistance Data </w:t>
            </w:r>
          </w:p>
        </w:tc>
      </w:tr>
      <w:tr w:rsidR="00E91B45" w:rsidRPr="00F51BA6" w14:paraId="1CB2FB70" w14:textId="77777777" w:rsidTr="00307ADE">
        <w:trPr>
          <w:jc w:val="center"/>
        </w:trPr>
        <w:tc>
          <w:tcPr>
            <w:tcW w:w="3496" w:type="dxa"/>
          </w:tcPr>
          <w:p w14:paraId="3B253019" w14:textId="77777777" w:rsidR="00E91B45" w:rsidRPr="00F51BA6" w:rsidRDefault="00E91B45" w:rsidP="00307ADE">
            <w:pPr>
              <w:pStyle w:val="TAL"/>
            </w:pPr>
            <w:r w:rsidRPr="00F51BA6">
              <w:t>Reference Time</w:t>
            </w:r>
          </w:p>
        </w:tc>
      </w:tr>
      <w:tr w:rsidR="00E91B45" w:rsidRPr="00F51BA6" w14:paraId="468E55DA" w14:textId="77777777" w:rsidTr="00307ADE">
        <w:trPr>
          <w:jc w:val="center"/>
        </w:trPr>
        <w:tc>
          <w:tcPr>
            <w:tcW w:w="3496" w:type="dxa"/>
          </w:tcPr>
          <w:p w14:paraId="1964AEB0" w14:textId="77777777" w:rsidR="00E91B45" w:rsidRPr="00F51BA6" w:rsidRDefault="00E91B45" w:rsidP="00307ADE">
            <w:pPr>
              <w:pStyle w:val="TAL"/>
            </w:pPr>
            <w:r w:rsidRPr="00F51BA6">
              <w:t>Reference Location</w:t>
            </w:r>
          </w:p>
        </w:tc>
      </w:tr>
      <w:tr w:rsidR="00E91B45" w:rsidRPr="00F51BA6" w14:paraId="217E1CF4" w14:textId="77777777" w:rsidTr="00307ADE">
        <w:trPr>
          <w:jc w:val="center"/>
        </w:trPr>
        <w:tc>
          <w:tcPr>
            <w:tcW w:w="3496" w:type="dxa"/>
          </w:tcPr>
          <w:p w14:paraId="5D8063B6" w14:textId="77777777" w:rsidR="00E91B45" w:rsidRPr="00F51BA6" w:rsidRDefault="00E91B45" w:rsidP="00307ADE">
            <w:pPr>
              <w:pStyle w:val="TAL"/>
            </w:pPr>
            <w:r w:rsidRPr="00F51BA6">
              <w:t>Ionospheric Models</w:t>
            </w:r>
          </w:p>
        </w:tc>
      </w:tr>
      <w:tr w:rsidR="00E91B45" w:rsidRPr="00F51BA6" w14:paraId="18938B7E" w14:textId="77777777" w:rsidTr="00307ADE">
        <w:trPr>
          <w:jc w:val="center"/>
        </w:trPr>
        <w:tc>
          <w:tcPr>
            <w:tcW w:w="3496" w:type="dxa"/>
          </w:tcPr>
          <w:p w14:paraId="7E297C54" w14:textId="77777777" w:rsidR="00E91B45" w:rsidRPr="00F51BA6" w:rsidRDefault="00E91B45" w:rsidP="00307ADE">
            <w:pPr>
              <w:pStyle w:val="TAL"/>
            </w:pPr>
            <w:r w:rsidRPr="00F51BA6">
              <w:t>Earth Orientation Parameters</w:t>
            </w:r>
          </w:p>
        </w:tc>
      </w:tr>
      <w:tr w:rsidR="00E91B45" w:rsidRPr="00F51BA6" w14:paraId="16E7CD1C" w14:textId="77777777" w:rsidTr="00307ADE">
        <w:trPr>
          <w:jc w:val="center"/>
        </w:trPr>
        <w:tc>
          <w:tcPr>
            <w:tcW w:w="3496" w:type="dxa"/>
          </w:tcPr>
          <w:p w14:paraId="6F5B26AE" w14:textId="77777777" w:rsidR="00E91B45" w:rsidRPr="00F51BA6" w:rsidRDefault="00E91B45" w:rsidP="00307ADE">
            <w:pPr>
              <w:pStyle w:val="TAL"/>
            </w:pPr>
            <w:r w:rsidRPr="00F51BA6">
              <w:t>GNSS-GNSS Time Offsets</w:t>
            </w:r>
          </w:p>
        </w:tc>
      </w:tr>
      <w:tr w:rsidR="00E91B45" w:rsidRPr="00F51BA6" w14:paraId="06DBB2BC" w14:textId="77777777" w:rsidTr="00307ADE">
        <w:trPr>
          <w:jc w:val="center"/>
        </w:trPr>
        <w:tc>
          <w:tcPr>
            <w:tcW w:w="3496" w:type="dxa"/>
          </w:tcPr>
          <w:p w14:paraId="55B4743A" w14:textId="77777777" w:rsidR="00E91B45" w:rsidRPr="00F51BA6" w:rsidRDefault="00E91B45" w:rsidP="00307ADE">
            <w:pPr>
              <w:pStyle w:val="TAL"/>
            </w:pPr>
            <w:r w:rsidRPr="00F51BA6">
              <w:t>Differential GNSS Corrections</w:t>
            </w:r>
          </w:p>
        </w:tc>
      </w:tr>
      <w:tr w:rsidR="00E91B45" w:rsidRPr="00F51BA6" w14:paraId="6D50FF3D" w14:textId="77777777" w:rsidTr="00307ADE">
        <w:trPr>
          <w:jc w:val="center"/>
        </w:trPr>
        <w:tc>
          <w:tcPr>
            <w:tcW w:w="3496" w:type="dxa"/>
          </w:tcPr>
          <w:p w14:paraId="35648BB9" w14:textId="77777777" w:rsidR="00E91B45" w:rsidRPr="00F51BA6" w:rsidRDefault="00E91B45" w:rsidP="00307ADE">
            <w:pPr>
              <w:pStyle w:val="TAL"/>
            </w:pPr>
            <w:r w:rsidRPr="00F51BA6">
              <w:t>Ephemeris and Clock Models</w:t>
            </w:r>
          </w:p>
        </w:tc>
      </w:tr>
      <w:tr w:rsidR="00E91B45" w:rsidRPr="00F51BA6" w14:paraId="18B8C1D1" w14:textId="77777777" w:rsidTr="00307ADE">
        <w:trPr>
          <w:jc w:val="center"/>
        </w:trPr>
        <w:tc>
          <w:tcPr>
            <w:tcW w:w="3496" w:type="dxa"/>
          </w:tcPr>
          <w:p w14:paraId="575CA87E" w14:textId="77777777" w:rsidR="00E91B45" w:rsidRPr="00F51BA6" w:rsidRDefault="00E91B45" w:rsidP="00307ADE">
            <w:pPr>
              <w:pStyle w:val="TAL"/>
            </w:pPr>
            <w:r w:rsidRPr="00F51BA6">
              <w:t>Real-Time Integrity</w:t>
            </w:r>
          </w:p>
        </w:tc>
      </w:tr>
      <w:tr w:rsidR="00E91B45" w:rsidRPr="00F51BA6" w14:paraId="53DA1EC4" w14:textId="77777777" w:rsidTr="00307ADE">
        <w:trPr>
          <w:jc w:val="center"/>
        </w:trPr>
        <w:tc>
          <w:tcPr>
            <w:tcW w:w="3496" w:type="dxa"/>
          </w:tcPr>
          <w:p w14:paraId="02F032D1" w14:textId="77777777" w:rsidR="00E91B45" w:rsidRPr="00F51BA6" w:rsidRDefault="00E91B45" w:rsidP="00307ADE">
            <w:pPr>
              <w:pStyle w:val="TAL"/>
            </w:pPr>
            <w:r w:rsidRPr="00F51BA6">
              <w:t>Data Bit Assistance</w:t>
            </w:r>
          </w:p>
        </w:tc>
      </w:tr>
      <w:tr w:rsidR="00E91B45" w:rsidRPr="00F51BA6" w14:paraId="00EC1306" w14:textId="77777777" w:rsidTr="00307ADE">
        <w:trPr>
          <w:jc w:val="center"/>
        </w:trPr>
        <w:tc>
          <w:tcPr>
            <w:tcW w:w="3496" w:type="dxa"/>
          </w:tcPr>
          <w:p w14:paraId="71DB30CD" w14:textId="77777777" w:rsidR="00E91B45" w:rsidRPr="00F51BA6" w:rsidRDefault="00E91B45" w:rsidP="00307ADE">
            <w:pPr>
              <w:pStyle w:val="TAL"/>
            </w:pPr>
            <w:r w:rsidRPr="00F51BA6">
              <w:t>Acquisition Assistance</w:t>
            </w:r>
          </w:p>
        </w:tc>
      </w:tr>
      <w:tr w:rsidR="00E91B45" w:rsidRPr="00F51BA6" w14:paraId="25E36B0C" w14:textId="77777777" w:rsidTr="00307ADE">
        <w:trPr>
          <w:jc w:val="center"/>
        </w:trPr>
        <w:tc>
          <w:tcPr>
            <w:tcW w:w="3496" w:type="dxa"/>
          </w:tcPr>
          <w:p w14:paraId="7BA28C0B" w14:textId="77777777" w:rsidR="00E91B45" w:rsidRPr="00F51BA6" w:rsidRDefault="00E91B45" w:rsidP="00307ADE">
            <w:pPr>
              <w:pStyle w:val="TAL"/>
            </w:pPr>
            <w:r w:rsidRPr="00F51BA6">
              <w:t>Almanac</w:t>
            </w:r>
          </w:p>
        </w:tc>
      </w:tr>
      <w:tr w:rsidR="00E91B45" w:rsidRPr="00F51BA6" w14:paraId="165F49CA" w14:textId="77777777" w:rsidTr="00307ADE">
        <w:trPr>
          <w:jc w:val="center"/>
        </w:trPr>
        <w:tc>
          <w:tcPr>
            <w:tcW w:w="3496" w:type="dxa"/>
          </w:tcPr>
          <w:p w14:paraId="208E83B4" w14:textId="77777777" w:rsidR="00E91B45" w:rsidRPr="00F51BA6" w:rsidRDefault="00E91B45" w:rsidP="00307ADE">
            <w:pPr>
              <w:pStyle w:val="TAL"/>
            </w:pPr>
            <w:r w:rsidRPr="00F51BA6">
              <w:t xml:space="preserve">UTC Models </w:t>
            </w:r>
          </w:p>
        </w:tc>
      </w:tr>
      <w:tr w:rsidR="00E91B45" w:rsidRPr="00F51BA6" w14:paraId="3C18698B" w14:textId="77777777" w:rsidTr="00307ADE">
        <w:trPr>
          <w:jc w:val="center"/>
        </w:trPr>
        <w:tc>
          <w:tcPr>
            <w:tcW w:w="3496" w:type="dxa"/>
          </w:tcPr>
          <w:p w14:paraId="609E831A" w14:textId="77777777" w:rsidR="00E91B45" w:rsidRPr="00F51BA6" w:rsidRDefault="00E91B45" w:rsidP="00307ADE">
            <w:pPr>
              <w:pStyle w:val="TAL"/>
            </w:pPr>
            <w:r w:rsidRPr="00F51BA6">
              <w:t>RTK Reference Station Information</w:t>
            </w:r>
          </w:p>
        </w:tc>
      </w:tr>
      <w:tr w:rsidR="00E91B45" w:rsidRPr="00F51BA6" w14:paraId="7ECB7F16" w14:textId="77777777" w:rsidTr="00307ADE">
        <w:trPr>
          <w:jc w:val="center"/>
        </w:trPr>
        <w:tc>
          <w:tcPr>
            <w:tcW w:w="3496" w:type="dxa"/>
          </w:tcPr>
          <w:p w14:paraId="0F95BEF5" w14:textId="77777777" w:rsidR="00E91B45" w:rsidRPr="00F51BA6" w:rsidRDefault="00E91B45" w:rsidP="00307ADE">
            <w:pPr>
              <w:pStyle w:val="TAL"/>
            </w:pPr>
            <w:r w:rsidRPr="00F51BA6">
              <w:t>RTK Auxiliary Station Data</w:t>
            </w:r>
          </w:p>
        </w:tc>
      </w:tr>
      <w:tr w:rsidR="00E91B45" w:rsidRPr="00F51BA6" w14:paraId="68025533" w14:textId="77777777" w:rsidTr="00307ADE">
        <w:trPr>
          <w:jc w:val="center"/>
        </w:trPr>
        <w:tc>
          <w:tcPr>
            <w:tcW w:w="3496" w:type="dxa"/>
          </w:tcPr>
          <w:p w14:paraId="5FD77723" w14:textId="77777777" w:rsidR="00E91B45" w:rsidRPr="00F51BA6" w:rsidRDefault="00E91B45" w:rsidP="00307ADE">
            <w:pPr>
              <w:pStyle w:val="TAL"/>
            </w:pPr>
            <w:r w:rsidRPr="00F51BA6">
              <w:t>RTK Observations</w:t>
            </w:r>
          </w:p>
        </w:tc>
      </w:tr>
      <w:tr w:rsidR="00E91B45" w:rsidRPr="00F51BA6" w14:paraId="4E5716F6" w14:textId="77777777" w:rsidTr="00307ADE">
        <w:trPr>
          <w:jc w:val="center"/>
        </w:trPr>
        <w:tc>
          <w:tcPr>
            <w:tcW w:w="3496" w:type="dxa"/>
          </w:tcPr>
          <w:p w14:paraId="3C8B7D6A" w14:textId="77777777" w:rsidR="00E91B45" w:rsidRPr="00F51BA6" w:rsidRDefault="00E91B45" w:rsidP="00307ADE">
            <w:pPr>
              <w:pStyle w:val="TAL"/>
            </w:pPr>
            <w:r w:rsidRPr="00F51BA6">
              <w:t>RTK Common Observation Information</w:t>
            </w:r>
          </w:p>
        </w:tc>
      </w:tr>
      <w:tr w:rsidR="00E91B45" w:rsidRPr="00F51BA6" w14:paraId="146B29C0" w14:textId="77777777" w:rsidTr="00307ADE">
        <w:trPr>
          <w:jc w:val="center"/>
        </w:trPr>
        <w:tc>
          <w:tcPr>
            <w:tcW w:w="3496" w:type="dxa"/>
          </w:tcPr>
          <w:p w14:paraId="7E18B1D5" w14:textId="77777777" w:rsidR="00E91B45" w:rsidRPr="00F51BA6" w:rsidRDefault="00E91B45" w:rsidP="00307ADE">
            <w:pPr>
              <w:pStyle w:val="TAL"/>
            </w:pPr>
            <w:r w:rsidRPr="00F51BA6">
              <w:t>GLONASS RTK Bias Information</w:t>
            </w:r>
          </w:p>
        </w:tc>
      </w:tr>
      <w:tr w:rsidR="00E91B45" w:rsidRPr="00F51BA6" w14:paraId="5C81F461" w14:textId="77777777" w:rsidTr="00307ADE">
        <w:trPr>
          <w:jc w:val="center"/>
        </w:trPr>
        <w:tc>
          <w:tcPr>
            <w:tcW w:w="3496" w:type="dxa"/>
          </w:tcPr>
          <w:p w14:paraId="6E2D577B" w14:textId="77777777" w:rsidR="00E91B45" w:rsidRPr="00F51BA6" w:rsidRDefault="00E91B45" w:rsidP="00307ADE">
            <w:pPr>
              <w:pStyle w:val="TAL"/>
            </w:pPr>
            <w:r w:rsidRPr="00F51BA6">
              <w:t>RTK MAC Correction Differences</w:t>
            </w:r>
          </w:p>
        </w:tc>
      </w:tr>
      <w:tr w:rsidR="00E91B45" w:rsidRPr="00F51BA6" w14:paraId="27A7307C" w14:textId="77777777" w:rsidTr="00307ADE">
        <w:trPr>
          <w:jc w:val="center"/>
        </w:trPr>
        <w:tc>
          <w:tcPr>
            <w:tcW w:w="3496" w:type="dxa"/>
          </w:tcPr>
          <w:p w14:paraId="00892042" w14:textId="77777777" w:rsidR="00E91B45" w:rsidRPr="00F51BA6" w:rsidRDefault="00E91B45" w:rsidP="00307ADE">
            <w:pPr>
              <w:pStyle w:val="TAL"/>
            </w:pPr>
            <w:r w:rsidRPr="00F51BA6">
              <w:t>RTK Residuals</w:t>
            </w:r>
          </w:p>
        </w:tc>
      </w:tr>
      <w:tr w:rsidR="00E91B45" w:rsidRPr="00F51BA6" w14:paraId="00074EA0" w14:textId="77777777" w:rsidTr="00307ADE">
        <w:trPr>
          <w:jc w:val="center"/>
        </w:trPr>
        <w:tc>
          <w:tcPr>
            <w:tcW w:w="3496" w:type="dxa"/>
          </w:tcPr>
          <w:p w14:paraId="53FBDAD7" w14:textId="77777777" w:rsidR="00E91B45" w:rsidRPr="00F51BA6" w:rsidRDefault="00E91B45" w:rsidP="00307ADE">
            <w:pPr>
              <w:pStyle w:val="TAL"/>
            </w:pPr>
            <w:r w:rsidRPr="00F51BA6">
              <w:t>RTK FKP Gradients</w:t>
            </w:r>
          </w:p>
        </w:tc>
      </w:tr>
      <w:tr w:rsidR="00E91B45" w:rsidRPr="00F51BA6" w14:paraId="0671115F" w14:textId="77777777" w:rsidTr="00307ADE">
        <w:trPr>
          <w:jc w:val="center"/>
        </w:trPr>
        <w:tc>
          <w:tcPr>
            <w:tcW w:w="3496" w:type="dxa"/>
          </w:tcPr>
          <w:p w14:paraId="33600A1F" w14:textId="77777777" w:rsidR="00E91B45" w:rsidRPr="00F51BA6" w:rsidRDefault="00E91B45" w:rsidP="00307ADE">
            <w:pPr>
              <w:pStyle w:val="TAL"/>
            </w:pPr>
            <w:r w:rsidRPr="00F51BA6">
              <w:t>SSR Orbit Corrections</w:t>
            </w:r>
          </w:p>
        </w:tc>
      </w:tr>
      <w:tr w:rsidR="00E91B45" w:rsidRPr="00F51BA6" w14:paraId="2AC607B7" w14:textId="77777777" w:rsidTr="00307ADE">
        <w:trPr>
          <w:jc w:val="center"/>
        </w:trPr>
        <w:tc>
          <w:tcPr>
            <w:tcW w:w="3496" w:type="dxa"/>
          </w:tcPr>
          <w:p w14:paraId="3AB41CEA" w14:textId="77777777" w:rsidR="00E91B45" w:rsidRPr="00F51BA6" w:rsidRDefault="00E91B45" w:rsidP="00307ADE">
            <w:pPr>
              <w:pStyle w:val="TAL"/>
            </w:pPr>
            <w:r w:rsidRPr="00F51BA6">
              <w:t>SSR Clock Corrections</w:t>
            </w:r>
          </w:p>
        </w:tc>
      </w:tr>
      <w:tr w:rsidR="00E91B45" w:rsidRPr="00F51BA6" w14:paraId="6F922456" w14:textId="77777777" w:rsidTr="00307ADE">
        <w:trPr>
          <w:jc w:val="center"/>
        </w:trPr>
        <w:tc>
          <w:tcPr>
            <w:tcW w:w="3496" w:type="dxa"/>
          </w:tcPr>
          <w:p w14:paraId="0A22AEA2" w14:textId="77777777" w:rsidR="00E91B45" w:rsidRPr="00F51BA6" w:rsidRDefault="00E91B45" w:rsidP="00307ADE">
            <w:pPr>
              <w:pStyle w:val="TAL"/>
            </w:pPr>
            <w:r w:rsidRPr="00F51BA6">
              <w:t>SSR Code Bias</w:t>
            </w:r>
          </w:p>
        </w:tc>
      </w:tr>
      <w:tr w:rsidR="00E91B45" w:rsidRPr="00F51BA6" w14:paraId="23F45479" w14:textId="77777777" w:rsidTr="00307ADE">
        <w:trPr>
          <w:jc w:val="center"/>
        </w:trPr>
        <w:tc>
          <w:tcPr>
            <w:tcW w:w="3496" w:type="dxa"/>
          </w:tcPr>
          <w:p w14:paraId="5488ECE1" w14:textId="77777777" w:rsidR="00E91B45" w:rsidRPr="00F51BA6" w:rsidRDefault="00E91B45" w:rsidP="00307ADE">
            <w:pPr>
              <w:pStyle w:val="TAL"/>
            </w:pPr>
            <w:r w:rsidRPr="00F51BA6">
              <w:t>SSR Phase Bias</w:t>
            </w:r>
          </w:p>
        </w:tc>
      </w:tr>
      <w:tr w:rsidR="00E91B45" w:rsidRPr="00F51BA6" w14:paraId="54A5C804" w14:textId="77777777" w:rsidTr="00307ADE">
        <w:trPr>
          <w:jc w:val="center"/>
        </w:trPr>
        <w:tc>
          <w:tcPr>
            <w:tcW w:w="3496" w:type="dxa"/>
          </w:tcPr>
          <w:p w14:paraId="6F596C89" w14:textId="77777777" w:rsidR="00E91B45" w:rsidRPr="00F51BA6" w:rsidRDefault="00E91B45" w:rsidP="00307ADE">
            <w:pPr>
              <w:pStyle w:val="TAL"/>
            </w:pPr>
            <w:r w:rsidRPr="00F51BA6">
              <w:t>SSR STEC Corrections</w:t>
            </w:r>
          </w:p>
        </w:tc>
      </w:tr>
      <w:tr w:rsidR="00E91B45" w:rsidRPr="00F51BA6" w14:paraId="044E7659" w14:textId="77777777" w:rsidTr="00307ADE">
        <w:trPr>
          <w:jc w:val="center"/>
        </w:trPr>
        <w:tc>
          <w:tcPr>
            <w:tcW w:w="3496" w:type="dxa"/>
          </w:tcPr>
          <w:p w14:paraId="76F73238" w14:textId="77777777" w:rsidR="00E91B45" w:rsidRPr="00F51BA6" w:rsidRDefault="00E91B45" w:rsidP="00307ADE">
            <w:pPr>
              <w:pStyle w:val="TAL"/>
            </w:pPr>
            <w:r w:rsidRPr="00F51BA6">
              <w:t>SSR Gridded Correction</w:t>
            </w:r>
          </w:p>
        </w:tc>
      </w:tr>
      <w:tr w:rsidR="00E91B45" w:rsidRPr="00F51BA6" w14:paraId="2A5C3A1D" w14:textId="77777777" w:rsidTr="00307ADE">
        <w:trPr>
          <w:jc w:val="center"/>
        </w:trPr>
        <w:tc>
          <w:tcPr>
            <w:tcW w:w="3496" w:type="dxa"/>
          </w:tcPr>
          <w:p w14:paraId="511EEC4E" w14:textId="77777777" w:rsidR="00E91B45" w:rsidRPr="00F51BA6" w:rsidRDefault="00E91B45" w:rsidP="00307ADE">
            <w:pPr>
              <w:pStyle w:val="TAL"/>
            </w:pPr>
            <w:r w:rsidRPr="00F51BA6">
              <w:t>SSR URA</w:t>
            </w:r>
          </w:p>
        </w:tc>
      </w:tr>
      <w:tr w:rsidR="00E91B45" w:rsidRPr="00F51BA6" w14:paraId="1A6146D0" w14:textId="77777777" w:rsidTr="00307ADE">
        <w:trPr>
          <w:jc w:val="center"/>
        </w:trPr>
        <w:tc>
          <w:tcPr>
            <w:tcW w:w="3496" w:type="dxa"/>
          </w:tcPr>
          <w:p w14:paraId="2F2E32D8" w14:textId="77777777" w:rsidR="00E91B45" w:rsidRPr="00F51BA6" w:rsidRDefault="00E91B45" w:rsidP="00307ADE">
            <w:pPr>
              <w:pStyle w:val="TAL"/>
            </w:pPr>
            <w:r w:rsidRPr="00F51BA6">
              <w:t>SSR Correction Points</w:t>
            </w:r>
          </w:p>
        </w:tc>
      </w:tr>
      <w:tr w:rsidR="00E91B45" w:rsidRPr="00F51BA6" w14:paraId="3EDE4207"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20E651D6" w14:textId="77777777" w:rsidR="00E91B45" w:rsidRPr="00F51BA6" w:rsidRDefault="00E91B45" w:rsidP="00307ADE">
            <w:pPr>
              <w:pStyle w:val="TAL"/>
            </w:pPr>
            <w:r w:rsidRPr="00F51BA6">
              <w:t>Integrity Service Parameters</w:t>
            </w:r>
          </w:p>
        </w:tc>
      </w:tr>
      <w:tr w:rsidR="00E91B45" w:rsidRPr="00F51BA6" w14:paraId="312E99C6"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6F97E4BA" w14:textId="77777777" w:rsidR="00E91B45" w:rsidRPr="00F51BA6" w:rsidRDefault="00E91B45" w:rsidP="00307ADE">
            <w:pPr>
              <w:pStyle w:val="TAL"/>
            </w:pPr>
            <w:r w:rsidRPr="00F51BA6">
              <w:t>Integrity Alerts</w:t>
            </w:r>
          </w:p>
        </w:tc>
      </w:tr>
      <w:tr w:rsidR="00731BF3" w:rsidRPr="00F51BA6" w14:paraId="7417A6D9" w14:textId="77777777" w:rsidTr="00307ADE">
        <w:trPr>
          <w:jc w:val="center"/>
          <w:ins w:id="19" w:author="Grant Hausler" w:date="2023-03-31T14:15:00Z"/>
        </w:trPr>
        <w:tc>
          <w:tcPr>
            <w:tcW w:w="3496" w:type="dxa"/>
            <w:tcBorders>
              <w:top w:val="single" w:sz="4" w:space="0" w:color="auto"/>
              <w:left w:val="single" w:sz="4" w:space="0" w:color="auto"/>
              <w:bottom w:val="single" w:sz="4" w:space="0" w:color="auto"/>
              <w:right w:val="single" w:sz="4" w:space="0" w:color="auto"/>
            </w:tcBorders>
          </w:tcPr>
          <w:p w14:paraId="520DBCFA" w14:textId="666223EC" w:rsidR="00731BF3" w:rsidRDefault="00731BF3" w:rsidP="00731BF3">
            <w:pPr>
              <w:pStyle w:val="TAL"/>
              <w:rPr>
                <w:ins w:id="20" w:author="Grant Hausler" w:date="2023-03-31T14:15:00Z"/>
              </w:rPr>
            </w:pPr>
            <w:ins w:id="21" w:author="Grant Hausler" w:date="2023-03-31T14:15:00Z">
              <w:r>
                <w:t>SSR Phase Bias with Yaw</w:t>
              </w:r>
            </w:ins>
          </w:p>
        </w:tc>
      </w:tr>
      <w:tr w:rsidR="00731BF3" w:rsidRPr="00F51BA6" w14:paraId="73815946" w14:textId="77777777" w:rsidTr="00307ADE">
        <w:trPr>
          <w:jc w:val="center"/>
          <w:ins w:id="22"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63CE117A" w14:textId="77777777" w:rsidR="00731BF3" w:rsidRPr="00F51BA6" w:rsidRDefault="00731BF3" w:rsidP="00731BF3">
            <w:pPr>
              <w:pStyle w:val="TAL"/>
              <w:rPr>
                <w:ins w:id="23" w:author="Grant Hausler" w:date="2023-02-15T20:21:00Z"/>
              </w:rPr>
            </w:pPr>
            <w:ins w:id="24" w:author="Grant Hausler" w:date="2023-02-15T20:21:00Z">
              <w:r>
                <w:t>SSR Satellite A</w:t>
              </w:r>
            </w:ins>
            <w:ins w:id="25" w:author="Grant Hausler" w:date="2023-02-15T20:22:00Z">
              <w:r>
                <w:t>PC Corrections</w:t>
              </w:r>
            </w:ins>
          </w:p>
        </w:tc>
      </w:tr>
    </w:tbl>
    <w:p w14:paraId="634EB507" w14:textId="77777777" w:rsidR="00B62087" w:rsidRDefault="00B62087" w:rsidP="00BE364B"/>
    <w:p w14:paraId="38F292DF" w14:textId="77777777" w:rsidR="00BE364B" w:rsidRDefault="00BE364B" w:rsidP="00BE364B">
      <w:pPr>
        <w:rPr>
          <w:b/>
          <w:bCs/>
          <w:color w:val="FF0000"/>
          <w:sz w:val="28"/>
          <w:szCs w:val="28"/>
        </w:rPr>
      </w:pPr>
      <w:r>
        <w:rPr>
          <w:b/>
          <w:bCs/>
          <w:color w:val="FF0000"/>
          <w:sz w:val="28"/>
          <w:szCs w:val="28"/>
          <w:highlight w:val="yellow"/>
        </w:rPr>
        <w:t>/**Skip unmodified parts**/</w:t>
      </w:r>
    </w:p>
    <w:p w14:paraId="197005E7" w14:textId="77777777" w:rsidR="00BE364B" w:rsidRPr="00F51BA6" w:rsidRDefault="00BE364B" w:rsidP="00BE364B">
      <w:pPr>
        <w:pStyle w:val="Heading5"/>
      </w:pPr>
      <w:bookmarkStart w:id="26" w:name="_Toc12632683"/>
      <w:bookmarkStart w:id="27" w:name="_Toc29305377"/>
      <w:bookmarkStart w:id="28" w:name="_Toc37338195"/>
      <w:bookmarkStart w:id="29" w:name="_Toc46489038"/>
      <w:bookmarkStart w:id="30" w:name="_Toc52567391"/>
      <w:bookmarkStart w:id="31" w:name="_Toc109049842"/>
      <w:r w:rsidRPr="00F51BA6">
        <w:lastRenderedPageBreak/>
        <w:t>8.1.2.1.21</w:t>
      </w:r>
      <w:r w:rsidRPr="00F51BA6">
        <w:tab/>
        <w:t>SSR Orbit Corrections</w:t>
      </w:r>
      <w:bookmarkEnd w:id="26"/>
      <w:bookmarkEnd w:id="27"/>
      <w:bookmarkEnd w:id="28"/>
      <w:bookmarkEnd w:id="29"/>
      <w:bookmarkEnd w:id="30"/>
      <w:bookmarkEnd w:id="31"/>
    </w:p>
    <w:p w14:paraId="799F24DD" w14:textId="77777777" w:rsidR="00BE364B" w:rsidRDefault="00BE364B" w:rsidP="00BE364B">
      <w:pPr>
        <w:rPr>
          <w:ins w:id="32" w:author="Grant Hausler" w:date="2023-04-05T10:37:00Z"/>
        </w:rPr>
      </w:pPr>
      <w:r w:rsidRPr="00F51BA6">
        <w:t>SSR Orbit Corrections provides the GNSS receiver with parameters for orbit corrections in radial, along-</w:t>
      </w:r>
      <w:proofErr w:type="gramStart"/>
      <w:r w:rsidRPr="00F51BA6">
        <w:t>track</w:t>
      </w:r>
      <w:proofErr w:type="gramEnd"/>
      <w:r w:rsidRPr="00F51BA6">
        <w:t xml:space="preserve"> and cross-track components. These orbit corrections are used to compute a satellite position correction, to be combined with satellite position </w:t>
      </w:r>
      <w:r w:rsidRPr="00F51BA6">
        <w:rPr>
          <w:vertAlign w:val="superscript"/>
        </w:rPr>
        <w:softHyphen/>
      </w:r>
      <w:r w:rsidRPr="00F51BA6">
        <w:t>calculated from broadcast ephemeris (see clause 8.1.2.1.7).</w:t>
      </w:r>
    </w:p>
    <w:p w14:paraId="0B2FC1AC" w14:textId="77777777" w:rsidR="00BE364B" w:rsidRDefault="00BE364B" w:rsidP="00BE364B">
      <w:pPr>
        <w:rPr>
          <w:ins w:id="33" w:author="Grant Hausler" w:date="2023-04-05T10:37:00Z"/>
        </w:rPr>
      </w:pPr>
      <w:ins w:id="34" w:author="Grant Hausler" w:date="2023-04-05T10:37:00Z">
        <w:r w:rsidRPr="00906899">
          <w:t>The orbit corrections define an offset between the broadcast</w:t>
        </w:r>
        <w:r>
          <w:t xml:space="preserve"> ephemeris</w:t>
        </w:r>
        <w:r w:rsidRPr="00906899">
          <w:t xml:space="preserve"> orbit and a </w:t>
        </w:r>
        <w:r>
          <w:t xml:space="preserve">satellite antenna </w:t>
        </w:r>
        <w:r w:rsidRPr="00906899">
          <w:t>reference point</w:t>
        </w:r>
        <w:r>
          <w:t xml:space="preserve"> (ARP)</w:t>
        </w:r>
        <w:r w:rsidRPr="00906899">
          <w:t xml:space="preserve"> to which the other corrections refer. The exact definition of the reference point along the </w:t>
        </w:r>
        <w:r>
          <w:t xml:space="preserve">satellite </w:t>
        </w:r>
        <w:r w:rsidRPr="00906899">
          <w:t xml:space="preserve">antenna is </w:t>
        </w:r>
        <w:r>
          <w:t>implementation-defined by</w:t>
        </w:r>
        <w:r w:rsidRPr="00906899">
          <w:t xml:space="preserve"> the service provider</w:t>
        </w:r>
        <w:r>
          <w:t xml:space="preserve"> and u</w:t>
        </w:r>
        <w:r w:rsidRPr="00906899">
          <w:t>se of all corrections together</w:t>
        </w:r>
        <w:r>
          <w:t xml:space="preserve"> </w:t>
        </w:r>
        <w:r w:rsidRPr="00906899">
          <w:t>shall yield a consistent solution</w:t>
        </w:r>
        <w:r>
          <w:t>.</w:t>
        </w:r>
      </w:ins>
    </w:p>
    <w:p w14:paraId="02EF6929" w14:textId="736F63DA" w:rsidR="00BE364B" w:rsidRPr="00F51BA6" w:rsidRDefault="00BE364B" w:rsidP="00BE364B">
      <w:ins w:id="35" w:author="Grant Hausler" w:date="2023-04-05T10:37:00Z">
        <w:r>
          <w:t xml:space="preserve">The UE should apply the Satellite Antenna Phase Center (APC) </w:t>
        </w:r>
      </w:ins>
      <w:ins w:id="36" w:author="Grant Hausler" w:date="2023-04-05T12:58:00Z">
        <w:r w:rsidR="00C70629">
          <w:t>C</w:t>
        </w:r>
      </w:ins>
      <w:ins w:id="37" w:author="Grant Hausler" w:date="2023-04-05T10:37:00Z">
        <w:r>
          <w:t>orrection</w:t>
        </w:r>
      </w:ins>
      <w:ins w:id="38" w:author="Grant Hausler" w:date="2023-04-05T12:58:00Z">
        <w:r w:rsidR="00C70629">
          <w:t>s</w:t>
        </w:r>
      </w:ins>
      <w:ins w:id="39" w:author="Grant Hausler" w:date="2023-04-05T10:37:00Z">
        <w:r>
          <w:t xml:space="preserve"> (see 8.1.2.1.3</w:t>
        </w:r>
      </w:ins>
      <w:ins w:id="40" w:author="Grant Hausler" w:date="2023-04-05T10:38:00Z">
        <w:r>
          <w:t>y</w:t>
        </w:r>
      </w:ins>
      <w:ins w:id="41" w:author="Grant Hausler" w:date="2023-04-05T10:37:00Z">
        <w:r>
          <w:t>) if provided by the network, otherwise no other Phase Center Offset (PCO) or Phase Center Variation (PCV) corrections should be applied. The service provider may form the SSR corrections to minimise the impact of Satellite APC effects on the UE.</w:t>
        </w:r>
      </w:ins>
    </w:p>
    <w:p w14:paraId="69562A18" w14:textId="77777777" w:rsidR="00BE364B" w:rsidRPr="00F51BA6" w:rsidRDefault="00BE364B" w:rsidP="00BE364B">
      <w:r w:rsidRPr="00F51BA6">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2999C5A5" w14:textId="77777777" w:rsidR="00BE364B" w:rsidRPr="00F51BA6" w:rsidRDefault="00BE364B" w:rsidP="00BE364B">
      <w:r w:rsidRPr="00F51BA6">
        <w:t>When applying the integrity bounds as per 8.1.1a, the mean and stdDev must be calculated by projecting the Orbit error mean and variance along the line-of-sight vector between the satellite and the user, according to the following formula:</w:t>
      </w:r>
    </w:p>
    <w:p w14:paraId="0B400623" w14:textId="77777777" w:rsidR="00BE364B" w:rsidRPr="00F51BA6" w:rsidRDefault="00BE364B" w:rsidP="00BE364B">
      <w:pPr>
        <w:spacing w:after="60"/>
        <w:ind w:left="852" w:firstLine="132"/>
        <w:jc w:val="both"/>
        <w:rPr>
          <w:b/>
          <w:bCs/>
          <w:lang w:eastAsia="en-GB"/>
        </w:rPr>
      </w:pPr>
      <w:r w:rsidRPr="00F51BA6">
        <w:rPr>
          <w:i/>
          <w:iCs/>
          <w:lang w:eastAsia="en-GB"/>
        </w:rPr>
        <w:t>stdDev</w:t>
      </w:r>
      <w:r w:rsidRPr="00F51BA6">
        <w:rPr>
          <w:i/>
          <w:iCs/>
          <w:vertAlign w:val="subscript"/>
          <w:lang w:eastAsia="en-GB"/>
        </w:rPr>
        <w:t>orbit</w:t>
      </w:r>
      <w:r w:rsidRPr="00F51BA6">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lang w:eastAsia="en-GB"/>
        </w:rPr>
        <w:t>(Equation 8.1.2.1.21-1)</w:t>
      </w:r>
    </w:p>
    <w:p w14:paraId="32383339" w14:textId="77777777" w:rsidR="00BE364B" w:rsidRPr="00F51BA6" w:rsidRDefault="00BE364B" w:rsidP="00BE364B">
      <w:pPr>
        <w:spacing w:after="60"/>
        <w:ind w:left="852" w:firstLine="132"/>
        <w:jc w:val="both"/>
        <w:rPr>
          <w:i/>
          <w:iCs/>
          <w:lang w:eastAsia="en-GB"/>
        </w:rPr>
      </w:pPr>
      <w:r w:rsidRPr="00F51BA6">
        <w:rPr>
          <w:i/>
          <w:iCs/>
          <w:lang w:eastAsia="en-GB"/>
        </w:rPr>
        <w:t>mean</w:t>
      </w:r>
      <w:r w:rsidRPr="00F51BA6">
        <w:rPr>
          <w:i/>
          <w:iCs/>
          <w:vertAlign w:val="subscript"/>
          <w:lang w:eastAsia="en-GB"/>
        </w:rPr>
        <w:t>orbit</w:t>
      </w:r>
      <w:r w:rsidRPr="00F51BA6">
        <w:rPr>
          <w:i/>
          <w:iCs/>
          <w:lang w:eastAsia="en-GB"/>
        </w:rPr>
        <w:t xml:space="preserve"> = </w:t>
      </w:r>
      <m:oMath>
        <m:r>
          <w:rPr>
            <w:rFonts w:ascii="Cambria Math" w:hAnsi="Cambria Math"/>
            <w:lang w:eastAsia="en-GB"/>
          </w:rPr>
          <m:t>R μ∙I</m:t>
        </m:r>
      </m:oMath>
    </w:p>
    <w:p w14:paraId="3111E8A0" w14:textId="77777777" w:rsidR="00BE364B" w:rsidRPr="00F51BA6" w:rsidRDefault="00BE364B" w:rsidP="00BE364B">
      <w:pPr>
        <w:tabs>
          <w:tab w:val="left" w:pos="1134"/>
        </w:tabs>
        <w:spacing w:after="0"/>
        <w:rPr>
          <w:i/>
          <w:iCs/>
          <w:lang w:eastAsia="en-GB"/>
        </w:rPr>
      </w:pPr>
    </w:p>
    <w:p w14:paraId="17161094" w14:textId="77777777" w:rsidR="00BE364B" w:rsidRPr="00F51BA6" w:rsidRDefault="00BE364B" w:rsidP="00BE364B">
      <w:pPr>
        <w:tabs>
          <w:tab w:val="left" w:pos="1134"/>
        </w:tabs>
        <w:spacing w:after="0"/>
      </w:pPr>
      <w:r w:rsidRPr="00F51BA6">
        <w:t>where:</w:t>
      </w:r>
      <w:r w:rsidRPr="00F51BA6">
        <w:tab/>
      </w:r>
      <w:r w:rsidRPr="00F51BA6">
        <w:rPr>
          <w:i/>
          <w:iCs/>
        </w:rPr>
        <w:t>I</w:t>
      </w:r>
      <w:r w:rsidRPr="00F51BA6">
        <w:t>: 3-D line of sight vector from the user to the satellite in the WGS-84 ECEF coordinate frame.</w:t>
      </w:r>
    </w:p>
    <w:p w14:paraId="4486B80F" w14:textId="77777777" w:rsidR="00BE364B" w:rsidRPr="00F51BA6" w:rsidRDefault="00BE364B" w:rsidP="00BE364B">
      <w:pPr>
        <w:tabs>
          <w:tab w:val="left" w:pos="1134"/>
        </w:tabs>
        <w:spacing w:after="0"/>
        <w:ind w:left="1134"/>
      </w:pPr>
      <w:r w:rsidRPr="00F51BA6">
        <w:t>R: the rotation matrix from satellite along-track, cross-</w:t>
      </w:r>
      <w:proofErr w:type="gramStart"/>
      <w:r w:rsidRPr="00F51BA6">
        <w:t>track</w:t>
      </w:r>
      <w:proofErr w:type="gramEnd"/>
      <w:r w:rsidRPr="00F51BA6">
        <w:t xml:space="preserve"> and radial coordinates into the WGS-84 ECEF coordinate frame.</w:t>
      </w:r>
    </w:p>
    <w:p w14:paraId="7F4FFD6C" w14:textId="77777777" w:rsidR="00BE364B" w:rsidRPr="00F51BA6" w:rsidRDefault="00BE364B" w:rsidP="00BE364B">
      <w:pPr>
        <w:tabs>
          <w:tab w:val="left" w:pos="1134"/>
        </w:tabs>
        <w:spacing w:after="0"/>
        <w:ind w:left="1134"/>
      </w:pPr>
      <w:r w:rsidRPr="00F51BA6">
        <w:rPr>
          <w:i/>
          <w:iCs/>
        </w:rPr>
        <w:t>v</w:t>
      </w:r>
      <w:r w:rsidRPr="00F51BA6">
        <w:t>: the 3-D Orbit error variance vector expressed in satellite along-track, cross-</w:t>
      </w:r>
      <w:proofErr w:type="gramStart"/>
      <w:r w:rsidRPr="00F51BA6">
        <w:t>track</w:t>
      </w:r>
      <w:proofErr w:type="gramEnd"/>
      <w:r w:rsidRPr="00F51BA6">
        <w:t xml:space="preserve"> and radial coordinates.</w:t>
      </w:r>
    </w:p>
    <w:p w14:paraId="3ABA209B" w14:textId="77777777" w:rsidR="00BE364B" w:rsidRPr="00F51BA6" w:rsidRDefault="00BE364B" w:rsidP="00BE364B">
      <w:pPr>
        <w:tabs>
          <w:tab w:val="left" w:pos="1134"/>
        </w:tabs>
        <w:spacing w:after="0"/>
        <w:ind w:left="1134"/>
      </w:pPr>
      <w:r w:rsidRPr="00F51BA6">
        <w:rPr>
          <w:i/>
          <w:iCs/>
        </w:rPr>
        <w:sym w:font="Symbol" w:char="F06D"/>
      </w:r>
      <w:r w:rsidRPr="00F51BA6">
        <w:t>: the Mean Orbit Error vector expressed in satellite along-track, cross-</w:t>
      </w:r>
      <w:proofErr w:type="gramStart"/>
      <w:r w:rsidRPr="00F51BA6">
        <w:t>track</w:t>
      </w:r>
      <w:proofErr w:type="gramEnd"/>
      <w:r w:rsidRPr="00F51BA6">
        <w:t xml:space="preserve"> and radial coordinates.</w:t>
      </w:r>
    </w:p>
    <w:p w14:paraId="1181A444" w14:textId="77777777" w:rsidR="00BE364B" w:rsidRPr="00F51BA6" w:rsidRDefault="00BE364B" w:rsidP="00BE364B">
      <w:pPr>
        <w:tabs>
          <w:tab w:val="left" w:pos="1134"/>
        </w:tabs>
        <w:spacing w:after="0"/>
        <w:ind w:left="1134"/>
      </w:pPr>
    </w:p>
    <w:p w14:paraId="358782E5" w14:textId="77777777" w:rsidR="00BE364B" w:rsidRPr="00F51BA6" w:rsidRDefault="00BE364B" w:rsidP="00BE364B">
      <w:r w:rsidRPr="00F51BA6">
        <w:t>The vector v is expressed in the SSR Orbit Corrections as the three elements in the Variance Orbit Residual Error Vector.</w:t>
      </w:r>
    </w:p>
    <w:p w14:paraId="0E899C04" w14:textId="77777777" w:rsidR="00BE364B" w:rsidRDefault="00BE364B" w:rsidP="00BE364B">
      <w:pPr>
        <w:rPr>
          <w:b/>
          <w:bCs/>
          <w:color w:val="FF0000"/>
          <w:sz w:val="28"/>
          <w:szCs w:val="28"/>
        </w:rPr>
      </w:pPr>
      <w:r>
        <w:rPr>
          <w:b/>
          <w:bCs/>
          <w:color w:val="FF0000"/>
          <w:sz w:val="28"/>
          <w:szCs w:val="28"/>
          <w:highlight w:val="yellow"/>
        </w:rPr>
        <w:t>/**Skip unmodified parts**/</w:t>
      </w:r>
    </w:p>
    <w:p w14:paraId="0012241A" w14:textId="57221459" w:rsidR="00B62087" w:rsidRPr="00D27EE8" w:rsidRDefault="00B62087" w:rsidP="00B62087">
      <w:pPr>
        <w:pStyle w:val="Heading5"/>
        <w:rPr>
          <w:ins w:id="42" w:author="Grant Hausler" w:date="2023-03-31T14:17:00Z"/>
        </w:rPr>
      </w:pPr>
      <w:ins w:id="43" w:author="Grant Hausler" w:date="2023-03-31T14:17:00Z">
        <w:r w:rsidRPr="00D27EE8">
          <w:t>8.1.2.1.</w:t>
        </w:r>
        <w:r>
          <w:t>3x</w:t>
        </w:r>
        <w:r w:rsidRPr="00D27EE8">
          <w:tab/>
          <w:t>SSR Phase Bias</w:t>
        </w:r>
        <w:r>
          <w:t xml:space="preserve"> with Yaw</w:t>
        </w:r>
      </w:ins>
    </w:p>
    <w:p w14:paraId="52FF9D56" w14:textId="77777777" w:rsidR="00B62087" w:rsidRPr="00D27EE8" w:rsidRDefault="00B62087" w:rsidP="00B62087">
      <w:pPr>
        <w:rPr>
          <w:ins w:id="44" w:author="Grant Hausler" w:date="2023-03-31T14:17:00Z"/>
        </w:rPr>
      </w:pPr>
      <w:ins w:id="45" w:author="Grant Hausler" w:date="2023-03-31T14:17:00Z">
        <w:r w:rsidRPr="00D27EE8">
          <w:t xml:space="preserve">SSR Phase Bias </w:t>
        </w:r>
        <w:r>
          <w:t xml:space="preserve">with Yaw </w:t>
        </w:r>
        <w:r w:rsidRPr="00D27EE8">
          <w:t>provides the GNSS receiver with the GNSS signal phase bias</w:t>
        </w:r>
        <w:r>
          <w:t xml:space="preserve"> and yaw information</w:t>
        </w:r>
        <w:r w:rsidRPr="00D27EE8">
          <w:t xml:space="preserve"> that are </w:t>
        </w:r>
        <w:r>
          <w:t>used to adjust the</w:t>
        </w:r>
        <w:r w:rsidRPr="00D27EE8">
          <w:t xml:space="preserv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ins>
    </w:p>
    <w:p w14:paraId="3343C64F" w14:textId="77777777" w:rsidR="00B62087" w:rsidRPr="00D27EE8" w:rsidRDefault="00B62087" w:rsidP="00B62087">
      <w:pPr>
        <w:pStyle w:val="NO"/>
        <w:rPr>
          <w:ins w:id="46" w:author="Grant Hausler" w:date="2023-03-31T14:17:00Z"/>
        </w:rPr>
      </w:pPr>
      <w:ins w:id="47" w:author="Grant Hausler" w:date="2023-03-31T14:17:00Z">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ins>
    </w:p>
    <w:p w14:paraId="4A1B928D" w14:textId="77777777" w:rsidR="00B62087" w:rsidRDefault="00B62087" w:rsidP="00B62087">
      <w:pPr>
        <w:pStyle w:val="NO"/>
        <w:rPr>
          <w:ins w:id="48" w:author="Grant Hausler" w:date="2023-03-31T14:17:00Z"/>
        </w:rPr>
      </w:pPr>
      <w:ins w:id="49" w:author="Grant Hausler" w:date="2023-03-31T14:17:00Z">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ins>
    </w:p>
    <w:p w14:paraId="1ED1FA80" w14:textId="77777777" w:rsidR="00B62087" w:rsidRDefault="00B62087" w:rsidP="00B62087">
      <w:pPr>
        <w:rPr>
          <w:ins w:id="50" w:author="Grant Hausler" w:date="2023-03-31T14:17:00Z"/>
        </w:rPr>
      </w:pPr>
      <w:ins w:id="51" w:author="Grant Hausler" w:date="2023-03-31T14:17:00Z">
        <w:r w:rsidRPr="00D27EE8">
          <w:t xml:space="preserve">For integrity purposes, SSR Phase Bias </w:t>
        </w:r>
        <w:r>
          <w:t xml:space="preserve">with Yaw </w:t>
        </w:r>
        <w:r w:rsidRPr="00D27EE8">
          <w:t>also provides the mean and standard deviation that bounds the residual Phase Bias Error and its associated error rate.</w:t>
        </w:r>
      </w:ins>
    </w:p>
    <w:p w14:paraId="0185D062" w14:textId="7F1CC95B" w:rsidR="00E91B45" w:rsidRPr="00F51BA6" w:rsidRDefault="00E91B45" w:rsidP="00E91B45">
      <w:pPr>
        <w:pStyle w:val="Heading5"/>
        <w:ind w:left="1008" w:hanging="1008"/>
        <w:rPr>
          <w:ins w:id="52" w:author="Grant Hausler" w:date="2023-01-31T16:22:00Z"/>
        </w:rPr>
      </w:pPr>
      <w:ins w:id="53" w:author="Grant Hausler" w:date="2023-01-31T16:22:00Z">
        <w:r w:rsidRPr="00F51BA6">
          <w:t>8.1.2.1.</w:t>
        </w:r>
        <w:r>
          <w:t>3</w:t>
        </w:r>
      </w:ins>
      <w:ins w:id="54" w:author="Grant Hausler" w:date="2023-04-05T10:38:00Z">
        <w:r w:rsidR="00BE364B">
          <w:t>y</w:t>
        </w:r>
      </w:ins>
      <w:ins w:id="55" w:author="Grant Hausler" w:date="2023-01-31T16:22:00Z">
        <w:r w:rsidRPr="00F51BA6">
          <w:tab/>
        </w:r>
        <w:r>
          <w:tab/>
        </w:r>
        <w:r w:rsidRPr="00F51BA6">
          <w:t xml:space="preserve">SSR </w:t>
        </w:r>
      </w:ins>
      <w:ins w:id="56" w:author="Grant Hausler" w:date="2023-01-31T16:23:00Z">
        <w:r>
          <w:t xml:space="preserve">Satellite </w:t>
        </w:r>
      </w:ins>
      <w:ins w:id="57" w:author="Grant Hausler" w:date="2023-02-15T20:22:00Z">
        <w:r>
          <w:t>APC</w:t>
        </w:r>
      </w:ins>
      <w:ins w:id="58" w:author="Grant Hausler" w:date="2023-01-31T16:22:00Z">
        <w:r>
          <w:t xml:space="preserve"> Corrections</w:t>
        </w:r>
      </w:ins>
    </w:p>
    <w:p w14:paraId="0597FAA6" w14:textId="6B9C471D" w:rsidR="00E91B45" w:rsidRDefault="00E91B45" w:rsidP="00E91B45">
      <w:pPr>
        <w:rPr>
          <w:ins w:id="59" w:author="Grant Hausler" w:date="2023-03-31T13:58:00Z"/>
        </w:rPr>
      </w:pPr>
      <w:ins w:id="60" w:author="Grant Hausler" w:date="2023-01-31T16:22:00Z">
        <w:r w:rsidRPr="00F51BA6">
          <w:t xml:space="preserve">SSR </w:t>
        </w:r>
      </w:ins>
      <w:ins w:id="61" w:author="Grant Hausler" w:date="2023-01-31T16:23:00Z">
        <w:r>
          <w:t xml:space="preserve">Satellite </w:t>
        </w:r>
      </w:ins>
      <w:ins w:id="62" w:author="Grant Hausler" w:date="2023-01-31T16:22:00Z">
        <w:r>
          <w:t>Antenna Phase Center</w:t>
        </w:r>
      </w:ins>
      <w:ins w:id="63" w:author="Grant Hausler" w:date="2023-02-15T20:22:00Z">
        <w:r>
          <w:t xml:space="preserve"> (APC)</w:t>
        </w:r>
      </w:ins>
      <w:ins w:id="64" w:author="Grant Hausler" w:date="2023-01-31T16:22:00Z">
        <w:r>
          <w:t xml:space="preserve"> Corrections</w:t>
        </w:r>
        <w:r w:rsidRPr="00F51BA6">
          <w:t xml:space="preserve"> provide the GNSS receiver with the </w:t>
        </w:r>
        <w:r>
          <w:t>satellite antenna</w:t>
        </w:r>
        <w:r w:rsidRPr="00F51BA6">
          <w:t xml:space="preserve"> </w:t>
        </w:r>
      </w:ins>
      <w:ins w:id="65" w:author="Grant Hausler" w:date="2023-03-31T13:56:00Z">
        <w:r w:rsidR="00A45981">
          <w:t>P</w:t>
        </w:r>
      </w:ins>
      <w:ins w:id="66" w:author="Grant Hausler" w:date="2023-01-31T16:22:00Z">
        <w:r w:rsidRPr="00F51BA6">
          <w:t xml:space="preserve">hase </w:t>
        </w:r>
      </w:ins>
      <w:ins w:id="67" w:author="Grant Hausler" w:date="2023-03-31T13:56:00Z">
        <w:r w:rsidR="00A45981">
          <w:t>C</w:t>
        </w:r>
      </w:ins>
      <w:ins w:id="68" w:author="Grant Hausler" w:date="2023-01-31T16:22:00Z">
        <w:r>
          <w:t xml:space="preserve">enter </w:t>
        </w:r>
      </w:ins>
      <w:ins w:id="69" w:author="Grant Hausler" w:date="2023-03-31T13:56:00Z">
        <w:r w:rsidR="00A45981">
          <w:t>O</w:t>
        </w:r>
      </w:ins>
      <w:ins w:id="70" w:author="Grant Hausler" w:date="2023-01-31T16:22:00Z">
        <w:r>
          <w:t xml:space="preserve">ffsets </w:t>
        </w:r>
      </w:ins>
      <w:ins w:id="71" w:author="Grant Hausler" w:date="2023-03-31T13:56:00Z">
        <w:r w:rsidR="00A45981">
          <w:t xml:space="preserve">(PCO) </w:t>
        </w:r>
      </w:ins>
      <w:ins w:id="72" w:author="Grant Hausler" w:date="2023-01-31T16:22:00Z">
        <w:r>
          <w:t xml:space="preserve">and </w:t>
        </w:r>
      </w:ins>
      <w:ins w:id="73" w:author="Grant Hausler" w:date="2023-03-31T13:56:00Z">
        <w:r w:rsidR="00A45981">
          <w:t>P</w:t>
        </w:r>
      </w:ins>
      <w:ins w:id="74" w:author="Grant Hausler" w:date="2023-01-31T16:22:00Z">
        <w:r>
          <w:t xml:space="preserve">hase </w:t>
        </w:r>
      </w:ins>
      <w:ins w:id="75" w:author="Grant Hausler" w:date="2023-03-31T13:56:00Z">
        <w:r w:rsidR="00A45981">
          <w:t>C</w:t>
        </w:r>
      </w:ins>
      <w:ins w:id="76" w:author="Grant Hausler" w:date="2023-01-31T16:22:00Z">
        <w:r>
          <w:t xml:space="preserve">enter </w:t>
        </w:r>
      </w:ins>
      <w:ins w:id="77" w:author="Grant Hausler" w:date="2023-03-31T13:56:00Z">
        <w:r w:rsidR="00A45981">
          <w:t>V</w:t>
        </w:r>
      </w:ins>
      <w:ins w:id="78" w:author="Grant Hausler" w:date="2023-01-31T16:22:00Z">
        <w:r>
          <w:t xml:space="preserve">ariations </w:t>
        </w:r>
      </w:ins>
      <w:ins w:id="79" w:author="Grant Hausler" w:date="2023-03-31T13:56:00Z">
        <w:r w:rsidR="00A45981">
          <w:t xml:space="preserve">(PCV) </w:t>
        </w:r>
      </w:ins>
      <w:ins w:id="80" w:author="Grant Hausler" w:date="2023-01-31T16:22:00Z">
        <w:r>
          <w:t>that are used to correct the carrier phase measurements of the corresponding signal to determine the location of</w:t>
        </w:r>
        <w:r w:rsidRPr="00D824E3">
          <w:t xml:space="preserve"> the effective center of the </w:t>
        </w:r>
        <w:r>
          <w:t xml:space="preserve">satellite </w:t>
        </w:r>
        <w:r w:rsidRPr="00D824E3">
          <w:t xml:space="preserve">antenna for a particular signal </w:t>
        </w:r>
        <w:r w:rsidRPr="00D824E3">
          <w:lastRenderedPageBreak/>
          <w:t>frequency</w:t>
        </w:r>
        <w:r>
          <w:t xml:space="preserve"> and direction</w:t>
        </w:r>
        <w:r w:rsidRPr="00D824E3">
          <w:t>.</w:t>
        </w:r>
      </w:ins>
      <w:ins w:id="81" w:author="Grant Hausler" w:date="2023-03-31T13:57:00Z">
        <w:r w:rsidR="00A45981">
          <w:t xml:space="preserve"> The PCO and PCV are provided relative to the satellite Antenna Reference Point (ARP)</w:t>
        </w:r>
      </w:ins>
      <w:ins w:id="82" w:author="Grant Hausler" w:date="2023-03-31T13:58:00Z">
        <w:r w:rsidR="00A45981">
          <w:t xml:space="preserve"> for consistency with the other corrections.</w:t>
        </w:r>
      </w:ins>
    </w:p>
    <w:p w14:paraId="32776AE1" w14:textId="77777777" w:rsidR="00E91B45" w:rsidRPr="00F51BA6" w:rsidRDefault="00E91B45" w:rsidP="00E91B45">
      <w:pPr>
        <w:pStyle w:val="Heading4"/>
      </w:pPr>
      <w:bookmarkStart w:id="83" w:name="_Toc109049852"/>
      <w:r w:rsidRPr="00F51BA6">
        <w:t>8.1.2.1a</w:t>
      </w:r>
      <w:r w:rsidRPr="00F51BA6">
        <w:tab/>
        <w:t>Recommendations for grouping of assistance data to support different RTK service levels</w:t>
      </w:r>
      <w:bookmarkEnd w:id="83"/>
    </w:p>
    <w:p w14:paraId="2A4BFE08" w14:textId="77777777" w:rsidR="00E91B45" w:rsidRPr="00F51BA6" w:rsidRDefault="00E91B45" w:rsidP="00E91B45">
      <w:r w:rsidRPr="00F51BA6">
        <w:t xml:space="preserve">This clause provides recommendations for the different high-accuracy GNSS service levels: </w:t>
      </w:r>
      <w:r w:rsidRPr="00F51BA6">
        <w:rPr>
          <w:noProof/>
        </w:rPr>
        <w:t>RTK, N-RTK, PPP and PPP-RTK.</w:t>
      </w:r>
    </w:p>
    <w:p w14:paraId="405D4D9D" w14:textId="77777777" w:rsidR="00E91B45" w:rsidRPr="00F51BA6" w:rsidRDefault="00E91B45" w:rsidP="00E91B45">
      <w:r w:rsidRPr="00F51BA6">
        <w:t>The high-accuracy GNSS methods can be classified as:</w:t>
      </w:r>
    </w:p>
    <w:p w14:paraId="567753EB" w14:textId="77777777" w:rsidR="00E91B45" w:rsidRPr="00F51BA6" w:rsidRDefault="00E91B45" w:rsidP="00E91B45">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3ADB324B" w14:textId="77777777" w:rsidR="00E91B45" w:rsidRPr="00F51BA6" w:rsidRDefault="00E91B45" w:rsidP="00E91B45">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5B02DFE9" w14:textId="77777777" w:rsidTr="00307ADE">
        <w:trPr>
          <w:jc w:val="center"/>
        </w:trPr>
        <w:tc>
          <w:tcPr>
            <w:tcW w:w="3496" w:type="dxa"/>
          </w:tcPr>
          <w:p w14:paraId="06252B82" w14:textId="77777777" w:rsidR="00E91B45" w:rsidRPr="00F51BA6" w:rsidRDefault="00E91B45" w:rsidP="00307ADE">
            <w:pPr>
              <w:pStyle w:val="TAH"/>
            </w:pPr>
            <w:r w:rsidRPr="00F51BA6">
              <w:t xml:space="preserve">Assistance Data </w:t>
            </w:r>
          </w:p>
        </w:tc>
      </w:tr>
      <w:tr w:rsidR="00E91B45" w:rsidRPr="00F51BA6" w14:paraId="070876A3" w14:textId="77777777" w:rsidTr="00307ADE">
        <w:trPr>
          <w:jc w:val="center"/>
        </w:trPr>
        <w:tc>
          <w:tcPr>
            <w:tcW w:w="3496" w:type="dxa"/>
          </w:tcPr>
          <w:p w14:paraId="1854C4A4" w14:textId="77777777" w:rsidR="00E91B45" w:rsidRPr="00F51BA6" w:rsidRDefault="00E91B45" w:rsidP="00307ADE">
            <w:pPr>
              <w:pStyle w:val="TAL"/>
            </w:pPr>
            <w:r w:rsidRPr="00F51BA6">
              <w:t>RTK Reference Station Information</w:t>
            </w:r>
          </w:p>
        </w:tc>
      </w:tr>
      <w:tr w:rsidR="00E91B45" w:rsidRPr="00F51BA6" w14:paraId="498E1951" w14:textId="77777777" w:rsidTr="00307ADE">
        <w:trPr>
          <w:jc w:val="center"/>
        </w:trPr>
        <w:tc>
          <w:tcPr>
            <w:tcW w:w="3496" w:type="dxa"/>
          </w:tcPr>
          <w:p w14:paraId="6ABC0163" w14:textId="77777777" w:rsidR="00E91B45" w:rsidRPr="00F51BA6" w:rsidRDefault="00E91B45" w:rsidP="00307ADE">
            <w:pPr>
              <w:pStyle w:val="TAL"/>
            </w:pPr>
            <w:r w:rsidRPr="00F51BA6">
              <w:t>RTK Observations</w:t>
            </w:r>
          </w:p>
        </w:tc>
      </w:tr>
      <w:tr w:rsidR="00E91B45" w:rsidRPr="00F51BA6" w14:paraId="7971C45B" w14:textId="77777777" w:rsidTr="00307ADE">
        <w:trPr>
          <w:jc w:val="center"/>
        </w:trPr>
        <w:tc>
          <w:tcPr>
            <w:tcW w:w="3496" w:type="dxa"/>
          </w:tcPr>
          <w:p w14:paraId="6B6E16E8" w14:textId="77777777" w:rsidR="00E91B45" w:rsidRPr="00F51BA6" w:rsidRDefault="00E91B45" w:rsidP="00307ADE">
            <w:pPr>
              <w:pStyle w:val="TAL"/>
            </w:pPr>
            <w:r w:rsidRPr="00F51BA6">
              <w:t>RTK Common Observation Information</w:t>
            </w:r>
          </w:p>
        </w:tc>
      </w:tr>
      <w:tr w:rsidR="00E91B45" w:rsidRPr="00F51BA6" w14:paraId="78202392" w14:textId="77777777" w:rsidTr="00307ADE">
        <w:trPr>
          <w:jc w:val="center"/>
        </w:trPr>
        <w:tc>
          <w:tcPr>
            <w:tcW w:w="3496" w:type="dxa"/>
          </w:tcPr>
          <w:p w14:paraId="1C86BD7D" w14:textId="77777777" w:rsidR="00E91B45" w:rsidRPr="00F51BA6" w:rsidRDefault="00E91B45" w:rsidP="00307ADE">
            <w:pPr>
              <w:pStyle w:val="TAL"/>
            </w:pPr>
            <w:r w:rsidRPr="00F51BA6">
              <w:t>GLONASS RTK Bias Information (if GLONASS data is transmitted)</w:t>
            </w:r>
          </w:p>
        </w:tc>
      </w:tr>
      <w:tr w:rsidR="00E91B45" w:rsidRPr="00F51BA6" w14:paraId="4CEF6C32" w14:textId="77777777" w:rsidTr="00307ADE">
        <w:trPr>
          <w:jc w:val="center"/>
        </w:trPr>
        <w:tc>
          <w:tcPr>
            <w:tcW w:w="3496" w:type="dxa"/>
          </w:tcPr>
          <w:p w14:paraId="04019CF7" w14:textId="77777777" w:rsidR="00E91B45" w:rsidRPr="00F51BA6" w:rsidRDefault="00E91B45" w:rsidP="00307ADE">
            <w:pPr>
              <w:pStyle w:val="TAL"/>
            </w:pPr>
            <w:r w:rsidRPr="00F51BA6">
              <w:t>Ephemeris and Clock (if UE did not acquire the navigation message)</w:t>
            </w:r>
          </w:p>
        </w:tc>
      </w:tr>
    </w:tbl>
    <w:p w14:paraId="1816AA69" w14:textId="77777777" w:rsidR="00E91B45" w:rsidRPr="00F51BA6" w:rsidRDefault="00E91B45" w:rsidP="00E91B45"/>
    <w:p w14:paraId="3894355E" w14:textId="77777777" w:rsidR="00E91B45" w:rsidRPr="00F51BA6" w:rsidRDefault="00E91B45" w:rsidP="00E91B45">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28D02BF8" w14:textId="77777777" w:rsidR="00E91B45" w:rsidRPr="00F51BA6" w:rsidRDefault="00E91B45" w:rsidP="00E91B45">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36CB15D8" w14:textId="77777777" w:rsidTr="00307ADE">
        <w:trPr>
          <w:jc w:val="center"/>
        </w:trPr>
        <w:tc>
          <w:tcPr>
            <w:tcW w:w="3496" w:type="dxa"/>
          </w:tcPr>
          <w:p w14:paraId="5533943F" w14:textId="77777777" w:rsidR="00E91B45" w:rsidRPr="00F51BA6" w:rsidRDefault="00E91B45" w:rsidP="00307ADE">
            <w:pPr>
              <w:pStyle w:val="TAH"/>
            </w:pPr>
            <w:r w:rsidRPr="00F51BA6">
              <w:t xml:space="preserve">Assistance Data </w:t>
            </w:r>
          </w:p>
        </w:tc>
      </w:tr>
      <w:tr w:rsidR="00E91B45" w:rsidRPr="00F51BA6" w14:paraId="5009BA86" w14:textId="77777777" w:rsidTr="00307ADE">
        <w:trPr>
          <w:jc w:val="center"/>
        </w:trPr>
        <w:tc>
          <w:tcPr>
            <w:tcW w:w="3496" w:type="dxa"/>
          </w:tcPr>
          <w:p w14:paraId="2811DAF5" w14:textId="77777777" w:rsidR="00E91B45" w:rsidRPr="00F51BA6" w:rsidRDefault="00E91B45" w:rsidP="00307ADE">
            <w:pPr>
              <w:pStyle w:val="TAL"/>
            </w:pPr>
            <w:r w:rsidRPr="00F51BA6">
              <w:t>RTK Reference Station Information</w:t>
            </w:r>
          </w:p>
        </w:tc>
      </w:tr>
      <w:tr w:rsidR="00E91B45" w:rsidRPr="00F51BA6" w14:paraId="28F8169B" w14:textId="77777777" w:rsidTr="00307ADE">
        <w:trPr>
          <w:jc w:val="center"/>
        </w:trPr>
        <w:tc>
          <w:tcPr>
            <w:tcW w:w="3496" w:type="dxa"/>
          </w:tcPr>
          <w:p w14:paraId="2045987F" w14:textId="77777777" w:rsidR="00E91B45" w:rsidRPr="00F51BA6" w:rsidRDefault="00E91B45" w:rsidP="00307ADE">
            <w:pPr>
              <w:pStyle w:val="TAL"/>
            </w:pPr>
            <w:r w:rsidRPr="00F51BA6">
              <w:t>RTK Observations</w:t>
            </w:r>
          </w:p>
        </w:tc>
      </w:tr>
      <w:tr w:rsidR="00E91B45" w:rsidRPr="00F51BA6" w14:paraId="0CF3E716" w14:textId="77777777" w:rsidTr="00307ADE">
        <w:trPr>
          <w:jc w:val="center"/>
        </w:trPr>
        <w:tc>
          <w:tcPr>
            <w:tcW w:w="3496" w:type="dxa"/>
          </w:tcPr>
          <w:p w14:paraId="50880350" w14:textId="77777777" w:rsidR="00E91B45" w:rsidRPr="00F51BA6" w:rsidRDefault="00E91B45" w:rsidP="00307ADE">
            <w:pPr>
              <w:pStyle w:val="TAL"/>
            </w:pPr>
            <w:r w:rsidRPr="00F51BA6">
              <w:t>RTK Common Observation Information</w:t>
            </w:r>
          </w:p>
        </w:tc>
      </w:tr>
      <w:tr w:rsidR="00E91B45" w:rsidRPr="00F51BA6" w14:paraId="674F3E31" w14:textId="77777777" w:rsidTr="00307ADE">
        <w:trPr>
          <w:jc w:val="center"/>
        </w:trPr>
        <w:tc>
          <w:tcPr>
            <w:tcW w:w="3496" w:type="dxa"/>
          </w:tcPr>
          <w:p w14:paraId="03F4F45D" w14:textId="77777777" w:rsidR="00E91B45" w:rsidRPr="00F51BA6" w:rsidRDefault="00E91B45" w:rsidP="00307ADE">
            <w:pPr>
              <w:pStyle w:val="TAL"/>
            </w:pPr>
            <w:r w:rsidRPr="00F51BA6">
              <w:t>GLONASS RTK Bias Information (if GLONASS data is transmitted)</w:t>
            </w:r>
          </w:p>
        </w:tc>
      </w:tr>
      <w:tr w:rsidR="00E91B45" w:rsidRPr="00F51BA6" w14:paraId="5564EAB5" w14:textId="77777777" w:rsidTr="00307ADE">
        <w:trPr>
          <w:jc w:val="center"/>
        </w:trPr>
        <w:tc>
          <w:tcPr>
            <w:tcW w:w="3496" w:type="dxa"/>
          </w:tcPr>
          <w:p w14:paraId="6611D6A8" w14:textId="77777777" w:rsidR="00E91B45" w:rsidRPr="00F51BA6" w:rsidRDefault="00E91B45" w:rsidP="00307ADE">
            <w:pPr>
              <w:pStyle w:val="TAL"/>
              <w:rPr>
                <w:strike/>
              </w:rPr>
            </w:pPr>
            <w:r w:rsidRPr="00F51BA6">
              <w:t>RTK Residuals</w:t>
            </w:r>
          </w:p>
        </w:tc>
      </w:tr>
      <w:tr w:rsidR="00E91B45" w:rsidRPr="00F51BA6" w14:paraId="0D93A5C1" w14:textId="77777777" w:rsidTr="00307ADE">
        <w:trPr>
          <w:jc w:val="center"/>
        </w:trPr>
        <w:tc>
          <w:tcPr>
            <w:tcW w:w="3496" w:type="dxa"/>
          </w:tcPr>
          <w:p w14:paraId="1B8D0F60" w14:textId="77777777" w:rsidR="00E91B45" w:rsidRPr="00F51BA6" w:rsidRDefault="00E91B45" w:rsidP="00307ADE">
            <w:pPr>
              <w:pStyle w:val="TAL"/>
              <w:rPr>
                <w:strike/>
              </w:rPr>
            </w:pPr>
            <w:r w:rsidRPr="00F51BA6">
              <w:t>RTK FKP Gradients</w:t>
            </w:r>
          </w:p>
        </w:tc>
      </w:tr>
      <w:tr w:rsidR="00E91B45" w:rsidRPr="00F51BA6" w14:paraId="69779B19" w14:textId="77777777" w:rsidTr="00307ADE">
        <w:trPr>
          <w:jc w:val="center"/>
        </w:trPr>
        <w:tc>
          <w:tcPr>
            <w:tcW w:w="3496" w:type="dxa"/>
          </w:tcPr>
          <w:p w14:paraId="744A825A" w14:textId="77777777" w:rsidR="00E91B45" w:rsidRPr="00F51BA6" w:rsidRDefault="00E91B45" w:rsidP="00307ADE">
            <w:pPr>
              <w:pStyle w:val="TAL"/>
            </w:pPr>
            <w:r w:rsidRPr="00F51BA6">
              <w:t>Ephemeris and Clock (if UE did not acquire the navigation message)</w:t>
            </w:r>
          </w:p>
        </w:tc>
      </w:tr>
    </w:tbl>
    <w:p w14:paraId="2C85F735" w14:textId="77777777" w:rsidR="00E91B45" w:rsidRPr="00F51BA6" w:rsidRDefault="00E91B45" w:rsidP="00E91B45"/>
    <w:p w14:paraId="2A698006" w14:textId="77777777" w:rsidR="00E91B45" w:rsidRPr="00F51BA6" w:rsidRDefault="00E91B45" w:rsidP="00E91B45">
      <w:pPr>
        <w:pStyle w:val="B1"/>
      </w:pPr>
      <w:r w:rsidRPr="00F51BA6">
        <w:t>-</w:t>
      </w:r>
      <w:r w:rsidRPr="00F51BA6">
        <w:tab/>
      </w:r>
      <w:r w:rsidRPr="00F51BA6">
        <w:rPr>
          <w:i/>
        </w:rPr>
        <w:t>MAC Network RTK service</w:t>
      </w:r>
      <w:r w:rsidRPr="00F51BA6">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w:t>
      </w:r>
      <w:r w:rsidRPr="00F51BA6">
        <w:lastRenderedPageBreak/>
        <w:t>assistance data can be broadcast to all UEs located in the assigned sub-network. More details on the usage of subnetworks can be found in [31].</w:t>
      </w:r>
    </w:p>
    <w:p w14:paraId="2C6142DE" w14:textId="77777777" w:rsidR="00E91B45" w:rsidRPr="00F51BA6" w:rsidRDefault="00E91B45" w:rsidP="00E91B45">
      <w:pPr>
        <w:pStyle w:val="TH"/>
      </w:pPr>
      <w:r w:rsidRPr="00F51BA6">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35A239A5" w14:textId="77777777" w:rsidTr="00307ADE">
        <w:trPr>
          <w:jc w:val="center"/>
        </w:trPr>
        <w:tc>
          <w:tcPr>
            <w:tcW w:w="3496" w:type="dxa"/>
          </w:tcPr>
          <w:p w14:paraId="2A4F0C93" w14:textId="77777777" w:rsidR="00E91B45" w:rsidRPr="00F51BA6" w:rsidRDefault="00E91B45" w:rsidP="00307ADE">
            <w:pPr>
              <w:pStyle w:val="TAH"/>
            </w:pPr>
            <w:r w:rsidRPr="00F51BA6">
              <w:t xml:space="preserve">Assistance Data </w:t>
            </w:r>
          </w:p>
        </w:tc>
      </w:tr>
      <w:tr w:rsidR="00E91B45" w:rsidRPr="00F51BA6" w14:paraId="737B8DCD" w14:textId="77777777" w:rsidTr="00307ADE">
        <w:trPr>
          <w:jc w:val="center"/>
        </w:trPr>
        <w:tc>
          <w:tcPr>
            <w:tcW w:w="3496" w:type="dxa"/>
          </w:tcPr>
          <w:p w14:paraId="2B8A4B68" w14:textId="77777777" w:rsidR="00E91B45" w:rsidRPr="00F51BA6" w:rsidRDefault="00E91B45" w:rsidP="00307ADE">
            <w:pPr>
              <w:pStyle w:val="TAL"/>
            </w:pPr>
            <w:r w:rsidRPr="00F51BA6">
              <w:t>RTK Reference Station Information</w:t>
            </w:r>
          </w:p>
        </w:tc>
      </w:tr>
      <w:tr w:rsidR="00E91B45" w:rsidRPr="00F51BA6" w14:paraId="0903DE9B" w14:textId="77777777" w:rsidTr="00307ADE">
        <w:trPr>
          <w:jc w:val="center"/>
        </w:trPr>
        <w:tc>
          <w:tcPr>
            <w:tcW w:w="3496" w:type="dxa"/>
          </w:tcPr>
          <w:p w14:paraId="65FBD414" w14:textId="77777777" w:rsidR="00E91B45" w:rsidRPr="00F51BA6" w:rsidRDefault="00E91B45" w:rsidP="00307ADE">
            <w:pPr>
              <w:pStyle w:val="TAL"/>
            </w:pPr>
            <w:r w:rsidRPr="00F51BA6">
              <w:t>RTK Auxiliary Station Data</w:t>
            </w:r>
          </w:p>
        </w:tc>
      </w:tr>
      <w:tr w:rsidR="00E91B45" w:rsidRPr="00F51BA6" w14:paraId="5FBF5BE2" w14:textId="77777777" w:rsidTr="00307ADE">
        <w:trPr>
          <w:jc w:val="center"/>
        </w:trPr>
        <w:tc>
          <w:tcPr>
            <w:tcW w:w="3496" w:type="dxa"/>
          </w:tcPr>
          <w:p w14:paraId="747FA3E4" w14:textId="77777777" w:rsidR="00E91B45" w:rsidRPr="00F51BA6" w:rsidRDefault="00E91B45" w:rsidP="00307ADE">
            <w:pPr>
              <w:pStyle w:val="TAL"/>
            </w:pPr>
            <w:r w:rsidRPr="00F51BA6">
              <w:t>RTK Observations</w:t>
            </w:r>
          </w:p>
        </w:tc>
      </w:tr>
      <w:tr w:rsidR="00E91B45" w:rsidRPr="00F51BA6" w14:paraId="47E561FE" w14:textId="77777777" w:rsidTr="00307ADE">
        <w:trPr>
          <w:jc w:val="center"/>
        </w:trPr>
        <w:tc>
          <w:tcPr>
            <w:tcW w:w="3496" w:type="dxa"/>
          </w:tcPr>
          <w:p w14:paraId="4B34E942" w14:textId="77777777" w:rsidR="00E91B45" w:rsidRPr="00F51BA6" w:rsidRDefault="00E91B45" w:rsidP="00307ADE">
            <w:pPr>
              <w:pStyle w:val="TAL"/>
            </w:pPr>
            <w:r w:rsidRPr="00F51BA6">
              <w:t>RTK Common Observation Information</w:t>
            </w:r>
          </w:p>
        </w:tc>
      </w:tr>
      <w:tr w:rsidR="00E91B45" w:rsidRPr="00F51BA6" w14:paraId="34CBE32D" w14:textId="77777777" w:rsidTr="00307ADE">
        <w:trPr>
          <w:jc w:val="center"/>
        </w:trPr>
        <w:tc>
          <w:tcPr>
            <w:tcW w:w="3496" w:type="dxa"/>
          </w:tcPr>
          <w:p w14:paraId="45ED1F05" w14:textId="77777777" w:rsidR="00E91B45" w:rsidRPr="00F51BA6" w:rsidRDefault="00E91B45" w:rsidP="00307ADE">
            <w:pPr>
              <w:pStyle w:val="TAL"/>
            </w:pPr>
            <w:r w:rsidRPr="00F51BA6">
              <w:t>GLONASS RTK Bias Information (if GLONASS data is transmitted)</w:t>
            </w:r>
          </w:p>
        </w:tc>
      </w:tr>
      <w:tr w:rsidR="00E91B45" w:rsidRPr="00F51BA6" w14:paraId="2F12D145" w14:textId="77777777" w:rsidTr="00307ADE">
        <w:trPr>
          <w:jc w:val="center"/>
        </w:trPr>
        <w:tc>
          <w:tcPr>
            <w:tcW w:w="3496" w:type="dxa"/>
          </w:tcPr>
          <w:p w14:paraId="0CD6FF75" w14:textId="77777777" w:rsidR="00E91B45" w:rsidRPr="00F51BA6" w:rsidRDefault="00E91B45" w:rsidP="00307ADE">
            <w:pPr>
              <w:pStyle w:val="TAL"/>
            </w:pPr>
            <w:r w:rsidRPr="00F51BA6">
              <w:t>RTK MAC Correction Differences</w:t>
            </w:r>
          </w:p>
        </w:tc>
      </w:tr>
      <w:tr w:rsidR="00E91B45" w:rsidRPr="00F51BA6" w14:paraId="2A343CF5" w14:textId="77777777" w:rsidTr="00307ADE">
        <w:trPr>
          <w:jc w:val="center"/>
        </w:trPr>
        <w:tc>
          <w:tcPr>
            <w:tcW w:w="3496" w:type="dxa"/>
          </w:tcPr>
          <w:p w14:paraId="7FF30C85" w14:textId="77777777" w:rsidR="00E91B45" w:rsidRPr="00F51BA6" w:rsidRDefault="00E91B45" w:rsidP="00307ADE">
            <w:pPr>
              <w:pStyle w:val="TAL"/>
              <w:rPr>
                <w:vertAlign w:val="superscript"/>
              </w:rPr>
            </w:pPr>
            <w:r w:rsidRPr="00F51BA6">
              <w:t>RTK Residuals</w:t>
            </w:r>
          </w:p>
        </w:tc>
      </w:tr>
      <w:tr w:rsidR="00E91B45" w:rsidRPr="00F51BA6" w14:paraId="4E5F21D5" w14:textId="77777777" w:rsidTr="00307ADE">
        <w:trPr>
          <w:jc w:val="center"/>
        </w:trPr>
        <w:tc>
          <w:tcPr>
            <w:tcW w:w="3496" w:type="dxa"/>
          </w:tcPr>
          <w:p w14:paraId="3113598C" w14:textId="77777777" w:rsidR="00E91B45" w:rsidRPr="00F51BA6" w:rsidRDefault="00E91B45" w:rsidP="00307ADE">
            <w:pPr>
              <w:pStyle w:val="TAL"/>
            </w:pPr>
            <w:r w:rsidRPr="00F51BA6">
              <w:t>Ephemeris and Clock (if UE did not acquire the navigation message)</w:t>
            </w:r>
          </w:p>
        </w:tc>
      </w:tr>
    </w:tbl>
    <w:p w14:paraId="32A1B748" w14:textId="77777777" w:rsidR="00E91B45" w:rsidRPr="00F51BA6" w:rsidRDefault="00E91B45" w:rsidP="00E91B45"/>
    <w:p w14:paraId="010102E7" w14:textId="77777777" w:rsidR="00E91B45" w:rsidRPr="00F51BA6" w:rsidRDefault="00E91B45" w:rsidP="00E91B45">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gramStart"/>
      <w:r w:rsidRPr="00F51BA6">
        <w:t>non physical</w:t>
      </w:r>
      <w:proofErr w:type="gramEnd"/>
      <w:r w:rsidRPr="00F51BA6">
        <w:t>). The target UE may use the gradients to compute the effect of the distance-dependent errors for its own position.</w:t>
      </w:r>
    </w:p>
    <w:p w14:paraId="1ED8FECF" w14:textId="77777777" w:rsidR="00E91B45" w:rsidRPr="00F51BA6" w:rsidRDefault="00E91B45" w:rsidP="00E91B45">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66CD9E0B" w14:textId="77777777" w:rsidTr="00307ADE">
        <w:trPr>
          <w:jc w:val="center"/>
        </w:trPr>
        <w:tc>
          <w:tcPr>
            <w:tcW w:w="3496" w:type="dxa"/>
          </w:tcPr>
          <w:p w14:paraId="05B40918" w14:textId="77777777" w:rsidR="00E91B45" w:rsidRPr="00F51BA6" w:rsidRDefault="00E91B45" w:rsidP="00307ADE">
            <w:pPr>
              <w:pStyle w:val="TAH"/>
            </w:pPr>
            <w:r w:rsidRPr="00F51BA6">
              <w:t xml:space="preserve">Assistance Data </w:t>
            </w:r>
          </w:p>
        </w:tc>
      </w:tr>
      <w:tr w:rsidR="00E91B45" w:rsidRPr="00F51BA6" w14:paraId="7FE76757" w14:textId="77777777" w:rsidTr="00307ADE">
        <w:trPr>
          <w:jc w:val="center"/>
        </w:trPr>
        <w:tc>
          <w:tcPr>
            <w:tcW w:w="3496" w:type="dxa"/>
          </w:tcPr>
          <w:p w14:paraId="7934F6A7" w14:textId="77777777" w:rsidR="00E91B45" w:rsidRPr="00F51BA6" w:rsidRDefault="00E91B45" w:rsidP="00307ADE">
            <w:pPr>
              <w:pStyle w:val="TAL"/>
            </w:pPr>
            <w:r w:rsidRPr="00F51BA6">
              <w:t>RTK Reference Station Information</w:t>
            </w:r>
          </w:p>
        </w:tc>
      </w:tr>
      <w:tr w:rsidR="00E91B45" w:rsidRPr="00F51BA6" w14:paraId="6C70096E" w14:textId="77777777" w:rsidTr="00307ADE">
        <w:trPr>
          <w:jc w:val="center"/>
        </w:trPr>
        <w:tc>
          <w:tcPr>
            <w:tcW w:w="3496" w:type="dxa"/>
          </w:tcPr>
          <w:p w14:paraId="6B746C6A" w14:textId="77777777" w:rsidR="00E91B45" w:rsidRPr="00F51BA6" w:rsidRDefault="00E91B45" w:rsidP="00307ADE">
            <w:pPr>
              <w:pStyle w:val="TAL"/>
            </w:pPr>
            <w:r w:rsidRPr="00F51BA6">
              <w:t>RTK Observations</w:t>
            </w:r>
          </w:p>
        </w:tc>
      </w:tr>
      <w:tr w:rsidR="00E91B45" w:rsidRPr="00F51BA6" w14:paraId="62386EC5" w14:textId="77777777" w:rsidTr="00307ADE">
        <w:trPr>
          <w:jc w:val="center"/>
        </w:trPr>
        <w:tc>
          <w:tcPr>
            <w:tcW w:w="3496" w:type="dxa"/>
          </w:tcPr>
          <w:p w14:paraId="2126A298" w14:textId="77777777" w:rsidR="00E91B45" w:rsidRPr="00F51BA6" w:rsidRDefault="00E91B45" w:rsidP="00307ADE">
            <w:pPr>
              <w:pStyle w:val="TAL"/>
            </w:pPr>
            <w:r w:rsidRPr="00F51BA6">
              <w:t>RTK Common Observation Information</w:t>
            </w:r>
          </w:p>
        </w:tc>
      </w:tr>
      <w:tr w:rsidR="00E91B45" w:rsidRPr="00F51BA6" w14:paraId="1D1C6896" w14:textId="77777777" w:rsidTr="00307ADE">
        <w:trPr>
          <w:jc w:val="center"/>
        </w:trPr>
        <w:tc>
          <w:tcPr>
            <w:tcW w:w="3496" w:type="dxa"/>
          </w:tcPr>
          <w:p w14:paraId="29FE5555" w14:textId="77777777" w:rsidR="00E91B45" w:rsidRPr="00F51BA6" w:rsidRDefault="00E91B45" w:rsidP="00307ADE">
            <w:pPr>
              <w:pStyle w:val="TAL"/>
            </w:pPr>
            <w:r w:rsidRPr="00F51BA6">
              <w:t>GLONASS RTK Bias Information (if GLONASS data is transmitted)</w:t>
            </w:r>
          </w:p>
        </w:tc>
      </w:tr>
      <w:tr w:rsidR="00E91B45" w:rsidRPr="00F51BA6" w14:paraId="1C49D66E" w14:textId="77777777" w:rsidTr="00307ADE">
        <w:trPr>
          <w:jc w:val="center"/>
        </w:trPr>
        <w:tc>
          <w:tcPr>
            <w:tcW w:w="3496" w:type="dxa"/>
          </w:tcPr>
          <w:p w14:paraId="65E4F9A3" w14:textId="77777777" w:rsidR="00E91B45" w:rsidRPr="00F51BA6" w:rsidRDefault="00E91B45" w:rsidP="00307ADE">
            <w:pPr>
              <w:pStyle w:val="TAL"/>
            </w:pPr>
            <w:r w:rsidRPr="00F51BA6">
              <w:t>RTK Residuals</w:t>
            </w:r>
          </w:p>
        </w:tc>
      </w:tr>
      <w:tr w:rsidR="00E91B45" w:rsidRPr="00F51BA6" w14:paraId="30D32361" w14:textId="77777777" w:rsidTr="00307ADE">
        <w:trPr>
          <w:jc w:val="center"/>
        </w:trPr>
        <w:tc>
          <w:tcPr>
            <w:tcW w:w="3496" w:type="dxa"/>
          </w:tcPr>
          <w:p w14:paraId="57B4093C" w14:textId="77777777" w:rsidR="00E91B45" w:rsidRPr="00F51BA6" w:rsidRDefault="00E91B45" w:rsidP="00307ADE">
            <w:pPr>
              <w:pStyle w:val="TAL"/>
            </w:pPr>
            <w:r w:rsidRPr="00F51BA6">
              <w:t>RTK FKP Gradients</w:t>
            </w:r>
          </w:p>
        </w:tc>
      </w:tr>
      <w:tr w:rsidR="00E91B45" w:rsidRPr="00F51BA6" w14:paraId="59189A03" w14:textId="77777777" w:rsidTr="00307ADE">
        <w:trPr>
          <w:jc w:val="center"/>
        </w:trPr>
        <w:tc>
          <w:tcPr>
            <w:tcW w:w="3496" w:type="dxa"/>
          </w:tcPr>
          <w:p w14:paraId="2F011F40" w14:textId="77777777" w:rsidR="00E91B45" w:rsidRPr="00F51BA6" w:rsidRDefault="00E91B45" w:rsidP="00307ADE">
            <w:pPr>
              <w:pStyle w:val="TAL"/>
            </w:pPr>
            <w:r w:rsidRPr="00F51BA6">
              <w:t>Ephemeris and Clock (if UE did not acquire the navigation message)</w:t>
            </w:r>
          </w:p>
        </w:tc>
      </w:tr>
    </w:tbl>
    <w:p w14:paraId="1FD95509" w14:textId="77777777" w:rsidR="00E91B45" w:rsidRPr="00F51BA6" w:rsidRDefault="00E91B45" w:rsidP="00E91B45">
      <w:pPr>
        <w:ind w:left="567"/>
      </w:pPr>
    </w:p>
    <w:p w14:paraId="6F9FFBFB" w14:textId="77777777" w:rsidR="00E91B45" w:rsidRPr="00F51BA6" w:rsidRDefault="00E91B45" w:rsidP="00E91B45">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792B17C" w14:textId="77777777" w:rsidR="00E91B45" w:rsidRPr="00F51BA6" w:rsidRDefault="00E91B45" w:rsidP="00E91B45">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511A9EDB" w14:textId="77777777" w:rsidTr="00307ADE">
        <w:trPr>
          <w:jc w:val="center"/>
        </w:trPr>
        <w:tc>
          <w:tcPr>
            <w:tcW w:w="3496" w:type="dxa"/>
          </w:tcPr>
          <w:p w14:paraId="01AFD212" w14:textId="77777777" w:rsidR="00E91B45" w:rsidRPr="00F51BA6" w:rsidRDefault="00E91B45" w:rsidP="00307ADE">
            <w:pPr>
              <w:pStyle w:val="TAH"/>
            </w:pPr>
            <w:r w:rsidRPr="00F51BA6">
              <w:t xml:space="preserve">Assistance Data </w:t>
            </w:r>
          </w:p>
        </w:tc>
      </w:tr>
      <w:tr w:rsidR="00E91B45" w:rsidRPr="00F51BA6" w14:paraId="79BB120D" w14:textId="77777777" w:rsidTr="00307ADE">
        <w:trPr>
          <w:jc w:val="center"/>
        </w:trPr>
        <w:tc>
          <w:tcPr>
            <w:tcW w:w="3496" w:type="dxa"/>
          </w:tcPr>
          <w:p w14:paraId="054D18BF" w14:textId="77777777" w:rsidR="00E91B45" w:rsidRPr="00F51BA6" w:rsidRDefault="00E91B45" w:rsidP="00307ADE">
            <w:pPr>
              <w:pStyle w:val="TAL"/>
            </w:pPr>
            <w:r w:rsidRPr="00F51BA6">
              <w:t>SSR Orbit Corrections</w:t>
            </w:r>
          </w:p>
        </w:tc>
      </w:tr>
      <w:tr w:rsidR="00E91B45" w:rsidRPr="00F51BA6" w14:paraId="46FFF30C" w14:textId="77777777" w:rsidTr="00307ADE">
        <w:trPr>
          <w:jc w:val="center"/>
        </w:trPr>
        <w:tc>
          <w:tcPr>
            <w:tcW w:w="3496" w:type="dxa"/>
          </w:tcPr>
          <w:p w14:paraId="18B0858B" w14:textId="77777777" w:rsidR="00E91B45" w:rsidRPr="00F51BA6" w:rsidRDefault="00E91B45" w:rsidP="00307ADE">
            <w:pPr>
              <w:pStyle w:val="TAL"/>
            </w:pPr>
            <w:r w:rsidRPr="00F51BA6">
              <w:t>SSR Clock corrections</w:t>
            </w:r>
          </w:p>
        </w:tc>
      </w:tr>
      <w:tr w:rsidR="00E91B45" w:rsidRPr="00F51BA6" w14:paraId="1E64AF55" w14:textId="77777777" w:rsidTr="00307ADE">
        <w:trPr>
          <w:jc w:val="center"/>
        </w:trPr>
        <w:tc>
          <w:tcPr>
            <w:tcW w:w="3496" w:type="dxa"/>
          </w:tcPr>
          <w:p w14:paraId="641BED1F" w14:textId="77777777" w:rsidR="00E91B45" w:rsidRPr="00F51BA6" w:rsidRDefault="00E91B45" w:rsidP="00307ADE">
            <w:pPr>
              <w:pStyle w:val="TAL"/>
            </w:pPr>
            <w:r w:rsidRPr="00F51BA6">
              <w:t>SSR Code Bias</w:t>
            </w:r>
          </w:p>
        </w:tc>
      </w:tr>
      <w:tr w:rsidR="00E91B45" w:rsidRPr="00F51BA6" w14:paraId="7DC56564" w14:textId="77777777" w:rsidTr="00307ADE">
        <w:trPr>
          <w:jc w:val="center"/>
        </w:trPr>
        <w:tc>
          <w:tcPr>
            <w:tcW w:w="3496" w:type="dxa"/>
          </w:tcPr>
          <w:p w14:paraId="17A70707" w14:textId="77777777" w:rsidR="00E91B45" w:rsidRPr="00F51BA6" w:rsidRDefault="00E91B45" w:rsidP="00307ADE">
            <w:pPr>
              <w:pStyle w:val="TAL"/>
            </w:pPr>
            <w:r w:rsidRPr="00F51BA6">
              <w:t>Ephemeris and Clock (if UE did not acquire the navigation message)</w:t>
            </w:r>
          </w:p>
        </w:tc>
      </w:tr>
      <w:tr w:rsidR="00E91B45" w:rsidRPr="00F51BA6" w14:paraId="70ABBE76" w14:textId="77777777" w:rsidTr="00307ADE">
        <w:trPr>
          <w:jc w:val="center"/>
          <w:ins w:id="84" w:author="Grant Hausler" w:date="2023-02-15T20:25:00Z"/>
        </w:trPr>
        <w:tc>
          <w:tcPr>
            <w:tcW w:w="3496" w:type="dxa"/>
          </w:tcPr>
          <w:p w14:paraId="18CFA2F8" w14:textId="77777777" w:rsidR="00E91B45" w:rsidRPr="00F51BA6" w:rsidRDefault="00E91B45" w:rsidP="00307ADE">
            <w:pPr>
              <w:pStyle w:val="TAL"/>
              <w:rPr>
                <w:ins w:id="85" w:author="Grant Hausler" w:date="2023-02-15T20:25:00Z"/>
              </w:rPr>
            </w:pPr>
            <w:ins w:id="86" w:author="Grant Hausler" w:date="2023-02-15T20:25:00Z">
              <w:r>
                <w:t>SSR Satellite APC Corrections</w:t>
              </w:r>
            </w:ins>
          </w:p>
        </w:tc>
      </w:tr>
    </w:tbl>
    <w:p w14:paraId="07B6A1D1" w14:textId="77777777" w:rsidR="00E91B45" w:rsidRPr="00F51BA6" w:rsidRDefault="00E91B45" w:rsidP="00E91B45"/>
    <w:p w14:paraId="046A869A" w14:textId="77777777" w:rsidR="00E91B45" w:rsidRPr="00F51BA6" w:rsidRDefault="00E91B45" w:rsidP="00E91B45">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05BA73DA" w14:textId="77777777" w:rsidR="00E91B45" w:rsidRPr="00F51BA6" w:rsidRDefault="00E91B45" w:rsidP="00E91B45">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91B45" w:rsidRPr="00F51BA6" w14:paraId="29B8CAF8" w14:textId="77777777" w:rsidTr="00307ADE">
        <w:trPr>
          <w:jc w:val="center"/>
        </w:trPr>
        <w:tc>
          <w:tcPr>
            <w:tcW w:w="3496" w:type="dxa"/>
          </w:tcPr>
          <w:p w14:paraId="5CFB249F" w14:textId="77777777" w:rsidR="00E91B45" w:rsidRPr="00F51BA6" w:rsidRDefault="00E91B45" w:rsidP="00307ADE">
            <w:pPr>
              <w:pStyle w:val="TAH"/>
            </w:pPr>
            <w:r w:rsidRPr="00F51BA6">
              <w:t xml:space="preserve">Assistance Data </w:t>
            </w:r>
          </w:p>
        </w:tc>
      </w:tr>
      <w:tr w:rsidR="00E91B45" w:rsidRPr="00F51BA6" w14:paraId="4B1AF51F" w14:textId="77777777" w:rsidTr="00307ADE">
        <w:trPr>
          <w:jc w:val="center"/>
        </w:trPr>
        <w:tc>
          <w:tcPr>
            <w:tcW w:w="3496" w:type="dxa"/>
          </w:tcPr>
          <w:p w14:paraId="314F5274" w14:textId="77777777" w:rsidR="00E91B45" w:rsidRPr="00F51BA6" w:rsidRDefault="00E91B45" w:rsidP="00307ADE">
            <w:pPr>
              <w:pStyle w:val="TAL"/>
            </w:pPr>
            <w:r w:rsidRPr="00F51BA6">
              <w:t>SSR Orbit Corrections</w:t>
            </w:r>
          </w:p>
        </w:tc>
      </w:tr>
      <w:tr w:rsidR="00E91B45" w:rsidRPr="00F51BA6" w14:paraId="32D87C8D" w14:textId="77777777" w:rsidTr="00307ADE">
        <w:trPr>
          <w:jc w:val="center"/>
        </w:trPr>
        <w:tc>
          <w:tcPr>
            <w:tcW w:w="3496" w:type="dxa"/>
          </w:tcPr>
          <w:p w14:paraId="643A7CF4" w14:textId="77777777" w:rsidR="00E91B45" w:rsidRPr="00F51BA6" w:rsidRDefault="00E91B45" w:rsidP="00307ADE">
            <w:pPr>
              <w:pStyle w:val="TAL"/>
            </w:pPr>
            <w:r w:rsidRPr="00F51BA6">
              <w:t>SSR Clock corrections</w:t>
            </w:r>
          </w:p>
        </w:tc>
      </w:tr>
      <w:tr w:rsidR="00E91B45" w:rsidRPr="00F51BA6" w14:paraId="424EE398" w14:textId="77777777" w:rsidTr="00307ADE">
        <w:trPr>
          <w:jc w:val="center"/>
        </w:trPr>
        <w:tc>
          <w:tcPr>
            <w:tcW w:w="3496" w:type="dxa"/>
          </w:tcPr>
          <w:p w14:paraId="362EF3E2" w14:textId="77777777" w:rsidR="00E91B45" w:rsidRPr="00F51BA6" w:rsidRDefault="00E91B45" w:rsidP="00307ADE">
            <w:pPr>
              <w:pStyle w:val="TAL"/>
            </w:pPr>
            <w:r w:rsidRPr="00F51BA6">
              <w:t>SSR Code Bias</w:t>
            </w:r>
          </w:p>
        </w:tc>
      </w:tr>
      <w:tr w:rsidR="00E91B45" w:rsidRPr="00F51BA6" w14:paraId="687CAB01" w14:textId="77777777" w:rsidTr="00307ADE">
        <w:trPr>
          <w:jc w:val="center"/>
        </w:trPr>
        <w:tc>
          <w:tcPr>
            <w:tcW w:w="3496" w:type="dxa"/>
          </w:tcPr>
          <w:p w14:paraId="677E046D" w14:textId="77777777" w:rsidR="00E91B45" w:rsidRPr="00F51BA6" w:rsidRDefault="00E91B45" w:rsidP="00307ADE">
            <w:pPr>
              <w:pStyle w:val="TAL"/>
            </w:pPr>
            <w:r w:rsidRPr="00F51BA6">
              <w:t>Ephemeris and Clock (if UE did not acquire the navigation message)</w:t>
            </w:r>
          </w:p>
        </w:tc>
      </w:tr>
      <w:tr w:rsidR="00E91B45" w:rsidRPr="00F51BA6" w14:paraId="06B256C6" w14:textId="77777777" w:rsidTr="00307ADE">
        <w:trPr>
          <w:jc w:val="center"/>
        </w:trPr>
        <w:tc>
          <w:tcPr>
            <w:tcW w:w="3496" w:type="dxa"/>
          </w:tcPr>
          <w:p w14:paraId="11B9244D" w14:textId="77777777" w:rsidR="00E91B45" w:rsidRPr="00F51BA6" w:rsidRDefault="00E91B45" w:rsidP="00307ADE">
            <w:pPr>
              <w:pStyle w:val="TAL"/>
            </w:pPr>
            <w:r w:rsidRPr="00F51BA6">
              <w:t>SSR Phase Bias</w:t>
            </w:r>
          </w:p>
        </w:tc>
      </w:tr>
      <w:tr w:rsidR="00E91B45" w:rsidRPr="00F51BA6" w14:paraId="574CC567" w14:textId="77777777" w:rsidTr="00307ADE">
        <w:trPr>
          <w:jc w:val="center"/>
        </w:trPr>
        <w:tc>
          <w:tcPr>
            <w:tcW w:w="3496" w:type="dxa"/>
          </w:tcPr>
          <w:p w14:paraId="02B79145" w14:textId="77777777" w:rsidR="00E91B45" w:rsidRPr="00F51BA6" w:rsidRDefault="00E91B45" w:rsidP="00307ADE">
            <w:pPr>
              <w:pStyle w:val="TAL"/>
            </w:pPr>
            <w:r w:rsidRPr="00F51BA6">
              <w:t>SSR STEC Corrections</w:t>
            </w:r>
          </w:p>
        </w:tc>
      </w:tr>
      <w:tr w:rsidR="00E91B45" w:rsidRPr="00F51BA6" w14:paraId="5D29E4C9" w14:textId="77777777" w:rsidTr="00307ADE">
        <w:trPr>
          <w:jc w:val="center"/>
        </w:trPr>
        <w:tc>
          <w:tcPr>
            <w:tcW w:w="3496" w:type="dxa"/>
          </w:tcPr>
          <w:p w14:paraId="373DE93F" w14:textId="77777777" w:rsidR="00E91B45" w:rsidRPr="00F51BA6" w:rsidRDefault="00E91B45" w:rsidP="00307ADE">
            <w:pPr>
              <w:pStyle w:val="TAL"/>
            </w:pPr>
            <w:r w:rsidRPr="00F51BA6">
              <w:t>SSR Gridded Correction</w:t>
            </w:r>
          </w:p>
        </w:tc>
      </w:tr>
      <w:tr w:rsidR="00E91B45" w:rsidRPr="00F51BA6" w14:paraId="0B5BB3E1" w14:textId="77777777" w:rsidTr="00307ADE">
        <w:trPr>
          <w:jc w:val="center"/>
        </w:trPr>
        <w:tc>
          <w:tcPr>
            <w:tcW w:w="3496" w:type="dxa"/>
          </w:tcPr>
          <w:p w14:paraId="2B3AD720" w14:textId="77777777" w:rsidR="00E91B45" w:rsidRPr="00F51BA6" w:rsidRDefault="00E91B45" w:rsidP="00307ADE">
            <w:pPr>
              <w:pStyle w:val="TAL"/>
            </w:pPr>
            <w:r w:rsidRPr="00F51BA6">
              <w:t>SSR URA</w:t>
            </w:r>
          </w:p>
        </w:tc>
      </w:tr>
      <w:tr w:rsidR="00E91B45" w:rsidRPr="00F51BA6" w14:paraId="0B8A07AE" w14:textId="77777777" w:rsidTr="00307ADE">
        <w:trPr>
          <w:jc w:val="center"/>
        </w:trPr>
        <w:tc>
          <w:tcPr>
            <w:tcW w:w="3496" w:type="dxa"/>
          </w:tcPr>
          <w:p w14:paraId="58107CA1" w14:textId="77777777" w:rsidR="00E91B45" w:rsidRPr="00F51BA6" w:rsidRDefault="00E91B45" w:rsidP="00307ADE">
            <w:pPr>
              <w:pStyle w:val="TAL"/>
            </w:pPr>
            <w:r w:rsidRPr="00F51BA6">
              <w:t>SSR Correction Points</w:t>
            </w:r>
          </w:p>
        </w:tc>
      </w:tr>
      <w:tr w:rsidR="00B62087" w:rsidRPr="00F51BA6" w14:paraId="637B9720" w14:textId="77777777" w:rsidTr="00307ADE">
        <w:trPr>
          <w:jc w:val="center"/>
          <w:ins w:id="87" w:author="Grant Hausler" w:date="2023-03-31T14:18:00Z"/>
        </w:trPr>
        <w:tc>
          <w:tcPr>
            <w:tcW w:w="3496" w:type="dxa"/>
          </w:tcPr>
          <w:p w14:paraId="276EDF5C" w14:textId="018DE933" w:rsidR="00B62087" w:rsidRDefault="00B62087" w:rsidP="00307ADE">
            <w:pPr>
              <w:pStyle w:val="TAL"/>
              <w:rPr>
                <w:ins w:id="88" w:author="Grant Hausler" w:date="2023-03-31T14:18:00Z"/>
              </w:rPr>
            </w:pPr>
            <w:ins w:id="89" w:author="Grant Hausler" w:date="2023-03-31T14:19:00Z">
              <w:r>
                <w:t>SSR Phase Bias with Yaw</w:t>
              </w:r>
            </w:ins>
          </w:p>
        </w:tc>
      </w:tr>
      <w:tr w:rsidR="00E91B45" w:rsidRPr="00F51BA6" w14:paraId="697EFADB" w14:textId="77777777" w:rsidTr="00307ADE">
        <w:trPr>
          <w:jc w:val="center"/>
          <w:ins w:id="90" w:author="Grant Hausler" w:date="2023-02-15T20:25:00Z"/>
        </w:trPr>
        <w:tc>
          <w:tcPr>
            <w:tcW w:w="3496" w:type="dxa"/>
          </w:tcPr>
          <w:p w14:paraId="495553DC" w14:textId="77777777" w:rsidR="00E91B45" w:rsidRPr="00F51BA6" w:rsidRDefault="00E91B45" w:rsidP="00307ADE">
            <w:pPr>
              <w:pStyle w:val="TAL"/>
              <w:rPr>
                <w:ins w:id="91" w:author="Grant Hausler" w:date="2023-02-15T20:25:00Z"/>
              </w:rPr>
            </w:pPr>
            <w:ins w:id="92" w:author="Grant Hausler" w:date="2023-02-15T20:25:00Z">
              <w:r>
                <w:t xml:space="preserve">SSR Satellite APC </w:t>
              </w:r>
            </w:ins>
            <w:ins w:id="93" w:author="Grant Hausler" w:date="2023-02-15T20:26:00Z">
              <w:r>
                <w:t>Corrections</w:t>
              </w:r>
            </w:ins>
          </w:p>
        </w:tc>
      </w:tr>
    </w:tbl>
    <w:p w14:paraId="476A9EE4" w14:textId="77777777" w:rsidR="00E91B45" w:rsidRDefault="00E91B45" w:rsidP="00E91B45"/>
    <w:p w14:paraId="24955304" w14:textId="77777777" w:rsidR="00B62087" w:rsidRPr="00F51BA6" w:rsidRDefault="00B62087" w:rsidP="00B62087">
      <w:pPr>
        <w:pStyle w:val="Heading4"/>
      </w:pPr>
      <w:bookmarkStart w:id="94" w:name="_Toc109049853"/>
      <w:bookmarkStart w:id="95" w:name="_Hlk90645121"/>
      <w:bookmarkStart w:id="96" w:name="_Hlk93841362"/>
      <w:r w:rsidRPr="00F51BA6">
        <w:t>8.1.2.1b</w:t>
      </w:r>
      <w:r w:rsidRPr="00F51BA6">
        <w:tab/>
        <w:t>Mapping of integrity parameters</w:t>
      </w:r>
      <w:bookmarkEnd w:id="94"/>
    </w:p>
    <w:p w14:paraId="0F9E90DB" w14:textId="77777777" w:rsidR="00B62087" w:rsidRPr="00F51BA6" w:rsidRDefault="00B62087" w:rsidP="00B62087">
      <w:pPr>
        <w:spacing w:after="120"/>
      </w:pPr>
      <w:r w:rsidRPr="00F51BA6">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5127D136" w14:textId="77777777" w:rsidR="00B62087" w:rsidRPr="00F51BA6" w:rsidRDefault="00B62087" w:rsidP="00B62087">
      <w:pPr>
        <w:pStyle w:val="TH"/>
      </w:pPr>
      <w:r w:rsidRPr="00F51BA6">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5"/>
        <w:gridCol w:w="1133"/>
        <w:gridCol w:w="1276"/>
        <w:gridCol w:w="1559"/>
        <w:gridCol w:w="1561"/>
        <w:gridCol w:w="1276"/>
        <w:gridCol w:w="1691"/>
      </w:tblGrid>
      <w:tr w:rsidR="00B62087" w:rsidRPr="00F51BA6" w14:paraId="142AB1F9" w14:textId="77777777" w:rsidTr="002C2480">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F91F289" w14:textId="77777777" w:rsidR="00B62087" w:rsidRPr="00F51BA6" w:rsidRDefault="00B62087" w:rsidP="002C2480">
            <w:pPr>
              <w:pStyle w:val="TAH"/>
              <w:rPr>
                <w:lang w:eastAsia="en-AU"/>
              </w:rPr>
            </w:pPr>
            <w:r w:rsidRPr="00F51BA6">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D125D85" w14:textId="77777777" w:rsidR="00B62087" w:rsidRPr="00F51BA6" w:rsidRDefault="00B62087" w:rsidP="002C2480">
            <w:pPr>
              <w:pStyle w:val="TAH"/>
              <w:rPr>
                <w:lang w:eastAsia="en-AU"/>
              </w:rPr>
            </w:pPr>
            <w:r w:rsidRPr="00F51BA6">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9A7295" w14:textId="77777777" w:rsidR="00B62087" w:rsidRPr="00F51BA6" w:rsidRDefault="00B62087" w:rsidP="002C2480">
            <w:pPr>
              <w:pStyle w:val="TAH"/>
              <w:rPr>
                <w:lang w:eastAsia="en-AU"/>
              </w:rPr>
            </w:pPr>
            <w:r w:rsidRPr="00F51BA6">
              <w:rPr>
                <w:lang w:eastAsia="en-AU"/>
              </w:rPr>
              <w:t>Integrity Fields</w:t>
            </w:r>
          </w:p>
        </w:tc>
      </w:tr>
      <w:tr w:rsidR="00B62087" w:rsidRPr="00F51BA6" w14:paraId="5E777D21" w14:textId="77777777" w:rsidTr="002C2480">
        <w:tc>
          <w:tcPr>
            <w:tcW w:w="584" w:type="pct"/>
            <w:vMerge/>
            <w:tcBorders>
              <w:left w:val="single" w:sz="8" w:space="0" w:color="000000"/>
              <w:right w:val="single" w:sz="8" w:space="0" w:color="000000"/>
            </w:tcBorders>
            <w:tcMar>
              <w:top w:w="100" w:type="dxa"/>
              <w:left w:w="100" w:type="dxa"/>
              <w:bottom w:w="100" w:type="dxa"/>
              <w:right w:w="100" w:type="dxa"/>
            </w:tcMar>
          </w:tcPr>
          <w:p w14:paraId="44FA49E4" w14:textId="77777777" w:rsidR="00B62087" w:rsidRPr="00F51BA6" w:rsidRDefault="00B62087" w:rsidP="002C2480">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50F17EA7" w14:textId="77777777" w:rsidR="00B62087" w:rsidRPr="00F51BA6" w:rsidRDefault="00B62087" w:rsidP="002C2480">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94A9CD" w14:textId="77777777" w:rsidR="00B62087" w:rsidRPr="00F51BA6" w:rsidRDefault="00B62087" w:rsidP="002C2480">
            <w:pPr>
              <w:pStyle w:val="TAH"/>
              <w:rPr>
                <w:sz w:val="24"/>
                <w:szCs w:val="24"/>
                <w:lang w:eastAsia="en-AU"/>
              </w:rPr>
            </w:pPr>
            <w:r w:rsidRPr="00F51BA6">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31535" w14:textId="77777777" w:rsidR="00B62087" w:rsidRPr="00F51BA6" w:rsidRDefault="00B62087" w:rsidP="002C2480">
            <w:pPr>
              <w:pStyle w:val="TAH"/>
              <w:rPr>
                <w:lang w:eastAsia="en-AU"/>
              </w:rPr>
            </w:pPr>
            <w:r w:rsidRPr="00F51BA6">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917622" w14:textId="77777777" w:rsidR="00B62087" w:rsidRPr="00F51BA6" w:rsidRDefault="00B62087" w:rsidP="002C2480">
            <w:pPr>
              <w:pStyle w:val="TAH"/>
              <w:rPr>
                <w:lang w:eastAsia="en-AU"/>
              </w:rPr>
            </w:pPr>
            <w:r w:rsidRPr="00F51BA6">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6DD523" w14:textId="77777777" w:rsidR="00B62087" w:rsidRPr="00F51BA6" w:rsidRDefault="00B62087" w:rsidP="002C2480">
            <w:pPr>
              <w:pStyle w:val="TAH"/>
              <w:rPr>
                <w:sz w:val="24"/>
                <w:szCs w:val="24"/>
                <w:lang w:eastAsia="en-AU"/>
              </w:rPr>
            </w:pPr>
            <w:r w:rsidRPr="00F51BA6">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9670F1" w14:textId="77777777" w:rsidR="00B62087" w:rsidRPr="00F51BA6" w:rsidRDefault="00B62087" w:rsidP="002C2480">
            <w:pPr>
              <w:pStyle w:val="TAH"/>
              <w:rPr>
                <w:sz w:val="24"/>
                <w:szCs w:val="24"/>
                <w:lang w:eastAsia="en-AU"/>
              </w:rPr>
            </w:pPr>
            <w:r w:rsidRPr="00F51BA6">
              <w:rPr>
                <w:lang w:eastAsia="en-AU"/>
              </w:rPr>
              <w:t>Integrity Correlation Times</w:t>
            </w:r>
          </w:p>
        </w:tc>
      </w:tr>
      <w:tr w:rsidR="00B62087" w:rsidRPr="00F51BA6" w14:paraId="11CF8F92"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841F1" w14:textId="77777777" w:rsidR="00B62087" w:rsidRPr="00F51BA6" w:rsidRDefault="00B62087" w:rsidP="002C2480">
            <w:pPr>
              <w:pStyle w:val="TAL"/>
              <w:rPr>
                <w:sz w:val="16"/>
                <w:szCs w:val="16"/>
                <w:lang w:eastAsia="en-AU"/>
              </w:rPr>
            </w:pPr>
            <w:r w:rsidRPr="00F51BA6">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6840E" w14:textId="77777777" w:rsidR="00B62087" w:rsidRPr="00F51BA6" w:rsidRDefault="00B62087" w:rsidP="002C2480">
            <w:pPr>
              <w:pStyle w:val="TAL"/>
              <w:rPr>
                <w:sz w:val="16"/>
                <w:szCs w:val="16"/>
                <w:lang w:eastAsia="en-AU"/>
              </w:rPr>
            </w:pPr>
            <w:r w:rsidRPr="00F51BA6">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C94EE32" w14:textId="77777777" w:rsidR="00B62087" w:rsidRPr="00F51BA6" w:rsidRDefault="00B62087" w:rsidP="002C2480">
            <w:pPr>
              <w:pStyle w:val="TAL"/>
              <w:rPr>
                <w:sz w:val="16"/>
                <w:szCs w:val="16"/>
                <w:lang w:eastAsia="en-AU"/>
              </w:rPr>
            </w:pPr>
            <w:r w:rsidRPr="00F51BA6">
              <w:rPr>
                <w:sz w:val="16"/>
                <w:szCs w:val="16"/>
                <w:lang w:eastAsia="en-AU"/>
              </w:rPr>
              <w:t>Real-Time Integrity</w:t>
            </w:r>
          </w:p>
          <w:p w14:paraId="4882B73A" w14:textId="77777777" w:rsidR="00B62087" w:rsidRPr="00F51BA6" w:rsidRDefault="00B62087" w:rsidP="002C2480">
            <w:pPr>
              <w:pStyle w:val="TAL"/>
              <w:rPr>
                <w:sz w:val="16"/>
                <w:szCs w:val="16"/>
                <w:lang w:eastAsia="en-AU"/>
              </w:rPr>
            </w:pPr>
            <w:r w:rsidRPr="00F51BA6">
              <w:rPr>
                <w:sz w:val="16"/>
                <w:szCs w:val="16"/>
                <w:lang w:eastAsia="en-AU"/>
              </w:rPr>
              <w:t>(</w:t>
            </w:r>
            <w:proofErr w:type="gramStart"/>
            <w:r w:rsidRPr="00F51BA6">
              <w:rPr>
                <w:sz w:val="16"/>
                <w:szCs w:val="16"/>
                <w:lang w:eastAsia="en-AU"/>
              </w:rPr>
              <w:t>see</w:t>
            </w:r>
            <w:proofErr w:type="gramEnd"/>
            <w:r w:rsidRPr="00F51BA6">
              <w:rPr>
                <w:sz w:val="16"/>
                <w:szCs w:val="16"/>
                <w:lang w:eastAsia="en-AU"/>
              </w:rPr>
              <w:t xml:space="preserv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9BBF559" w14:textId="77777777" w:rsidR="00B62087" w:rsidRPr="00F51BA6" w:rsidRDefault="00B62087" w:rsidP="002C2480">
            <w:pPr>
              <w:pStyle w:val="TAL"/>
              <w:rPr>
                <w:sz w:val="16"/>
                <w:szCs w:val="16"/>
                <w:lang w:eastAsia="en-AU"/>
              </w:rPr>
            </w:pPr>
            <w:r w:rsidRPr="00F51BA6">
              <w:rPr>
                <w:sz w:val="16"/>
                <w:szCs w:val="16"/>
                <w:lang w:eastAsia="en-AU"/>
              </w:rPr>
              <w:t>Mean Orbit Error</w:t>
            </w:r>
          </w:p>
          <w:p w14:paraId="1AC049E6" w14:textId="77777777" w:rsidR="00B62087" w:rsidRPr="00F51BA6" w:rsidRDefault="00B62087" w:rsidP="002C2480">
            <w:pPr>
              <w:pStyle w:val="TAL"/>
              <w:rPr>
                <w:sz w:val="16"/>
                <w:szCs w:val="16"/>
                <w:lang w:eastAsia="en-AU"/>
              </w:rPr>
            </w:pPr>
            <w:r w:rsidRPr="00F51BA6">
              <w:rPr>
                <w:sz w:val="16"/>
                <w:szCs w:val="16"/>
                <w:lang w:eastAsia="en-AU"/>
              </w:rPr>
              <w:t>Mean Orbit Rate Error</w:t>
            </w:r>
          </w:p>
          <w:p w14:paraId="5DDFCBFA" w14:textId="77777777" w:rsidR="00B62087" w:rsidRPr="00F51BA6" w:rsidRDefault="00B62087" w:rsidP="002C2480">
            <w:pPr>
              <w:pStyle w:val="TAL"/>
              <w:rPr>
                <w:sz w:val="16"/>
                <w:szCs w:val="16"/>
                <w:lang w:eastAsia="en-AU"/>
              </w:rPr>
            </w:pPr>
            <w:r w:rsidRPr="00F51BA6">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DA12456" w14:textId="77777777" w:rsidR="00B62087" w:rsidRPr="00F51BA6" w:rsidRDefault="00B62087" w:rsidP="002C2480">
            <w:pPr>
              <w:pStyle w:val="TAL"/>
              <w:rPr>
                <w:sz w:val="16"/>
                <w:szCs w:val="16"/>
                <w:lang w:eastAsia="en-AU"/>
              </w:rPr>
            </w:pPr>
            <w:r w:rsidRPr="00F51BA6">
              <w:rPr>
                <w:sz w:val="16"/>
                <w:szCs w:val="16"/>
                <w:lang w:eastAsia="en-AU"/>
              </w:rPr>
              <w:t>Variance Orbit Error</w:t>
            </w:r>
          </w:p>
          <w:p w14:paraId="59FBF45F" w14:textId="77777777" w:rsidR="00B62087" w:rsidRPr="00F51BA6" w:rsidRDefault="00B62087" w:rsidP="002C2480">
            <w:pPr>
              <w:pStyle w:val="TAL"/>
              <w:rPr>
                <w:sz w:val="16"/>
                <w:szCs w:val="16"/>
                <w:lang w:eastAsia="en-AU"/>
              </w:rPr>
            </w:pPr>
            <w:r w:rsidRPr="00F51BA6">
              <w:rPr>
                <w:sz w:val="16"/>
                <w:szCs w:val="16"/>
                <w:lang w:eastAsia="en-AU"/>
              </w:rPr>
              <w:t>Variance Orbit Rate Error</w:t>
            </w:r>
          </w:p>
          <w:p w14:paraId="31DAC78A" w14:textId="77777777" w:rsidR="00B62087" w:rsidRPr="00F51BA6" w:rsidRDefault="00B62087" w:rsidP="002C2480">
            <w:pPr>
              <w:pStyle w:val="TAL"/>
              <w:rPr>
                <w:sz w:val="16"/>
                <w:szCs w:val="16"/>
                <w:lang w:eastAsia="en-AU"/>
              </w:rPr>
            </w:pPr>
            <w:r w:rsidRPr="00F51BA6">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125C99B" w14:textId="77777777" w:rsidR="00B62087" w:rsidRPr="00F51BA6" w:rsidRDefault="00B62087" w:rsidP="002C2480">
            <w:pPr>
              <w:pStyle w:val="TAL"/>
              <w:rPr>
                <w:sz w:val="16"/>
                <w:szCs w:val="16"/>
                <w:lang w:eastAsia="en-AU"/>
              </w:rPr>
            </w:pPr>
            <w:r w:rsidRPr="00F51BA6">
              <w:rPr>
                <w:sz w:val="16"/>
                <w:szCs w:val="16"/>
                <w:lang w:eastAsia="en-AU"/>
              </w:rPr>
              <w:t>Probability of Onset of Constellation Fault</w:t>
            </w:r>
          </w:p>
          <w:p w14:paraId="11B41C4C" w14:textId="77777777" w:rsidR="00B62087" w:rsidRPr="00F51BA6" w:rsidRDefault="00B62087" w:rsidP="002C2480">
            <w:pPr>
              <w:pStyle w:val="TAL"/>
              <w:rPr>
                <w:sz w:val="16"/>
                <w:szCs w:val="16"/>
                <w:lang w:eastAsia="en-AU"/>
              </w:rPr>
            </w:pPr>
          </w:p>
          <w:p w14:paraId="45AE530B" w14:textId="77777777" w:rsidR="00B62087" w:rsidRPr="00F51BA6" w:rsidRDefault="00B62087" w:rsidP="002C2480">
            <w:pPr>
              <w:pStyle w:val="TAL"/>
              <w:rPr>
                <w:sz w:val="16"/>
                <w:szCs w:val="16"/>
                <w:lang w:eastAsia="en-AU"/>
              </w:rPr>
            </w:pPr>
            <w:r w:rsidRPr="00F51BA6">
              <w:rPr>
                <w:sz w:val="16"/>
                <w:szCs w:val="16"/>
                <w:lang w:eastAsia="en-AU"/>
              </w:rPr>
              <w:t>Probability of Onset of Satellite Fault</w:t>
            </w:r>
          </w:p>
          <w:p w14:paraId="4BB4B91E" w14:textId="77777777" w:rsidR="00B62087" w:rsidRPr="00F51BA6" w:rsidRDefault="00B62087" w:rsidP="002C2480">
            <w:pPr>
              <w:pStyle w:val="TAL"/>
              <w:rPr>
                <w:sz w:val="16"/>
                <w:szCs w:val="16"/>
                <w:lang w:eastAsia="en-AU"/>
              </w:rPr>
            </w:pPr>
          </w:p>
          <w:p w14:paraId="6F2E91DB" w14:textId="77777777" w:rsidR="00B62087" w:rsidRPr="00F51BA6" w:rsidRDefault="00B62087" w:rsidP="002C2480">
            <w:pPr>
              <w:pStyle w:val="TAL"/>
              <w:rPr>
                <w:sz w:val="16"/>
                <w:szCs w:val="16"/>
                <w:lang w:eastAsia="en-AU"/>
              </w:rPr>
            </w:pPr>
            <w:r w:rsidRPr="00F51BA6">
              <w:rPr>
                <w:sz w:val="16"/>
                <w:szCs w:val="16"/>
                <w:lang w:eastAsia="en-AU"/>
              </w:rPr>
              <w:t>Mean Constellation Fault Duration</w:t>
            </w:r>
          </w:p>
          <w:p w14:paraId="689E7638" w14:textId="77777777" w:rsidR="00B62087" w:rsidRPr="00F51BA6" w:rsidRDefault="00B62087" w:rsidP="002C2480">
            <w:pPr>
              <w:pStyle w:val="TAL"/>
              <w:rPr>
                <w:sz w:val="16"/>
                <w:szCs w:val="16"/>
                <w:lang w:eastAsia="en-AU"/>
              </w:rPr>
            </w:pPr>
          </w:p>
          <w:p w14:paraId="222A1F55" w14:textId="77777777" w:rsidR="00B62087" w:rsidRPr="00F51BA6" w:rsidRDefault="00B62087" w:rsidP="002C2480">
            <w:pPr>
              <w:pStyle w:val="TAL"/>
              <w:rPr>
                <w:sz w:val="16"/>
                <w:szCs w:val="16"/>
                <w:lang w:eastAsia="en-AU"/>
              </w:rPr>
            </w:pPr>
            <w:r w:rsidRPr="00F51BA6">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00C350" w14:textId="77777777" w:rsidR="00B62087" w:rsidRPr="00F51BA6" w:rsidRDefault="00B62087" w:rsidP="002C2480">
            <w:pPr>
              <w:pStyle w:val="TAL"/>
              <w:rPr>
                <w:sz w:val="16"/>
                <w:szCs w:val="16"/>
                <w:lang w:eastAsia="en-AU"/>
              </w:rPr>
            </w:pPr>
            <w:r w:rsidRPr="00F51BA6">
              <w:rPr>
                <w:sz w:val="16"/>
                <w:szCs w:val="16"/>
                <w:lang w:eastAsia="en-AU"/>
              </w:rPr>
              <w:t>Orbit Range Error Correlation Time</w:t>
            </w:r>
          </w:p>
          <w:p w14:paraId="4951C02F" w14:textId="77777777" w:rsidR="00B62087" w:rsidRPr="00F51BA6" w:rsidRDefault="00B62087" w:rsidP="002C2480">
            <w:pPr>
              <w:pStyle w:val="TAL"/>
              <w:rPr>
                <w:sz w:val="16"/>
                <w:szCs w:val="16"/>
                <w:lang w:eastAsia="en-AU"/>
              </w:rPr>
            </w:pPr>
          </w:p>
          <w:p w14:paraId="6046A908" w14:textId="77777777" w:rsidR="00B62087" w:rsidRPr="00F51BA6" w:rsidRDefault="00B62087" w:rsidP="002C2480">
            <w:pPr>
              <w:pStyle w:val="TAL"/>
              <w:rPr>
                <w:sz w:val="16"/>
                <w:szCs w:val="16"/>
                <w:lang w:eastAsia="en-AU"/>
              </w:rPr>
            </w:pPr>
            <w:r w:rsidRPr="00F51BA6">
              <w:rPr>
                <w:sz w:val="16"/>
                <w:szCs w:val="16"/>
                <w:lang w:eastAsia="en-AU"/>
              </w:rPr>
              <w:t>Orbit Range Rate Error Correlation Time</w:t>
            </w:r>
          </w:p>
        </w:tc>
      </w:tr>
      <w:tr w:rsidR="00B62087" w:rsidRPr="00F51BA6" w14:paraId="407C3AEE"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C38A96" w14:textId="77777777" w:rsidR="00B62087" w:rsidRPr="00F51BA6" w:rsidRDefault="00B62087" w:rsidP="002C2480">
            <w:pPr>
              <w:pStyle w:val="TAL"/>
              <w:rPr>
                <w:sz w:val="16"/>
                <w:szCs w:val="16"/>
                <w:lang w:eastAsia="en-AU"/>
              </w:rPr>
            </w:pPr>
            <w:r w:rsidRPr="00F51BA6">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87F54" w14:textId="77777777" w:rsidR="00B62087" w:rsidRPr="00F51BA6" w:rsidRDefault="00B62087" w:rsidP="002C2480">
            <w:pPr>
              <w:pStyle w:val="TAL"/>
              <w:rPr>
                <w:sz w:val="16"/>
                <w:szCs w:val="16"/>
                <w:lang w:eastAsia="en-AU"/>
              </w:rPr>
            </w:pPr>
            <w:r w:rsidRPr="00F51BA6">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15295D09" w14:textId="77777777" w:rsidR="00B62087" w:rsidRPr="00F51BA6" w:rsidRDefault="00B62087" w:rsidP="002C2480">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EE2D97E" w14:textId="77777777" w:rsidR="00B62087" w:rsidRPr="00F51BA6" w:rsidRDefault="00B62087" w:rsidP="002C2480">
            <w:pPr>
              <w:pStyle w:val="TAL"/>
              <w:rPr>
                <w:sz w:val="16"/>
                <w:szCs w:val="16"/>
                <w:lang w:eastAsia="en-AU"/>
              </w:rPr>
            </w:pPr>
            <w:r w:rsidRPr="00F51BA6">
              <w:rPr>
                <w:sz w:val="16"/>
                <w:szCs w:val="16"/>
                <w:lang w:eastAsia="en-AU"/>
              </w:rPr>
              <w:t>Mean Clock Error</w:t>
            </w:r>
          </w:p>
          <w:p w14:paraId="0FBEA299" w14:textId="77777777" w:rsidR="00B62087" w:rsidRPr="00F51BA6" w:rsidRDefault="00B62087" w:rsidP="002C2480">
            <w:pPr>
              <w:pStyle w:val="TAL"/>
              <w:rPr>
                <w:sz w:val="16"/>
                <w:szCs w:val="16"/>
                <w:lang w:eastAsia="en-AU"/>
              </w:rPr>
            </w:pPr>
            <w:r w:rsidRPr="00F51BA6">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1F7089BF" w14:textId="77777777" w:rsidR="00B62087" w:rsidRPr="00F51BA6" w:rsidRDefault="00B62087" w:rsidP="002C2480">
            <w:pPr>
              <w:pStyle w:val="TAL"/>
              <w:rPr>
                <w:sz w:val="16"/>
                <w:szCs w:val="16"/>
                <w:lang w:eastAsia="en-AU"/>
              </w:rPr>
            </w:pPr>
            <w:r w:rsidRPr="00F51BA6">
              <w:rPr>
                <w:sz w:val="16"/>
                <w:szCs w:val="16"/>
                <w:lang w:eastAsia="en-AU"/>
              </w:rPr>
              <w:t>Standard Deviation Clock Error</w:t>
            </w:r>
          </w:p>
          <w:p w14:paraId="3B6126C6" w14:textId="77777777" w:rsidR="00B62087" w:rsidRPr="00F51BA6" w:rsidRDefault="00B62087" w:rsidP="002C2480">
            <w:pPr>
              <w:pStyle w:val="TAL"/>
              <w:rPr>
                <w:sz w:val="16"/>
                <w:szCs w:val="16"/>
                <w:lang w:eastAsia="en-AU"/>
              </w:rPr>
            </w:pPr>
            <w:r w:rsidRPr="00F51BA6">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19195139" w14:textId="77777777" w:rsidR="00B62087" w:rsidRPr="00F51BA6" w:rsidRDefault="00B62087" w:rsidP="002C2480">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4DC2A2" w14:textId="77777777" w:rsidR="00B62087" w:rsidRPr="00F51BA6" w:rsidRDefault="00B62087" w:rsidP="002C2480">
            <w:pPr>
              <w:pStyle w:val="TAL"/>
              <w:rPr>
                <w:sz w:val="16"/>
                <w:szCs w:val="16"/>
                <w:lang w:eastAsia="en-AU"/>
              </w:rPr>
            </w:pPr>
            <w:r w:rsidRPr="00F51BA6">
              <w:rPr>
                <w:sz w:val="16"/>
                <w:szCs w:val="16"/>
                <w:lang w:eastAsia="en-AU"/>
              </w:rPr>
              <w:t>Clock Range Error Correlation Time</w:t>
            </w:r>
          </w:p>
          <w:p w14:paraId="7130B344" w14:textId="77777777" w:rsidR="00B62087" w:rsidRPr="00F51BA6" w:rsidRDefault="00B62087" w:rsidP="002C2480">
            <w:pPr>
              <w:pStyle w:val="TAL"/>
              <w:rPr>
                <w:sz w:val="16"/>
                <w:szCs w:val="16"/>
                <w:lang w:eastAsia="en-AU"/>
              </w:rPr>
            </w:pPr>
          </w:p>
          <w:p w14:paraId="745A1FA0" w14:textId="77777777" w:rsidR="00B62087" w:rsidRPr="00F51BA6" w:rsidRDefault="00B62087" w:rsidP="002C2480">
            <w:pPr>
              <w:pStyle w:val="TAL"/>
              <w:rPr>
                <w:sz w:val="16"/>
                <w:szCs w:val="16"/>
                <w:lang w:eastAsia="en-AU"/>
              </w:rPr>
            </w:pPr>
            <w:r w:rsidRPr="00F51BA6">
              <w:rPr>
                <w:sz w:val="16"/>
                <w:szCs w:val="16"/>
                <w:lang w:eastAsia="en-AU"/>
              </w:rPr>
              <w:t>Clock Range Rate Error Correlation Time</w:t>
            </w:r>
          </w:p>
        </w:tc>
      </w:tr>
      <w:tr w:rsidR="00B62087" w:rsidRPr="00F51BA6" w14:paraId="5F733C9F"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D9566" w14:textId="77777777" w:rsidR="00B62087" w:rsidRPr="00F51BA6" w:rsidRDefault="00B62087" w:rsidP="002C2480">
            <w:pPr>
              <w:pStyle w:val="TAL"/>
              <w:rPr>
                <w:sz w:val="16"/>
                <w:szCs w:val="16"/>
                <w:lang w:eastAsia="en-AU"/>
              </w:rPr>
            </w:pPr>
            <w:r w:rsidRPr="00F51BA6">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895B32" w14:textId="77777777" w:rsidR="00B62087" w:rsidRPr="00F51BA6" w:rsidRDefault="00B62087" w:rsidP="002C2480">
            <w:pPr>
              <w:pStyle w:val="TAL"/>
              <w:rPr>
                <w:sz w:val="16"/>
                <w:szCs w:val="16"/>
                <w:lang w:eastAsia="en-AU"/>
              </w:rPr>
            </w:pPr>
            <w:r w:rsidRPr="00F51BA6">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297C71CB" w14:textId="77777777" w:rsidR="00B62087" w:rsidRPr="00F51BA6" w:rsidRDefault="00B62087" w:rsidP="002C2480">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626506A" w14:textId="77777777" w:rsidR="00B62087" w:rsidRPr="00F51BA6" w:rsidRDefault="00B62087" w:rsidP="002C2480">
            <w:pPr>
              <w:pStyle w:val="TAL"/>
              <w:rPr>
                <w:sz w:val="16"/>
                <w:szCs w:val="16"/>
                <w:lang w:eastAsia="en-AU"/>
              </w:rPr>
            </w:pPr>
            <w:r w:rsidRPr="00F51BA6">
              <w:rPr>
                <w:sz w:val="16"/>
                <w:szCs w:val="16"/>
                <w:lang w:eastAsia="en-AU"/>
              </w:rPr>
              <w:t>Mean Code Bias Error</w:t>
            </w:r>
          </w:p>
          <w:p w14:paraId="26E7B9EB" w14:textId="77777777" w:rsidR="00B62087" w:rsidRPr="00F51BA6" w:rsidRDefault="00B62087" w:rsidP="002C2480">
            <w:pPr>
              <w:pStyle w:val="TAL"/>
              <w:rPr>
                <w:sz w:val="16"/>
                <w:szCs w:val="16"/>
                <w:lang w:eastAsia="en-AU"/>
              </w:rPr>
            </w:pPr>
          </w:p>
          <w:p w14:paraId="22D423D2" w14:textId="77777777" w:rsidR="00B62087" w:rsidRPr="00F51BA6" w:rsidRDefault="00B62087" w:rsidP="002C2480">
            <w:pPr>
              <w:pStyle w:val="TAL"/>
              <w:rPr>
                <w:sz w:val="16"/>
                <w:szCs w:val="16"/>
                <w:lang w:eastAsia="en-AU"/>
              </w:rPr>
            </w:pPr>
            <w:r w:rsidRPr="00F51BA6">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F6EF2A6" w14:textId="77777777" w:rsidR="00B62087" w:rsidRPr="00F51BA6" w:rsidRDefault="00B62087" w:rsidP="002C2480">
            <w:pPr>
              <w:pStyle w:val="TAL"/>
              <w:rPr>
                <w:sz w:val="16"/>
                <w:szCs w:val="16"/>
                <w:lang w:eastAsia="en-AU"/>
              </w:rPr>
            </w:pPr>
            <w:r w:rsidRPr="00F51BA6">
              <w:rPr>
                <w:sz w:val="16"/>
                <w:szCs w:val="16"/>
                <w:lang w:eastAsia="en-AU"/>
              </w:rPr>
              <w:t>Standard Deviation Code Bias Error</w:t>
            </w:r>
          </w:p>
          <w:p w14:paraId="1E5FAF76" w14:textId="77777777" w:rsidR="00B62087" w:rsidRPr="00F51BA6" w:rsidRDefault="00B62087" w:rsidP="002C2480">
            <w:pPr>
              <w:pStyle w:val="TAL"/>
              <w:rPr>
                <w:sz w:val="16"/>
                <w:szCs w:val="16"/>
                <w:lang w:eastAsia="en-AU"/>
              </w:rPr>
            </w:pPr>
          </w:p>
          <w:p w14:paraId="57DAFD95" w14:textId="77777777" w:rsidR="00B62087" w:rsidRPr="00F51BA6" w:rsidRDefault="00B62087" w:rsidP="002C2480">
            <w:pPr>
              <w:pStyle w:val="TAL"/>
              <w:rPr>
                <w:sz w:val="16"/>
                <w:szCs w:val="16"/>
                <w:lang w:eastAsia="en-AU"/>
              </w:rPr>
            </w:pPr>
            <w:r w:rsidRPr="00F51BA6">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073F346B" w14:textId="77777777" w:rsidR="00B62087" w:rsidRPr="00F51BA6" w:rsidRDefault="00B62087" w:rsidP="002C2480">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ECAA6F1" w14:textId="77777777" w:rsidR="00B62087" w:rsidRPr="00F51BA6" w:rsidRDefault="00B62087" w:rsidP="002C2480">
            <w:pPr>
              <w:pStyle w:val="TAL"/>
              <w:rPr>
                <w:sz w:val="16"/>
                <w:szCs w:val="16"/>
                <w:lang w:eastAsia="en-AU"/>
              </w:rPr>
            </w:pPr>
          </w:p>
        </w:tc>
      </w:tr>
      <w:tr w:rsidR="00B62087" w:rsidRPr="00F51BA6" w14:paraId="1008C1D6"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98E21" w14:textId="77777777" w:rsidR="00B62087" w:rsidRPr="00F51BA6" w:rsidRDefault="00B62087" w:rsidP="002C2480">
            <w:pPr>
              <w:pStyle w:val="TAL"/>
              <w:rPr>
                <w:sz w:val="16"/>
                <w:szCs w:val="16"/>
                <w:lang w:eastAsia="en-AU"/>
              </w:rPr>
            </w:pPr>
            <w:r w:rsidRPr="00F51BA6">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E772F" w14:textId="77777777" w:rsidR="00B62087" w:rsidRDefault="00B62087" w:rsidP="002C2480">
            <w:pPr>
              <w:pStyle w:val="TAL"/>
              <w:rPr>
                <w:ins w:id="97" w:author="Grant Hausler" w:date="2023-02-15T20:26:00Z"/>
                <w:sz w:val="16"/>
                <w:szCs w:val="16"/>
                <w:lang w:eastAsia="en-AU"/>
              </w:rPr>
            </w:pPr>
            <w:r w:rsidRPr="00F51BA6">
              <w:rPr>
                <w:sz w:val="16"/>
                <w:szCs w:val="16"/>
                <w:lang w:eastAsia="en-AU"/>
              </w:rPr>
              <w:t>SSR Phase Bias</w:t>
            </w:r>
          </w:p>
          <w:p w14:paraId="212F0ED5" w14:textId="77777777" w:rsidR="00B62087" w:rsidRDefault="00B62087" w:rsidP="002C2480">
            <w:pPr>
              <w:pStyle w:val="TAL"/>
              <w:rPr>
                <w:ins w:id="98" w:author="Grant Hausler" w:date="2023-02-15T20:26:00Z"/>
                <w:sz w:val="16"/>
                <w:szCs w:val="16"/>
                <w:lang w:eastAsia="en-AU"/>
              </w:rPr>
            </w:pPr>
          </w:p>
          <w:p w14:paraId="2558C32B" w14:textId="77777777" w:rsidR="00B62087" w:rsidRPr="00F51BA6" w:rsidRDefault="00B62087" w:rsidP="002C2480">
            <w:pPr>
              <w:pStyle w:val="TAL"/>
              <w:rPr>
                <w:sz w:val="16"/>
                <w:szCs w:val="16"/>
                <w:lang w:eastAsia="en-AU"/>
              </w:rPr>
            </w:pPr>
            <w:ins w:id="99" w:author="Grant Hausler" w:date="2023-02-15T20:26:00Z">
              <w:r>
                <w:rPr>
                  <w:sz w:val="16"/>
                  <w:szCs w:val="16"/>
                  <w:lang w:eastAsia="en-AU"/>
                </w:rPr>
                <w:t xml:space="preserve">SSR </w:t>
              </w:r>
            </w:ins>
            <w:ins w:id="100" w:author="Grant Hausler" w:date="2023-02-15T20:44:00Z">
              <w:r>
                <w:rPr>
                  <w:sz w:val="16"/>
                  <w:szCs w:val="16"/>
                  <w:lang w:eastAsia="en-AU"/>
                </w:rPr>
                <w:t>Phase Bias with Yaw</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9440E87" w14:textId="77777777" w:rsidR="00B62087" w:rsidRPr="00F51BA6" w:rsidRDefault="00B62087" w:rsidP="002C2480">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EE3CF1" w14:textId="77777777" w:rsidR="00B62087" w:rsidRPr="00F51BA6" w:rsidRDefault="00B62087" w:rsidP="002C2480">
            <w:pPr>
              <w:pStyle w:val="TAL"/>
              <w:rPr>
                <w:sz w:val="16"/>
                <w:szCs w:val="16"/>
                <w:lang w:eastAsia="en-AU"/>
              </w:rPr>
            </w:pPr>
            <w:r w:rsidRPr="00F51BA6">
              <w:rPr>
                <w:sz w:val="16"/>
                <w:szCs w:val="16"/>
                <w:lang w:eastAsia="en-AU"/>
              </w:rPr>
              <w:t>Mean Phase Bias Error</w:t>
            </w:r>
          </w:p>
          <w:p w14:paraId="28A4B29C" w14:textId="77777777" w:rsidR="00B62087" w:rsidRPr="00F51BA6" w:rsidRDefault="00B62087" w:rsidP="002C2480">
            <w:pPr>
              <w:pStyle w:val="TAL"/>
              <w:rPr>
                <w:sz w:val="16"/>
                <w:szCs w:val="16"/>
                <w:lang w:eastAsia="en-AU"/>
              </w:rPr>
            </w:pPr>
          </w:p>
          <w:p w14:paraId="5164C1F8" w14:textId="77777777" w:rsidR="00B62087" w:rsidRPr="00F51BA6" w:rsidRDefault="00B62087" w:rsidP="002C2480">
            <w:pPr>
              <w:pStyle w:val="TAL"/>
              <w:rPr>
                <w:sz w:val="16"/>
                <w:szCs w:val="16"/>
                <w:lang w:eastAsia="en-AU"/>
              </w:rPr>
            </w:pPr>
            <w:r w:rsidRPr="00F51BA6">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222E2" w14:textId="77777777" w:rsidR="00B62087" w:rsidRPr="00F51BA6" w:rsidRDefault="00B62087" w:rsidP="002C2480">
            <w:pPr>
              <w:pStyle w:val="TAL"/>
              <w:rPr>
                <w:sz w:val="16"/>
                <w:szCs w:val="16"/>
                <w:lang w:eastAsia="en-AU"/>
              </w:rPr>
            </w:pPr>
            <w:r w:rsidRPr="00F51BA6">
              <w:rPr>
                <w:sz w:val="16"/>
                <w:szCs w:val="16"/>
                <w:lang w:eastAsia="en-AU"/>
              </w:rPr>
              <w:t>Standard Deviation Phase Bias Error</w:t>
            </w:r>
          </w:p>
          <w:p w14:paraId="32B0FF22" w14:textId="77777777" w:rsidR="00B62087" w:rsidRPr="00F51BA6" w:rsidRDefault="00B62087" w:rsidP="002C2480">
            <w:pPr>
              <w:pStyle w:val="TAL"/>
              <w:rPr>
                <w:sz w:val="16"/>
                <w:szCs w:val="16"/>
                <w:lang w:eastAsia="en-AU"/>
              </w:rPr>
            </w:pPr>
          </w:p>
          <w:p w14:paraId="4B389CAF" w14:textId="77777777" w:rsidR="00B62087" w:rsidRPr="00F51BA6" w:rsidRDefault="00B62087" w:rsidP="002C2480">
            <w:pPr>
              <w:pStyle w:val="TAL"/>
              <w:rPr>
                <w:sz w:val="16"/>
                <w:szCs w:val="16"/>
                <w:lang w:eastAsia="en-AU"/>
              </w:rPr>
            </w:pPr>
            <w:r w:rsidRPr="00F51BA6">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5DFBD8A" w14:textId="77777777" w:rsidR="00B62087" w:rsidRPr="00F51BA6" w:rsidRDefault="00B62087" w:rsidP="002C2480">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3773A6B" w14:textId="77777777" w:rsidR="00B62087" w:rsidRPr="00F51BA6" w:rsidRDefault="00B62087" w:rsidP="002C2480">
            <w:pPr>
              <w:pStyle w:val="TAL"/>
              <w:rPr>
                <w:sz w:val="16"/>
                <w:szCs w:val="16"/>
                <w:lang w:eastAsia="en-AU"/>
              </w:rPr>
            </w:pPr>
          </w:p>
        </w:tc>
      </w:tr>
      <w:tr w:rsidR="00B62087" w:rsidRPr="00F51BA6" w14:paraId="69C9DE3F"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00F39A" w14:textId="77777777" w:rsidR="00B62087" w:rsidRPr="00F51BA6" w:rsidRDefault="00B62087" w:rsidP="002C2480">
            <w:pPr>
              <w:pStyle w:val="TAL"/>
              <w:rPr>
                <w:sz w:val="16"/>
                <w:szCs w:val="16"/>
                <w:lang w:eastAsia="en-AU"/>
              </w:rPr>
            </w:pPr>
            <w:r w:rsidRPr="00F51BA6">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8E3203" w14:textId="77777777" w:rsidR="00B62087" w:rsidRPr="00F51BA6" w:rsidRDefault="00B62087" w:rsidP="002C2480">
            <w:pPr>
              <w:pStyle w:val="TAL"/>
              <w:rPr>
                <w:sz w:val="16"/>
                <w:szCs w:val="16"/>
                <w:lang w:eastAsia="en-AU"/>
              </w:rPr>
            </w:pPr>
            <w:r w:rsidRPr="00F51BA6">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21797B" w14:textId="77777777" w:rsidR="00B62087" w:rsidRPr="00F51BA6" w:rsidRDefault="00B62087" w:rsidP="002C2480">
            <w:pPr>
              <w:pStyle w:val="TAL"/>
              <w:rPr>
                <w:sz w:val="16"/>
                <w:szCs w:val="16"/>
                <w:lang w:eastAsia="en-AU"/>
              </w:rPr>
            </w:pPr>
            <w:r w:rsidRPr="00F51BA6">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3E15BC" w14:textId="77777777" w:rsidR="00B62087" w:rsidRPr="00F51BA6" w:rsidRDefault="00B62087" w:rsidP="002C2480">
            <w:pPr>
              <w:pStyle w:val="TAL"/>
              <w:rPr>
                <w:sz w:val="16"/>
                <w:szCs w:val="16"/>
                <w:lang w:eastAsia="en-AU"/>
              </w:rPr>
            </w:pPr>
            <w:r w:rsidRPr="00F51BA6">
              <w:rPr>
                <w:sz w:val="16"/>
                <w:szCs w:val="16"/>
                <w:lang w:eastAsia="en-AU"/>
              </w:rPr>
              <w:t>Mean Ionospherre Error</w:t>
            </w:r>
          </w:p>
          <w:p w14:paraId="4BD4B406" w14:textId="77777777" w:rsidR="00B62087" w:rsidRPr="00F51BA6" w:rsidRDefault="00B62087" w:rsidP="002C2480">
            <w:pPr>
              <w:pStyle w:val="TAL"/>
              <w:rPr>
                <w:sz w:val="16"/>
                <w:szCs w:val="16"/>
                <w:lang w:eastAsia="en-AU"/>
              </w:rPr>
            </w:pPr>
          </w:p>
          <w:p w14:paraId="3A0B2525" w14:textId="77777777" w:rsidR="00B62087" w:rsidRPr="00F51BA6" w:rsidRDefault="00B62087" w:rsidP="002C2480">
            <w:pPr>
              <w:pStyle w:val="TAL"/>
              <w:rPr>
                <w:sz w:val="16"/>
                <w:szCs w:val="16"/>
                <w:lang w:eastAsia="en-AU"/>
              </w:rPr>
            </w:pPr>
            <w:r w:rsidRPr="00F51BA6">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9CC38C" w14:textId="77777777" w:rsidR="00B62087" w:rsidRPr="00F51BA6" w:rsidRDefault="00B62087" w:rsidP="002C2480">
            <w:pPr>
              <w:pStyle w:val="TAL"/>
              <w:rPr>
                <w:sz w:val="16"/>
                <w:szCs w:val="16"/>
                <w:lang w:eastAsia="en-AU"/>
              </w:rPr>
            </w:pPr>
            <w:r w:rsidRPr="00F51BA6">
              <w:rPr>
                <w:sz w:val="16"/>
                <w:szCs w:val="16"/>
                <w:lang w:eastAsia="en-AU"/>
              </w:rPr>
              <w:t>Standard Deviation Ionosphere Error</w:t>
            </w:r>
          </w:p>
          <w:p w14:paraId="1106BA2A" w14:textId="77777777" w:rsidR="00B62087" w:rsidRPr="00F51BA6" w:rsidRDefault="00B62087" w:rsidP="002C2480">
            <w:pPr>
              <w:pStyle w:val="TAL"/>
              <w:rPr>
                <w:sz w:val="16"/>
                <w:szCs w:val="16"/>
                <w:lang w:eastAsia="en-AU"/>
              </w:rPr>
            </w:pPr>
          </w:p>
          <w:p w14:paraId="4A208ABD" w14:textId="77777777" w:rsidR="00B62087" w:rsidRPr="00F51BA6" w:rsidRDefault="00B62087" w:rsidP="002C2480">
            <w:pPr>
              <w:pStyle w:val="TAL"/>
              <w:rPr>
                <w:sz w:val="16"/>
                <w:szCs w:val="16"/>
                <w:lang w:eastAsia="en-AU"/>
              </w:rPr>
            </w:pPr>
            <w:r w:rsidRPr="00F51BA6">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775850" w14:textId="77777777" w:rsidR="00B62087" w:rsidRPr="00F51BA6" w:rsidRDefault="00B62087" w:rsidP="002C2480">
            <w:pPr>
              <w:pStyle w:val="TAL"/>
              <w:rPr>
                <w:sz w:val="16"/>
                <w:szCs w:val="16"/>
                <w:lang w:eastAsia="en-AU"/>
              </w:rPr>
            </w:pPr>
            <w:r w:rsidRPr="00F51BA6">
              <w:rPr>
                <w:sz w:val="16"/>
                <w:szCs w:val="16"/>
                <w:lang w:eastAsia="en-AU"/>
              </w:rPr>
              <w:t>Probability of Onset of Ionosphere Fault</w:t>
            </w:r>
          </w:p>
          <w:p w14:paraId="4683E53B" w14:textId="77777777" w:rsidR="00B62087" w:rsidRPr="00F51BA6" w:rsidRDefault="00B62087" w:rsidP="002C2480">
            <w:pPr>
              <w:pStyle w:val="TAL"/>
              <w:rPr>
                <w:sz w:val="16"/>
                <w:szCs w:val="16"/>
                <w:lang w:eastAsia="en-AU"/>
              </w:rPr>
            </w:pPr>
          </w:p>
          <w:p w14:paraId="4CFDDF0D" w14:textId="77777777" w:rsidR="00B62087" w:rsidRPr="00F51BA6" w:rsidRDefault="00B62087" w:rsidP="002C2480">
            <w:pPr>
              <w:pStyle w:val="TAL"/>
              <w:rPr>
                <w:sz w:val="16"/>
                <w:szCs w:val="16"/>
                <w:lang w:eastAsia="en-AU"/>
              </w:rPr>
            </w:pPr>
            <w:r w:rsidRPr="00F51BA6">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62CEAA" w14:textId="77777777" w:rsidR="00B62087" w:rsidRPr="00F51BA6" w:rsidRDefault="00B62087" w:rsidP="002C2480">
            <w:pPr>
              <w:pStyle w:val="TAL"/>
              <w:rPr>
                <w:sz w:val="16"/>
                <w:szCs w:val="16"/>
                <w:lang w:eastAsia="en-AU"/>
              </w:rPr>
            </w:pPr>
            <w:r w:rsidRPr="00F51BA6">
              <w:rPr>
                <w:sz w:val="16"/>
                <w:szCs w:val="16"/>
                <w:lang w:eastAsia="en-AU"/>
              </w:rPr>
              <w:t>Ionosphere Range Error Correlation Time</w:t>
            </w:r>
          </w:p>
          <w:p w14:paraId="639F1A89" w14:textId="77777777" w:rsidR="00B62087" w:rsidRPr="00F51BA6" w:rsidRDefault="00B62087" w:rsidP="002C2480">
            <w:pPr>
              <w:pStyle w:val="TAL"/>
              <w:rPr>
                <w:sz w:val="16"/>
                <w:szCs w:val="16"/>
                <w:lang w:eastAsia="en-AU"/>
              </w:rPr>
            </w:pPr>
            <w:r w:rsidRPr="00F51BA6">
              <w:rPr>
                <w:sz w:val="16"/>
                <w:szCs w:val="16"/>
                <w:lang w:eastAsia="en-AU"/>
              </w:rPr>
              <w:t>Ionosphere Range Rate Error Correlation Time</w:t>
            </w:r>
          </w:p>
        </w:tc>
      </w:tr>
      <w:tr w:rsidR="00B62087" w:rsidRPr="00F51BA6" w14:paraId="60C8DB23" w14:textId="77777777" w:rsidTr="002C2480">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6006FC" w14:textId="77777777" w:rsidR="00B62087" w:rsidRPr="00F51BA6" w:rsidRDefault="00B62087" w:rsidP="002C2480">
            <w:pPr>
              <w:pStyle w:val="TAL"/>
              <w:rPr>
                <w:sz w:val="16"/>
                <w:szCs w:val="16"/>
                <w:lang w:eastAsia="en-AU"/>
              </w:rPr>
            </w:pPr>
            <w:r w:rsidRPr="00F51BA6">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F89AD4" w14:textId="77777777" w:rsidR="00B62087" w:rsidRPr="00F51BA6" w:rsidRDefault="00B62087" w:rsidP="002C2480">
            <w:pPr>
              <w:pStyle w:val="TAL"/>
              <w:rPr>
                <w:sz w:val="16"/>
                <w:szCs w:val="16"/>
                <w:lang w:eastAsia="en-AU"/>
              </w:rPr>
            </w:pPr>
            <w:r w:rsidRPr="00F51BA6">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58BA72" w14:textId="77777777" w:rsidR="00B62087" w:rsidRPr="00F51BA6" w:rsidRDefault="00B62087" w:rsidP="002C2480">
            <w:pPr>
              <w:pStyle w:val="TAL"/>
              <w:rPr>
                <w:sz w:val="16"/>
                <w:szCs w:val="16"/>
                <w:lang w:eastAsia="en-AU"/>
              </w:rPr>
            </w:pPr>
            <w:r w:rsidRPr="00F51BA6">
              <w:rPr>
                <w:sz w:val="16"/>
                <w:szCs w:val="16"/>
                <w:lang w:eastAsia="en-AU"/>
              </w:rPr>
              <w:t>Troposphere DNU</w:t>
            </w:r>
          </w:p>
          <w:p w14:paraId="40F559D7" w14:textId="77777777" w:rsidR="00B62087" w:rsidRPr="00F51BA6" w:rsidRDefault="00B62087" w:rsidP="002C2480">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847050" w14:textId="77777777" w:rsidR="00B62087" w:rsidRPr="00F51BA6" w:rsidRDefault="00B62087" w:rsidP="002C2480">
            <w:pPr>
              <w:pStyle w:val="TAL"/>
              <w:rPr>
                <w:sz w:val="16"/>
                <w:szCs w:val="16"/>
                <w:lang w:eastAsia="en-AU"/>
              </w:rPr>
            </w:pPr>
            <w:r w:rsidRPr="00F51BA6">
              <w:rPr>
                <w:sz w:val="16"/>
                <w:szCs w:val="16"/>
                <w:lang w:eastAsia="en-AU"/>
              </w:rPr>
              <w:t>Mean Troposphere Vertical Hydro Static Delay Error</w:t>
            </w:r>
          </w:p>
          <w:p w14:paraId="36D5736C" w14:textId="77777777" w:rsidR="00B62087" w:rsidRPr="00F51BA6" w:rsidRDefault="00B62087" w:rsidP="002C2480">
            <w:pPr>
              <w:pStyle w:val="TAL"/>
              <w:rPr>
                <w:sz w:val="16"/>
                <w:szCs w:val="16"/>
                <w:lang w:eastAsia="en-AU"/>
              </w:rPr>
            </w:pPr>
          </w:p>
          <w:p w14:paraId="35B9BF37" w14:textId="77777777" w:rsidR="00B62087" w:rsidRPr="00F51BA6" w:rsidRDefault="00B62087" w:rsidP="002C2480">
            <w:pPr>
              <w:pStyle w:val="TAL"/>
              <w:rPr>
                <w:sz w:val="16"/>
                <w:szCs w:val="16"/>
                <w:lang w:eastAsia="en-AU"/>
              </w:rPr>
            </w:pPr>
            <w:r w:rsidRPr="00F51BA6">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977AC"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Hydro Static Delay Error</w:t>
            </w:r>
          </w:p>
          <w:p w14:paraId="64A0E164" w14:textId="77777777" w:rsidR="00B62087" w:rsidRPr="00F51BA6" w:rsidRDefault="00B62087" w:rsidP="002C2480">
            <w:pPr>
              <w:pStyle w:val="TAL"/>
              <w:rPr>
                <w:sz w:val="16"/>
                <w:szCs w:val="16"/>
                <w:lang w:eastAsia="en-AU"/>
              </w:rPr>
            </w:pPr>
          </w:p>
          <w:p w14:paraId="0AF3A65A"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0418930" w14:textId="77777777" w:rsidR="00B62087" w:rsidRPr="00F51BA6" w:rsidRDefault="00B62087" w:rsidP="002C2480">
            <w:pPr>
              <w:pStyle w:val="TAL"/>
              <w:rPr>
                <w:sz w:val="16"/>
                <w:szCs w:val="16"/>
                <w:lang w:eastAsia="en-AU"/>
              </w:rPr>
            </w:pPr>
            <w:r w:rsidRPr="00F51BA6">
              <w:rPr>
                <w:sz w:val="16"/>
                <w:szCs w:val="16"/>
                <w:lang w:eastAsia="en-AU"/>
              </w:rPr>
              <w:t>Probability of Onset of Troposphere Fault</w:t>
            </w:r>
          </w:p>
          <w:p w14:paraId="2D38BCA6" w14:textId="77777777" w:rsidR="00B62087" w:rsidRPr="00F51BA6" w:rsidRDefault="00B62087" w:rsidP="002C2480">
            <w:pPr>
              <w:pStyle w:val="TAL"/>
              <w:rPr>
                <w:sz w:val="16"/>
                <w:szCs w:val="16"/>
                <w:lang w:eastAsia="en-AU"/>
              </w:rPr>
            </w:pPr>
          </w:p>
          <w:p w14:paraId="74A9E758" w14:textId="77777777" w:rsidR="00B62087" w:rsidRPr="00F51BA6" w:rsidRDefault="00B62087" w:rsidP="002C2480">
            <w:pPr>
              <w:pStyle w:val="TAL"/>
              <w:rPr>
                <w:sz w:val="16"/>
                <w:szCs w:val="16"/>
                <w:lang w:eastAsia="en-AU"/>
              </w:rPr>
            </w:pPr>
            <w:r w:rsidRPr="00F51BA6">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1D2044" w14:textId="77777777" w:rsidR="00B62087" w:rsidRPr="00F51BA6" w:rsidRDefault="00B62087" w:rsidP="002C2480">
            <w:pPr>
              <w:pStyle w:val="TAL"/>
              <w:rPr>
                <w:sz w:val="16"/>
                <w:szCs w:val="16"/>
                <w:lang w:eastAsia="en-AU"/>
              </w:rPr>
            </w:pPr>
            <w:r w:rsidRPr="00F51BA6">
              <w:rPr>
                <w:sz w:val="16"/>
                <w:szCs w:val="16"/>
                <w:lang w:eastAsia="en-AU"/>
              </w:rPr>
              <w:t>Troposphere Range Error Correlation Time</w:t>
            </w:r>
          </w:p>
          <w:p w14:paraId="396BAFF0" w14:textId="77777777" w:rsidR="00B62087" w:rsidRPr="00F51BA6" w:rsidRDefault="00B62087" w:rsidP="002C2480">
            <w:pPr>
              <w:pStyle w:val="TAL"/>
              <w:rPr>
                <w:sz w:val="16"/>
                <w:szCs w:val="16"/>
                <w:lang w:eastAsia="en-AU"/>
              </w:rPr>
            </w:pPr>
          </w:p>
          <w:p w14:paraId="73495EDB" w14:textId="77777777" w:rsidR="00B62087" w:rsidRPr="00F51BA6" w:rsidRDefault="00B62087" w:rsidP="002C2480">
            <w:pPr>
              <w:pStyle w:val="TAL"/>
              <w:rPr>
                <w:sz w:val="16"/>
                <w:szCs w:val="16"/>
                <w:lang w:eastAsia="en-AU"/>
              </w:rPr>
            </w:pPr>
            <w:r w:rsidRPr="00F51BA6">
              <w:rPr>
                <w:sz w:val="16"/>
                <w:szCs w:val="16"/>
                <w:lang w:eastAsia="en-AU"/>
              </w:rPr>
              <w:t>Troposphere Range Rate Error Correlation Time</w:t>
            </w:r>
          </w:p>
        </w:tc>
      </w:tr>
      <w:tr w:rsidR="00B62087" w:rsidRPr="00F51BA6" w14:paraId="69A7A44E" w14:textId="77777777" w:rsidTr="002C2480">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8BB6FE" w14:textId="77777777" w:rsidR="00B62087" w:rsidRPr="00F51BA6" w:rsidRDefault="00B62087" w:rsidP="002C2480">
            <w:pPr>
              <w:pStyle w:val="TAL"/>
              <w:rPr>
                <w:sz w:val="16"/>
                <w:szCs w:val="16"/>
                <w:lang w:eastAsia="en-AU"/>
              </w:rPr>
            </w:pPr>
            <w:r w:rsidRPr="00F51BA6">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EF7E99E" w14:textId="77777777" w:rsidR="00B62087" w:rsidRPr="00F51BA6" w:rsidRDefault="00B62087" w:rsidP="002C2480">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7CA26D8" w14:textId="77777777" w:rsidR="00B62087" w:rsidRPr="00F51BA6" w:rsidRDefault="00B62087" w:rsidP="002C2480">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40FB25" w14:textId="77777777" w:rsidR="00B62087" w:rsidRPr="00F51BA6" w:rsidRDefault="00B62087" w:rsidP="002C2480">
            <w:pPr>
              <w:pStyle w:val="TAL"/>
              <w:rPr>
                <w:sz w:val="16"/>
                <w:szCs w:val="16"/>
                <w:lang w:eastAsia="en-AU"/>
              </w:rPr>
            </w:pPr>
            <w:r w:rsidRPr="00F51BA6">
              <w:rPr>
                <w:sz w:val="16"/>
                <w:szCs w:val="16"/>
                <w:lang w:eastAsia="en-AU"/>
              </w:rPr>
              <w:t>Mean Troposphere Vertical Wet Delay Error</w:t>
            </w:r>
          </w:p>
          <w:p w14:paraId="74EF89A3" w14:textId="77777777" w:rsidR="00B62087" w:rsidRPr="00F51BA6" w:rsidRDefault="00B62087" w:rsidP="002C2480">
            <w:pPr>
              <w:pStyle w:val="TAL"/>
              <w:rPr>
                <w:sz w:val="16"/>
                <w:szCs w:val="16"/>
                <w:lang w:eastAsia="en-AU"/>
              </w:rPr>
            </w:pPr>
          </w:p>
          <w:p w14:paraId="24803232" w14:textId="77777777" w:rsidR="00B62087" w:rsidRPr="00F51BA6" w:rsidRDefault="00B62087" w:rsidP="002C2480">
            <w:pPr>
              <w:pStyle w:val="TAL"/>
              <w:rPr>
                <w:sz w:val="16"/>
                <w:szCs w:val="16"/>
                <w:lang w:eastAsia="en-AU"/>
              </w:rPr>
            </w:pPr>
            <w:r w:rsidRPr="00F51BA6">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1264EE"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Wet Delay Error</w:t>
            </w:r>
          </w:p>
          <w:p w14:paraId="0DB6E438" w14:textId="77777777" w:rsidR="00B62087" w:rsidRPr="00F51BA6" w:rsidRDefault="00B62087" w:rsidP="002C2480">
            <w:pPr>
              <w:pStyle w:val="TAL"/>
              <w:rPr>
                <w:sz w:val="16"/>
                <w:szCs w:val="16"/>
                <w:lang w:eastAsia="en-AU"/>
              </w:rPr>
            </w:pPr>
          </w:p>
          <w:p w14:paraId="3C5DDF15" w14:textId="77777777" w:rsidR="00B62087" w:rsidRPr="00F51BA6" w:rsidRDefault="00B62087" w:rsidP="002C2480">
            <w:pPr>
              <w:pStyle w:val="TAL"/>
              <w:rPr>
                <w:sz w:val="16"/>
                <w:szCs w:val="16"/>
                <w:lang w:eastAsia="en-AU"/>
              </w:rPr>
            </w:pPr>
            <w:r w:rsidRPr="00F51BA6">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843FEF1" w14:textId="77777777" w:rsidR="00B62087" w:rsidRPr="00F51BA6" w:rsidRDefault="00B62087" w:rsidP="002C2480">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986D58" w14:textId="77777777" w:rsidR="00B62087" w:rsidRPr="00F51BA6" w:rsidRDefault="00B62087" w:rsidP="002C2480">
            <w:pPr>
              <w:pStyle w:val="TAL"/>
              <w:rPr>
                <w:sz w:val="16"/>
                <w:szCs w:val="16"/>
                <w:lang w:eastAsia="en-AU"/>
              </w:rPr>
            </w:pPr>
          </w:p>
        </w:tc>
      </w:tr>
      <w:bookmarkEnd w:id="95"/>
      <w:bookmarkEnd w:id="96"/>
    </w:tbl>
    <w:p w14:paraId="08356CD7" w14:textId="77777777" w:rsidR="00B62087" w:rsidRPr="00F51BA6" w:rsidRDefault="00B62087" w:rsidP="00E91B45"/>
    <w:p w14:paraId="798D0024" w14:textId="77777777" w:rsidR="00E91B45" w:rsidRPr="002E01D7" w:rsidRDefault="00E91B45" w:rsidP="00E91B45">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314B63EF" w14:textId="77777777" w:rsidR="00E91B45" w:rsidRPr="002E01D7" w:rsidRDefault="00E91B45" w:rsidP="00E91B45">
      <w:pPr>
        <w:rPr>
          <w:rFonts w:eastAsiaTheme="minorEastAsia"/>
          <w:lang w:val="en-US" w:eastAsia="zh-CN"/>
        </w:rPr>
      </w:pPr>
    </w:p>
    <w:p w14:paraId="1168AE4E" w14:textId="1693A37A" w:rsidR="00E51DDB" w:rsidRPr="00153416" w:rsidRDefault="00E51DDB" w:rsidP="00E51DDB">
      <w:pPr>
        <w:pStyle w:val="Heading1"/>
        <w:rPr>
          <w:rFonts w:eastAsia="SimSun"/>
          <w:lang w:val="en-US" w:eastAsia="en-US"/>
        </w:rPr>
      </w:pPr>
      <w:r>
        <w:rPr>
          <w:rFonts w:eastAsia="SimSun"/>
          <w:lang w:val="en-US" w:eastAsia="en-US"/>
        </w:rPr>
        <w:lastRenderedPageBreak/>
        <w:t xml:space="preserve">Appendix 2 </w:t>
      </w:r>
      <w:r w:rsidR="00EA7C96">
        <w:rPr>
          <w:rFonts w:eastAsia="SimSun"/>
          <w:lang w:val="en-US" w:eastAsia="en-US"/>
        </w:rPr>
        <w:t>–</w:t>
      </w:r>
      <w:r>
        <w:rPr>
          <w:rFonts w:eastAsia="SimSun"/>
          <w:lang w:val="en-US" w:eastAsia="en-US"/>
        </w:rPr>
        <w:t xml:space="preserve"> </w:t>
      </w:r>
      <w:r w:rsidR="00EA7C96">
        <w:rPr>
          <w:rFonts w:eastAsia="SimSun"/>
          <w:lang w:val="en-US" w:eastAsia="en-US"/>
        </w:rPr>
        <w:t>Yaw and APC extensions</w:t>
      </w:r>
      <w:r w:rsidRPr="00153416">
        <w:rPr>
          <w:rFonts w:eastAsia="SimSun"/>
          <w:lang w:val="en-US" w:eastAsia="en-US"/>
        </w:rPr>
        <w:t xml:space="preserve"> to LPP TS 37.355</w:t>
      </w:r>
    </w:p>
    <w:p w14:paraId="77F38E92" w14:textId="77777777" w:rsidR="00E51DDB" w:rsidRPr="009D766A" w:rsidRDefault="00E51DDB" w:rsidP="00E51DDB">
      <w:pPr>
        <w:pStyle w:val="Note-Boxed"/>
        <w:jc w:val="center"/>
        <w:rPr>
          <w:rFonts w:ascii="Times New Roman" w:eastAsiaTheme="minorEastAsia" w:hAnsi="Times New Roman" w:cs="Times New Roman"/>
          <w:lang w:val="en-US" w:eastAsia="zh-CN"/>
        </w:rPr>
      </w:pPr>
      <w:bookmarkStart w:id="101" w:name="_Toc37681235"/>
      <w:bookmarkStart w:id="102" w:name="_Toc46486809"/>
      <w:bookmarkStart w:id="103" w:name="_Toc52547154"/>
      <w:bookmarkStart w:id="104" w:name="_Toc52547684"/>
      <w:bookmarkStart w:id="105" w:name="_Toc52548214"/>
      <w:bookmarkStart w:id="106" w:name="_Toc52548744"/>
      <w:bookmarkStart w:id="107"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1"/>
      <w:bookmarkEnd w:id="102"/>
      <w:bookmarkEnd w:id="103"/>
      <w:bookmarkEnd w:id="104"/>
      <w:bookmarkEnd w:id="105"/>
      <w:bookmarkEnd w:id="106"/>
      <w:bookmarkEnd w:id="107"/>
    </w:p>
    <w:bookmarkEnd w:id="1"/>
    <w:bookmarkEnd w:id="2"/>
    <w:bookmarkEnd w:id="3"/>
    <w:bookmarkEnd w:id="4"/>
    <w:bookmarkEnd w:id="5"/>
    <w:bookmarkEnd w:id="6"/>
    <w:bookmarkEnd w:id="7"/>
    <w:bookmarkEnd w:id="8"/>
    <w:p w14:paraId="55B165A2" w14:textId="77777777" w:rsidR="00E51DDB" w:rsidRDefault="00E51DDB" w:rsidP="00E51DDB">
      <w:pPr>
        <w:rPr>
          <w:b/>
          <w:bCs/>
          <w:color w:val="FF0000"/>
          <w:sz w:val="28"/>
          <w:szCs w:val="28"/>
          <w:lang w:eastAsia="ja-JP"/>
        </w:rPr>
      </w:pPr>
      <w:r>
        <w:rPr>
          <w:b/>
          <w:bCs/>
          <w:color w:val="FF0000"/>
          <w:sz w:val="28"/>
          <w:szCs w:val="28"/>
          <w:highlight w:val="yellow"/>
          <w:lang w:eastAsia="ja-JP"/>
        </w:rPr>
        <w:t>/**Skip unmodified parts**/</w:t>
      </w:r>
    </w:p>
    <w:p w14:paraId="1194D597" w14:textId="77777777" w:rsidR="00E51DDB" w:rsidRPr="00972DE9" w:rsidRDefault="00E51DDB" w:rsidP="00E51DDB">
      <w:pPr>
        <w:pStyle w:val="Heading3"/>
      </w:pPr>
      <w:bookmarkStart w:id="108" w:name="_Toc27765218"/>
      <w:bookmarkStart w:id="109" w:name="_Toc37680897"/>
      <w:bookmarkStart w:id="110" w:name="_Toc46486468"/>
      <w:bookmarkStart w:id="111" w:name="_Toc52546813"/>
      <w:bookmarkStart w:id="112" w:name="_Toc52547343"/>
      <w:bookmarkStart w:id="113" w:name="_Toc52547873"/>
      <w:bookmarkStart w:id="114" w:name="_Toc52548403"/>
      <w:bookmarkStart w:id="115" w:name="_Toc124534353"/>
      <w:bookmarkStart w:id="116" w:name="_Hlk125978807"/>
      <w:r w:rsidRPr="00972DE9">
        <w:t>6.5.2</w:t>
      </w:r>
      <w:r w:rsidRPr="00972DE9">
        <w:tab/>
        <w:t>A-GNSS Positioning</w:t>
      </w:r>
      <w:bookmarkEnd w:id="108"/>
      <w:bookmarkEnd w:id="109"/>
      <w:bookmarkEnd w:id="110"/>
      <w:bookmarkEnd w:id="111"/>
      <w:bookmarkEnd w:id="112"/>
      <w:bookmarkEnd w:id="113"/>
      <w:bookmarkEnd w:id="114"/>
      <w:bookmarkEnd w:id="115"/>
    </w:p>
    <w:p w14:paraId="15D2BE40" w14:textId="77777777" w:rsidR="00E51DDB" w:rsidRPr="00972DE9" w:rsidRDefault="00E51DDB" w:rsidP="00E51DDB">
      <w:pPr>
        <w:pStyle w:val="Heading4"/>
      </w:pPr>
      <w:bookmarkStart w:id="117" w:name="_Toc27765219"/>
      <w:bookmarkStart w:id="118" w:name="_Toc37680898"/>
      <w:bookmarkStart w:id="119" w:name="_Toc46486469"/>
      <w:bookmarkStart w:id="120" w:name="_Toc52546814"/>
      <w:bookmarkStart w:id="121" w:name="_Toc52547344"/>
      <w:bookmarkStart w:id="122" w:name="_Toc52547874"/>
      <w:bookmarkStart w:id="123" w:name="_Toc52548404"/>
      <w:bookmarkStart w:id="124" w:name="_Toc124534354"/>
      <w:r w:rsidRPr="00972DE9">
        <w:t>6.5.2.1</w:t>
      </w:r>
      <w:r w:rsidRPr="00972DE9">
        <w:tab/>
        <w:t>GNSS Assistance Data</w:t>
      </w:r>
      <w:bookmarkEnd w:id="117"/>
      <w:bookmarkEnd w:id="118"/>
      <w:bookmarkEnd w:id="119"/>
      <w:bookmarkEnd w:id="120"/>
      <w:bookmarkEnd w:id="121"/>
      <w:bookmarkEnd w:id="122"/>
      <w:bookmarkEnd w:id="123"/>
      <w:bookmarkEnd w:id="124"/>
    </w:p>
    <w:p w14:paraId="50D96029" w14:textId="77777777" w:rsidR="00E51DDB" w:rsidRPr="00972DE9" w:rsidRDefault="00E51DDB" w:rsidP="00E51DDB">
      <w:pPr>
        <w:pStyle w:val="Heading4"/>
      </w:pPr>
      <w:bookmarkStart w:id="125" w:name="_Toc27765220"/>
      <w:bookmarkStart w:id="126" w:name="_Toc37680899"/>
      <w:bookmarkStart w:id="127" w:name="_Toc46486470"/>
      <w:bookmarkStart w:id="128" w:name="_Toc52546815"/>
      <w:bookmarkStart w:id="129" w:name="_Toc52547345"/>
      <w:bookmarkStart w:id="130" w:name="_Toc52547875"/>
      <w:bookmarkStart w:id="131" w:name="_Toc52548405"/>
      <w:bookmarkStart w:id="132" w:name="_Toc124534355"/>
      <w:r w:rsidRPr="00972DE9">
        <w:t>–</w:t>
      </w:r>
      <w:r w:rsidRPr="00972DE9">
        <w:tab/>
      </w:r>
      <w:r w:rsidRPr="00972DE9">
        <w:rPr>
          <w:i/>
          <w:noProof/>
        </w:rPr>
        <w:t>A-GNSS-ProvideAssistanceData</w:t>
      </w:r>
      <w:bookmarkEnd w:id="125"/>
      <w:bookmarkEnd w:id="126"/>
      <w:bookmarkEnd w:id="127"/>
      <w:bookmarkEnd w:id="128"/>
      <w:bookmarkEnd w:id="129"/>
      <w:bookmarkEnd w:id="130"/>
      <w:bookmarkEnd w:id="131"/>
      <w:bookmarkEnd w:id="132"/>
    </w:p>
    <w:p w14:paraId="3E4AE69A" w14:textId="77777777" w:rsidR="00E51DDB" w:rsidRPr="00972DE9" w:rsidRDefault="00E51DDB" w:rsidP="00E51DDB">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to enable UE</w:t>
      </w:r>
      <w:r w:rsidRPr="00972DE9">
        <w:noBreakHyphen/>
        <w:t>based and UE</w:t>
      </w:r>
      <w:r w:rsidRPr="00972DE9">
        <w:noBreakHyphen/>
        <w:t>assisted A</w:t>
      </w:r>
      <w:r w:rsidRPr="00972DE9">
        <w:noBreakHyphen/>
        <w:t>GNSS. It may also be used to provide GNSS positioning specific error reasons.</w:t>
      </w:r>
    </w:p>
    <w:p w14:paraId="5A7D7663" w14:textId="77777777" w:rsidR="00E51DDB" w:rsidRPr="00972DE9" w:rsidRDefault="00E51DDB" w:rsidP="00E51DDB">
      <w:pPr>
        <w:pStyle w:val="PL"/>
        <w:shd w:val="clear" w:color="auto" w:fill="E6E6E6"/>
      </w:pPr>
      <w:r w:rsidRPr="00972DE9">
        <w:t>-- ASN1START</w:t>
      </w:r>
    </w:p>
    <w:p w14:paraId="1A33A901" w14:textId="77777777" w:rsidR="00E51DDB" w:rsidRPr="00972DE9" w:rsidRDefault="00E51DDB" w:rsidP="00E51DDB">
      <w:pPr>
        <w:pStyle w:val="PL"/>
        <w:shd w:val="clear" w:color="auto" w:fill="E6E6E6"/>
        <w:rPr>
          <w:snapToGrid w:val="0"/>
        </w:rPr>
      </w:pPr>
    </w:p>
    <w:p w14:paraId="4AE75A90" w14:textId="77777777" w:rsidR="00E51DDB" w:rsidRPr="00972DE9" w:rsidRDefault="00E51DDB" w:rsidP="00E51DDB">
      <w:pPr>
        <w:pStyle w:val="PL"/>
        <w:shd w:val="clear" w:color="auto" w:fill="E6E6E6"/>
        <w:rPr>
          <w:snapToGrid w:val="0"/>
        </w:rPr>
      </w:pPr>
      <w:r w:rsidRPr="00972DE9">
        <w:rPr>
          <w:snapToGrid w:val="0"/>
        </w:rPr>
        <w:t>A-GNSS-ProvideAssistanceData ::= SEQUENCE {</w:t>
      </w:r>
    </w:p>
    <w:p w14:paraId="288A1FEE" w14:textId="77777777" w:rsidR="00E51DDB" w:rsidRPr="00972DE9" w:rsidRDefault="00E51DDB" w:rsidP="00E51DDB">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5F7AA3A" w14:textId="77777777" w:rsidR="00E51DDB" w:rsidRPr="00972DE9" w:rsidRDefault="00E51DDB" w:rsidP="00E51DDB">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4A58D3" w14:textId="77777777" w:rsidR="00E51DDB" w:rsidRPr="00972DE9" w:rsidRDefault="00E51DDB" w:rsidP="00E51DDB">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3E63C1" w14:textId="77777777" w:rsidR="00E51DDB" w:rsidRPr="00972DE9" w:rsidRDefault="00E51DDB" w:rsidP="00E51DDB">
      <w:pPr>
        <w:pStyle w:val="PL"/>
        <w:shd w:val="clear" w:color="auto" w:fill="E6E6E6"/>
        <w:rPr>
          <w:snapToGrid w:val="0"/>
        </w:rPr>
      </w:pPr>
      <w:r w:rsidRPr="00972DE9">
        <w:rPr>
          <w:snapToGrid w:val="0"/>
        </w:rPr>
        <w:tab/>
        <w:t>...,</w:t>
      </w:r>
    </w:p>
    <w:p w14:paraId="7885B96D" w14:textId="77777777" w:rsidR="00E51DDB" w:rsidRPr="00972DE9" w:rsidRDefault="00E51DDB" w:rsidP="00E51DDB">
      <w:pPr>
        <w:pStyle w:val="PL"/>
        <w:shd w:val="clear" w:color="auto" w:fill="E6E6E6"/>
        <w:rPr>
          <w:snapToGrid w:val="0"/>
        </w:rPr>
      </w:pPr>
      <w:r w:rsidRPr="00972DE9">
        <w:rPr>
          <w:snapToGrid w:val="0"/>
        </w:rPr>
        <w:tab/>
        <w:t>[[</w:t>
      </w:r>
    </w:p>
    <w:p w14:paraId="3D27946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32749BAB" w14:textId="77777777" w:rsidR="00E51DDB" w:rsidRPr="00972DE9" w:rsidRDefault="00E51DDB" w:rsidP="00E51DDB">
      <w:pPr>
        <w:pStyle w:val="PL"/>
        <w:shd w:val="clear" w:color="auto" w:fill="E6E6E6"/>
        <w:rPr>
          <w:snapToGrid w:val="0"/>
        </w:rPr>
      </w:pPr>
      <w:r w:rsidRPr="00972DE9">
        <w:rPr>
          <w:snapToGrid w:val="0"/>
        </w:rPr>
        <w:tab/>
        <w:t>]]</w:t>
      </w:r>
    </w:p>
    <w:p w14:paraId="3E84B2B5" w14:textId="77777777" w:rsidR="00E51DDB" w:rsidRPr="00972DE9" w:rsidRDefault="00E51DDB" w:rsidP="00E51DDB">
      <w:pPr>
        <w:pStyle w:val="PL"/>
        <w:shd w:val="clear" w:color="auto" w:fill="E6E6E6"/>
        <w:rPr>
          <w:snapToGrid w:val="0"/>
        </w:rPr>
      </w:pPr>
      <w:r w:rsidRPr="00972DE9">
        <w:rPr>
          <w:snapToGrid w:val="0"/>
        </w:rPr>
        <w:t>}</w:t>
      </w:r>
    </w:p>
    <w:p w14:paraId="03C89D74" w14:textId="77777777" w:rsidR="00E51DDB" w:rsidRPr="00972DE9" w:rsidRDefault="00E51DDB" w:rsidP="00E51DDB">
      <w:pPr>
        <w:pStyle w:val="PL"/>
        <w:shd w:val="clear" w:color="auto" w:fill="E6E6E6"/>
      </w:pPr>
    </w:p>
    <w:p w14:paraId="424D1A7F" w14:textId="77777777" w:rsidR="00E51DDB" w:rsidRPr="00972DE9" w:rsidRDefault="00E51DDB" w:rsidP="00E51DDB">
      <w:pPr>
        <w:pStyle w:val="PL"/>
        <w:shd w:val="clear" w:color="auto" w:fill="E6E6E6"/>
      </w:pPr>
      <w:r w:rsidRPr="00972DE9">
        <w:t>-- ASN1STOP</w:t>
      </w:r>
    </w:p>
    <w:p w14:paraId="22FE4C2F"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ECD9A65" w14:textId="77777777" w:rsidTr="00C16C45">
        <w:trPr>
          <w:cantSplit/>
          <w:tblHeader/>
        </w:trPr>
        <w:tc>
          <w:tcPr>
            <w:tcW w:w="2268" w:type="dxa"/>
          </w:tcPr>
          <w:p w14:paraId="10BD7CF2" w14:textId="77777777" w:rsidR="00E51DDB" w:rsidRPr="00972DE9" w:rsidRDefault="00E51DDB" w:rsidP="00C16C45">
            <w:pPr>
              <w:pStyle w:val="TAH"/>
            </w:pPr>
            <w:r w:rsidRPr="00972DE9">
              <w:t>Conditional presence</w:t>
            </w:r>
          </w:p>
        </w:tc>
        <w:tc>
          <w:tcPr>
            <w:tcW w:w="7371" w:type="dxa"/>
          </w:tcPr>
          <w:p w14:paraId="506F0989" w14:textId="77777777" w:rsidR="00E51DDB" w:rsidRPr="00972DE9" w:rsidRDefault="00E51DDB" w:rsidP="00C16C45">
            <w:pPr>
              <w:pStyle w:val="TAH"/>
            </w:pPr>
            <w:r w:rsidRPr="00972DE9">
              <w:t>Explanation</w:t>
            </w:r>
          </w:p>
        </w:tc>
      </w:tr>
      <w:tr w:rsidR="00E51DDB" w:rsidRPr="00972DE9" w14:paraId="13584B99" w14:textId="77777777" w:rsidTr="00C16C45">
        <w:trPr>
          <w:cantSplit/>
        </w:trPr>
        <w:tc>
          <w:tcPr>
            <w:tcW w:w="2268" w:type="dxa"/>
          </w:tcPr>
          <w:p w14:paraId="40A8F56D" w14:textId="77777777" w:rsidR="00E51DDB" w:rsidRPr="00972DE9" w:rsidRDefault="00E51DDB" w:rsidP="00C16C45">
            <w:pPr>
              <w:pStyle w:val="TAL"/>
              <w:rPr>
                <w:i/>
                <w:noProof/>
              </w:rPr>
            </w:pPr>
            <w:r w:rsidRPr="00972DE9">
              <w:rPr>
                <w:i/>
                <w:noProof/>
              </w:rPr>
              <w:t>CtrTrans</w:t>
            </w:r>
          </w:p>
        </w:tc>
        <w:tc>
          <w:tcPr>
            <w:tcW w:w="7371" w:type="dxa"/>
          </w:tcPr>
          <w:p w14:paraId="2CDC1D2E" w14:textId="77777777" w:rsidR="00E51DDB" w:rsidRPr="00972DE9" w:rsidRDefault="00E51DDB" w:rsidP="00C16C45">
            <w:pPr>
              <w:pStyle w:val="TAL"/>
            </w:pPr>
            <w:r w:rsidRPr="00972DE9">
              <w:t>The field is mandatory present in the control transaction of a periodic assistance data delivery session as described in clauses 5.2.1a and 5.2.2a. Otherwise it is not present.</w:t>
            </w:r>
          </w:p>
        </w:tc>
      </w:tr>
    </w:tbl>
    <w:p w14:paraId="3D58F6E9" w14:textId="77777777" w:rsidR="00E51DDB" w:rsidRPr="00972DE9" w:rsidRDefault="00E51DDB" w:rsidP="00E51DDB"/>
    <w:p w14:paraId="190529AE" w14:textId="77777777" w:rsidR="00E51DDB" w:rsidRPr="00972DE9" w:rsidRDefault="00E51DDB" w:rsidP="00E51DDB">
      <w:pPr>
        <w:pStyle w:val="Heading4"/>
      </w:pPr>
      <w:bookmarkStart w:id="133" w:name="_Toc27765221"/>
      <w:bookmarkStart w:id="134" w:name="_Toc37680900"/>
      <w:bookmarkStart w:id="135" w:name="_Toc46486471"/>
      <w:bookmarkStart w:id="136" w:name="_Toc52546816"/>
      <w:bookmarkStart w:id="137" w:name="_Toc52547346"/>
      <w:bookmarkStart w:id="138" w:name="_Toc52547876"/>
      <w:bookmarkStart w:id="139" w:name="_Toc52548406"/>
      <w:bookmarkStart w:id="140" w:name="_Toc124534356"/>
      <w:r w:rsidRPr="00972DE9">
        <w:t>–</w:t>
      </w:r>
      <w:r w:rsidRPr="00972DE9">
        <w:tab/>
      </w:r>
      <w:r w:rsidRPr="00972DE9">
        <w:rPr>
          <w:i/>
          <w:noProof/>
        </w:rPr>
        <w:t>GNSS-CommonAssistData</w:t>
      </w:r>
      <w:bookmarkEnd w:id="133"/>
      <w:bookmarkEnd w:id="134"/>
      <w:bookmarkEnd w:id="135"/>
      <w:bookmarkEnd w:id="136"/>
      <w:bookmarkEnd w:id="137"/>
      <w:bookmarkEnd w:id="138"/>
      <w:bookmarkEnd w:id="139"/>
      <w:bookmarkEnd w:id="140"/>
    </w:p>
    <w:p w14:paraId="761CB44D" w14:textId="77777777" w:rsidR="00E51DDB" w:rsidRPr="00972DE9" w:rsidRDefault="00E51DDB" w:rsidP="00E51DDB">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which can be used for any GNSS.</w:t>
      </w:r>
    </w:p>
    <w:p w14:paraId="463DE1BD" w14:textId="77777777" w:rsidR="00E51DDB" w:rsidRPr="00972DE9" w:rsidRDefault="00E51DDB" w:rsidP="00E51DDB">
      <w:pPr>
        <w:pStyle w:val="PL"/>
        <w:shd w:val="clear" w:color="auto" w:fill="E6E6E6"/>
      </w:pPr>
      <w:r w:rsidRPr="00972DE9">
        <w:t>-- ASN1START</w:t>
      </w:r>
    </w:p>
    <w:p w14:paraId="4F09DB90" w14:textId="77777777" w:rsidR="00E51DDB" w:rsidRPr="00972DE9" w:rsidRDefault="00E51DDB" w:rsidP="00E51DDB">
      <w:pPr>
        <w:pStyle w:val="PL"/>
        <w:shd w:val="clear" w:color="auto" w:fill="E6E6E6"/>
        <w:rPr>
          <w:snapToGrid w:val="0"/>
        </w:rPr>
      </w:pPr>
    </w:p>
    <w:p w14:paraId="4838FD3A" w14:textId="77777777" w:rsidR="00E51DDB" w:rsidRPr="00972DE9" w:rsidRDefault="00E51DDB" w:rsidP="00E51DDB">
      <w:pPr>
        <w:pStyle w:val="PL"/>
        <w:shd w:val="clear" w:color="auto" w:fill="E6E6E6"/>
        <w:rPr>
          <w:snapToGrid w:val="0"/>
        </w:rPr>
      </w:pPr>
      <w:r w:rsidRPr="00972DE9">
        <w:rPr>
          <w:snapToGrid w:val="0"/>
        </w:rPr>
        <w:t>GNSS-CommonAssistData ::= SEQUENCE {</w:t>
      </w:r>
    </w:p>
    <w:p w14:paraId="4D5772B6" w14:textId="77777777" w:rsidR="00E51DDB" w:rsidRPr="00972DE9" w:rsidRDefault="00E51DDB" w:rsidP="00E51DDB">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ED88563" w14:textId="77777777" w:rsidR="00E51DDB" w:rsidRPr="00972DE9" w:rsidRDefault="00E51DDB" w:rsidP="00E51DDB">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381F591" w14:textId="77777777" w:rsidR="00E51DDB" w:rsidRPr="00972DE9" w:rsidRDefault="00E51DDB" w:rsidP="00E51DDB">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BB683E8" w14:textId="77777777" w:rsidR="00E51DDB" w:rsidRPr="00972DE9" w:rsidRDefault="00E51DDB" w:rsidP="00E51DDB">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53EF3904" w14:textId="77777777" w:rsidR="00E51DDB" w:rsidRPr="00972DE9" w:rsidRDefault="00E51DDB" w:rsidP="00E51DDB">
      <w:pPr>
        <w:pStyle w:val="PL"/>
        <w:shd w:val="clear" w:color="auto" w:fill="E6E6E6"/>
        <w:rPr>
          <w:snapToGrid w:val="0"/>
        </w:rPr>
      </w:pPr>
      <w:r w:rsidRPr="00972DE9">
        <w:rPr>
          <w:snapToGrid w:val="0"/>
        </w:rPr>
        <w:tab/>
        <w:t>...,</w:t>
      </w:r>
    </w:p>
    <w:p w14:paraId="1B6B3149" w14:textId="77777777" w:rsidR="00E51DDB" w:rsidRPr="00972DE9" w:rsidRDefault="00E51DDB" w:rsidP="00E51DDB">
      <w:pPr>
        <w:pStyle w:val="PL"/>
        <w:shd w:val="clear" w:color="auto" w:fill="E6E6E6"/>
        <w:rPr>
          <w:snapToGrid w:val="0"/>
        </w:rPr>
      </w:pPr>
      <w:r w:rsidRPr="00972DE9">
        <w:rPr>
          <w:snapToGrid w:val="0"/>
        </w:rPr>
        <w:tab/>
        <w:t>[[</w:t>
      </w:r>
    </w:p>
    <w:p w14:paraId="7A4E876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gnss-RTK-ReferenceStationInfo-r15</w:t>
      </w:r>
    </w:p>
    <w:p w14:paraId="31AD31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5C56357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24E351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3D571D1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gnss-RTK-AuxiliaryStationData-r15</w:t>
      </w:r>
    </w:p>
    <w:p w14:paraId="52044A6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09A66693" w14:textId="77777777" w:rsidR="00E51DDB" w:rsidRPr="00972DE9" w:rsidRDefault="00E51DDB" w:rsidP="00E51DDB">
      <w:pPr>
        <w:pStyle w:val="PL"/>
        <w:shd w:val="clear" w:color="auto" w:fill="E6E6E6"/>
        <w:rPr>
          <w:snapToGrid w:val="0"/>
        </w:rPr>
      </w:pPr>
      <w:r w:rsidRPr="00972DE9">
        <w:rPr>
          <w:snapToGrid w:val="0"/>
        </w:rPr>
        <w:tab/>
        <w:t>]],</w:t>
      </w:r>
    </w:p>
    <w:p w14:paraId="4FB9C821" w14:textId="77777777" w:rsidR="00E51DDB" w:rsidRPr="00972DE9" w:rsidRDefault="00E51DDB" w:rsidP="00E51DDB">
      <w:pPr>
        <w:pStyle w:val="PL"/>
        <w:shd w:val="clear" w:color="auto" w:fill="E6E6E6"/>
        <w:rPr>
          <w:snapToGrid w:val="0"/>
        </w:rPr>
      </w:pPr>
      <w:r w:rsidRPr="00972DE9">
        <w:rPr>
          <w:snapToGrid w:val="0"/>
        </w:rPr>
        <w:tab/>
        <w:t>[[</w:t>
      </w:r>
    </w:p>
    <w:p w14:paraId="253F72B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gnss-SSR-CorrectionPoints-r16</w:t>
      </w:r>
    </w:p>
    <w:p w14:paraId="0E203FA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0635CDF9" w14:textId="77777777" w:rsidR="00E51DDB" w:rsidRPr="00972DE9" w:rsidRDefault="00E51DDB" w:rsidP="00E51DDB">
      <w:pPr>
        <w:pStyle w:val="PL"/>
        <w:shd w:val="clear" w:color="auto" w:fill="E6E6E6"/>
        <w:rPr>
          <w:snapToGrid w:val="0"/>
        </w:rPr>
      </w:pPr>
      <w:r w:rsidRPr="00972DE9">
        <w:rPr>
          <w:snapToGrid w:val="0"/>
        </w:rPr>
        <w:tab/>
        <w:t>]],</w:t>
      </w:r>
    </w:p>
    <w:p w14:paraId="592B6BB3" w14:textId="77777777" w:rsidR="00E51DDB" w:rsidRPr="00972DE9" w:rsidRDefault="00E51DDB" w:rsidP="00E51DDB">
      <w:pPr>
        <w:pStyle w:val="PL"/>
        <w:shd w:val="clear" w:color="auto" w:fill="E6E6E6"/>
        <w:rPr>
          <w:snapToGrid w:val="0"/>
        </w:rPr>
      </w:pPr>
      <w:r w:rsidRPr="00972DE9">
        <w:rPr>
          <w:snapToGrid w:val="0"/>
        </w:rPr>
        <w:tab/>
        <w:t>[[</w:t>
      </w:r>
    </w:p>
    <w:p w14:paraId="71CF8C3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gnss-Integrity-ServiceParameters-r17</w:t>
      </w:r>
    </w:p>
    <w:p w14:paraId="4243F4A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440E55B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gnss-Integrity-ServiceAlert-r17</w:t>
      </w:r>
    </w:p>
    <w:p w14:paraId="74FAD7D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56366FAD" w14:textId="77777777" w:rsidR="00E51DDB" w:rsidRPr="00972DE9" w:rsidRDefault="00E51DDB" w:rsidP="00E51DDB">
      <w:pPr>
        <w:pStyle w:val="PL"/>
        <w:shd w:val="clear" w:color="auto" w:fill="E6E6E6"/>
        <w:rPr>
          <w:snapToGrid w:val="0"/>
        </w:rPr>
      </w:pPr>
      <w:r w:rsidRPr="00972DE9">
        <w:rPr>
          <w:snapToGrid w:val="0"/>
        </w:rPr>
        <w:tab/>
        <w:t>]]</w:t>
      </w:r>
    </w:p>
    <w:p w14:paraId="01671858" w14:textId="77777777" w:rsidR="00E51DDB" w:rsidRPr="00972DE9" w:rsidRDefault="00E51DDB" w:rsidP="00E51DDB">
      <w:pPr>
        <w:pStyle w:val="PL"/>
        <w:shd w:val="clear" w:color="auto" w:fill="E6E6E6"/>
        <w:rPr>
          <w:snapToGrid w:val="0"/>
        </w:rPr>
      </w:pPr>
      <w:r w:rsidRPr="00972DE9">
        <w:rPr>
          <w:snapToGrid w:val="0"/>
        </w:rPr>
        <w:t>}</w:t>
      </w:r>
    </w:p>
    <w:p w14:paraId="6B1D88EF" w14:textId="77777777" w:rsidR="00E51DDB" w:rsidRPr="00972DE9" w:rsidRDefault="00E51DDB" w:rsidP="00E51DDB">
      <w:pPr>
        <w:pStyle w:val="PL"/>
        <w:shd w:val="clear" w:color="auto" w:fill="E6E6E6"/>
      </w:pPr>
    </w:p>
    <w:p w14:paraId="671B3607" w14:textId="77777777" w:rsidR="00E51DDB" w:rsidRPr="00972DE9" w:rsidRDefault="00E51DDB" w:rsidP="00E51DDB">
      <w:pPr>
        <w:pStyle w:val="PL"/>
        <w:shd w:val="clear" w:color="auto" w:fill="E6E6E6"/>
      </w:pPr>
      <w:r w:rsidRPr="00972DE9">
        <w:lastRenderedPageBreak/>
        <w:t>-- ASN1STOP</w:t>
      </w:r>
    </w:p>
    <w:p w14:paraId="19F4A401"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03F29716" w14:textId="77777777" w:rsidTr="00C16C45">
        <w:trPr>
          <w:cantSplit/>
          <w:tblHeader/>
        </w:trPr>
        <w:tc>
          <w:tcPr>
            <w:tcW w:w="2268" w:type="dxa"/>
          </w:tcPr>
          <w:p w14:paraId="59447EB2" w14:textId="77777777" w:rsidR="00E51DDB" w:rsidRPr="00972DE9" w:rsidRDefault="00E51DDB" w:rsidP="00C16C45">
            <w:pPr>
              <w:pStyle w:val="TAH"/>
            </w:pPr>
            <w:r w:rsidRPr="00972DE9">
              <w:t>Conditional presence</w:t>
            </w:r>
          </w:p>
        </w:tc>
        <w:tc>
          <w:tcPr>
            <w:tcW w:w="7371" w:type="dxa"/>
          </w:tcPr>
          <w:p w14:paraId="33BD65AE" w14:textId="77777777" w:rsidR="00E51DDB" w:rsidRPr="00972DE9" w:rsidRDefault="00E51DDB" w:rsidP="00C16C45">
            <w:pPr>
              <w:pStyle w:val="TAH"/>
            </w:pPr>
            <w:r w:rsidRPr="00972DE9">
              <w:t>Explanation</w:t>
            </w:r>
          </w:p>
        </w:tc>
      </w:tr>
      <w:tr w:rsidR="00E51DDB" w:rsidRPr="00972DE9" w14:paraId="23625700" w14:textId="77777777" w:rsidTr="00C16C45">
        <w:trPr>
          <w:cantSplit/>
        </w:trPr>
        <w:tc>
          <w:tcPr>
            <w:tcW w:w="2268" w:type="dxa"/>
          </w:tcPr>
          <w:p w14:paraId="0C9AD66D" w14:textId="77777777" w:rsidR="00E51DDB" w:rsidRPr="00972DE9" w:rsidRDefault="00E51DDB" w:rsidP="00C16C45">
            <w:pPr>
              <w:pStyle w:val="TAL"/>
              <w:rPr>
                <w:i/>
                <w:noProof/>
              </w:rPr>
            </w:pPr>
            <w:r w:rsidRPr="00972DE9">
              <w:rPr>
                <w:i/>
              </w:rPr>
              <w:t>RTK</w:t>
            </w:r>
          </w:p>
        </w:tc>
        <w:tc>
          <w:tcPr>
            <w:tcW w:w="7371" w:type="dxa"/>
          </w:tcPr>
          <w:p w14:paraId="2B20C640" w14:textId="77777777" w:rsidR="00E51DDB" w:rsidRPr="00972DE9" w:rsidRDefault="00E51DDB" w:rsidP="00C16C45">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xml:space="preserve">; </w:t>
            </w:r>
            <w:proofErr w:type="gramStart"/>
            <w:r w:rsidRPr="00972DE9">
              <w:t>otherwise</w:t>
            </w:r>
            <w:proofErr w:type="gramEnd"/>
            <w:r w:rsidRPr="00972DE9">
              <w:t xml:space="preserve"> it is not present.</w:t>
            </w:r>
          </w:p>
        </w:tc>
      </w:tr>
    </w:tbl>
    <w:p w14:paraId="0EB054FF" w14:textId="77777777" w:rsidR="00E51DDB" w:rsidRPr="00972DE9" w:rsidRDefault="00E51DDB" w:rsidP="00E51DDB">
      <w:pPr>
        <w:rPr>
          <w:iCs/>
        </w:rPr>
      </w:pPr>
    </w:p>
    <w:p w14:paraId="1DB984BE" w14:textId="77777777" w:rsidR="00E51DDB" w:rsidRPr="00972DE9" w:rsidRDefault="00E51DDB" w:rsidP="00E51DDB">
      <w:pPr>
        <w:pStyle w:val="Heading4"/>
      </w:pPr>
      <w:bookmarkStart w:id="141" w:name="_Toc27765222"/>
      <w:bookmarkStart w:id="142" w:name="_Toc37680901"/>
      <w:bookmarkStart w:id="143" w:name="_Toc46486472"/>
      <w:bookmarkStart w:id="144" w:name="_Toc52546817"/>
      <w:bookmarkStart w:id="145" w:name="_Toc52547347"/>
      <w:bookmarkStart w:id="146" w:name="_Toc52547877"/>
      <w:bookmarkStart w:id="147" w:name="_Toc52548407"/>
      <w:bookmarkStart w:id="148" w:name="_Toc124534357"/>
      <w:r w:rsidRPr="00972DE9">
        <w:t>–</w:t>
      </w:r>
      <w:r w:rsidRPr="00972DE9">
        <w:tab/>
      </w:r>
      <w:r w:rsidRPr="00972DE9">
        <w:rPr>
          <w:i/>
          <w:noProof/>
        </w:rPr>
        <w:t>GNSS-GenericAssistData</w:t>
      </w:r>
      <w:bookmarkEnd w:id="141"/>
      <w:bookmarkEnd w:id="142"/>
      <w:bookmarkEnd w:id="143"/>
      <w:bookmarkEnd w:id="144"/>
      <w:bookmarkEnd w:id="145"/>
      <w:bookmarkEnd w:id="146"/>
      <w:bookmarkEnd w:id="147"/>
      <w:bookmarkEnd w:id="148"/>
    </w:p>
    <w:p w14:paraId="71263926" w14:textId="77777777" w:rsidR="00E51DDB" w:rsidRPr="00972DE9" w:rsidRDefault="00E51DDB" w:rsidP="00E51DDB">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for a specific GNSS. The specific GNSS for which the </w:t>
      </w:r>
      <w:proofErr w:type="gramStart"/>
      <w:r w:rsidRPr="00972DE9">
        <w:t>provided assistance</w:t>
      </w:r>
      <w:proofErr w:type="gramEnd"/>
      <w:r w:rsidRPr="00972DE9">
        <w:t xml:space="preserv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626B559F" w14:textId="77777777" w:rsidR="00E51DDB" w:rsidRPr="00972DE9" w:rsidRDefault="00E51DDB" w:rsidP="00E51DDB">
      <w:pPr>
        <w:pStyle w:val="PL"/>
        <w:shd w:val="clear" w:color="auto" w:fill="E6E6E6"/>
      </w:pPr>
      <w:r w:rsidRPr="00972DE9">
        <w:t>-- ASN1START</w:t>
      </w:r>
    </w:p>
    <w:p w14:paraId="4AC0A77A" w14:textId="77777777" w:rsidR="00E51DDB" w:rsidRPr="00972DE9" w:rsidRDefault="00E51DDB" w:rsidP="00E51DDB">
      <w:pPr>
        <w:pStyle w:val="PL"/>
        <w:shd w:val="clear" w:color="auto" w:fill="E6E6E6"/>
        <w:rPr>
          <w:snapToGrid w:val="0"/>
        </w:rPr>
      </w:pPr>
    </w:p>
    <w:p w14:paraId="5BE5D0AE" w14:textId="77777777" w:rsidR="00E51DDB" w:rsidRPr="00972DE9" w:rsidRDefault="00E51DDB" w:rsidP="00E51DDB">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1A83897E" w14:textId="77777777" w:rsidR="00E51DDB" w:rsidRPr="00972DE9" w:rsidRDefault="00E51DDB" w:rsidP="00E51DDB">
      <w:pPr>
        <w:pStyle w:val="PL"/>
        <w:shd w:val="clear" w:color="auto" w:fill="E6E6E6"/>
      </w:pPr>
    </w:p>
    <w:p w14:paraId="433E57ED" w14:textId="77777777" w:rsidR="00E51DDB" w:rsidRPr="00972DE9" w:rsidRDefault="00E51DDB" w:rsidP="00E51DDB">
      <w:pPr>
        <w:pStyle w:val="PL"/>
        <w:shd w:val="clear" w:color="auto" w:fill="E6E6E6"/>
      </w:pPr>
      <w:r w:rsidRPr="00972DE9">
        <w:rPr>
          <w:snapToGrid w:val="0"/>
        </w:rPr>
        <w:t>GNSS-GenericAssistDataElement ::= SEQUENCE {</w:t>
      </w:r>
    </w:p>
    <w:p w14:paraId="49BFFEEE"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5A3D683"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59694890" w14:textId="77777777" w:rsidR="00E51DDB" w:rsidRPr="00972DE9" w:rsidRDefault="00E51DDB" w:rsidP="00E51DDB">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711A883" w14:textId="77777777" w:rsidR="00E51DDB" w:rsidRPr="00972DE9" w:rsidRDefault="00E51DDB" w:rsidP="00E51DDB">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3B7A6828" w14:textId="77777777" w:rsidR="00E51DDB" w:rsidRPr="00972DE9" w:rsidRDefault="00E51DDB" w:rsidP="00E51DDB">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61FA93B5" w14:textId="77777777" w:rsidR="00E51DDB" w:rsidRPr="00972DE9" w:rsidRDefault="00E51DDB" w:rsidP="00E51DDB">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6501640A" w14:textId="77777777" w:rsidR="00E51DDB" w:rsidRPr="00972DE9" w:rsidRDefault="00E51DDB" w:rsidP="00E51DDB">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0167B2F2" w14:textId="77777777" w:rsidR="00E51DDB" w:rsidRPr="00972DE9" w:rsidRDefault="00E51DDB" w:rsidP="00E51DDB">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248A331" w14:textId="77777777" w:rsidR="00E51DDB" w:rsidRPr="00972DE9" w:rsidRDefault="00E51DDB" w:rsidP="00E51DDB">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7A947E6" w14:textId="77777777" w:rsidR="00E51DDB" w:rsidRPr="00972DE9" w:rsidRDefault="00E51DDB" w:rsidP="00E51DDB">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4381143" w14:textId="77777777" w:rsidR="00E51DDB" w:rsidRPr="00972DE9" w:rsidRDefault="00E51DDB" w:rsidP="00E51DDB">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5FB2C9B" w14:textId="77777777" w:rsidR="00E51DDB" w:rsidRPr="00972DE9" w:rsidRDefault="00E51DDB" w:rsidP="00E51DDB">
      <w:pPr>
        <w:pStyle w:val="PL"/>
        <w:shd w:val="clear" w:color="auto" w:fill="E6E6E6"/>
        <w:rPr>
          <w:snapToGrid w:val="0"/>
        </w:rPr>
      </w:pPr>
      <w:r w:rsidRPr="00972DE9">
        <w:rPr>
          <w:snapToGrid w:val="0"/>
        </w:rPr>
        <w:tab/>
        <w:t>...,</w:t>
      </w:r>
    </w:p>
    <w:p w14:paraId="2FEAF420" w14:textId="77777777" w:rsidR="00E51DDB" w:rsidRPr="00972DE9" w:rsidRDefault="00E51DDB" w:rsidP="00E51DDB">
      <w:pPr>
        <w:pStyle w:val="PL"/>
        <w:shd w:val="clear" w:color="auto" w:fill="E6E6E6"/>
        <w:rPr>
          <w:snapToGrid w:val="0"/>
        </w:rPr>
      </w:pPr>
      <w:r w:rsidRPr="00972DE9">
        <w:rPr>
          <w:snapToGrid w:val="0"/>
        </w:rPr>
        <w:tab/>
        <w:t>[[</w:t>
      </w:r>
    </w:p>
    <w:p w14:paraId="63A443D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2FCB959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3037108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4B8123B7" w14:textId="77777777" w:rsidR="00E51DDB" w:rsidRPr="00972DE9" w:rsidRDefault="00E51DDB" w:rsidP="00E51DDB">
      <w:pPr>
        <w:pStyle w:val="PL"/>
        <w:shd w:val="clear" w:color="auto" w:fill="E6E6E6"/>
        <w:rPr>
          <w:snapToGrid w:val="0"/>
        </w:rPr>
      </w:pPr>
      <w:r w:rsidRPr="00972DE9">
        <w:rPr>
          <w:snapToGrid w:val="0"/>
        </w:rPr>
        <w:tab/>
        <w:t>]],</w:t>
      </w:r>
    </w:p>
    <w:p w14:paraId="3444112D" w14:textId="77777777" w:rsidR="00E51DDB" w:rsidRPr="00972DE9" w:rsidRDefault="00E51DDB" w:rsidP="00E51DDB">
      <w:pPr>
        <w:pStyle w:val="PL"/>
        <w:shd w:val="clear" w:color="auto" w:fill="E6E6E6"/>
        <w:rPr>
          <w:snapToGrid w:val="0"/>
        </w:rPr>
      </w:pPr>
      <w:r w:rsidRPr="00972DE9">
        <w:rPr>
          <w:snapToGrid w:val="0"/>
        </w:rPr>
        <w:tab/>
        <w:t>[[</w:t>
      </w:r>
    </w:p>
    <w:p w14:paraId="3253C23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524D994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05FE43F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gnss-RTK-MAC-CorrectionDifferences-r15</w:t>
      </w:r>
    </w:p>
    <w:p w14:paraId="06810D6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1FECF421"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05E4E2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1CEA43C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6236256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gnss-SSR-OrbitCorrections-r15</w:t>
      </w:r>
    </w:p>
    <w:p w14:paraId="52465FB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70D22A1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gnss-SSR-ClockCorrections-r15</w:t>
      </w:r>
    </w:p>
    <w:p w14:paraId="49A5D347"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79A72EA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1DB65B32" w14:textId="77777777" w:rsidR="00E51DDB" w:rsidRPr="00972DE9" w:rsidRDefault="00E51DDB" w:rsidP="00E51DDB">
      <w:pPr>
        <w:pStyle w:val="PL"/>
        <w:shd w:val="clear" w:color="auto" w:fill="E6E6E6"/>
        <w:rPr>
          <w:snapToGrid w:val="0"/>
        </w:rPr>
      </w:pPr>
      <w:r w:rsidRPr="00972DE9">
        <w:rPr>
          <w:snapToGrid w:val="0"/>
        </w:rPr>
        <w:tab/>
        <w:t>]],</w:t>
      </w:r>
    </w:p>
    <w:p w14:paraId="77D5576A" w14:textId="77777777" w:rsidR="00E51DDB" w:rsidRPr="00972DE9" w:rsidRDefault="00E51DDB" w:rsidP="00E51DDB">
      <w:pPr>
        <w:pStyle w:val="PL"/>
        <w:shd w:val="clear" w:color="auto" w:fill="E6E6E6"/>
        <w:rPr>
          <w:snapToGrid w:val="0"/>
        </w:rPr>
      </w:pPr>
      <w:r w:rsidRPr="00972DE9">
        <w:rPr>
          <w:snapToGrid w:val="0"/>
        </w:rPr>
        <w:tab/>
        <w:t>[[</w:t>
      </w:r>
    </w:p>
    <w:p w14:paraId="4E877D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3EF7208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29A89C3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447CA48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CC150C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F4575F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CAF55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73340E4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2F14D90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4DD647D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308EF7B2" w14:textId="77777777" w:rsidR="00E51DDB" w:rsidRPr="0087170E" w:rsidRDefault="00E51DDB" w:rsidP="00E51DDB">
      <w:pPr>
        <w:pStyle w:val="PL"/>
        <w:shd w:val="clear" w:color="auto" w:fill="E6E6E6"/>
        <w:rPr>
          <w:ins w:id="149" w:author="Grant Hausler" w:date="2023-01-31T16:35:00Z"/>
          <w:snapToGrid w:val="0"/>
        </w:rPr>
      </w:pPr>
      <w:r w:rsidRPr="00972DE9">
        <w:rPr>
          <w:snapToGrid w:val="0"/>
        </w:rPr>
        <w:tab/>
        <w:t>]]</w:t>
      </w:r>
      <w:ins w:id="150" w:author="Grant Hausler" w:date="2023-01-31T16:35:00Z">
        <w:r w:rsidRPr="0087170E">
          <w:rPr>
            <w:snapToGrid w:val="0"/>
          </w:rPr>
          <w:t>,</w:t>
        </w:r>
      </w:ins>
    </w:p>
    <w:p w14:paraId="77C1336A" w14:textId="77777777" w:rsidR="00E51DDB" w:rsidRDefault="00E51DDB" w:rsidP="00E51DDB">
      <w:pPr>
        <w:pStyle w:val="PL"/>
        <w:shd w:val="clear" w:color="auto" w:fill="E6E6E6"/>
        <w:rPr>
          <w:ins w:id="151" w:author="Grant Hausler" w:date="2023-03-31T14:22:00Z"/>
          <w:snapToGrid w:val="0"/>
        </w:rPr>
      </w:pPr>
      <w:ins w:id="152" w:author="Grant Hausler" w:date="2023-01-31T16:35:00Z">
        <w:r w:rsidRPr="0087170E">
          <w:rPr>
            <w:snapToGrid w:val="0"/>
          </w:rPr>
          <w:tab/>
          <w:t>[[</w:t>
        </w:r>
      </w:ins>
    </w:p>
    <w:p w14:paraId="03EEB6F9" w14:textId="2F251870" w:rsidR="00EA7C96" w:rsidRPr="0087170E" w:rsidRDefault="00EA7C96" w:rsidP="00E51DDB">
      <w:pPr>
        <w:pStyle w:val="PL"/>
        <w:shd w:val="clear" w:color="auto" w:fill="E6E6E6"/>
        <w:rPr>
          <w:ins w:id="153" w:author="Grant Hausler" w:date="2023-01-31T16:35:00Z"/>
          <w:snapToGrid w:val="0"/>
        </w:rPr>
      </w:pPr>
      <w:ins w:id="154" w:author="Grant Hausler" w:date="2023-03-31T14:22:00Z">
        <w:r>
          <w:rPr>
            <w:snapToGrid w:val="0"/>
          </w:rPr>
          <w:tab/>
        </w:r>
        <w:r>
          <w:rPr>
            <w:snapToGrid w:val="0"/>
          </w:rPr>
          <w:tab/>
        </w:r>
        <w:r w:rsidRPr="003D50E9">
          <w:rPr>
            <w:snapToGrid w:val="0"/>
          </w:rPr>
          <w:t>gnss-SSR-PhaseBiasYaw-r18</w:t>
        </w:r>
        <w:r w:rsidRPr="003D50E9">
          <w:rPr>
            <w:snapToGrid w:val="0"/>
          </w:rPr>
          <w:tab/>
        </w:r>
        <w:r w:rsidRPr="003D50E9">
          <w:rPr>
            <w:snapToGrid w:val="0"/>
          </w:rPr>
          <w:tab/>
        </w:r>
        <w:r w:rsidRPr="003D50E9">
          <w:rPr>
            <w:snapToGrid w:val="0"/>
          </w:rPr>
          <w:tab/>
          <w:t>GNSS-SSR-PhaseBias</w:t>
        </w:r>
        <w:r>
          <w:rPr>
            <w:snapToGrid w:val="0"/>
          </w:rPr>
          <w:t>Yaw</w:t>
        </w:r>
        <w:r w:rsidRPr="003D50E9">
          <w:rPr>
            <w:snapToGrid w:val="0"/>
          </w:rPr>
          <w:t>-r18</w:t>
        </w:r>
        <w:r w:rsidRPr="003D50E9">
          <w:rPr>
            <w:snapToGrid w:val="0"/>
          </w:rPr>
          <w:tab/>
          <w:t>OPTIONAL</w:t>
        </w:r>
        <w:r w:rsidRPr="003D50E9">
          <w:rPr>
            <w:snapToGrid w:val="0"/>
          </w:rPr>
          <w:tab/>
          <w:t>-- Need ON</w:t>
        </w:r>
      </w:ins>
    </w:p>
    <w:p w14:paraId="49DE5BD9" w14:textId="77777777" w:rsidR="00E51DDB" w:rsidRPr="0087170E" w:rsidRDefault="00E51DDB" w:rsidP="00E51DDB">
      <w:pPr>
        <w:pStyle w:val="PL"/>
        <w:shd w:val="clear" w:color="auto" w:fill="E6E6E6"/>
        <w:rPr>
          <w:ins w:id="155" w:author="Grant Hausler" w:date="2023-01-31T16:35:00Z"/>
          <w:snapToGrid w:val="0"/>
        </w:rPr>
      </w:pPr>
      <w:ins w:id="156" w:author="Grant Hausler" w:date="2023-01-31T16:35:00Z">
        <w:r w:rsidRPr="0087170E">
          <w:rPr>
            <w:snapToGrid w:val="0"/>
          </w:rPr>
          <w:tab/>
        </w:r>
        <w:r w:rsidRPr="0087170E">
          <w:rPr>
            <w:snapToGrid w:val="0"/>
          </w:rPr>
          <w:tab/>
          <w:t>gnss-SSR-SatelliteAPC-r18</w:t>
        </w:r>
      </w:ins>
      <w:ins w:id="157" w:author="Grant Hausler" w:date="2023-01-31T16:36:00Z">
        <w:r>
          <w:rPr>
            <w:snapToGrid w:val="0"/>
          </w:rPr>
          <w:tab/>
        </w:r>
        <w:r>
          <w:rPr>
            <w:snapToGrid w:val="0"/>
          </w:rPr>
          <w:tab/>
        </w:r>
      </w:ins>
      <w:ins w:id="158" w:author="Grant Hausler" w:date="2023-01-31T16:35:00Z">
        <w:r w:rsidRPr="0087170E">
          <w:rPr>
            <w:snapToGrid w:val="0"/>
          </w:rPr>
          <w:tab/>
          <w:t>GNSS-SSR-SatelliteAPC-r18</w:t>
        </w:r>
      </w:ins>
      <w:ins w:id="159" w:author="Grant Hausler" w:date="2023-01-31T16:36:00Z">
        <w:r>
          <w:rPr>
            <w:snapToGrid w:val="0"/>
          </w:rPr>
          <w:tab/>
        </w:r>
      </w:ins>
      <w:ins w:id="160" w:author="Grant Hausler" w:date="2023-01-31T16:35:00Z">
        <w:r w:rsidRPr="0087170E">
          <w:rPr>
            <w:snapToGrid w:val="0"/>
          </w:rPr>
          <w:t>OPTIONAL</w:t>
        </w:r>
        <w:r w:rsidRPr="0087170E">
          <w:rPr>
            <w:snapToGrid w:val="0"/>
          </w:rPr>
          <w:tab/>
          <w:t>-- Need ON</w:t>
        </w:r>
      </w:ins>
    </w:p>
    <w:p w14:paraId="727674DD" w14:textId="77777777" w:rsidR="00E51DDB" w:rsidRPr="00972DE9" w:rsidDel="0087170E" w:rsidRDefault="00E51DDB" w:rsidP="00E51DDB">
      <w:pPr>
        <w:pStyle w:val="PL"/>
        <w:shd w:val="clear" w:color="auto" w:fill="E6E6E6"/>
        <w:rPr>
          <w:del w:id="161" w:author="Grant Hausler" w:date="2023-01-31T16:35:00Z"/>
          <w:snapToGrid w:val="0"/>
        </w:rPr>
      </w:pPr>
      <w:ins w:id="162" w:author="Grant Hausler" w:date="2023-01-31T16:35:00Z">
        <w:r w:rsidRPr="0087170E">
          <w:rPr>
            <w:snapToGrid w:val="0"/>
          </w:rPr>
          <w:tab/>
          <w:t>]]</w:t>
        </w:r>
      </w:ins>
    </w:p>
    <w:p w14:paraId="456E24BE" w14:textId="77777777" w:rsidR="00E51DDB" w:rsidRPr="00972DE9" w:rsidRDefault="00E51DDB" w:rsidP="00E51DDB">
      <w:pPr>
        <w:pStyle w:val="PL"/>
        <w:shd w:val="clear" w:color="auto" w:fill="E6E6E6"/>
        <w:rPr>
          <w:snapToGrid w:val="0"/>
        </w:rPr>
      </w:pPr>
      <w:r w:rsidRPr="00972DE9">
        <w:rPr>
          <w:snapToGrid w:val="0"/>
        </w:rPr>
        <w:t>}</w:t>
      </w:r>
    </w:p>
    <w:p w14:paraId="2D845A93" w14:textId="77777777" w:rsidR="00E51DDB" w:rsidRPr="00972DE9" w:rsidRDefault="00E51DDB" w:rsidP="00E51DDB">
      <w:pPr>
        <w:pStyle w:val="PL"/>
        <w:shd w:val="clear" w:color="auto" w:fill="E6E6E6"/>
      </w:pPr>
    </w:p>
    <w:p w14:paraId="4993932B" w14:textId="77777777" w:rsidR="00E51DDB" w:rsidRPr="00972DE9" w:rsidRDefault="00E51DDB" w:rsidP="00E51DDB">
      <w:pPr>
        <w:pStyle w:val="PL"/>
        <w:shd w:val="clear" w:color="auto" w:fill="E6E6E6"/>
      </w:pPr>
      <w:r w:rsidRPr="00972DE9">
        <w:t>-- ASN1STOP</w:t>
      </w:r>
    </w:p>
    <w:p w14:paraId="3D81A353"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622C9EF2" w14:textId="77777777" w:rsidTr="00C16C45">
        <w:trPr>
          <w:cantSplit/>
          <w:tblHeader/>
        </w:trPr>
        <w:tc>
          <w:tcPr>
            <w:tcW w:w="2268" w:type="dxa"/>
          </w:tcPr>
          <w:p w14:paraId="316384AA" w14:textId="77777777" w:rsidR="00E51DDB" w:rsidRPr="00972DE9" w:rsidRDefault="00E51DDB" w:rsidP="00C16C45">
            <w:pPr>
              <w:pStyle w:val="TAH"/>
              <w:keepNext w:val="0"/>
              <w:keepLines w:val="0"/>
              <w:widowControl w:val="0"/>
            </w:pPr>
            <w:r w:rsidRPr="00972DE9">
              <w:t>Conditional presence</w:t>
            </w:r>
          </w:p>
        </w:tc>
        <w:tc>
          <w:tcPr>
            <w:tcW w:w="7371" w:type="dxa"/>
          </w:tcPr>
          <w:p w14:paraId="51E53B9C" w14:textId="77777777" w:rsidR="00E51DDB" w:rsidRPr="00972DE9" w:rsidRDefault="00E51DDB" w:rsidP="00C16C45">
            <w:pPr>
              <w:pStyle w:val="TAH"/>
              <w:keepNext w:val="0"/>
              <w:keepLines w:val="0"/>
              <w:widowControl w:val="0"/>
            </w:pPr>
            <w:r w:rsidRPr="00972DE9">
              <w:t>Explanation</w:t>
            </w:r>
          </w:p>
        </w:tc>
      </w:tr>
      <w:tr w:rsidR="00E51DDB" w:rsidRPr="00972DE9" w14:paraId="2F6BB692" w14:textId="77777777" w:rsidTr="00C16C45">
        <w:trPr>
          <w:cantSplit/>
        </w:trPr>
        <w:tc>
          <w:tcPr>
            <w:tcW w:w="2268" w:type="dxa"/>
          </w:tcPr>
          <w:p w14:paraId="64DA8A7F"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F000926"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E51DDB" w:rsidRPr="00972DE9" w14:paraId="368B304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247C89E" w14:textId="77777777" w:rsidR="00E51DDB" w:rsidRPr="00972DE9" w:rsidRDefault="00E51DDB" w:rsidP="00C16C45">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6E83D7A" w14:textId="77777777" w:rsidR="00E51DDB" w:rsidRPr="00972DE9" w:rsidRDefault="00E51DDB" w:rsidP="00C16C45">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xml:space="preserve">; </w:t>
            </w:r>
            <w:proofErr w:type="gramStart"/>
            <w:r w:rsidRPr="00972DE9">
              <w:t>otherwise</w:t>
            </w:r>
            <w:proofErr w:type="gramEnd"/>
            <w:r w:rsidRPr="00972DE9">
              <w:t xml:space="preserve"> it is not present.</w:t>
            </w:r>
          </w:p>
        </w:tc>
      </w:tr>
      <w:tr w:rsidR="00E51DDB" w:rsidRPr="00972DE9" w14:paraId="7864429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4C743FF" w14:textId="77777777" w:rsidR="00E51DDB" w:rsidRPr="00972DE9" w:rsidRDefault="00E51DDB" w:rsidP="00C16C45">
            <w:pPr>
              <w:pStyle w:val="TAL"/>
              <w:keepNext w:val="0"/>
              <w:keepLines w:val="0"/>
              <w:widowControl w:val="0"/>
              <w:rPr>
                <w:i/>
              </w:rPr>
            </w:pPr>
            <w:r w:rsidRPr="00972DE9">
              <w:rPr>
                <w:i/>
              </w:rPr>
              <w:lastRenderedPageBreak/>
              <w:t>GNSS-ID-GLO</w:t>
            </w:r>
          </w:p>
        </w:tc>
        <w:tc>
          <w:tcPr>
            <w:tcW w:w="7371" w:type="dxa"/>
            <w:tcBorders>
              <w:top w:val="single" w:sz="4" w:space="0" w:color="808080"/>
              <w:left w:val="single" w:sz="4" w:space="0" w:color="808080"/>
              <w:bottom w:val="single" w:sz="4" w:space="0" w:color="808080"/>
              <w:right w:val="single" w:sz="4" w:space="0" w:color="808080"/>
            </w:tcBorders>
          </w:tcPr>
          <w:p w14:paraId="3B885651" w14:textId="77777777" w:rsidR="00E51DDB" w:rsidRPr="00972DE9" w:rsidRDefault="00E51DDB" w:rsidP="00C16C45">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xml:space="preserve">; </w:t>
            </w:r>
            <w:proofErr w:type="gramStart"/>
            <w:r w:rsidRPr="00972DE9">
              <w:t>otherwise</w:t>
            </w:r>
            <w:proofErr w:type="gramEnd"/>
            <w:r w:rsidRPr="00972DE9">
              <w:t xml:space="preserve"> it is not present.</w:t>
            </w:r>
          </w:p>
        </w:tc>
      </w:tr>
      <w:tr w:rsidR="00E51DDB" w:rsidRPr="00972DE9" w14:paraId="4AB237C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395C24B4" w14:textId="77777777" w:rsidR="00E51DDB" w:rsidRPr="00972DE9" w:rsidRDefault="00E51DDB" w:rsidP="00C16C45">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1EF8D28D" w14:textId="77777777" w:rsidR="00E51DDB" w:rsidRPr="00972DE9" w:rsidRDefault="00E51DDB" w:rsidP="00C16C45">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xml:space="preserve">; </w:t>
            </w:r>
            <w:proofErr w:type="gramStart"/>
            <w:r w:rsidRPr="00972DE9">
              <w:t>otherwise</w:t>
            </w:r>
            <w:proofErr w:type="gramEnd"/>
            <w:r w:rsidRPr="00972DE9">
              <w:t xml:space="preserve"> it is not present</w:t>
            </w:r>
          </w:p>
        </w:tc>
      </w:tr>
    </w:tbl>
    <w:p w14:paraId="32137F60" w14:textId="77777777" w:rsidR="00E51DDB" w:rsidRPr="00972DE9" w:rsidRDefault="00E51DDB" w:rsidP="00E51DDB">
      <w:pPr>
        <w:rPr>
          <w:iCs/>
        </w:rPr>
      </w:pPr>
    </w:p>
    <w:p w14:paraId="310A5FCA" w14:textId="77777777" w:rsidR="00E51DDB" w:rsidRPr="00972DE9" w:rsidRDefault="00E51DDB" w:rsidP="00E51DDB">
      <w:pPr>
        <w:pStyle w:val="Heading4"/>
        <w:rPr>
          <w:i/>
          <w:noProof/>
        </w:rPr>
      </w:pPr>
      <w:bookmarkStart w:id="163" w:name="_Toc27765223"/>
      <w:bookmarkStart w:id="164" w:name="_Toc37680902"/>
      <w:bookmarkStart w:id="165" w:name="_Toc46486473"/>
      <w:bookmarkStart w:id="166" w:name="_Toc52546818"/>
      <w:bookmarkStart w:id="167" w:name="_Toc52547348"/>
      <w:bookmarkStart w:id="168" w:name="_Toc52547878"/>
      <w:bookmarkStart w:id="169" w:name="_Toc52548408"/>
      <w:bookmarkStart w:id="170" w:name="_Toc124534358"/>
      <w:r w:rsidRPr="00972DE9">
        <w:rPr>
          <w:i/>
        </w:rPr>
        <w:t>–</w:t>
      </w:r>
      <w:r w:rsidRPr="00972DE9">
        <w:rPr>
          <w:i/>
        </w:rPr>
        <w:tab/>
      </w:r>
      <w:r w:rsidRPr="00972DE9">
        <w:rPr>
          <w:i/>
          <w:noProof/>
        </w:rPr>
        <w:t>GNSS-PeriodicAssistData</w:t>
      </w:r>
      <w:bookmarkEnd w:id="163"/>
      <w:bookmarkEnd w:id="164"/>
      <w:bookmarkEnd w:id="165"/>
      <w:bookmarkEnd w:id="166"/>
      <w:bookmarkEnd w:id="167"/>
      <w:bookmarkEnd w:id="168"/>
      <w:bookmarkEnd w:id="169"/>
      <w:bookmarkEnd w:id="170"/>
    </w:p>
    <w:p w14:paraId="7609A105" w14:textId="77777777" w:rsidR="00E51DDB" w:rsidRPr="00972DE9" w:rsidRDefault="00E51DDB" w:rsidP="00E51DDB">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6A733872" w14:textId="77777777" w:rsidR="00E51DDB" w:rsidRPr="00972DE9" w:rsidRDefault="00E51DDB" w:rsidP="00E51DDB">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61496286" w14:textId="77777777" w:rsidR="00E51DDB" w:rsidRPr="00972DE9" w:rsidRDefault="00E51DDB" w:rsidP="00E51DDB">
      <w:pPr>
        <w:pStyle w:val="PL"/>
        <w:shd w:val="clear" w:color="auto" w:fill="E6E6E6"/>
      </w:pPr>
      <w:r w:rsidRPr="00972DE9">
        <w:t>-- ASN1START</w:t>
      </w:r>
    </w:p>
    <w:p w14:paraId="5755AB36" w14:textId="77777777" w:rsidR="00E51DDB" w:rsidRPr="00972DE9" w:rsidRDefault="00E51DDB" w:rsidP="00E51DDB">
      <w:pPr>
        <w:pStyle w:val="PL"/>
        <w:shd w:val="clear" w:color="auto" w:fill="E6E6E6"/>
        <w:rPr>
          <w:snapToGrid w:val="0"/>
        </w:rPr>
      </w:pPr>
    </w:p>
    <w:p w14:paraId="0C960C1D" w14:textId="77777777" w:rsidR="00E51DDB" w:rsidRPr="00972DE9" w:rsidRDefault="00E51DDB" w:rsidP="00E51DDB">
      <w:pPr>
        <w:pStyle w:val="PL"/>
        <w:shd w:val="clear" w:color="auto" w:fill="E6E6E6"/>
      </w:pPr>
      <w:r w:rsidRPr="00972DE9">
        <w:rPr>
          <w:snapToGrid w:val="0"/>
        </w:rPr>
        <w:t>GNSS-PeriodicAssistData-r15 ::= SEQUENCE {</w:t>
      </w:r>
    </w:p>
    <w:p w14:paraId="735B71AD"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1624DC15" w14:textId="77777777" w:rsidR="00E51DDB" w:rsidRPr="00972DE9" w:rsidRDefault="00E51DDB" w:rsidP="00E51DDB">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1F1BCA34" w14:textId="77777777" w:rsidR="00E51DDB" w:rsidRPr="00972DE9" w:rsidRDefault="00E51DDB" w:rsidP="00E51DDB">
      <w:pPr>
        <w:pStyle w:val="PL"/>
        <w:shd w:val="clear" w:color="auto" w:fill="E6E6E6"/>
        <w:rPr>
          <w:snapToGrid w:val="0"/>
        </w:rPr>
      </w:pPr>
      <w:r w:rsidRPr="00972DE9">
        <w:rPr>
          <w:snapToGrid w:val="0"/>
        </w:rPr>
        <w:tab/>
        <w:t>gnss-RTK-MAC-PeriodicCorrectionDifferences-r15</w:t>
      </w:r>
    </w:p>
    <w:p w14:paraId="0828E5B1"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4005EA4" w14:textId="77777777" w:rsidR="00E51DDB" w:rsidRPr="00972DE9" w:rsidRDefault="00E51DDB" w:rsidP="00E51DDB">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3D3B7AEB"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DE74BD5" w14:textId="77777777" w:rsidR="00E51DDB" w:rsidRPr="00972DE9" w:rsidRDefault="00E51DDB" w:rsidP="00E51DDB">
      <w:pPr>
        <w:pStyle w:val="PL"/>
        <w:shd w:val="clear" w:color="auto" w:fill="E6E6E6"/>
        <w:rPr>
          <w:snapToGrid w:val="0"/>
        </w:rPr>
      </w:pPr>
      <w:r w:rsidRPr="00972DE9">
        <w:rPr>
          <w:snapToGrid w:val="0"/>
        </w:rPr>
        <w:tab/>
        <w:t>gnss-SSR-PeriodicOrbitCorrections-r15</w:t>
      </w:r>
    </w:p>
    <w:p w14:paraId="1D5508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2394262" w14:textId="77777777" w:rsidR="00E51DDB" w:rsidRPr="00972DE9" w:rsidRDefault="00E51DDB" w:rsidP="00E51DDB">
      <w:pPr>
        <w:pStyle w:val="PL"/>
        <w:shd w:val="clear" w:color="auto" w:fill="E6E6E6"/>
        <w:rPr>
          <w:snapToGrid w:val="0"/>
        </w:rPr>
      </w:pPr>
      <w:r w:rsidRPr="00972DE9">
        <w:rPr>
          <w:snapToGrid w:val="0"/>
        </w:rPr>
        <w:tab/>
        <w:t>gnss-SSR-PeriodicClockCorrections-r15</w:t>
      </w:r>
    </w:p>
    <w:p w14:paraId="49B49C6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0E08CA9" w14:textId="77777777" w:rsidR="00E51DDB" w:rsidRPr="00972DE9" w:rsidRDefault="00E51DDB" w:rsidP="00E51DDB">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180EB30" w14:textId="77777777" w:rsidR="00E51DDB" w:rsidRPr="00972DE9" w:rsidRDefault="00E51DDB" w:rsidP="00E51DDB">
      <w:pPr>
        <w:pStyle w:val="PL"/>
        <w:shd w:val="clear" w:color="auto" w:fill="E6E6E6"/>
        <w:rPr>
          <w:snapToGrid w:val="0"/>
        </w:rPr>
      </w:pPr>
      <w:r w:rsidRPr="00972DE9">
        <w:rPr>
          <w:snapToGrid w:val="0"/>
        </w:rPr>
        <w:tab/>
        <w:t>...,</w:t>
      </w:r>
    </w:p>
    <w:p w14:paraId="39CB6854" w14:textId="77777777" w:rsidR="00E51DDB" w:rsidRPr="00972DE9" w:rsidRDefault="00E51DDB" w:rsidP="00E51DDB">
      <w:pPr>
        <w:pStyle w:val="PL"/>
        <w:shd w:val="clear" w:color="auto" w:fill="E6E6E6"/>
        <w:rPr>
          <w:snapToGrid w:val="0"/>
        </w:rPr>
      </w:pPr>
      <w:r w:rsidRPr="00972DE9">
        <w:rPr>
          <w:snapToGrid w:val="0"/>
        </w:rPr>
        <w:tab/>
        <w:t>[[</w:t>
      </w:r>
    </w:p>
    <w:p w14:paraId="4B6E3AD4" w14:textId="77777777" w:rsidR="00E51DDB" w:rsidRPr="00972DE9" w:rsidRDefault="00E51DDB" w:rsidP="00E51DDB">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5ED3A876" w14:textId="77777777" w:rsidR="00E51DDB" w:rsidRPr="00972DE9" w:rsidRDefault="00E51DDB" w:rsidP="00E51DDB">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78F2A1B6" w14:textId="77777777" w:rsidR="00E51DDB" w:rsidRPr="00972DE9" w:rsidRDefault="00E51DDB" w:rsidP="00E51DDB">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F32C412" w14:textId="77777777" w:rsidR="00E51DDB" w:rsidRPr="00972DE9" w:rsidRDefault="00E51DDB" w:rsidP="00E51DDB">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998B13F" w14:textId="77777777" w:rsidR="00E51DDB" w:rsidRPr="00972DE9" w:rsidRDefault="00E51DDB" w:rsidP="00E51DDB">
      <w:pPr>
        <w:pStyle w:val="PL"/>
        <w:shd w:val="clear" w:color="auto" w:fill="E6E6E6"/>
        <w:rPr>
          <w:snapToGrid w:val="0"/>
        </w:rPr>
      </w:pPr>
      <w:r w:rsidRPr="00972DE9">
        <w:rPr>
          <w:snapToGrid w:val="0"/>
        </w:rPr>
        <w:tab/>
        <w:t>]],</w:t>
      </w:r>
    </w:p>
    <w:p w14:paraId="61D47508" w14:textId="77777777" w:rsidR="00E51DDB" w:rsidRPr="00972DE9" w:rsidRDefault="00E51DDB" w:rsidP="00E51DDB">
      <w:pPr>
        <w:pStyle w:val="PL"/>
        <w:shd w:val="clear" w:color="auto" w:fill="E6E6E6"/>
        <w:rPr>
          <w:snapToGrid w:val="0"/>
        </w:rPr>
      </w:pPr>
      <w:r w:rsidRPr="00972DE9">
        <w:rPr>
          <w:snapToGrid w:val="0"/>
        </w:rPr>
        <w:tab/>
        <w:t>[[</w:t>
      </w:r>
    </w:p>
    <w:p w14:paraId="2E9AA81F" w14:textId="77777777" w:rsidR="00E51DDB" w:rsidRPr="00972DE9" w:rsidRDefault="00E51DDB" w:rsidP="00E51DDB">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7E307C88" w14:textId="77777777" w:rsidR="00E51DDB" w:rsidRDefault="00E51DDB" w:rsidP="00E51DDB">
      <w:pPr>
        <w:pStyle w:val="PL"/>
        <w:shd w:val="clear" w:color="auto" w:fill="E6E6E6"/>
        <w:rPr>
          <w:ins w:id="171" w:author="Grant Hausler" w:date="2023-01-30T15:27:00Z"/>
          <w:snapToGrid w:val="0"/>
        </w:rPr>
      </w:pPr>
      <w:r w:rsidRPr="00972DE9">
        <w:rPr>
          <w:snapToGrid w:val="0"/>
        </w:rPr>
        <w:tab/>
        <w:t>]]</w:t>
      </w:r>
      <w:ins w:id="172" w:author="Grant Hausler" w:date="2023-01-30T15:27:00Z">
        <w:r>
          <w:rPr>
            <w:snapToGrid w:val="0"/>
          </w:rPr>
          <w:t>,</w:t>
        </w:r>
      </w:ins>
    </w:p>
    <w:p w14:paraId="2526745B" w14:textId="77777777" w:rsidR="00E51DDB" w:rsidRDefault="00E51DDB" w:rsidP="00E51DDB">
      <w:pPr>
        <w:pStyle w:val="PL"/>
        <w:shd w:val="clear" w:color="auto" w:fill="E6E6E6"/>
        <w:rPr>
          <w:ins w:id="173" w:author="Grant Hausler" w:date="2023-01-30T15:27:00Z"/>
          <w:snapToGrid w:val="0"/>
        </w:rPr>
      </w:pPr>
      <w:ins w:id="174" w:author="Grant Hausler" w:date="2023-01-30T15:27:00Z">
        <w:r>
          <w:rPr>
            <w:snapToGrid w:val="0"/>
          </w:rPr>
          <w:tab/>
          <w:t>[[</w:t>
        </w:r>
      </w:ins>
    </w:p>
    <w:p w14:paraId="49A04DFC" w14:textId="54C97A53" w:rsidR="00EA7C96" w:rsidRDefault="00EA7C96" w:rsidP="00E51DDB">
      <w:pPr>
        <w:pStyle w:val="PL"/>
        <w:shd w:val="clear" w:color="auto" w:fill="E6E6E6"/>
        <w:rPr>
          <w:ins w:id="175" w:author="Grant Hausler" w:date="2023-03-31T14:23:00Z"/>
          <w:snapToGrid w:val="0"/>
        </w:rPr>
      </w:pPr>
      <w:ins w:id="176" w:author="Grant Hausler" w:date="2023-03-31T14:23:00Z">
        <w:r>
          <w:rPr>
            <w:snapToGrid w:val="0"/>
          </w:rPr>
          <w:tab/>
        </w:r>
        <w:r w:rsidRPr="00972DE9">
          <w:rPr>
            <w:snapToGrid w:val="0"/>
          </w:rPr>
          <w:t>gnss-SSR-PeriodicPhaseBias</w:t>
        </w:r>
        <w:r>
          <w:rPr>
            <w:snapToGrid w:val="0"/>
          </w:rPr>
          <w:t>Yaw</w:t>
        </w:r>
        <w:r w:rsidRPr="00972DE9">
          <w:rPr>
            <w:snapToGrid w:val="0"/>
          </w:rPr>
          <w:t>-r1</w:t>
        </w:r>
        <w:r>
          <w:rPr>
            <w:snapToGrid w:val="0"/>
          </w:rPr>
          <w:t>8</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4F4A7FC7" w14:textId="4A200659" w:rsidR="00E51DDB" w:rsidRPr="00972DE9" w:rsidRDefault="00E51DDB" w:rsidP="00E51DDB">
      <w:pPr>
        <w:pStyle w:val="PL"/>
        <w:shd w:val="clear" w:color="auto" w:fill="E6E6E6"/>
        <w:rPr>
          <w:ins w:id="177" w:author="Grant Hausler" w:date="2023-01-30T15:27:00Z"/>
          <w:snapToGrid w:val="0"/>
          <w:lang w:eastAsia="zh-CN"/>
        </w:rPr>
      </w:pPr>
      <w:ins w:id="178" w:author="Grant Hausler" w:date="2023-01-30T15:27:00Z">
        <w:r>
          <w:rPr>
            <w:snapToGrid w:val="0"/>
          </w:rPr>
          <w:tab/>
        </w:r>
        <w:r w:rsidRPr="00972DE9">
          <w:rPr>
            <w:snapToGrid w:val="0"/>
          </w:rPr>
          <w:t>gnss-</w:t>
        </w:r>
      </w:ins>
      <w:ins w:id="179" w:author="Grant Hausler" w:date="2023-01-31T16:37:00Z">
        <w:r w:rsidRPr="0087170E">
          <w:rPr>
            <w:snapToGrid w:val="0"/>
          </w:rPr>
          <w:t>SSR-SatelliteAPC-r18</w:t>
        </w:r>
      </w:ins>
      <w:ins w:id="180" w:author="Grant Hausler" w:date="2023-01-30T15:27:00Z">
        <w:r w:rsidRPr="00972DE9">
          <w:rPr>
            <w:snapToGrid w:val="0"/>
          </w:rPr>
          <w:tab/>
        </w:r>
        <w:r w:rsidRPr="00972DE9">
          <w:rPr>
            <w:snapToGrid w:val="0"/>
          </w:rPr>
          <w:tab/>
        </w:r>
      </w:ins>
      <w:ins w:id="181" w:author="Grant Hausler" w:date="2023-01-31T16:37:00Z">
        <w:r>
          <w:rPr>
            <w:snapToGrid w:val="0"/>
          </w:rPr>
          <w:tab/>
        </w:r>
        <w:r>
          <w:rPr>
            <w:snapToGrid w:val="0"/>
          </w:rPr>
          <w:tab/>
        </w:r>
      </w:ins>
      <w:ins w:id="182" w:author="Grant Hausler" w:date="2023-01-30T15:27:00Z">
        <w:r w:rsidRPr="00972DE9">
          <w:rPr>
            <w:snapToGrid w:val="0"/>
          </w:rPr>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7814E263" w14:textId="77777777" w:rsidR="00E51DDB" w:rsidRPr="00972DE9" w:rsidRDefault="00E51DDB" w:rsidP="00E51DDB">
      <w:pPr>
        <w:pStyle w:val="PL"/>
        <w:shd w:val="clear" w:color="auto" w:fill="E6E6E6"/>
        <w:rPr>
          <w:snapToGrid w:val="0"/>
        </w:rPr>
      </w:pPr>
      <w:ins w:id="183" w:author="Grant Hausler" w:date="2023-01-30T15:27:00Z">
        <w:r>
          <w:rPr>
            <w:snapToGrid w:val="0"/>
          </w:rPr>
          <w:tab/>
          <w:t>]]</w:t>
        </w:r>
      </w:ins>
    </w:p>
    <w:p w14:paraId="543DDBC9" w14:textId="77777777" w:rsidR="00E51DDB" w:rsidRPr="00972DE9" w:rsidRDefault="00E51DDB" w:rsidP="00E51DDB">
      <w:pPr>
        <w:pStyle w:val="PL"/>
        <w:shd w:val="clear" w:color="auto" w:fill="E6E6E6"/>
        <w:rPr>
          <w:snapToGrid w:val="0"/>
        </w:rPr>
      </w:pPr>
      <w:r w:rsidRPr="00972DE9">
        <w:rPr>
          <w:snapToGrid w:val="0"/>
        </w:rPr>
        <w:t>}</w:t>
      </w:r>
    </w:p>
    <w:p w14:paraId="6425968B" w14:textId="77777777" w:rsidR="00E51DDB" w:rsidRPr="00972DE9" w:rsidRDefault="00E51DDB" w:rsidP="00E51DDB">
      <w:pPr>
        <w:pStyle w:val="PL"/>
        <w:shd w:val="clear" w:color="auto" w:fill="E6E6E6"/>
      </w:pPr>
    </w:p>
    <w:p w14:paraId="110D3B40" w14:textId="77777777" w:rsidR="00E51DDB" w:rsidRPr="00972DE9" w:rsidRDefault="00E51DDB" w:rsidP="00E51DDB">
      <w:pPr>
        <w:pStyle w:val="PL"/>
        <w:shd w:val="clear" w:color="auto" w:fill="E6E6E6"/>
      </w:pPr>
      <w:r w:rsidRPr="00972DE9">
        <w:t>-- ASN1STOP</w:t>
      </w:r>
    </w:p>
    <w:p w14:paraId="43A6B72E" w14:textId="77777777" w:rsidR="00E51DDB" w:rsidRPr="00972DE9" w:rsidRDefault="00E51DDB" w:rsidP="00E51DDB">
      <w:pPr>
        <w:rPr>
          <w:iCs/>
        </w:rPr>
      </w:pPr>
    </w:p>
    <w:p w14:paraId="6DCE2AA3" w14:textId="77777777" w:rsidR="00E51DDB" w:rsidRDefault="00E51DDB" w:rsidP="00E51DDB">
      <w:pPr>
        <w:pStyle w:val="Heading4"/>
      </w:pPr>
      <w:bookmarkStart w:id="184" w:name="_Toc124534359"/>
      <w:r w:rsidRPr="00972DE9">
        <w:t>6.5.2.2</w:t>
      </w:r>
      <w:r w:rsidRPr="00972DE9">
        <w:tab/>
        <w:t>GNSS Assistance Data Elements</w:t>
      </w:r>
      <w:bookmarkEnd w:id="184"/>
    </w:p>
    <w:p w14:paraId="1946A1A2"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45B3856A" w14:textId="25BFF3BC" w:rsidR="00E51DDB" w:rsidRDefault="00E51DDB" w:rsidP="00E51DDB">
      <w:pPr>
        <w:rPr>
          <w:b/>
          <w:bCs/>
          <w:color w:val="FF0000"/>
          <w:sz w:val="28"/>
          <w:szCs w:val="28"/>
        </w:rPr>
      </w:pPr>
      <w:r w:rsidRPr="00D4229C">
        <w:rPr>
          <w:b/>
          <w:bCs/>
          <w:color w:val="FF0000"/>
          <w:sz w:val="28"/>
          <w:szCs w:val="28"/>
          <w:highlight w:val="yellow"/>
        </w:rPr>
        <w:t>/**Skip unmodified parts**/</w:t>
      </w:r>
    </w:p>
    <w:p w14:paraId="45FEB00F" w14:textId="77777777" w:rsidR="003E18EF" w:rsidRPr="00972DE9" w:rsidRDefault="003E18EF" w:rsidP="003E18EF">
      <w:pPr>
        <w:pStyle w:val="Heading4"/>
        <w:rPr>
          <w:i/>
        </w:rPr>
      </w:pPr>
      <w:bookmarkStart w:id="185" w:name="_Toc27765277"/>
      <w:bookmarkStart w:id="186" w:name="_Toc37680962"/>
      <w:bookmarkStart w:id="187" w:name="_Toc46486534"/>
      <w:bookmarkStart w:id="188" w:name="_Toc52546879"/>
      <w:bookmarkStart w:id="189" w:name="_Toc52547409"/>
      <w:bookmarkStart w:id="190" w:name="_Toc52547939"/>
      <w:bookmarkStart w:id="191" w:name="_Toc52548469"/>
      <w:bookmarkStart w:id="192" w:name="_Toc124534421"/>
      <w:r w:rsidRPr="00972DE9">
        <w:rPr>
          <w:i/>
        </w:rPr>
        <w:t>–</w:t>
      </w:r>
      <w:r w:rsidRPr="00972DE9">
        <w:rPr>
          <w:i/>
        </w:rPr>
        <w:tab/>
        <w:t>GNSS-SSR-OrbitCorrections</w:t>
      </w:r>
      <w:bookmarkEnd w:id="185"/>
      <w:bookmarkEnd w:id="186"/>
      <w:bookmarkEnd w:id="187"/>
      <w:bookmarkEnd w:id="188"/>
      <w:bookmarkEnd w:id="189"/>
      <w:bookmarkEnd w:id="190"/>
      <w:bookmarkEnd w:id="191"/>
      <w:bookmarkEnd w:id="192"/>
    </w:p>
    <w:p w14:paraId="56B5088A" w14:textId="77777777" w:rsidR="003E18EF" w:rsidRPr="00972DE9" w:rsidRDefault="003E18EF" w:rsidP="003E18EF">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7A156ED8" w14:textId="77777777" w:rsidR="003E18EF" w:rsidRPr="00972DE9" w:rsidRDefault="003E18EF" w:rsidP="003E18EF">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w:t>
      </w:r>
      <w:proofErr w:type="gramStart"/>
      <w:r w:rsidRPr="00972DE9">
        <w:rPr>
          <w:i/>
        </w:rPr>
        <w:t xml:space="preserve">–  </w:t>
      </w:r>
      <w:r w:rsidRPr="00972DE9">
        <w:t>are</w:t>
      </w:r>
      <w:proofErr w:type="gramEnd"/>
      <w:r w:rsidRPr="00972DE9">
        <w:t xml:space="preserve"> used as specified for SSR Clock Messages (e.g., message type 1057 and 1063) in [30] and apply to all GNSSs.</w:t>
      </w:r>
    </w:p>
    <w:p w14:paraId="234A5712" w14:textId="77777777" w:rsidR="003E18EF" w:rsidRPr="00972DE9" w:rsidRDefault="003E18EF" w:rsidP="003E18EF">
      <w:pPr>
        <w:pStyle w:val="PL"/>
        <w:shd w:val="clear" w:color="auto" w:fill="E6E6E6"/>
      </w:pPr>
      <w:r w:rsidRPr="00972DE9">
        <w:t>-- ASN1START</w:t>
      </w:r>
    </w:p>
    <w:p w14:paraId="75FB1817" w14:textId="77777777" w:rsidR="003E18EF" w:rsidRPr="00972DE9" w:rsidRDefault="003E18EF" w:rsidP="003E18EF">
      <w:pPr>
        <w:pStyle w:val="PL"/>
        <w:shd w:val="clear" w:color="auto" w:fill="E6E6E6"/>
        <w:rPr>
          <w:snapToGrid w:val="0"/>
        </w:rPr>
      </w:pPr>
    </w:p>
    <w:p w14:paraId="3CD8204B" w14:textId="77777777" w:rsidR="003E18EF" w:rsidRPr="00972DE9" w:rsidRDefault="003E18EF" w:rsidP="003E18EF">
      <w:pPr>
        <w:pStyle w:val="PL"/>
        <w:shd w:val="clear" w:color="auto" w:fill="E6E6E6"/>
        <w:rPr>
          <w:snapToGrid w:val="0"/>
        </w:rPr>
      </w:pPr>
      <w:r w:rsidRPr="00972DE9">
        <w:rPr>
          <w:snapToGrid w:val="0"/>
        </w:rPr>
        <w:lastRenderedPageBreak/>
        <w:t>GNSS-SSR-OrbitCorrections-r15 ::= SEQUENCE {</w:t>
      </w:r>
    </w:p>
    <w:p w14:paraId="4A5BB37D" w14:textId="77777777" w:rsidR="003E18EF" w:rsidRPr="00972DE9" w:rsidRDefault="003E18EF" w:rsidP="003E18EF">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3B019EDF" w14:textId="77777777" w:rsidR="003E18EF" w:rsidRPr="00972DE9" w:rsidRDefault="003E18EF" w:rsidP="003E18EF">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838B065" w14:textId="77777777" w:rsidR="003E18EF" w:rsidRPr="00972DE9" w:rsidRDefault="003E18EF" w:rsidP="003E18EF">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41D3F54C" w14:textId="77777777" w:rsidR="003E18EF" w:rsidRPr="00972DE9" w:rsidRDefault="003E18EF" w:rsidP="003E18EF">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7B763FF2" w14:textId="77777777" w:rsidR="003E18EF" w:rsidRPr="00972DE9" w:rsidRDefault="003E18EF" w:rsidP="003E18EF">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28010DE" w14:textId="77777777" w:rsidR="003E18EF" w:rsidRPr="00972DE9" w:rsidRDefault="003E18EF" w:rsidP="003E18EF">
      <w:pPr>
        <w:pStyle w:val="PL"/>
        <w:shd w:val="clear" w:color="auto" w:fill="E6E6E6"/>
        <w:rPr>
          <w:snapToGrid w:val="0"/>
        </w:rPr>
      </w:pPr>
      <w:r w:rsidRPr="00972DE9">
        <w:rPr>
          <w:snapToGrid w:val="0"/>
        </w:rPr>
        <w:tab/>
        <w:t>...,</w:t>
      </w:r>
    </w:p>
    <w:p w14:paraId="0613C222" w14:textId="77777777" w:rsidR="003E18EF" w:rsidRPr="00972DE9" w:rsidRDefault="003E18EF" w:rsidP="003E18EF">
      <w:pPr>
        <w:pStyle w:val="PL"/>
        <w:shd w:val="clear" w:color="auto" w:fill="E6E6E6"/>
        <w:rPr>
          <w:snapToGrid w:val="0"/>
        </w:rPr>
      </w:pPr>
      <w:r w:rsidRPr="00972DE9">
        <w:rPr>
          <w:snapToGrid w:val="0"/>
        </w:rPr>
        <w:tab/>
        <w:t>[[</w:t>
      </w:r>
    </w:p>
    <w:p w14:paraId="3F0B4FA5" w14:textId="77777777" w:rsidR="003E18EF" w:rsidRPr="00972DE9" w:rsidRDefault="003E18EF" w:rsidP="003E18EF">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2FFB4DBE" w14:textId="77777777" w:rsidR="003E18EF" w:rsidRPr="00972DE9" w:rsidRDefault="003E18EF" w:rsidP="003E18EF">
      <w:pPr>
        <w:pStyle w:val="PL"/>
        <w:shd w:val="clear" w:color="auto" w:fill="E6E6E6"/>
        <w:rPr>
          <w:snapToGrid w:val="0"/>
        </w:rPr>
      </w:pPr>
      <w:r w:rsidRPr="00972DE9">
        <w:rPr>
          <w:snapToGrid w:val="0"/>
        </w:rPr>
        <w:tab/>
        <w:t>]]</w:t>
      </w:r>
    </w:p>
    <w:p w14:paraId="56E2304A" w14:textId="77777777" w:rsidR="003E18EF" w:rsidRPr="00972DE9" w:rsidRDefault="003E18EF" w:rsidP="003E18EF">
      <w:pPr>
        <w:pStyle w:val="PL"/>
        <w:shd w:val="clear" w:color="auto" w:fill="E6E6E6"/>
        <w:rPr>
          <w:snapToGrid w:val="0"/>
        </w:rPr>
      </w:pPr>
      <w:r w:rsidRPr="00972DE9">
        <w:rPr>
          <w:snapToGrid w:val="0"/>
        </w:rPr>
        <w:t>}</w:t>
      </w:r>
    </w:p>
    <w:p w14:paraId="3E635E8D" w14:textId="77777777" w:rsidR="003E18EF" w:rsidRPr="00972DE9" w:rsidRDefault="003E18EF" w:rsidP="003E18EF">
      <w:pPr>
        <w:pStyle w:val="PL"/>
        <w:shd w:val="clear" w:color="auto" w:fill="E6E6E6"/>
        <w:rPr>
          <w:snapToGrid w:val="0"/>
        </w:rPr>
      </w:pPr>
    </w:p>
    <w:p w14:paraId="052F0EA2" w14:textId="77777777" w:rsidR="003E18EF" w:rsidRPr="00972DE9" w:rsidRDefault="003E18EF" w:rsidP="003E18EF">
      <w:pPr>
        <w:pStyle w:val="PL"/>
        <w:shd w:val="clear" w:color="auto" w:fill="E6E6E6"/>
        <w:rPr>
          <w:snapToGrid w:val="0"/>
        </w:rPr>
      </w:pPr>
      <w:r w:rsidRPr="00972DE9">
        <w:rPr>
          <w:snapToGrid w:val="0"/>
        </w:rPr>
        <w:t>SSR-OrbitCorrectionList-r15 ::= SEQUENCE (SIZE(1..64)) OF SSR-OrbitCorrectionSatelliteElement-r15</w:t>
      </w:r>
    </w:p>
    <w:p w14:paraId="7951144C" w14:textId="77777777" w:rsidR="003E18EF" w:rsidRPr="00972DE9" w:rsidRDefault="003E18EF" w:rsidP="003E18EF">
      <w:pPr>
        <w:pStyle w:val="PL"/>
        <w:shd w:val="clear" w:color="auto" w:fill="E6E6E6"/>
        <w:rPr>
          <w:snapToGrid w:val="0"/>
        </w:rPr>
      </w:pPr>
    </w:p>
    <w:p w14:paraId="36849156" w14:textId="77777777" w:rsidR="003E18EF" w:rsidRPr="00972DE9" w:rsidRDefault="003E18EF" w:rsidP="003E18EF">
      <w:pPr>
        <w:pStyle w:val="PL"/>
        <w:shd w:val="clear" w:color="auto" w:fill="E6E6E6"/>
        <w:rPr>
          <w:snapToGrid w:val="0"/>
        </w:rPr>
      </w:pPr>
      <w:r w:rsidRPr="00972DE9">
        <w:rPr>
          <w:snapToGrid w:val="0"/>
        </w:rPr>
        <w:t>SSR-OrbitCorrectionSatelliteElement-r15 ::= SEQUENCE {</w:t>
      </w:r>
    </w:p>
    <w:p w14:paraId="16C84F1C" w14:textId="77777777" w:rsidR="003E18EF" w:rsidRPr="00972DE9" w:rsidRDefault="003E18EF" w:rsidP="003E18EF">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D8FA7DC" w14:textId="77777777" w:rsidR="003E18EF" w:rsidRPr="00972DE9" w:rsidRDefault="003E18EF" w:rsidP="003E18EF">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B276FBA" w14:textId="77777777" w:rsidR="003E18EF" w:rsidRPr="00972DE9" w:rsidRDefault="003E18EF" w:rsidP="003E18EF">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22F5ED04" w14:textId="77777777" w:rsidR="003E18EF" w:rsidRPr="00972DE9" w:rsidRDefault="003E18EF" w:rsidP="003E18EF">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4F928001" w14:textId="77777777" w:rsidR="003E18EF" w:rsidRPr="00972DE9" w:rsidRDefault="003E18EF" w:rsidP="003E18EF">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2458021" w14:textId="77777777" w:rsidR="003E18EF" w:rsidRPr="00972DE9" w:rsidRDefault="003E18EF" w:rsidP="003E18EF">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7F513CB0" w14:textId="77777777" w:rsidR="003E18EF" w:rsidRPr="00972DE9" w:rsidRDefault="003E18EF" w:rsidP="003E18EF">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A922FCF" w14:textId="77777777" w:rsidR="003E18EF" w:rsidRPr="00972DE9" w:rsidRDefault="003E18EF" w:rsidP="003E18EF">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05410C6B" w14:textId="77777777" w:rsidR="003E18EF" w:rsidRPr="00972DE9" w:rsidRDefault="003E18EF" w:rsidP="003E18EF">
      <w:pPr>
        <w:pStyle w:val="PL"/>
        <w:shd w:val="clear" w:color="auto" w:fill="E6E6E6"/>
        <w:rPr>
          <w:snapToGrid w:val="0"/>
        </w:rPr>
      </w:pPr>
      <w:r w:rsidRPr="00972DE9">
        <w:rPr>
          <w:snapToGrid w:val="0"/>
        </w:rPr>
        <w:tab/>
        <w:t>...,</w:t>
      </w:r>
    </w:p>
    <w:p w14:paraId="2B860DC9" w14:textId="77777777" w:rsidR="003E18EF" w:rsidRPr="00972DE9" w:rsidRDefault="003E18EF" w:rsidP="003E18EF">
      <w:pPr>
        <w:pStyle w:val="PL"/>
        <w:shd w:val="clear" w:color="auto" w:fill="E6E6E6"/>
        <w:rPr>
          <w:snapToGrid w:val="0"/>
        </w:rPr>
      </w:pPr>
      <w:r w:rsidRPr="00972DE9">
        <w:rPr>
          <w:snapToGrid w:val="0"/>
        </w:rPr>
        <w:tab/>
        <w:t>[[</w:t>
      </w:r>
    </w:p>
    <w:p w14:paraId="50CB923D" w14:textId="77777777" w:rsidR="003E18EF" w:rsidRPr="00972DE9" w:rsidRDefault="003E18EF" w:rsidP="003E18EF">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2CB60D2C" w14:textId="77777777" w:rsidR="003E18EF" w:rsidRPr="00972DE9" w:rsidRDefault="003E18EF" w:rsidP="003E18EF">
      <w:pPr>
        <w:pStyle w:val="PL"/>
        <w:shd w:val="clear" w:color="auto" w:fill="E6E6E6"/>
        <w:rPr>
          <w:snapToGrid w:val="0"/>
        </w:rPr>
      </w:pPr>
      <w:r w:rsidRPr="00972DE9">
        <w:rPr>
          <w:snapToGrid w:val="0"/>
        </w:rPr>
        <w:tab/>
        <w:t>]]</w:t>
      </w:r>
    </w:p>
    <w:p w14:paraId="5F2410BF" w14:textId="77777777" w:rsidR="003E18EF" w:rsidRPr="00972DE9" w:rsidRDefault="003E18EF" w:rsidP="003E18EF">
      <w:pPr>
        <w:pStyle w:val="PL"/>
        <w:shd w:val="clear" w:color="auto" w:fill="E6E6E6"/>
        <w:rPr>
          <w:snapToGrid w:val="0"/>
        </w:rPr>
      </w:pPr>
      <w:r w:rsidRPr="00972DE9">
        <w:rPr>
          <w:snapToGrid w:val="0"/>
        </w:rPr>
        <w:t>}</w:t>
      </w:r>
    </w:p>
    <w:p w14:paraId="05A35F55" w14:textId="77777777" w:rsidR="003E18EF" w:rsidRPr="00972DE9" w:rsidRDefault="003E18EF" w:rsidP="003E18EF">
      <w:pPr>
        <w:pStyle w:val="PL"/>
        <w:shd w:val="clear" w:color="auto" w:fill="E6E6E6"/>
        <w:rPr>
          <w:snapToGrid w:val="0"/>
        </w:rPr>
      </w:pPr>
    </w:p>
    <w:p w14:paraId="678D0197" w14:textId="77777777" w:rsidR="003E18EF" w:rsidRPr="00972DE9" w:rsidRDefault="003E18EF" w:rsidP="003E18EF">
      <w:pPr>
        <w:pStyle w:val="PL"/>
        <w:shd w:val="clear" w:color="auto" w:fill="E6E6E6"/>
        <w:rPr>
          <w:snapToGrid w:val="0"/>
        </w:rPr>
      </w:pPr>
      <w:r w:rsidRPr="00972DE9">
        <w:rPr>
          <w:snapToGrid w:val="0"/>
        </w:rPr>
        <w:t>ORBIT-IntegrityParameters-r17 ::= SEQUENCE {</w:t>
      </w:r>
    </w:p>
    <w:p w14:paraId="2782E329" w14:textId="77777777" w:rsidR="003E18EF" w:rsidRPr="00972DE9" w:rsidRDefault="003E18EF" w:rsidP="003E18EF">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351658C" w14:textId="77777777" w:rsidR="003E18EF" w:rsidRPr="00972DE9" w:rsidRDefault="003E18EF" w:rsidP="003E18EF">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44B19AE7" w14:textId="77777777" w:rsidR="003E18EF" w:rsidRPr="00972DE9" w:rsidRDefault="003E18EF" w:rsidP="003E18EF">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C907119" w14:textId="77777777" w:rsidR="003E18EF" w:rsidRPr="00972DE9" w:rsidRDefault="003E18EF" w:rsidP="003E18EF">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7C4FBC79" w14:textId="77777777" w:rsidR="003E18EF" w:rsidRPr="00972DE9" w:rsidRDefault="003E18EF" w:rsidP="003E18EF">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9FE597B" w14:textId="77777777" w:rsidR="003E18EF" w:rsidRPr="00972DE9" w:rsidRDefault="003E18EF" w:rsidP="003E18EF">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4DBB9056" w14:textId="77777777" w:rsidR="003E18EF" w:rsidRPr="00972DE9" w:rsidRDefault="003E18EF" w:rsidP="003E18EF">
      <w:pPr>
        <w:pStyle w:val="PL"/>
        <w:shd w:val="clear" w:color="auto" w:fill="E6E6E6"/>
        <w:rPr>
          <w:snapToGrid w:val="0"/>
        </w:rPr>
      </w:pPr>
      <w:r w:rsidRPr="00972DE9">
        <w:rPr>
          <w:snapToGrid w:val="0"/>
        </w:rPr>
        <w:tab/>
        <w:t>...</w:t>
      </w:r>
    </w:p>
    <w:p w14:paraId="2F9D061D" w14:textId="77777777" w:rsidR="003E18EF" w:rsidRPr="00972DE9" w:rsidRDefault="003E18EF" w:rsidP="003E18EF">
      <w:pPr>
        <w:pStyle w:val="PL"/>
        <w:shd w:val="clear" w:color="auto" w:fill="E6E6E6"/>
        <w:rPr>
          <w:snapToGrid w:val="0"/>
        </w:rPr>
      </w:pPr>
      <w:r w:rsidRPr="00972DE9">
        <w:rPr>
          <w:snapToGrid w:val="0"/>
        </w:rPr>
        <w:t>}</w:t>
      </w:r>
    </w:p>
    <w:p w14:paraId="36005C54" w14:textId="77777777" w:rsidR="003E18EF" w:rsidRPr="00972DE9" w:rsidRDefault="003E18EF" w:rsidP="003E18EF">
      <w:pPr>
        <w:pStyle w:val="PL"/>
        <w:shd w:val="clear" w:color="auto" w:fill="E6E6E6"/>
        <w:rPr>
          <w:snapToGrid w:val="0"/>
        </w:rPr>
      </w:pPr>
    </w:p>
    <w:p w14:paraId="46E2DB88" w14:textId="77777777" w:rsidR="003E18EF" w:rsidRPr="00972DE9" w:rsidRDefault="003E18EF" w:rsidP="003E18EF">
      <w:pPr>
        <w:pStyle w:val="PL"/>
        <w:shd w:val="clear" w:color="auto" w:fill="E6E6E6"/>
        <w:rPr>
          <w:snapToGrid w:val="0"/>
        </w:rPr>
      </w:pPr>
      <w:r w:rsidRPr="00972DE9">
        <w:rPr>
          <w:snapToGrid w:val="0"/>
        </w:rPr>
        <w:t>SSR-IntegrityOrbitBounds-r17 ::= SEQUENCE {</w:t>
      </w:r>
    </w:p>
    <w:p w14:paraId="080CC228" w14:textId="77777777" w:rsidR="003E18EF" w:rsidRPr="00972DE9" w:rsidRDefault="003E18EF" w:rsidP="003E18EF">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6C813286" w14:textId="77777777" w:rsidR="003E18EF" w:rsidRPr="00972DE9" w:rsidRDefault="003E18EF" w:rsidP="003E18EF">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337C2F26" w14:textId="77777777" w:rsidR="003E18EF" w:rsidRPr="00972DE9" w:rsidRDefault="003E18EF" w:rsidP="003E18EF">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3E299102" w14:textId="77777777" w:rsidR="003E18EF" w:rsidRPr="00972DE9" w:rsidRDefault="003E18EF" w:rsidP="003E18EF">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5BACC926" w14:textId="77777777" w:rsidR="003E18EF" w:rsidRPr="00972DE9" w:rsidRDefault="003E18EF" w:rsidP="003E18EF">
      <w:pPr>
        <w:pStyle w:val="PL"/>
        <w:shd w:val="clear" w:color="auto" w:fill="E6E6E6"/>
        <w:rPr>
          <w:snapToGrid w:val="0"/>
        </w:rPr>
      </w:pPr>
      <w:r w:rsidRPr="00972DE9">
        <w:rPr>
          <w:snapToGrid w:val="0"/>
        </w:rPr>
        <w:tab/>
        <w:t>...</w:t>
      </w:r>
    </w:p>
    <w:p w14:paraId="0EADA554" w14:textId="77777777" w:rsidR="003E18EF" w:rsidRPr="00972DE9" w:rsidRDefault="003E18EF" w:rsidP="003E18EF">
      <w:pPr>
        <w:pStyle w:val="PL"/>
        <w:shd w:val="clear" w:color="auto" w:fill="E6E6E6"/>
        <w:rPr>
          <w:snapToGrid w:val="0"/>
        </w:rPr>
      </w:pPr>
      <w:r w:rsidRPr="00972DE9">
        <w:rPr>
          <w:snapToGrid w:val="0"/>
        </w:rPr>
        <w:t>}</w:t>
      </w:r>
    </w:p>
    <w:p w14:paraId="36AC37EC" w14:textId="77777777" w:rsidR="003E18EF" w:rsidRPr="00972DE9" w:rsidRDefault="003E18EF" w:rsidP="003E18EF">
      <w:pPr>
        <w:pStyle w:val="PL"/>
        <w:shd w:val="clear" w:color="auto" w:fill="E6E6E6"/>
        <w:rPr>
          <w:snapToGrid w:val="0"/>
        </w:rPr>
      </w:pPr>
    </w:p>
    <w:p w14:paraId="07EA1940" w14:textId="77777777" w:rsidR="003E18EF" w:rsidRPr="00972DE9" w:rsidRDefault="003E18EF" w:rsidP="003E18EF">
      <w:pPr>
        <w:pStyle w:val="PL"/>
        <w:shd w:val="clear" w:color="auto" w:fill="E6E6E6"/>
        <w:rPr>
          <w:snapToGrid w:val="0"/>
        </w:rPr>
      </w:pPr>
      <w:r w:rsidRPr="00972DE9">
        <w:rPr>
          <w:snapToGrid w:val="0"/>
        </w:rPr>
        <w:t>RAC-OrbitalErrorComponents-r17</w:t>
      </w:r>
      <w:r w:rsidRPr="00972DE9">
        <w:rPr>
          <w:snapToGrid w:val="0"/>
        </w:rPr>
        <w:tab/>
        <w:t>::= SEQUENCE {</w:t>
      </w:r>
    </w:p>
    <w:p w14:paraId="3AD76EC9" w14:textId="77777777" w:rsidR="003E18EF" w:rsidRPr="00972DE9" w:rsidRDefault="003E18EF" w:rsidP="003E18EF">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75C1FA3F" w14:textId="77777777" w:rsidR="003E18EF" w:rsidRPr="00972DE9" w:rsidRDefault="003E18EF" w:rsidP="003E18EF">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2DAA2BF0" w14:textId="77777777" w:rsidR="003E18EF" w:rsidRPr="00972DE9" w:rsidRDefault="003E18EF" w:rsidP="003E18EF">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74646323" w14:textId="77777777" w:rsidR="003E18EF" w:rsidRPr="00972DE9" w:rsidRDefault="003E18EF" w:rsidP="003E18EF">
      <w:pPr>
        <w:pStyle w:val="PL"/>
        <w:shd w:val="clear" w:color="auto" w:fill="E6E6E6"/>
        <w:rPr>
          <w:snapToGrid w:val="0"/>
        </w:rPr>
      </w:pPr>
      <w:r w:rsidRPr="00972DE9">
        <w:rPr>
          <w:snapToGrid w:val="0"/>
        </w:rPr>
        <w:t>}</w:t>
      </w:r>
    </w:p>
    <w:p w14:paraId="4A3C2475" w14:textId="77777777" w:rsidR="003E18EF" w:rsidRPr="00972DE9" w:rsidRDefault="003E18EF" w:rsidP="003E18EF">
      <w:pPr>
        <w:pStyle w:val="PL"/>
        <w:shd w:val="clear" w:color="auto" w:fill="E6E6E6"/>
      </w:pPr>
    </w:p>
    <w:p w14:paraId="004F8854" w14:textId="77777777" w:rsidR="003E18EF" w:rsidRPr="00972DE9" w:rsidRDefault="003E18EF" w:rsidP="003E18EF">
      <w:pPr>
        <w:pStyle w:val="PL"/>
        <w:shd w:val="clear" w:color="auto" w:fill="E6E6E6"/>
      </w:pPr>
      <w:r w:rsidRPr="00972DE9">
        <w:t>-- ASN1STOP</w:t>
      </w:r>
    </w:p>
    <w:p w14:paraId="062DC09B" w14:textId="77777777" w:rsidR="003E18EF" w:rsidRPr="00972DE9" w:rsidRDefault="003E18EF" w:rsidP="003E18E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E18EF" w:rsidRPr="00972DE9" w14:paraId="49C29A4A" w14:textId="77777777" w:rsidTr="00307ADE">
        <w:trPr>
          <w:cantSplit/>
          <w:tblHeader/>
        </w:trPr>
        <w:tc>
          <w:tcPr>
            <w:tcW w:w="2268" w:type="dxa"/>
          </w:tcPr>
          <w:p w14:paraId="2442B5BB" w14:textId="77777777" w:rsidR="003E18EF" w:rsidRPr="00972DE9" w:rsidRDefault="003E18EF" w:rsidP="00307ADE">
            <w:pPr>
              <w:pStyle w:val="TAH"/>
            </w:pPr>
            <w:r w:rsidRPr="00972DE9">
              <w:t>Conditional presence</w:t>
            </w:r>
          </w:p>
        </w:tc>
        <w:tc>
          <w:tcPr>
            <w:tcW w:w="7371" w:type="dxa"/>
          </w:tcPr>
          <w:p w14:paraId="2E428A5B" w14:textId="77777777" w:rsidR="003E18EF" w:rsidRPr="00972DE9" w:rsidRDefault="003E18EF" w:rsidP="00307ADE">
            <w:pPr>
              <w:pStyle w:val="TAH"/>
            </w:pPr>
            <w:r w:rsidRPr="00972DE9">
              <w:t>Explanation</w:t>
            </w:r>
          </w:p>
        </w:tc>
      </w:tr>
      <w:tr w:rsidR="003E18EF" w:rsidRPr="00972DE9" w14:paraId="07DC3190" w14:textId="77777777" w:rsidTr="00307ADE">
        <w:trPr>
          <w:cantSplit/>
        </w:trPr>
        <w:tc>
          <w:tcPr>
            <w:tcW w:w="2268" w:type="dxa"/>
          </w:tcPr>
          <w:p w14:paraId="49A5E72E" w14:textId="77777777" w:rsidR="003E18EF" w:rsidRPr="00972DE9" w:rsidRDefault="003E18EF" w:rsidP="00307ADE">
            <w:pPr>
              <w:pStyle w:val="TAL"/>
              <w:rPr>
                <w:i/>
              </w:rPr>
            </w:pPr>
            <w:r w:rsidRPr="00972DE9">
              <w:rPr>
                <w:i/>
              </w:rPr>
              <w:t>Integrity1</w:t>
            </w:r>
          </w:p>
        </w:tc>
        <w:tc>
          <w:tcPr>
            <w:tcW w:w="7371" w:type="dxa"/>
          </w:tcPr>
          <w:p w14:paraId="7CA2AD38" w14:textId="77777777" w:rsidR="003E18EF" w:rsidRPr="00972DE9" w:rsidRDefault="003E18EF" w:rsidP="00307ADE">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r w:rsidR="003E18EF" w:rsidRPr="00972DE9" w14:paraId="368818C9" w14:textId="77777777" w:rsidTr="00307ADE">
        <w:trPr>
          <w:cantSplit/>
        </w:trPr>
        <w:tc>
          <w:tcPr>
            <w:tcW w:w="2268" w:type="dxa"/>
          </w:tcPr>
          <w:p w14:paraId="25660A4D" w14:textId="77777777" w:rsidR="003E18EF" w:rsidRPr="00972DE9" w:rsidRDefault="003E18EF" w:rsidP="00307ADE">
            <w:pPr>
              <w:pStyle w:val="TAL"/>
              <w:rPr>
                <w:i/>
              </w:rPr>
            </w:pPr>
            <w:r w:rsidRPr="00972DE9">
              <w:rPr>
                <w:i/>
              </w:rPr>
              <w:t>Integrity2</w:t>
            </w:r>
          </w:p>
        </w:tc>
        <w:tc>
          <w:tcPr>
            <w:tcW w:w="7371" w:type="dxa"/>
          </w:tcPr>
          <w:p w14:paraId="56A5ED29" w14:textId="77777777" w:rsidR="003E18EF" w:rsidRPr="00972DE9" w:rsidRDefault="003E18EF" w:rsidP="00307ADE">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bl>
    <w:p w14:paraId="1E2B9729" w14:textId="77777777" w:rsidR="003E18EF" w:rsidRPr="00972DE9" w:rsidRDefault="003E18EF" w:rsidP="003E18E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18EF" w:rsidRPr="00972DE9" w14:paraId="4780F51C" w14:textId="77777777" w:rsidTr="00307ADE">
        <w:trPr>
          <w:cantSplit/>
          <w:tblHeader/>
        </w:trPr>
        <w:tc>
          <w:tcPr>
            <w:tcW w:w="9639" w:type="dxa"/>
          </w:tcPr>
          <w:p w14:paraId="0952C5F5" w14:textId="77777777" w:rsidR="003E18EF" w:rsidRPr="00972DE9" w:rsidRDefault="003E18EF" w:rsidP="00307ADE">
            <w:pPr>
              <w:pStyle w:val="TAH"/>
              <w:rPr>
                <w:i/>
              </w:rPr>
            </w:pPr>
            <w:r w:rsidRPr="00972DE9">
              <w:rPr>
                <w:i/>
                <w:snapToGrid w:val="0"/>
              </w:rPr>
              <w:lastRenderedPageBreak/>
              <w:t xml:space="preserve">GNSS-SSR-OrbitCorrections </w:t>
            </w:r>
            <w:r w:rsidRPr="00972DE9">
              <w:rPr>
                <w:iCs/>
                <w:noProof/>
              </w:rPr>
              <w:t>field descriptions</w:t>
            </w:r>
          </w:p>
        </w:tc>
      </w:tr>
      <w:tr w:rsidR="003E18EF" w:rsidRPr="00972DE9" w14:paraId="72349BC4" w14:textId="77777777" w:rsidTr="00307ADE">
        <w:trPr>
          <w:cantSplit/>
        </w:trPr>
        <w:tc>
          <w:tcPr>
            <w:tcW w:w="9639" w:type="dxa"/>
          </w:tcPr>
          <w:p w14:paraId="39481A59" w14:textId="77777777" w:rsidR="003E18EF" w:rsidRPr="00972DE9" w:rsidRDefault="003E18EF" w:rsidP="00307ADE">
            <w:pPr>
              <w:pStyle w:val="TAL"/>
              <w:rPr>
                <w:b/>
                <w:i/>
              </w:rPr>
            </w:pPr>
            <w:r w:rsidRPr="00972DE9">
              <w:rPr>
                <w:b/>
                <w:i/>
              </w:rPr>
              <w:t>epochTime</w:t>
            </w:r>
          </w:p>
          <w:p w14:paraId="1E27A6BE" w14:textId="77777777" w:rsidR="003E18EF" w:rsidRPr="00972DE9" w:rsidRDefault="003E18EF" w:rsidP="00307ADE">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E18EF" w:rsidRPr="00972DE9" w14:paraId="40C879DF" w14:textId="77777777" w:rsidTr="00307ADE">
        <w:trPr>
          <w:cantSplit/>
        </w:trPr>
        <w:tc>
          <w:tcPr>
            <w:tcW w:w="9639" w:type="dxa"/>
          </w:tcPr>
          <w:p w14:paraId="674898C0" w14:textId="77777777" w:rsidR="003E18EF" w:rsidRPr="00972DE9" w:rsidRDefault="003E18EF" w:rsidP="00307ADE">
            <w:pPr>
              <w:pStyle w:val="TAL"/>
              <w:rPr>
                <w:b/>
                <w:i/>
              </w:rPr>
            </w:pPr>
            <w:r w:rsidRPr="00972DE9">
              <w:rPr>
                <w:b/>
                <w:i/>
              </w:rPr>
              <w:t>ssrUpdateInterval</w:t>
            </w:r>
          </w:p>
          <w:p w14:paraId="6718E2FA" w14:textId="77777777" w:rsidR="003E18EF" w:rsidRPr="00972DE9" w:rsidRDefault="003E18EF" w:rsidP="00307ADE">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3E18EF" w:rsidRPr="00972DE9" w14:paraId="2039F211" w14:textId="77777777" w:rsidTr="00307ADE">
        <w:trPr>
          <w:cantSplit/>
        </w:trPr>
        <w:tc>
          <w:tcPr>
            <w:tcW w:w="9639" w:type="dxa"/>
          </w:tcPr>
          <w:p w14:paraId="65F82CD0" w14:textId="77777777" w:rsidR="003E18EF" w:rsidRPr="00972DE9" w:rsidRDefault="003E18EF" w:rsidP="00307ADE">
            <w:pPr>
              <w:pStyle w:val="TAL"/>
              <w:rPr>
                <w:b/>
                <w:i/>
              </w:rPr>
            </w:pPr>
            <w:r w:rsidRPr="00972DE9">
              <w:rPr>
                <w:b/>
                <w:i/>
              </w:rPr>
              <w:t>satelliteReferenceDatum</w:t>
            </w:r>
          </w:p>
          <w:p w14:paraId="7CDC085E" w14:textId="77777777" w:rsidR="003E18EF" w:rsidRPr="00972DE9" w:rsidRDefault="003E18EF" w:rsidP="00307ADE">
            <w:pPr>
              <w:pStyle w:val="TAL"/>
            </w:pPr>
            <w:r w:rsidRPr="00972DE9">
              <w:t>This field specifies the satellite refence datum for the orbit corrections.</w:t>
            </w:r>
          </w:p>
        </w:tc>
      </w:tr>
      <w:tr w:rsidR="003E18EF" w:rsidRPr="00972DE9" w14:paraId="73968BFE" w14:textId="77777777" w:rsidTr="00307ADE">
        <w:trPr>
          <w:cantSplit/>
        </w:trPr>
        <w:tc>
          <w:tcPr>
            <w:tcW w:w="9639" w:type="dxa"/>
          </w:tcPr>
          <w:p w14:paraId="6A0829A6" w14:textId="77777777" w:rsidR="003E18EF" w:rsidRPr="00972DE9" w:rsidRDefault="003E18EF" w:rsidP="00307ADE">
            <w:pPr>
              <w:pStyle w:val="TAL"/>
              <w:rPr>
                <w:b/>
                <w:i/>
              </w:rPr>
            </w:pPr>
            <w:r w:rsidRPr="00972DE9">
              <w:rPr>
                <w:b/>
                <w:i/>
              </w:rPr>
              <w:t>iod-ssr</w:t>
            </w:r>
          </w:p>
          <w:p w14:paraId="5632BD57" w14:textId="77777777" w:rsidR="003E18EF" w:rsidRPr="00972DE9" w:rsidRDefault="003E18EF" w:rsidP="00307ADE">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E18EF" w:rsidRPr="00972DE9" w14:paraId="3C0328B0" w14:textId="77777777" w:rsidTr="00307ADE">
        <w:trPr>
          <w:cantSplit/>
        </w:trPr>
        <w:tc>
          <w:tcPr>
            <w:tcW w:w="9639" w:type="dxa"/>
          </w:tcPr>
          <w:p w14:paraId="718583DC" w14:textId="77777777" w:rsidR="003E18EF" w:rsidRPr="00972DE9" w:rsidRDefault="003E18EF" w:rsidP="00307ADE">
            <w:pPr>
              <w:pStyle w:val="TAL"/>
              <w:rPr>
                <w:b/>
                <w:i/>
              </w:rPr>
            </w:pPr>
            <w:r w:rsidRPr="00972DE9">
              <w:rPr>
                <w:b/>
                <w:i/>
              </w:rPr>
              <w:t>svID</w:t>
            </w:r>
          </w:p>
          <w:p w14:paraId="2A20810A" w14:textId="77777777" w:rsidR="003E18EF" w:rsidRPr="00972DE9" w:rsidRDefault="003E18EF" w:rsidP="00307ADE">
            <w:pPr>
              <w:pStyle w:val="TAL"/>
            </w:pPr>
            <w:r w:rsidRPr="00972DE9">
              <w:t>This field specifies the satellite for which the orbit corrections are provided.</w:t>
            </w:r>
          </w:p>
        </w:tc>
      </w:tr>
      <w:tr w:rsidR="003E18EF" w:rsidRPr="00972DE9" w14:paraId="37AD2EA8" w14:textId="77777777" w:rsidTr="00307ADE">
        <w:trPr>
          <w:cantSplit/>
        </w:trPr>
        <w:tc>
          <w:tcPr>
            <w:tcW w:w="9639" w:type="dxa"/>
          </w:tcPr>
          <w:p w14:paraId="603CA96C" w14:textId="77777777" w:rsidR="003E18EF" w:rsidRPr="00972DE9" w:rsidRDefault="003E18EF" w:rsidP="00307ADE">
            <w:pPr>
              <w:pStyle w:val="TAL"/>
              <w:rPr>
                <w:b/>
                <w:i/>
              </w:rPr>
            </w:pPr>
            <w:r w:rsidRPr="00972DE9">
              <w:rPr>
                <w:b/>
                <w:i/>
              </w:rPr>
              <w:t>iod</w:t>
            </w:r>
          </w:p>
          <w:p w14:paraId="123C8B00" w14:textId="77777777" w:rsidR="003E18EF" w:rsidRPr="00972DE9" w:rsidRDefault="003E18EF" w:rsidP="00307ADE">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3E18EF" w:rsidRPr="00972DE9" w14:paraId="6E3EB28E" w14:textId="77777777" w:rsidTr="00307ADE">
        <w:trPr>
          <w:cantSplit/>
        </w:trPr>
        <w:tc>
          <w:tcPr>
            <w:tcW w:w="9639" w:type="dxa"/>
          </w:tcPr>
          <w:p w14:paraId="09E3AA97" w14:textId="77777777" w:rsidR="003E18EF" w:rsidRPr="00972DE9" w:rsidRDefault="003E18EF" w:rsidP="00307ADE">
            <w:pPr>
              <w:pStyle w:val="TAL"/>
              <w:rPr>
                <w:b/>
                <w:i/>
              </w:rPr>
            </w:pPr>
            <w:r w:rsidRPr="00972DE9">
              <w:rPr>
                <w:b/>
                <w:i/>
              </w:rPr>
              <w:t>delta-radial</w:t>
            </w:r>
          </w:p>
          <w:p w14:paraId="7E14283C" w14:textId="77777777" w:rsidR="003E18EF" w:rsidRPr="00972DE9" w:rsidRDefault="003E18EF" w:rsidP="00307ADE">
            <w:pPr>
              <w:pStyle w:val="TAL"/>
            </w:pPr>
            <w:r w:rsidRPr="00972DE9">
              <w:t>This field specifies the radial orbit correction for broadcast ephemeris. NOTE 3.</w:t>
            </w:r>
          </w:p>
          <w:p w14:paraId="66588DA4" w14:textId="77777777" w:rsidR="003E18EF" w:rsidRPr="00972DE9" w:rsidRDefault="003E18EF" w:rsidP="00307ADE">
            <w:pPr>
              <w:pStyle w:val="TAL"/>
            </w:pPr>
            <w:r w:rsidRPr="00972DE9">
              <w:t xml:space="preserve">Scale factor 0.1 mm; range </w:t>
            </w:r>
            <w:r w:rsidRPr="00972DE9">
              <w:rPr>
                <w:rFonts w:cs="Arial"/>
              </w:rPr>
              <w:t>±</w:t>
            </w:r>
            <w:r w:rsidRPr="00972DE9">
              <w:t>209.7151 m.</w:t>
            </w:r>
          </w:p>
        </w:tc>
      </w:tr>
      <w:tr w:rsidR="003E18EF" w:rsidRPr="00972DE9" w14:paraId="131A62B4" w14:textId="77777777" w:rsidTr="00307ADE">
        <w:trPr>
          <w:cantSplit/>
        </w:trPr>
        <w:tc>
          <w:tcPr>
            <w:tcW w:w="9639" w:type="dxa"/>
          </w:tcPr>
          <w:p w14:paraId="7654D397" w14:textId="77777777" w:rsidR="003E18EF" w:rsidRPr="00972DE9" w:rsidRDefault="003E18EF" w:rsidP="00307ADE">
            <w:pPr>
              <w:pStyle w:val="TAL"/>
              <w:rPr>
                <w:b/>
                <w:i/>
              </w:rPr>
            </w:pPr>
            <w:r w:rsidRPr="00972DE9">
              <w:rPr>
                <w:b/>
                <w:i/>
              </w:rPr>
              <w:t>delta-AlongTrack</w:t>
            </w:r>
          </w:p>
          <w:p w14:paraId="2F46382D" w14:textId="77777777" w:rsidR="003E18EF" w:rsidRPr="00972DE9" w:rsidRDefault="003E18EF" w:rsidP="00307ADE">
            <w:pPr>
              <w:pStyle w:val="TAL"/>
            </w:pPr>
            <w:r w:rsidRPr="00972DE9">
              <w:t>This field specifies the along-track orbit correction for broadcast ephemeris. NOTE 3.</w:t>
            </w:r>
          </w:p>
          <w:p w14:paraId="33E5D49D" w14:textId="77777777" w:rsidR="003E18EF" w:rsidRPr="00972DE9" w:rsidRDefault="003E18EF" w:rsidP="00307ADE">
            <w:pPr>
              <w:pStyle w:val="TAL"/>
            </w:pPr>
            <w:r w:rsidRPr="00972DE9">
              <w:t xml:space="preserve">Scale factor 0.4 mm; range </w:t>
            </w:r>
            <w:r w:rsidRPr="00972DE9">
              <w:rPr>
                <w:rFonts w:cs="Arial"/>
              </w:rPr>
              <w:t>±</w:t>
            </w:r>
            <w:r w:rsidRPr="00972DE9">
              <w:t>209.7148 m.</w:t>
            </w:r>
          </w:p>
        </w:tc>
      </w:tr>
      <w:tr w:rsidR="003E18EF" w:rsidRPr="00972DE9" w14:paraId="233E63F3" w14:textId="77777777" w:rsidTr="00307ADE">
        <w:trPr>
          <w:cantSplit/>
        </w:trPr>
        <w:tc>
          <w:tcPr>
            <w:tcW w:w="9639" w:type="dxa"/>
          </w:tcPr>
          <w:p w14:paraId="76495ACB" w14:textId="77777777" w:rsidR="003E18EF" w:rsidRPr="00972DE9" w:rsidRDefault="003E18EF" w:rsidP="00307ADE">
            <w:pPr>
              <w:pStyle w:val="TAL"/>
              <w:rPr>
                <w:b/>
                <w:i/>
              </w:rPr>
            </w:pPr>
            <w:r w:rsidRPr="00972DE9">
              <w:rPr>
                <w:b/>
                <w:i/>
              </w:rPr>
              <w:t>delta-CrossTrack</w:t>
            </w:r>
          </w:p>
          <w:p w14:paraId="772D21EB" w14:textId="77777777" w:rsidR="003E18EF" w:rsidRPr="00972DE9" w:rsidRDefault="003E18EF" w:rsidP="00307ADE">
            <w:pPr>
              <w:pStyle w:val="TAL"/>
            </w:pPr>
            <w:r w:rsidRPr="00972DE9">
              <w:t>This field specifies the cross-track orbit correction for broadcast ephemeris. NOTE 3.</w:t>
            </w:r>
          </w:p>
          <w:p w14:paraId="197B1E19" w14:textId="77777777" w:rsidR="003E18EF" w:rsidRPr="00972DE9" w:rsidRDefault="003E18EF" w:rsidP="00307ADE">
            <w:pPr>
              <w:pStyle w:val="TAL"/>
            </w:pPr>
            <w:r w:rsidRPr="00972DE9">
              <w:t xml:space="preserve">Scale factor 0.4 mm; range </w:t>
            </w:r>
            <w:r w:rsidRPr="00972DE9">
              <w:rPr>
                <w:rFonts w:cs="Arial"/>
              </w:rPr>
              <w:t>±</w:t>
            </w:r>
            <w:r w:rsidRPr="00972DE9">
              <w:t>209.7148 m.</w:t>
            </w:r>
          </w:p>
        </w:tc>
      </w:tr>
      <w:tr w:rsidR="003E18EF" w:rsidRPr="00972DE9" w14:paraId="2CBC0488" w14:textId="77777777" w:rsidTr="00307ADE">
        <w:trPr>
          <w:cantSplit/>
        </w:trPr>
        <w:tc>
          <w:tcPr>
            <w:tcW w:w="9639" w:type="dxa"/>
          </w:tcPr>
          <w:p w14:paraId="2B8D23F7" w14:textId="77777777" w:rsidR="003E18EF" w:rsidRPr="00972DE9" w:rsidRDefault="003E18EF" w:rsidP="00307ADE">
            <w:pPr>
              <w:pStyle w:val="TAL"/>
              <w:rPr>
                <w:b/>
                <w:i/>
              </w:rPr>
            </w:pPr>
            <w:r w:rsidRPr="00972DE9">
              <w:rPr>
                <w:b/>
                <w:i/>
              </w:rPr>
              <w:t>dot-delta-radial</w:t>
            </w:r>
          </w:p>
          <w:p w14:paraId="60A98788" w14:textId="77777777" w:rsidR="003E18EF" w:rsidRPr="00972DE9" w:rsidRDefault="003E18EF" w:rsidP="00307ADE">
            <w:pPr>
              <w:pStyle w:val="TAL"/>
            </w:pPr>
            <w:r w:rsidRPr="00972DE9">
              <w:t>This field specifies the velocity of radial orbit correction for broadcast ephemeris. NOTE 3.</w:t>
            </w:r>
          </w:p>
          <w:p w14:paraId="62C14D36" w14:textId="77777777" w:rsidR="003E18EF" w:rsidRPr="00972DE9" w:rsidRDefault="003E18EF" w:rsidP="00307ADE">
            <w:pPr>
              <w:pStyle w:val="TAL"/>
            </w:pPr>
            <w:r w:rsidRPr="00972DE9">
              <w:t xml:space="preserve">Scale factor 0.001 mm/s; range </w:t>
            </w:r>
            <w:r w:rsidRPr="00972DE9">
              <w:rPr>
                <w:rFonts w:cs="Arial"/>
              </w:rPr>
              <w:t>±</w:t>
            </w:r>
            <w:r w:rsidRPr="00972DE9">
              <w:t>1.048575 m/s.</w:t>
            </w:r>
          </w:p>
        </w:tc>
      </w:tr>
      <w:tr w:rsidR="003E18EF" w:rsidRPr="00972DE9" w14:paraId="44D88FA1" w14:textId="77777777" w:rsidTr="00307ADE">
        <w:trPr>
          <w:cantSplit/>
        </w:trPr>
        <w:tc>
          <w:tcPr>
            <w:tcW w:w="9639" w:type="dxa"/>
          </w:tcPr>
          <w:p w14:paraId="4406AF2C" w14:textId="77777777" w:rsidR="003E18EF" w:rsidRPr="00972DE9" w:rsidRDefault="003E18EF" w:rsidP="00307ADE">
            <w:pPr>
              <w:pStyle w:val="TAL"/>
              <w:rPr>
                <w:b/>
                <w:i/>
              </w:rPr>
            </w:pPr>
            <w:r w:rsidRPr="00972DE9">
              <w:rPr>
                <w:b/>
                <w:i/>
              </w:rPr>
              <w:t>dot-delta-AlongTrack</w:t>
            </w:r>
          </w:p>
          <w:p w14:paraId="4F7AF5B0" w14:textId="77777777" w:rsidR="003E18EF" w:rsidRPr="00972DE9" w:rsidRDefault="003E18EF" w:rsidP="00307ADE">
            <w:pPr>
              <w:pStyle w:val="TAL"/>
            </w:pPr>
            <w:r w:rsidRPr="00972DE9">
              <w:t>This field specifies the velocity of along-track orbit correction for broadcast ephemeris. NOTE 3.</w:t>
            </w:r>
          </w:p>
          <w:p w14:paraId="3B303E73" w14:textId="77777777" w:rsidR="003E18EF" w:rsidRPr="00972DE9" w:rsidRDefault="003E18EF" w:rsidP="00307ADE">
            <w:pPr>
              <w:pStyle w:val="TAL"/>
            </w:pPr>
            <w:r w:rsidRPr="00972DE9">
              <w:t xml:space="preserve">Scale factor 0.004 mm/s; range </w:t>
            </w:r>
            <w:r w:rsidRPr="00972DE9">
              <w:rPr>
                <w:rFonts w:cs="Arial"/>
              </w:rPr>
              <w:t>±</w:t>
            </w:r>
            <w:r w:rsidRPr="00972DE9">
              <w:t>1.048572 m/s.</w:t>
            </w:r>
          </w:p>
        </w:tc>
      </w:tr>
      <w:tr w:rsidR="003E18EF" w:rsidRPr="00972DE9" w14:paraId="6A0151A6" w14:textId="77777777" w:rsidTr="00307ADE">
        <w:trPr>
          <w:cantSplit/>
        </w:trPr>
        <w:tc>
          <w:tcPr>
            <w:tcW w:w="9639" w:type="dxa"/>
          </w:tcPr>
          <w:p w14:paraId="430AE2C3" w14:textId="77777777" w:rsidR="003E18EF" w:rsidRPr="00972DE9" w:rsidRDefault="003E18EF" w:rsidP="00307ADE">
            <w:pPr>
              <w:pStyle w:val="TAL"/>
              <w:rPr>
                <w:b/>
                <w:i/>
                <w:snapToGrid w:val="0"/>
              </w:rPr>
            </w:pPr>
            <w:r w:rsidRPr="00972DE9">
              <w:rPr>
                <w:b/>
                <w:i/>
                <w:snapToGrid w:val="0"/>
              </w:rPr>
              <w:t>dot-delta-CrossTrack</w:t>
            </w:r>
          </w:p>
          <w:p w14:paraId="13AA336D" w14:textId="77777777" w:rsidR="003E18EF" w:rsidRPr="00972DE9" w:rsidRDefault="003E18EF" w:rsidP="00307ADE">
            <w:pPr>
              <w:pStyle w:val="TAL"/>
            </w:pPr>
            <w:r w:rsidRPr="00972DE9">
              <w:t>This field specifies the velocity of cross-track orbit correction for broadcast ephemeris. NOTE 3.</w:t>
            </w:r>
          </w:p>
          <w:p w14:paraId="0383953F" w14:textId="77777777" w:rsidR="003E18EF" w:rsidRPr="00972DE9" w:rsidRDefault="003E18EF" w:rsidP="00307ADE">
            <w:pPr>
              <w:pStyle w:val="TAL"/>
              <w:rPr>
                <w:snapToGrid w:val="0"/>
              </w:rPr>
            </w:pPr>
            <w:r w:rsidRPr="00972DE9">
              <w:t xml:space="preserve">Scale factor 0.004 mm/s; range </w:t>
            </w:r>
            <w:r w:rsidRPr="00972DE9">
              <w:rPr>
                <w:rFonts w:cs="Arial"/>
              </w:rPr>
              <w:t>±</w:t>
            </w:r>
            <w:r w:rsidRPr="00972DE9">
              <w:t>1.048572 m/s.</w:t>
            </w:r>
          </w:p>
        </w:tc>
      </w:tr>
      <w:tr w:rsidR="003E18EF" w:rsidRPr="00972DE9" w14:paraId="133254C3" w14:textId="77777777" w:rsidTr="00307ADE">
        <w:trPr>
          <w:cantSplit/>
        </w:trPr>
        <w:tc>
          <w:tcPr>
            <w:tcW w:w="9639" w:type="dxa"/>
          </w:tcPr>
          <w:p w14:paraId="4FA63D3F" w14:textId="77777777" w:rsidR="003E18EF" w:rsidRPr="00972DE9" w:rsidRDefault="003E18EF" w:rsidP="00307ADE">
            <w:pPr>
              <w:pStyle w:val="TAL"/>
              <w:rPr>
                <w:b/>
                <w:i/>
                <w:snapToGrid w:val="0"/>
              </w:rPr>
            </w:pPr>
            <w:r w:rsidRPr="00972DE9">
              <w:rPr>
                <w:b/>
                <w:i/>
                <w:snapToGrid w:val="0"/>
              </w:rPr>
              <w:t>probOnsetConstFault</w:t>
            </w:r>
          </w:p>
          <w:p w14:paraId="378881F7" w14:textId="77777777" w:rsidR="003E18EF" w:rsidRPr="00972DE9" w:rsidRDefault="003E18EF" w:rsidP="00307ADE">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0AEE9FAC" w14:textId="77777777" w:rsidR="003E18EF" w:rsidRPr="00972DE9" w:rsidRDefault="003E18EF" w:rsidP="00307ADE">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proofErr w:type="gramStart"/>
            <w:r w:rsidRPr="00972DE9">
              <w:rPr>
                <w:i/>
                <w:iCs/>
              </w:rPr>
              <w:t>normInv</w:t>
            </w:r>
            <w:r w:rsidRPr="00972DE9">
              <w:t>(</w:t>
            </w:r>
            <w:proofErr w:type="gramEnd"/>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7F705323" w14:textId="77777777" w:rsidR="003E18EF" w:rsidRPr="00972DE9" w:rsidRDefault="003E18EF" w:rsidP="00307ADE">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gramStart"/>
            <w:r w:rsidRPr="00972DE9">
              <w:rPr>
                <w:i/>
                <w:iCs/>
              </w:rPr>
              <w:t>probOnsetConstFault</w:t>
            </w:r>
            <w:proofErr w:type="gramEnd"/>
            <w:r w:rsidRPr="00972DE9">
              <w:t xml:space="preserve"> and the range is 10</w:t>
            </w:r>
            <w:r w:rsidRPr="00972DE9">
              <w:rPr>
                <w:vertAlign w:val="superscript"/>
              </w:rPr>
              <w:t>-10.2</w:t>
            </w:r>
            <w:r w:rsidRPr="00972DE9">
              <w:t xml:space="preserve"> to 1 per hour.</w:t>
            </w:r>
          </w:p>
        </w:tc>
      </w:tr>
      <w:tr w:rsidR="003E18EF" w:rsidRPr="00972DE9" w14:paraId="67130975" w14:textId="77777777" w:rsidTr="00307ADE">
        <w:trPr>
          <w:cantSplit/>
        </w:trPr>
        <w:tc>
          <w:tcPr>
            <w:tcW w:w="9639" w:type="dxa"/>
          </w:tcPr>
          <w:p w14:paraId="0CEA77D0" w14:textId="77777777" w:rsidR="003E18EF" w:rsidRPr="00972DE9" w:rsidRDefault="003E18EF" w:rsidP="00307ADE">
            <w:pPr>
              <w:pStyle w:val="TAL"/>
              <w:rPr>
                <w:b/>
                <w:i/>
                <w:snapToGrid w:val="0"/>
              </w:rPr>
            </w:pPr>
            <w:r w:rsidRPr="00972DE9">
              <w:rPr>
                <w:b/>
                <w:i/>
                <w:snapToGrid w:val="0"/>
              </w:rPr>
              <w:t>meanConstFaultDuration</w:t>
            </w:r>
          </w:p>
          <w:p w14:paraId="1A03182B" w14:textId="77777777" w:rsidR="003E18EF" w:rsidRPr="00972DE9" w:rsidRDefault="003E18EF" w:rsidP="00307ADE">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3C2E68B" w14:textId="77777777" w:rsidR="003E18EF" w:rsidRPr="00972DE9" w:rsidRDefault="003E18EF" w:rsidP="00307ADE">
            <w:pPr>
              <w:pStyle w:val="TAL"/>
              <w:rPr>
                <w:b/>
                <w:i/>
                <w:snapToGrid w:val="0"/>
              </w:rPr>
            </w:pPr>
            <w:r w:rsidRPr="00972DE9">
              <w:rPr>
                <w:bCs/>
                <w:iCs/>
                <w:snapToGrid w:val="0"/>
              </w:rPr>
              <w:t>Scale factor 1 s; range 1-3600 s.</w:t>
            </w:r>
          </w:p>
        </w:tc>
      </w:tr>
      <w:tr w:rsidR="003E18EF" w:rsidRPr="00972DE9" w14:paraId="3BB28326" w14:textId="77777777" w:rsidTr="00307ADE">
        <w:trPr>
          <w:cantSplit/>
        </w:trPr>
        <w:tc>
          <w:tcPr>
            <w:tcW w:w="9639" w:type="dxa"/>
          </w:tcPr>
          <w:p w14:paraId="605EB8BA" w14:textId="77777777" w:rsidR="003E18EF" w:rsidRPr="00972DE9" w:rsidRDefault="003E18EF" w:rsidP="00307ADE">
            <w:pPr>
              <w:pStyle w:val="TAL"/>
              <w:rPr>
                <w:b/>
                <w:i/>
                <w:snapToGrid w:val="0"/>
              </w:rPr>
            </w:pPr>
            <w:r w:rsidRPr="00972DE9">
              <w:rPr>
                <w:b/>
                <w:i/>
                <w:snapToGrid w:val="0"/>
              </w:rPr>
              <w:t>probOnsetSatFault</w:t>
            </w:r>
          </w:p>
          <w:p w14:paraId="2CE18EA3" w14:textId="77777777" w:rsidR="003E18EF" w:rsidRPr="00972DE9" w:rsidRDefault="003E18EF" w:rsidP="00307ADE">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429DF99" w14:textId="77777777" w:rsidR="003E18EF" w:rsidRPr="00972DE9" w:rsidRDefault="003E18EF" w:rsidP="00307ADE">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proofErr w:type="gramStart"/>
            <w:r w:rsidRPr="00972DE9">
              <w:rPr>
                <w:i/>
                <w:iCs/>
              </w:rPr>
              <w:t>normInv</w:t>
            </w:r>
            <w:r w:rsidRPr="00972DE9">
              <w:t>(</w:t>
            </w:r>
            <w:proofErr w:type="gramEnd"/>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3573EF5D" w14:textId="77777777" w:rsidR="003E18EF" w:rsidRPr="00972DE9" w:rsidRDefault="003E18EF" w:rsidP="00307ADE">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gramStart"/>
            <w:r w:rsidRPr="00972DE9">
              <w:rPr>
                <w:i/>
                <w:iCs/>
              </w:rPr>
              <w:t>probOnsetSatFault</w:t>
            </w:r>
            <w:proofErr w:type="gramEnd"/>
            <w:r w:rsidRPr="00972DE9">
              <w:rPr>
                <w:i/>
                <w:iCs/>
              </w:rPr>
              <w:t xml:space="preserve"> </w:t>
            </w:r>
            <w:r w:rsidRPr="00972DE9">
              <w:t>and the range is 10</w:t>
            </w:r>
            <w:r w:rsidRPr="00972DE9">
              <w:rPr>
                <w:vertAlign w:val="superscript"/>
              </w:rPr>
              <w:t>-10.2</w:t>
            </w:r>
            <w:r w:rsidRPr="00972DE9">
              <w:t xml:space="preserve"> to 1 per hour.</w:t>
            </w:r>
          </w:p>
        </w:tc>
      </w:tr>
      <w:tr w:rsidR="003E18EF" w:rsidRPr="00972DE9" w14:paraId="508C83DD" w14:textId="77777777" w:rsidTr="00307ADE">
        <w:trPr>
          <w:cantSplit/>
        </w:trPr>
        <w:tc>
          <w:tcPr>
            <w:tcW w:w="9639" w:type="dxa"/>
          </w:tcPr>
          <w:p w14:paraId="4A5E23C4" w14:textId="77777777" w:rsidR="003E18EF" w:rsidRPr="00972DE9" w:rsidRDefault="003E18EF" w:rsidP="00307ADE">
            <w:pPr>
              <w:pStyle w:val="TAL"/>
              <w:rPr>
                <w:b/>
                <w:i/>
                <w:snapToGrid w:val="0"/>
              </w:rPr>
            </w:pPr>
            <w:r w:rsidRPr="00972DE9">
              <w:rPr>
                <w:b/>
                <w:i/>
                <w:snapToGrid w:val="0"/>
              </w:rPr>
              <w:t>meanSatFaultDuration</w:t>
            </w:r>
          </w:p>
          <w:p w14:paraId="188F03AD" w14:textId="77777777" w:rsidR="003E18EF" w:rsidRPr="00972DE9" w:rsidRDefault="003E18EF" w:rsidP="00307ADE">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418CC5C9" w14:textId="77777777" w:rsidR="003E18EF" w:rsidRPr="00972DE9" w:rsidRDefault="003E18EF" w:rsidP="00307ADE">
            <w:pPr>
              <w:pStyle w:val="TAL"/>
              <w:rPr>
                <w:b/>
                <w:i/>
                <w:snapToGrid w:val="0"/>
              </w:rPr>
            </w:pPr>
            <w:r w:rsidRPr="00972DE9">
              <w:rPr>
                <w:bCs/>
                <w:iCs/>
                <w:snapToGrid w:val="0"/>
              </w:rPr>
              <w:t>Scale factor 1 s; range 1-3,600 s.</w:t>
            </w:r>
          </w:p>
        </w:tc>
      </w:tr>
      <w:tr w:rsidR="003E18EF" w:rsidRPr="00972DE9" w14:paraId="325F3260" w14:textId="77777777" w:rsidTr="00307ADE">
        <w:trPr>
          <w:cantSplit/>
        </w:trPr>
        <w:tc>
          <w:tcPr>
            <w:tcW w:w="9639" w:type="dxa"/>
          </w:tcPr>
          <w:p w14:paraId="39AB98F1" w14:textId="77777777" w:rsidR="003E18EF" w:rsidRPr="00972DE9" w:rsidRDefault="003E18EF" w:rsidP="00307ADE">
            <w:pPr>
              <w:pStyle w:val="TAL"/>
              <w:rPr>
                <w:b/>
                <w:i/>
                <w:snapToGrid w:val="0"/>
              </w:rPr>
            </w:pPr>
            <w:r w:rsidRPr="00972DE9">
              <w:rPr>
                <w:b/>
                <w:i/>
                <w:snapToGrid w:val="0"/>
              </w:rPr>
              <w:lastRenderedPageBreak/>
              <w:t>orbitRangeErrorCorrelationTime</w:t>
            </w:r>
          </w:p>
          <w:p w14:paraId="07171F5C" w14:textId="77777777" w:rsidR="003E18EF" w:rsidRPr="00972DE9" w:rsidRDefault="003E18EF" w:rsidP="00307ADE">
            <w:pPr>
              <w:pStyle w:val="TAL"/>
              <w:rPr>
                <w:bCs/>
                <w:iCs/>
              </w:rPr>
            </w:pPr>
            <w:r w:rsidRPr="00972DE9">
              <w:rPr>
                <w:bCs/>
                <w:iCs/>
              </w:rPr>
              <w:t>This field specifies the Orbit Range Error Correlation Time which is the upper bound of the correlation time of the satellite residual range error due to orbit.</w:t>
            </w:r>
          </w:p>
          <w:p w14:paraId="1D1ABCAE" w14:textId="77777777" w:rsidR="003E18EF" w:rsidRPr="00972DE9" w:rsidRDefault="003E18EF" w:rsidP="00307ADE">
            <w:pPr>
              <w:pStyle w:val="TAL"/>
              <w:rPr>
                <w:bCs/>
                <w:iCs/>
              </w:rPr>
            </w:pPr>
            <w:r w:rsidRPr="00972DE9">
              <w:rPr>
                <w:bCs/>
                <w:iCs/>
              </w:rPr>
              <w:t>The time is calculated using:</w:t>
            </w:r>
          </w:p>
          <w:p w14:paraId="25C511CA" w14:textId="77777777" w:rsidR="003E18EF" w:rsidRPr="00972DE9" w:rsidRDefault="003E18EF" w:rsidP="00307AD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4483D2A" w14:textId="77777777" w:rsidR="003E18EF" w:rsidRPr="00972DE9" w:rsidRDefault="003E18EF" w:rsidP="00307ADE">
            <w:pPr>
              <w:pStyle w:val="TAL"/>
              <w:rPr>
                <w:b/>
                <w:i/>
                <w:snapToGrid w:val="0"/>
              </w:rPr>
            </w:pPr>
            <w:r w:rsidRPr="00972DE9">
              <w:rPr>
                <w:rFonts w:eastAsia="Arial" w:cs="Arial"/>
                <w:szCs w:val="18"/>
              </w:rPr>
              <w:t>Range is 1-28,200 s.</w:t>
            </w:r>
          </w:p>
        </w:tc>
      </w:tr>
      <w:tr w:rsidR="003E18EF" w:rsidRPr="00972DE9" w14:paraId="21953F8A" w14:textId="77777777" w:rsidTr="00307ADE">
        <w:trPr>
          <w:cantSplit/>
        </w:trPr>
        <w:tc>
          <w:tcPr>
            <w:tcW w:w="9639" w:type="dxa"/>
          </w:tcPr>
          <w:p w14:paraId="091C569C" w14:textId="77777777" w:rsidR="003E18EF" w:rsidRPr="00972DE9" w:rsidRDefault="003E18EF" w:rsidP="00307ADE">
            <w:pPr>
              <w:pStyle w:val="TAL"/>
              <w:rPr>
                <w:b/>
                <w:i/>
                <w:snapToGrid w:val="0"/>
              </w:rPr>
            </w:pPr>
            <w:r w:rsidRPr="00972DE9">
              <w:rPr>
                <w:b/>
                <w:i/>
                <w:snapToGrid w:val="0"/>
              </w:rPr>
              <w:t>orbitRangeRateErrorCorrelationTime</w:t>
            </w:r>
          </w:p>
          <w:p w14:paraId="1F3347F6" w14:textId="77777777" w:rsidR="003E18EF" w:rsidRPr="00972DE9" w:rsidRDefault="003E18EF" w:rsidP="00307ADE">
            <w:pPr>
              <w:pStyle w:val="TAL"/>
            </w:pPr>
            <w:r w:rsidRPr="00972DE9">
              <w:t>This field specifies the Orbit Range Rate Error Correlation Time which is the upper bound of the correlation time of the satellite residual range rate error due to orbit.</w:t>
            </w:r>
          </w:p>
          <w:p w14:paraId="0D5C5F11" w14:textId="77777777" w:rsidR="003E18EF" w:rsidRPr="00972DE9" w:rsidRDefault="003E18EF" w:rsidP="00307ADE">
            <w:pPr>
              <w:pStyle w:val="TAL"/>
            </w:pPr>
            <w:r w:rsidRPr="00972DE9">
              <w:t>The time is calculated using:</w:t>
            </w:r>
          </w:p>
          <w:p w14:paraId="2BB7D995" w14:textId="77777777" w:rsidR="003E18EF" w:rsidRPr="00972DE9" w:rsidRDefault="003E18EF" w:rsidP="00307AD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722EAC4" w14:textId="77777777" w:rsidR="003E18EF" w:rsidRPr="00972DE9" w:rsidRDefault="003E18EF" w:rsidP="00307ADE">
            <w:pPr>
              <w:pStyle w:val="TAL"/>
              <w:rPr>
                <w:b/>
                <w:i/>
                <w:snapToGrid w:val="0"/>
              </w:rPr>
            </w:pPr>
            <w:r w:rsidRPr="00972DE9">
              <w:rPr>
                <w:rFonts w:eastAsia="Arial" w:cs="Arial"/>
                <w:szCs w:val="18"/>
              </w:rPr>
              <w:t>Range is 1-28,200 s.</w:t>
            </w:r>
          </w:p>
        </w:tc>
      </w:tr>
      <w:tr w:rsidR="003E18EF" w:rsidRPr="00972DE9" w14:paraId="6E857FAE" w14:textId="77777777" w:rsidTr="00307ADE">
        <w:trPr>
          <w:cantSplit/>
        </w:trPr>
        <w:tc>
          <w:tcPr>
            <w:tcW w:w="9639" w:type="dxa"/>
          </w:tcPr>
          <w:p w14:paraId="75B35EE8" w14:textId="77777777" w:rsidR="003E18EF" w:rsidRPr="00972DE9" w:rsidRDefault="003E18EF" w:rsidP="00307ADE">
            <w:pPr>
              <w:pStyle w:val="TAL"/>
              <w:rPr>
                <w:b/>
                <w:bCs/>
                <w:i/>
                <w:iCs/>
                <w:noProof/>
                <w:snapToGrid w:val="0"/>
                <w:szCs w:val="18"/>
              </w:rPr>
            </w:pPr>
            <w:r w:rsidRPr="00972DE9">
              <w:rPr>
                <w:b/>
                <w:bCs/>
                <w:i/>
                <w:iCs/>
                <w:noProof/>
                <w:snapToGrid w:val="0"/>
                <w:szCs w:val="18"/>
              </w:rPr>
              <w:t>meanOrbitError</w:t>
            </w:r>
          </w:p>
          <w:p w14:paraId="7D4CD8F2" w14:textId="77777777" w:rsidR="003E18EF" w:rsidRPr="00972DE9" w:rsidRDefault="003E18EF" w:rsidP="00307ADE">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082BC70F" w14:textId="77777777" w:rsidR="003E18EF" w:rsidRPr="00972DE9" w:rsidRDefault="003E18EF" w:rsidP="00307ADE">
            <w:pPr>
              <w:pStyle w:val="TAL"/>
              <w:rPr>
                <w:bCs/>
                <w:iCs/>
                <w:snapToGrid w:val="0"/>
              </w:rPr>
            </w:pPr>
            <w:r w:rsidRPr="00972DE9">
              <w:rPr>
                <w:bCs/>
                <w:iCs/>
                <w:snapToGrid w:val="0"/>
              </w:rPr>
              <w:t>Each mean is calculated using:</w:t>
            </w:r>
          </w:p>
          <w:p w14:paraId="128049C4" w14:textId="77777777" w:rsidR="003E18EF" w:rsidRPr="00972DE9" w:rsidRDefault="003E18EF" w:rsidP="00307AD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E9AAA56" w14:textId="77777777" w:rsidR="003E18EF" w:rsidRPr="00972DE9" w:rsidRDefault="003E18EF" w:rsidP="00307ADE">
            <w:pPr>
              <w:pStyle w:val="TAL"/>
              <w:rPr>
                <w:b/>
                <w:i/>
                <w:snapToGrid w:val="0"/>
              </w:rPr>
            </w:pPr>
            <w:r w:rsidRPr="00972DE9">
              <w:rPr>
                <w:rFonts w:eastAsia="Arial" w:cs="Arial"/>
                <w:szCs w:val="18"/>
              </w:rPr>
              <w:t>Range is 0-17.5 m.</w:t>
            </w:r>
          </w:p>
        </w:tc>
      </w:tr>
      <w:tr w:rsidR="003E18EF" w:rsidRPr="00972DE9" w14:paraId="15EE3146" w14:textId="77777777" w:rsidTr="00307ADE">
        <w:trPr>
          <w:cantSplit/>
        </w:trPr>
        <w:tc>
          <w:tcPr>
            <w:tcW w:w="9639" w:type="dxa"/>
          </w:tcPr>
          <w:p w14:paraId="12801945" w14:textId="77777777" w:rsidR="003E18EF" w:rsidRPr="00972DE9" w:rsidRDefault="003E18EF" w:rsidP="00307ADE">
            <w:pPr>
              <w:pStyle w:val="TAL"/>
              <w:rPr>
                <w:b/>
                <w:i/>
                <w:snapToGrid w:val="0"/>
              </w:rPr>
            </w:pPr>
            <w:r w:rsidRPr="00972DE9">
              <w:rPr>
                <w:b/>
                <w:i/>
                <w:snapToGrid w:val="0"/>
              </w:rPr>
              <w:t>stdDevOrbitError</w:t>
            </w:r>
          </w:p>
          <w:p w14:paraId="575624A3" w14:textId="77777777" w:rsidR="003E18EF" w:rsidRPr="00972DE9" w:rsidRDefault="003E18EF" w:rsidP="00307ADE">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1EC86060" w14:textId="77777777" w:rsidR="003E18EF" w:rsidRPr="00972DE9" w:rsidRDefault="003E18EF" w:rsidP="00307ADE">
            <w:pPr>
              <w:pStyle w:val="TAL"/>
              <w:rPr>
                <w:bCs/>
                <w:iCs/>
                <w:snapToGrid w:val="0"/>
              </w:rPr>
            </w:pPr>
            <w:r w:rsidRPr="00972DE9">
              <w:rPr>
                <w:bCs/>
                <w:iCs/>
                <w:snapToGrid w:val="0"/>
              </w:rPr>
              <w:t>Each standard deviation is calculated using:</w:t>
            </w:r>
          </w:p>
          <w:p w14:paraId="08261094" w14:textId="77777777" w:rsidR="003E18EF" w:rsidRPr="00972DE9" w:rsidRDefault="003E18EF" w:rsidP="00307AD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756BF1B" w14:textId="77777777" w:rsidR="003E18EF" w:rsidRPr="00972DE9" w:rsidRDefault="003E18EF" w:rsidP="00307ADE">
            <w:pPr>
              <w:pStyle w:val="TAL"/>
              <w:rPr>
                <w:b/>
                <w:i/>
                <w:snapToGrid w:val="0"/>
              </w:rPr>
            </w:pPr>
            <w:r w:rsidRPr="00972DE9">
              <w:rPr>
                <w:rFonts w:eastAsia="Arial" w:cs="Arial"/>
                <w:szCs w:val="18"/>
              </w:rPr>
              <w:t>Range is 0-17.5 m.</w:t>
            </w:r>
          </w:p>
        </w:tc>
      </w:tr>
      <w:tr w:rsidR="003E18EF" w:rsidRPr="00972DE9" w14:paraId="4AD4CCF7" w14:textId="77777777" w:rsidTr="00307ADE">
        <w:trPr>
          <w:cantSplit/>
        </w:trPr>
        <w:tc>
          <w:tcPr>
            <w:tcW w:w="9639" w:type="dxa"/>
          </w:tcPr>
          <w:p w14:paraId="6DE50253" w14:textId="77777777" w:rsidR="003E18EF" w:rsidRPr="00972DE9" w:rsidRDefault="003E18EF" w:rsidP="00307ADE">
            <w:pPr>
              <w:pStyle w:val="TAL"/>
              <w:rPr>
                <w:b/>
                <w:i/>
                <w:snapToGrid w:val="0"/>
              </w:rPr>
            </w:pPr>
            <w:r w:rsidRPr="00972DE9">
              <w:rPr>
                <w:b/>
                <w:i/>
                <w:snapToGrid w:val="0"/>
              </w:rPr>
              <w:t>meanOrbitRateError</w:t>
            </w:r>
          </w:p>
          <w:p w14:paraId="05971754" w14:textId="77777777" w:rsidR="003E18EF" w:rsidRPr="00972DE9" w:rsidRDefault="003E18EF" w:rsidP="00307ADE">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106697A8" w14:textId="77777777" w:rsidR="003E18EF" w:rsidRPr="00972DE9" w:rsidRDefault="003E18EF" w:rsidP="00307ADE">
            <w:pPr>
              <w:pStyle w:val="TAL"/>
              <w:rPr>
                <w:b/>
                <w:i/>
                <w:snapToGrid w:val="0"/>
              </w:rPr>
            </w:pPr>
            <w:r w:rsidRPr="00972DE9">
              <w:rPr>
                <w:bCs/>
                <w:iCs/>
                <w:snapToGrid w:val="0"/>
              </w:rPr>
              <w:t>Scale factor 0.001 m/s; range 0-0.255 m/s.</w:t>
            </w:r>
          </w:p>
        </w:tc>
      </w:tr>
      <w:tr w:rsidR="003E18EF" w:rsidRPr="00972DE9" w14:paraId="3916B6E2" w14:textId="77777777" w:rsidTr="00307ADE">
        <w:trPr>
          <w:cantSplit/>
        </w:trPr>
        <w:tc>
          <w:tcPr>
            <w:tcW w:w="9639" w:type="dxa"/>
          </w:tcPr>
          <w:p w14:paraId="60C7FDC4" w14:textId="77777777" w:rsidR="003E18EF" w:rsidRPr="00972DE9" w:rsidRDefault="003E18EF" w:rsidP="00307ADE">
            <w:pPr>
              <w:pStyle w:val="TAL"/>
              <w:rPr>
                <w:b/>
                <w:i/>
                <w:snapToGrid w:val="0"/>
              </w:rPr>
            </w:pPr>
            <w:r w:rsidRPr="00972DE9">
              <w:rPr>
                <w:b/>
                <w:i/>
                <w:snapToGrid w:val="0"/>
              </w:rPr>
              <w:t>stdDevOrbitRateError</w:t>
            </w:r>
          </w:p>
          <w:p w14:paraId="735F2077" w14:textId="77777777" w:rsidR="003E18EF" w:rsidRPr="00972DE9" w:rsidRDefault="003E18EF" w:rsidP="00307ADE">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236D7463" w14:textId="77777777" w:rsidR="003E18EF" w:rsidRPr="00972DE9" w:rsidRDefault="003E18EF" w:rsidP="00307ADE">
            <w:pPr>
              <w:pStyle w:val="TAL"/>
              <w:rPr>
                <w:b/>
                <w:i/>
                <w:snapToGrid w:val="0"/>
              </w:rPr>
            </w:pPr>
            <w:r w:rsidRPr="00972DE9">
              <w:rPr>
                <w:bCs/>
                <w:iCs/>
                <w:snapToGrid w:val="0"/>
              </w:rPr>
              <w:t>Scale factor 0.001 m/s; range 0-0.255 m/s.</w:t>
            </w:r>
          </w:p>
        </w:tc>
      </w:tr>
    </w:tbl>
    <w:p w14:paraId="3772C96E" w14:textId="77777777" w:rsidR="003E18EF" w:rsidRPr="00972DE9" w:rsidRDefault="003E18EF" w:rsidP="003E18EF"/>
    <w:p w14:paraId="49A645D2" w14:textId="77777777" w:rsidR="003E18EF" w:rsidRPr="00972DE9" w:rsidRDefault="003E18EF" w:rsidP="003E18EF">
      <w:pPr>
        <w:pStyle w:val="NO"/>
      </w:pPr>
      <w:r w:rsidRPr="00972DE9">
        <w:t>NOTE 1:</w:t>
      </w:r>
      <w:r w:rsidRPr="00972DE9">
        <w:tab/>
        <w:t xml:space="preserve">The update intervals are aligned to the GPS time scale for all GNSSs </w:t>
      </w:r>
      <w:proofErr w:type="gramStart"/>
      <w:r w:rsidRPr="00972DE9">
        <w:t>in order to</w:t>
      </w:r>
      <w:proofErr w:type="gramEnd"/>
      <w:r w:rsidRPr="00972DE9">
        <w:t xml:space="preserve"> allow synchronous operation for multiple GNSS services. This means that the update intervals may not be aligned to the beginning of the day for another GNSS. Due to the leap seconds, this is generally the case for GLONASS.</w:t>
      </w:r>
    </w:p>
    <w:p w14:paraId="0AD1605C" w14:textId="77777777" w:rsidR="003E18EF" w:rsidRPr="00972DE9" w:rsidRDefault="003E18EF" w:rsidP="003E18EF">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w:t>
      </w:r>
      <w:proofErr w:type="gramStart"/>
      <w:r w:rsidRPr="00972DE9">
        <w:t>String(</w:t>
      </w:r>
      <w:proofErr w:type="gramEnd"/>
      <w:r w:rsidRPr="00972DE9">
        <w:t xml:space="preserve">11) relation in IE </w:t>
      </w:r>
      <w:r w:rsidRPr="00972DE9">
        <w:rPr>
          <w:i/>
        </w:rPr>
        <w:t>GNSS</w:t>
      </w:r>
      <w:r w:rsidRPr="00972DE9">
        <w:rPr>
          <w:i/>
        </w:rPr>
        <w:noBreakHyphen/>
        <w:t>NavigationModel).</w:t>
      </w:r>
    </w:p>
    <w:p w14:paraId="1D6A5F73" w14:textId="77777777" w:rsidR="003E18EF" w:rsidRPr="00972DE9" w:rsidRDefault="003E18EF" w:rsidP="003E18EF">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14DC70D5" w14:textId="77777777" w:rsidR="003E18EF" w:rsidRPr="00972DE9" w:rsidRDefault="003E18EF" w:rsidP="003E18EF">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3E18EF" w:rsidRPr="00972DE9" w14:paraId="70A74B04" w14:textId="77777777" w:rsidTr="00307ADE">
        <w:trPr>
          <w:jc w:val="center"/>
        </w:trPr>
        <w:tc>
          <w:tcPr>
            <w:tcW w:w="1737" w:type="dxa"/>
            <w:shd w:val="clear" w:color="auto" w:fill="auto"/>
          </w:tcPr>
          <w:p w14:paraId="67E15BBD" w14:textId="77777777" w:rsidR="003E18EF" w:rsidRPr="00972DE9" w:rsidRDefault="003E18EF" w:rsidP="00307ADE">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4B8962FC" w14:textId="77777777" w:rsidR="003E18EF" w:rsidRPr="00972DE9" w:rsidRDefault="003E18EF" w:rsidP="00307ADE">
            <w:pPr>
              <w:pStyle w:val="TAH"/>
              <w:rPr>
                <w:rFonts w:eastAsia="Malgun Gothic"/>
                <w:lang w:eastAsia="ko-KR"/>
              </w:rPr>
            </w:pPr>
            <w:r w:rsidRPr="00972DE9">
              <w:rPr>
                <w:rFonts w:eastAsia="Malgun Gothic"/>
                <w:lang w:eastAsia="ko-KR"/>
              </w:rPr>
              <w:t>SSR Update Interval</w:t>
            </w:r>
          </w:p>
        </w:tc>
      </w:tr>
      <w:tr w:rsidR="003E18EF" w:rsidRPr="00972DE9" w14:paraId="5769BDA8" w14:textId="77777777" w:rsidTr="00307ADE">
        <w:trPr>
          <w:jc w:val="center"/>
        </w:trPr>
        <w:tc>
          <w:tcPr>
            <w:tcW w:w="1737" w:type="dxa"/>
            <w:shd w:val="clear" w:color="auto" w:fill="auto"/>
          </w:tcPr>
          <w:p w14:paraId="5CF5C0C0" w14:textId="77777777" w:rsidR="003E18EF" w:rsidRPr="00972DE9" w:rsidRDefault="003E18EF" w:rsidP="00307ADE">
            <w:pPr>
              <w:pStyle w:val="TAC"/>
              <w:rPr>
                <w:rFonts w:eastAsia="Malgun Gothic"/>
                <w:lang w:eastAsia="ko-KR"/>
              </w:rPr>
            </w:pPr>
            <w:r w:rsidRPr="00972DE9">
              <w:rPr>
                <w:rFonts w:eastAsia="Malgun Gothic"/>
                <w:lang w:eastAsia="ko-KR"/>
              </w:rPr>
              <w:t>0</w:t>
            </w:r>
          </w:p>
        </w:tc>
        <w:tc>
          <w:tcPr>
            <w:tcW w:w="2066" w:type="dxa"/>
            <w:shd w:val="clear" w:color="auto" w:fill="auto"/>
          </w:tcPr>
          <w:p w14:paraId="5AF07FF5" w14:textId="77777777" w:rsidR="003E18EF" w:rsidRPr="00972DE9" w:rsidRDefault="003E18EF" w:rsidP="00307ADE">
            <w:pPr>
              <w:pStyle w:val="TAC"/>
              <w:rPr>
                <w:rFonts w:eastAsia="Malgun Gothic"/>
                <w:lang w:eastAsia="ko-KR"/>
              </w:rPr>
            </w:pPr>
            <w:r w:rsidRPr="00972DE9">
              <w:rPr>
                <w:rFonts w:eastAsia="Malgun Gothic"/>
                <w:lang w:eastAsia="ko-KR"/>
              </w:rPr>
              <w:t>1 second</w:t>
            </w:r>
          </w:p>
        </w:tc>
      </w:tr>
      <w:tr w:rsidR="003E18EF" w:rsidRPr="00972DE9" w14:paraId="2AD38962" w14:textId="77777777" w:rsidTr="00307ADE">
        <w:trPr>
          <w:jc w:val="center"/>
        </w:trPr>
        <w:tc>
          <w:tcPr>
            <w:tcW w:w="1737" w:type="dxa"/>
            <w:shd w:val="clear" w:color="auto" w:fill="auto"/>
          </w:tcPr>
          <w:p w14:paraId="0E9DC634" w14:textId="77777777" w:rsidR="003E18EF" w:rsidRPr="00972DE9" w:rsidRDefault="003E18EF" w:rsidP="00307ADE">
            <w:pPr>
              <w:pStyle w:val="TAC"/>
              <w:rPr>
                <w:rFonts w:eastAsia="Malgun Gothic"/>
                <w:lang w:eastAsia="ko-KR"/>
              </w:rPr>
            </w:pPr>
            <w:r w:rsidRPr="00972DE9">
              <w:rPr>
                <w:rFonts w:eastAsia="Malgun Gothic"/>
                <w:lang w:eastAsia="ko-KR"/>
              </w:rPr>
              <w:t>1</w:t>
            </w:r>
          </w:p>
        </w:tc>
        <w:tc>
          <w:tcPr>
            <w:tcW w:w="2066" w:type="dxa"/>
            <w:shd w:val="clear" w:color="auto" w:fill="auto"/>
          </w:tcPr>
          <w:p w14:paraId="55C96925" w14:textId="77777777" w:rsidR="003E18EF" w:rsidRPr="00972DE9" w:rsidRDefault="003E18EF" w:rsidP="00307ADE">
            <w:pPr>
              <w:pStyle w:val="TAC"/>
              <w:rPr>
                <w:rFonts w:eastAsia="Malgun Gothic"/>
                <w:lang w:eastAsia="ko-KR"/>
              </w:rPr>
            </w:pPr>
            <w:r w:rsidRPr="00972DE9">
              <w:rPr>
                <w:rFonts w:eastAsia="Malgun Gothic"/>
                <w:lang w:eastAsia="ko-KR"/>
              </w:rPr>
              <w:t>2 seconds</w:t>
            </w:r>
          </w:p>
        </w:tc>
      </w:tr>
      <w:tr w:rsidR="003E18EF" w:rsidRPr="00972DE9" w14:paraId="221B6C93" w14:textId="77777777" w:rsidTr="00307ADE">
        <w:trPr>
          <w:jc w:val="center"/>
        </w:trPr>
        <w:tc>
          <w:tcPr>
            <w:tcW w:w="1737" w:type="dxa"/>
            <w:shd w:val="clear" w:color="auto" w:fill="auto"/>
          </w:tcPr>
          <w:p w14:paraId="104A3F62" w14:textId="77777777" w:rsidR="003E18EF" w:rsidRPr="00972DE9" w:rsidRDefault="003E18EF" w:rsidP="00307ADE">
            <w:pPr>
              <w:pStyle w:val="TAC"/>
              <w:rPr>
                <w:rFonts w:eastAsia="Malgun Gothic"/>
                <w:lang w:eastAsia="ko-KR"/>
              </w:rPr>
            </w:pPr>
            <w:r w:rsidRPr="00972DE9">
              <w:rPr>
                <w:rFonts w:eastAsia="Malgun Gothic"/>
                <w:lang w:eastAsia="ko-KR"/>
              </w:rPr>
              <w:t>2</w:t>
            </w:r>
          </w:p>
        </w:tc>
        <w:tc>
          <w:tcPr>
            <w:tcW w:w="2066" w:type="dxa"/>
            <w:shd w:val="clear" w:color="auto" w:fill="auto"/>
          </w:tcPr>
          <w:p w14:paraId="0B6E50B8" w14:textId="77777777" w:rsidR="003E18EF" w:rsidRPr="00972DE9" w:rsidRDefault="003E18EF" w:rsidP="00307ADE">
            <w:pPr>
              <w:pStyle w:val="TAC"/>
              <w:rPr>
                <w:rFonts w:eastAsia="Malgun Gothic"/>
                <w:lang w:eastAsia="ko-KR"/>
              </w:rPr>
            </w:pPr>
            <w:r w:rsidRPr="00972DE9">
              <w:rPr>
                <w:rFonts w:eastAsia="Malgun Gothic"/>
                <w:lang w:eastAsia="ko-KR"/>
              </w:rPr>
              <w:t>5 seconds</w:t>
            </w:r>
          </w:p>
        </w:tc>
      </w:tr>
      <w:tr w:rsidR="003E18EF" w:rsidRPr="00972DE9" w14:paraId="2D45076D" w14:textId="77777777" w:rsidTr="00307ADE">
        <w:trPr>
          <w:jc w:val="center"/>
        </w:trPr>
        <w:tc>
          <w:tcPr>
            <w:tcW w:w="1737" w:type="dxa"/>
            <w:shd w:val="clear" w:color="auto" w:fill="auto"/>
          </w:tcPr>
          <w:p w14:paraId="1121130E" w14:textId="77777777" w:rsidR="003E18EF" w:rsidRPr="00972DE9" w:rsidRDefault="003E18EF" w:rsidP="00307ADE">
            <w:pPr>
              <w:pStyle w:val="TAC"/>
              <w:rPr>
                <w:rFonts w:eastAsia="Malgun Gothic"/>
                <w:lang w:eastAsia="ko-KR"/>
              </w:rPr>
            </w:pPr>
            <w:r w:rsidRPr="00972DE9">
              <w:rPr>
                <w:rFonts w:eastAsia="Malgun Gothic"/>
                <w:lang w:eastAsia="ko-KR"/>
              </w:rPr>
              <w:t>3</w:t>
            </w:r>
          </w:p>
        </w:tc>
        <w:tc>
          <w:tcPr>
            <w:tcW w:w="2066" w:type="dxa"/>
            <w:shd w:val="clear" w:color="auto" w:fill="auto"/>
          </w:tcPr>
          <w:p w14:paraId="3CE4B6C9" w14:textId="77777777" w:rsidR="003E18EF" w:rsidRPr="00972DE9" w:rsidRDefault="003E18EF" w:rsidP="00307ADE">
            <w:pPr>
              <w:pStyle w:val="TAC"/>
              <w:rPr>
                <w:rFonts w:eastAsia="Malgun Gothic"/>
                <w:lang w:eastAsia="ko-KR"/>
              </w:rPr>
            </w:pPr>
            <w:r w:rsidRPr="00972DE9">
              <w:rPr>
                <w:rFonts w:eastAsia="Malgun Gothic"/>
                <w:lang w:eastAsia="ko-KR"/>
              </w:rPr>
              <w:t>10 seconds</w:t>
            </w:r>
          </w:p>
        </w:tc>
      </w:tr>
      <w:tr w:rsidR="003E18EF" w:rsidRPr="00972DE9" w14:paraId="324E0421" w14:textId="77777777" w:rsidTr="00307ADE">
        <w:trPr>
          <w:jc w:val="center"/>
        </w:trPr>
        <w:tc>
          <w:tcPr>
            <w:tcW w:w="1737" w:type="dxa"/>
            <w:shd w:val="clear" w:color="auto" w:fill="auto"/>
          </w:tcPr>
          <w:p w14:paraId="4C3AA23C" w14:textId="77777777" w:rsidR="003E18EF" w:rsidRPr="00972DE9" w:rsidRDefault="003E18EF" w:rsidP="00307ADE">
            <w:pPr>
              <w:pStyle w:val="TAC"/>
              <w:rPr>
                <w:rFonts w:eastAsia="Malgun Gothic"/>
                <w:lang w:eastAsia="ko-KR"/>
              </w:rPr>
            </w:pPr>
            <w:r w:rsidRPr="00972DE9">
              <w:rPr>
                <w:rFonts w:eastAsia="Malgun Gothic"/>
                <w:lang w:eastAsia="ko-KR"/>
              </w:rPr>
              <w:t>4</w:t>
            </w:r>
          </w:p>
        </w:tc>
        <w:tc>
          <w:tcPr>
            <w:tcW w:w="2066" w:type="dxa"/>
            <w:shd w:val="clear" w:color="auto" w:fill="auto"/>
          </w:tcPr>
          <w:p w14:paraId="006EB623" w14:textId="77777777" w:rsidR="003E18EF" w:rsidRPr="00972DE9" w:rsidRDefault="003E18EF" w:rsidP="00307ADE">
            <w:pPr>
              <w:pStyle w:val="TAC"/>
              <w:rPr>
                <w:rFonts w:eastAsia="Malgun Gothic"/>
                <w:lang w:eastAsia="ko-KR"/>
              </w:rPr>
            </w:pPr>
            <w:r w:rsidRPr="00972DE9">
              <w:rPr>
                <w:rFonts w:eastAsia="Malgun Gothic"/>
                <w:lang w:eastAsia="ko-KR"/>
              </w:rPr>
              <w:t>15 seconds</w:t>
            </w:r>
          </w:p>
        </w:tc>
      </w:tr>
      <w:tr w:rsidR="003E18EF" w:rsidRPr="00972DE9" w14:paraId="6177A019" w14:textId="77777777" w:rsidTr="00307ADE">
        <w:trPr>
          <w:jc w:val="center"/>
        </w:trPr>
        <w:tc>
          <w:tcPr>
            <w:tcW w:w="1737" w:type="dxa"/>
            <w:shd w:val="clear" w:color="auto" w:fill="auto"/>
          </w:tcPr>
          <w:p w14:paraId="76012E4B" w14:textId="77777777" w:rsidR="003E18EF" w:rsidRPr="00972DE9" w:rsidRDefault="003E18EF" w:rsidP="00307ADE">
            <w:pPr>
              <w:pStyle w:val="TAC"/>
              <w:rPr>
                <w:rFonts w:eastAsia="Malgun Gothic"/>
                <w:lang w:eastAsia="ko-KR"/>
              </w:rPr>
            </w:pPr>
            <w:r w:rsidRPr="00972DE9">
              <w:rPr>
                <w:rFonts w:eastAsia="Malgun Gothic"/>
                <w:lang w:eastAsia="ko-KR"/>
              </w:rPr>
              <w:t>5</w:t>
            </w:r>
          </w:p>
        </w:tc>
        <w:tc>
          <w:tcPr>
            <w:tcW w:w="2066" w:type="dxa"/>
            <w:shd w:val="clear" w:color="auto" w:fill="auto"/>
          </w:tcPr>
          <w:p w14:paraId="2659E374" w14:textId="77777777" w:rsidR="003E18EF" w:rsidRPr="00972DE9" w:rsidRDefault="003E18EF" w:rsidP="00307ADE">
            <w:pPr>
              <w:pStyle w:val="TAC"/>
              <w:rPr>
                <w:rFonts w:eastAsia="Malgun Gothic"/>
                <w:lang w:eastAsia="ko-KR"/>
              </w:rPr>
            </w:pPr>
            <w:r w:rsidRPr="00972DE9">
              <w:rPr>
                <w:rFonts w:eastAsia="Malgun Gothic"/>
                <w:lang w:eastAsia="ko-KR"/>
              </w:rPr>
              <w:t>30 seconds</w:t>
            </w:r>
          </w:p>
        </w:tc>
      </w:tr>
      <w:tr w:rsidR="003E18EF" w:rsidRPr="00972DE9" w14:paraId="4B19DF68" w14:textId="77777777" w:rsidTr="00307ADE">
        <w:trPr>
          <w:jc w:val="center"/>
        </w:trPr>
        <w:tc>
          <w:tcPr>
            <w:tcW w:w="1737" w:type="dxa"/>
            <w:shd w:val="clear" w:color="auto" w:fill="auto"/>
          </w:tcPr>
          <w:p w14:paraId="4545B972" w14:textId="77777777" w:rsidR="003E18EF" w:rsidRPr="00972DE9" w:rsidRDefault="003E18EF" w:rsidP="00307ADE">
            <w:pPr>
              <w:pStyle w:val="TAC"/>
              <w:rPr>
                <w:rFonts w:eastAsia="Malgun Gothic"/>
                <w:lang w:eastAsia="ko-KR"/>
              </w:rPr>
            </w:pPr>
            <w:r w:rsidRPr="00972DE9">
              <w:rPr>
                <w:rFonts w:eastAsia="Malgun Gothic"/>
                <w:lang w:eastAsia="ko-KR"/>
              </w:rPr>
              <w:t>6</w:t>
            </w:r>
          </w:p>
        </w:tc>
        <w:tc>
          <w:tcPr>
            <w:tcW w:w="2066" w:type="dxa"/>
            <w:shd w:val="clear" w:color="auto" w:fill="auto"/>
          </w:tcPr>
          <w:p w14:paraId="1EE82681" w14:textId="77777777" w:rsidR="003E18EF" w:rsidRPr="00972DE9" w:rsidRDefault="003E18EF" w:rsidP="00307ADE">
            <w:pPr>
              <w:pStyle w:val="TAC"/>
              <w:rPr>
                <w:rFonts w:eastAsia="Malgun Gothic"/>
                <w:lang w:eastAsia="ko-KR"/>
              </w:rPr>
            </w:pPr>
            <w:r w:rsidRPr="00972DE9">
              <w:rPr>
                <w:rFonts w:eastAsia="Malgun Gothic"/>
                <w:lang w:eastAsia="ko-KR"/>
              </w:rPr>
              <w:t>60 seconds</w:t>
            </w:r>
          </w:p>
        </w:tc>
      </w:tr>
      <w:tr w:rsidR="003E18EF" w:rsidRPr="00972DE9" w14:paraId="49E94BD5" w14:textId="77777777" w:rsidTr="00307ADE">
        <w:trPr>
          <w:jc w:val="center"/>
        </w:trPr>
        <w:tc>
          <w:tcPr>
            <w:tcW w:w="1737" w:type="dxa"/>
            <w:shd w:val="clear" w:color="auto" w:fill="auto"/>
          </w:tcPr>
          <w:p w14:paraId="3A9C69A1" w14:textId="77777777" w:rsidR="003E18EF" w:rsidRPr="00972DE9" w:rsidRDefault="003E18EF" w:rsidP="00307ADE">
            <w:pPr>
              <w:pStyle w:val="TAC"/>
              <w:rPr>
                <w:rFonts w:eastAsia="Malgun Gothic"/>
                <w:lang w:eastAsia="ko-KR"/>
              </w:rPr>
            </w:pPr>
            <w:r w:rsidRPr="00972DE9">
              <w:rPr>
                <w:rFonts w:eastAsia="Malgun Gothic"/>
                <w:lang w:eastAsia="ko-KR"/>
              </w:rPr>
              <w:t>7</w:t>
            </w:r>
          </w:p>
        </w:tc>
        <w:tc>
          <w:tcPr>
            <w:tcW w:w="2066" w:type="dxa"/>
            <w:shd w:val="clear" w:color="auto" w:fill="auto"/>
          </w:tcPr>
          <w:p w14:paraId="1D8D1EF5" w14:textId="77777777" w:rsidR="003E18EF" w:rsidRPr="00972DE9" w:rsidRDefault="003E18EF" w:rsidP="00307ADE">
            <w:pPr>
              <w:pStyle w:val="TAC"/>
              <w:rPr>
                <w:rFonts w:eastAsia="Malgun Gothic"/>
                <w:lang w:eastAsia="ko-KR"/>
              </w:rPr>
            </w:pPr>
            <w:r w:rsidRPr="00972DE9">
              <w:rPr>
                <w:rFonts w:eastAsia="Malgun Gothic"/>
                <w:lang w:eastAsia="ko-KR"/>
              </w:rPr>
              <w:t>120 seconds</w:t>
            </w:r>
          </w:p>
        </w:tc>
      </w:tr>
      <w:tr w:rsidR="003E18EF" w:rsidRPr="00972DE9" w14:paraId="5B81796E" w14:textId="77777777" w:rsidTr="00307ADE">
        <w:trPr>
          <w:jc w:val="center"/>
        </w:trPr>
        <w:tc>
          <w:tcPr>
            <w:tcW w:w="1737" w:type="dxa"/>
            <w:shd w:val="clear" w:color="auto" w:fill="auto"/>
          </w:tcPr>
          <w:p w14:paraId="160F1860" w14:textId="77777777" w:rsidR="003E18EF" w:rsidRPr="00972DE9" w:rsidRDefault="003E18EF" w:rsidP="00307ADE">
            <w:pPr>
              <w:pStyle w:val="TAC"/>
              <w:rPr>
                <w:rFonts w:eastAsia="Malgun Gothic"/>
                <w:lang w:eastAsia="ko-KR"/>
              </w:rPr>
            </w:pPr>
            <w:r w:rsidRPr="00972DE9">
              <w:rPr>
                <w:rFonts w:eastAsia="Malgun Gothic"/>
                <w:lang w:eastAsia="ko-KR"/>
              </w:rPr>
              <w:t>8</w:t>
            </w:r>
          </w:p>
        </w:tc>
        <w:tc>
          <w:tcPr>
            <w:tcW w:w="2066" w:type="dxa"/>
            <w:shd w:val="clear" w:color="auto" w:fill="auto"/>
          </w:tcPr>
          <w:p w14:paraId="5C26E73A" w14:textId="77777777" w:rsidR="003E18EF" w:rsidRPr="00972DE9" w:rsidRDefault="003E18EF" w:rsidP="00307ADE">
            <w:pPr>
              <w:pStyle w:val="TAC"/>
              <w:rPr>
                <w:rFonts w:eastAsia="Malgun Gothic"/>
                <w:lang w:eastAsia="ko-KR"/>
              </w:rPr>
            </w:pPr>
            <w:r w:rsidRPr="00972DE9">
              <w:rPr>
                <w:rFonts w:eastAsia="Malgun Gothic"/>
                <w:lang w:eastAsia="ko-KR"/>
              </w:rPr>
              <w:t>240 seconds</w:t>
            </w:r>
          </w:p>
        </w:tc>
      </w:tr>
      <w:tr w:rsidR="003E18EF" w:rsidRPr="00972DE9" w14:paraId="79E04AAD" w14:textId="77777777" w:rsidTr="00307ADE">
        <w:trPr>
          <w:jc w:val="center"/>
        </w:trPr>
        <w:tc>
          <w:tcPr>
            <w:tcW w:w="1737" w:type="dxa"/>
            <w:shd w:val="clear" w:color="auto" w:fill="auto"/>
          </w:tcPr>
          <w:p w14:paraId="111C573E" w14:textId="77777777" w:rsidR="003E18EF" w:rsidRPr="00972DE9" w:rsidRDefault="003E18EF" w:rsidP="00307ADE">
            <w:pPr>
              <w:pStyle w:val="TAC"/>
              <w:rPr>
                <w:rFonts w:eastAsia="Malgun Gothic"/>
                <w:lang w:eastAsia="ko-KR"/>
              </w:rPr>
            </w:pPr>
            <w:r w:rsidRPr="00972DE9">
              <w:rPr>
                <w:rFonts w:eastAsia="Malgun Gothic"/>
                <w:lang w:eastAsia="ko-KR"/>
              </w:rPr>
              <w:t>9</w:t>
            </w:r>
          </w:p>
        </w:tc>
        <w:tc>
          <w:tcPr>
            <w:tcW w:w="2066" w:type="dxa"/>
            <w:shd w:val="clear" w:color="auto" w:fill="auto"/>
          </w:tcPr>
          <w:p w14:paraId="074B96AE" w14:textId="77777777" w:rsidR="003E18EF" w:rsidRPr="00972DE9" w:rsidRDefault="003E18EF" w:rsidP="00307ADE">
            <w:pPr>
              <w:pStyle w:val="TAC"/>
              <w:rPr>
                <w:rFonts w:eastAsia="Malgun Gothic"/>
                <w:lang w:eastAsia="ko-KR"/>
              </w:rPr>
            </w:pPr>
            <w:r w:rsidRPr="00972DE9">
              <w:rPr>
                <w:rFonts w:eastAsia="Malgun Gothic"/>
                <w:lang w:eastAsia="ko-KR"/>
              </w:rPr>
              <w:t>300 seconds</w:t>
            </w:r>
          </w:p>
        </w:tc>
      </w:tr>
      <w:tr w:rsidR="003E18EF" w:rsidRPr="00972DE9" w14:paraId="5226E300" w14:textId="77777777" w:rsidTr="00307ADE">
        <w:trPr>
          <w:jc w:val="center"/>
        </w:trPr>
        <w:tc>
          <w:tcPr>
            <w:tcW w:w="1737" w:type="dxa"/>
            <w:shd w:val="clear" w:color="auto" w:fill="auto"/>
          </w:tcPr>
          <w:p w14:paraId="2C9DDB44" w14:textId="77777777" w:rsidR="003E18EF" w:rsidRPr="00972DE9" w:rsidRDefault="003E18EF" w:rsidP="00307ADE">
            <w:pPr>
              <w:pStyle w:val="TAC"/>
              <w:rPr>
                <w:rFonts w:eastAsia="Malgun Gothic"/>
                <w:lang w:eastAsia="ko-KR"/>
              </w:rPr>
            </w:pPr>
            <w:r w:rsidRPr="00972DE9">
              <w:rPr>
                <w:rFonts w:eastAsia="Malgun Gothic"/>
                <w:lang w:eastAsia="ko-KR"/>
              </w:rPr>
              <w:t>10</w:t>
            </w:r>
          </w:p>
        </w:tc>
        <w:tc>
          <w:tcPr>
            <w:tcW w:w="2066" w:type="dxa"/>
            <w:shd w:val="clear" w:color="auto" w:fill="auto"/>
          </w:tcPr>
          <w:p w14:paraId="3EF18277" w14:textId="77777777" w:rsidR="003E18EF" w:rsidRPr="00972DE9" w:rsidRDefault="003E18EF" w:rsidP="00307ADE">
            <w:pPr>
              <w:pStyle w:val="TAC"/>
              <w:rPr>
                <w:rFonts w:eastAsia="Malgun Gothic"/>
                <w:lang w:eastAsia="ko-KR"/>
              </w:rPr>
            </w:pPr>
            <w:r w:rsidRPr="00972DE9">
              <w:rPr>
                <w:rFonts w:eastAsia="Malgun Gothic"/>
                <w:lang w:eastAsia="ko-KR"/>
              </w:rPr>
              <w:t>600 seconds</w:t>
            </w:r>
          </w:p>
        </w:tc>
      </w:tr>
      <w:tr w:rsidR="003E18EF" w:rsidRPr="00972DE9" w14:paraId="3DB67887" w14:textId="77777777" w:rsidTr="00307ADE">
        <w:trPr>
          <w:jc w:val="center"/>
        </w:trPr>
        <w:tc>
          <w:tcPr>
            <w:tcW w:w="1737" w:type="dxa"/>
            <w:shd w:val="clear" w:color="auto" w:fill="auto"/>
          </w:tcPr>
          <w:p w14:paraId="38DF53B0" w14:textId="77777777" w:rsidR="003E18EF" w:rsidRPr="00972DE9" w:rsidRDefault="003E18EF" w:rsidP="00307ADE">
            <w:pPr>
              <w:pStyle w:val="TAC"/>
              <w:rPr>
                <w:rFonts w:eastAsia="Malgun Gothic"/>
                <w:lang w:eastAsia="ko-KR"/>
              </w:rPr>
            </w:pPr>
            <w:r w:rsidRPr="00972DE9">
              <w:rPr>
                <w:rFonts w:eastAsia="Malgun Gothic"/>
                <w:lang w:eastAsia="ko-KR"/>
              </w:rPr>
              <w:t>11</w:t>
            </w:r>
          </w:p>
        </w:tc>
        <w:tc>
          <w:tcPr>
            <w:tcW w:w="2066" w:type="dxa"/>
            <w:shd w:val="clear" w:color="auto" w:fill="auto"/>
          </w:tcPr>
          <w:p w14:paraId="6A9A54DC" w14:textId="77777777" w:rsidR="003E18EF" w:rsidRPr="00972DE9" w:rsidRDefault="003E18EF" w:rsidP="00307ADE">
            <w:pPr>
              <w:pStyle w:val="TAC"/>
              <w:rPr>
                <w:rFonts w:eastAsia="Malgun Gothic"/>
                <w:lang w:eastAsia="ko-KR"/>
              </w:rPr>
            </w:pPr>
            <w:r w:rsidRPr="00972DE9">
              <w:rPr>
                <w:rFonts w:eastAsia="Malgun Gothic"/>
                <w:lang w:eastAsia="ko-KR"/>
              </w:rPr>
              <w:t>900 seconds</w:t>
            </w:r>
          </w:p>
        </w:tc>
      </w:tr>
      <w:tr w:rsidR="003E18EF" w:rsidRPr="00972DE9" w14:paraId="4BC79E7E" w14:textId="77777777" w:rsidTr="00307ADE">
        <w:trPr>
          <w:jc w:val="center"/>
        </w:trPr>
        <w:tc>
          <w:tcPr>
            <w:tcW w:w="1737" w:type="dxa"/>
            <w:shd w:val="clear" w:color="auto" w:fill="auto"/>
          </w:tcPr>
          <w:p w14:paraId="1C3AAF82" w14:textId="77777777" w:rsidR="003E18EF" w:rsidRPr="00972DE9" w:rsidRDefault="003E18EF" w:rsidP="00307ADE">
            <w:pPr>
              <w:pStyle w:val="TAC"/>
              <w:rPr>
                <w:rFonts w:eastAsia="Malgun Gothic"/>
                <w:lang w:eastAsia="ko-KR"/>
              </w:rPr>
            </w:pPr>
            <w:r w:rsidRPr="00972DE9">
              <w:rPr>
                <w:rFonts w:eastAsia="Malgun Gothic"/>
                <w:lang w:eastAsia="ko-KR"/>
              </w:rPr>
              <w:t>12</w:t>
            </w:r>
          </w:p>
        </w:tc>
        <w:tc>
          <w:tcPr>
            <w:tcW w:w="2066" w:type="dxa"/>
            <w:shd w:val="clear" w:color="auto" w:fill="auto"/>
          </w:tcPr>
          <w:p w14:paraId="126BC740" w14:textId="77777777" w:rsidR="003E18EF" w:rsidRPr="00972DE9" w:rsidRDefault="003E18EF" w:rsidP="00307ADE">
            <w:pPr>
              <w:pStyle w:val="TAC"/>
              <w:rPr>
                <w:rFonts w:eastAsia="Malgun Gothic"/>
                <w:lang w:eastAsia="ko-KR"/>
              </w:rPr>
            </w:pPr>
            <w:r w:rsidRPr="00972DE9">
              <w:rPr>
                <w:rFonts w:eastAsia="Malgun Gothic"/>
                <w:lang w:eastAsia="ko-KR"/>
              </w:rPr>
              <w:t>1800 seconds</w:t>
            </w:r>
          </w:p>
        </w:tc>
      </w:tr>
      <w:tr w:rsidR="003E18EF" w:rsidRPr="00972DE9" w14:paraId="603B1FF4" w14:textId="77777777" w:rsidTr="00307ADE">
        <w:trPr>
          <w:jc w:val="center"/>
        </w:trPr>
        <w:tc>
          <w:tcPr>
            <w:tcW w:w="1737" w:type="dxa"/>
            <w:shd w:val="clear" w:color="auto" w:fill="auto"/>
          </w:tcPr>
          <w:p w14:paraId="4418231C" w14:textId="77777777" w:rsidR="003E18EF" w:rsidRPr="00972DE9" w:rsidRDefault="003E18EF" w:rsidP="00307ADE">
            <w:pPr>
              <w:pStyle w:val="TAC"/>
              <w:rPr>
                <w:rFonts w:eastAsia="Malgun Gothic"/>
                <w:lang w:eastAsia="ko-KR"/>
              </w:rPr>
            </w:pPr>
            <w:r w:rsidRPr="00972DE9">
              <w:rPr>
                <w:rFonts w:eastAsia="Malgun Gothic"/>
                <w:lang w:eastAsia="ko-KR"/>
              </w:rPr>
              <w:t>13</w:t>
            </w:r>
          </w:p>
        </w:tc>
        <w:tc>
          <w:tcPr>
            <w:tcW w:w="2066" w:type="dxa"/>
            <w:shd w:val="clear" w:color="auto" w:fill="auto"/>
          </w:tcPr>
          <w:p w14:paraId="6D07D31E" w14:textId="77777777" w:rsidR="003E18EF" w:rsidRPr="00972DE9" w:rsidRDefault="003E18EF" w:rsidP="00307ADE">
            <w:pPr>
              <w:pStyle w:val="TAC"/>
              <w:rPr>
                <w:rFonts w:eastAsia="Malgun Gothic"/>
                <w:lang w:eastAsia="ko-KR"/>
              </w:rPr>
            </w:pPr>
            <w:r w:rsidRPr="00972DE9">
              <w:rPr>
                <w:rFonts w:eastAsia="Malgun Gothic"/>
                <w:lang w:eastAsia="ko-KR"/>
              </w:rPr>
              <w:t>3600 seconds</w:t>
            </w:r>
          </w:p>
        </w:tc>
      </w:tr>
      <w:tr w:rsidR="003E18EF" w:rsidRPr="00972DE9" w14:paraId="6C5C035F" w14:textId="77777777" w:rsidTr="00307ADE">
        <w:trPr>
          <w:jc w:val="center"/>
        </w:trPr>
        <w:tc>
          <w:tcPr>
            <w:tcW w:w="1737" w:type="dxa"/>
            <w:shd w:val="clear" w:color="auto" w:fill="auto"/>
          </w:tcPr>
          <w:p w14:paraId="5745CFCC" w14:textId="77777777" w:rsidR="003E18EF" w:rsidRPr="00972DE9" w:rsidRDefault="003E18EF" w:rsidP="00307ADE">
            <w:pPr>
              <w:pStyle w:val="TAC"/>
              <w:rPr>
                <w:rFonts w:eastAsia="Malgun Gothic"/>
                <w:lang w:eastAsia="ko-KR"/>
              </w:rPr>
            </w:pPr>
            <w:r w:rsidRPr="00972DE9">
              <w:rPr>
                <w:rFonts w:eastAsia="Malgun Gothic"/>
                <w:lang w:eastAsia="ko-KR"/>
              </w:rPr>
              <w:t>14</w:t>
            </w:r>
          </w:p>
        </w:tc>
        <w:tc>
          <w:tcPr>
            <w:tcW w:w="2066" w:type="dxa"/>
            <w:shd w:val="clear" w:color="auto" w:fill="auto"/>
          </w:tcPr>
          <w:p w14:paraId="2C419E20" w14:textId="77777777" w:rsidR="003E18EF" w:rsidRPr="00972DE9" w:rsidRDefault="003E18EF" w:rsidP="00307ADE">
            <w:pPr>
              <w:pStyle w:val="TAC"/>
              <w:rPr>
                <w:rFonts w:eastAsia="Malgun Gothic"/>
                <w:lang w:eastAsia="ko-KR"/>
              </w:rPr>
            </w:pPr>
            <w:r w:rsidRPr="00972DE9">
              <w:rPr>
                <w:rFonts w:eastAsia="Malgun Gothic"/>
                <w:lang w:eastAsia="ko-KR"/>
              </w:rPr>
              <w:t>7200 seconds</w:t>
            </w:r>
          </w:p>
        </w:tc>
      </w:tr>
      <w:tr w:rsidR="003E18EF" w:rsidRPr="00972DE9" w14:paraId="7FD756C3" w14:textId="77777777" w:rsidTr="00307ADE">
        <w:trPr>
          <w:jc w:val="center"/>
        </w:trPr>
        <w:tc>
          <w:tcPr>
            <w:tcW w:w="1737" w:type="dxa"/>
            <w:shd w:val="clear" w:color="auto" w:fill="auto"/>
          </w:tcPr>
          <w:p w14:paraId="20FA33DF" w14:textId="77777777" w:rsidR="003E18EF" w:rsidRPr="00972DE9" w:rsidRDefault="003E18EF" w:rsidP="00307ADE">
            <w:pPr>
              <w:pStyle w:val="TAC"/>
              <w:rPr>
                <w:rFonts w:eastAsia="Malgun Gothic"/>
                <w:lang w:eastAsia="ko-KR"/>
              </w:rPr>
            </w:pPr>
            <w:r w:rsidRPr="00972DE9">
              <w:rPr>
                <w:rFonts w:eastAsia="Malgun Gothic"/>
                <w:lang w:eastAsia="ko-KR"/>
              </w:rPr>
              <w:t>15</w:t>
            </w:r>
          </w:p>
        </w:tc>
        <w:tc>
          <w:tcPr>
            <w:tcW w:w="2066" w:type="dxa"/>
            <w:shd w:val="clear" w:color="auto" w:fill="auto"/>
          </w:tcPr>
          <w:p w14:paraId="39A4BC44" w14:textId="77777777" w:rsidR="003E18EF" w:rsidRPr="00972DE9" w:rsidRDefault="003E18EF" w:rsidP="00307ADE">
            <w:pPr>
              <w:pStyle w:val="TAC"/>
              <w:rPr>
                <w:rFonts w:eastAsia="Malgun Gothic"/>
                <w:lang w:eastAsia="ko-KR"/>
              </w:rPr>
            </w:pPr>
            <w:r w:rsidRPr="00972DE9">
              <w:rPr>
                <w:rFonts w:eastAsia="Malgun Gothic"/>
                <w:lang w:eastAsia="ko-KR"/>
              </w:rPr>
              <w:t>10800 seconds</w:t>
            </w:r>
          </w:p>
        </w:tc>
      </w:tr>
      <w:tr w:rsidR="003E18EF" w:rsidRPr="00972DE9" w14:paraId="737754CB" w14:textId="77777777" w:rsidTr="00307ADE">
        <w:trPr>
          <w:jc w:val="center"/>
          <w:ins w:id="193" w:author="Grant Hausler" w:date="2023-02-15T19:13:00Z"/>
        </w:trPr>
        <w:tc>
          <w:tcPr>
            <w:tcW w:w="1737" w:type="dxa"/>
            <w:shd w:val="clear" w:color="auto" w:fill="auto"/>
          </w:tcPr>
          <w:p w14:paraId="032883C9" w14:textId="77777777" w:rsidR="003E18EF" w:rsidRPr="00972DE9" w:rsidRDefault="003E18EF" w:rsidP="00307ADE">
            <w:pPr>
              <w:pStyle w:val="TAC"/>
              <w:rPr>
                <w:ins w:id="194" w:author="Grant Hausler" w:date="2023-02-15T19:13:00Z"/>
                <w:rFonts w:eastAsia="Malgun Gothic"/>
                <w:lang w:eastAsia="ko-KR"/>
              </w:rPr>
            </w:pPr>
            <w:ins w:id="195" w:author="Grant Hausler" w:date="2023-02-15T19:14:00Z">
              <w:r>
                <w:rPr>
                  <w:rFonts w:eastAsia="Malgun Gothic"/>
                  <w:lang w:eastAsia="ko-KR"/>
                </w:rPr>
                <w:t>16</w:t>
              </w:r>
            </w:ins>
          </w:p>
        </w:tc>
        <w:tc>
          <w:tcPr>
            <w:tcW w:w="2066" w:type="dxa"/>
            <w:shd w:val="clear" w:color="auto" w:fill="auto"/>
          </w:tcPr>
          <w:p w14:paraId="44545CC2" w14:textId="77777777" w:rsidR="003E18EF" w:rsidRPr="00972DE9" w:rsidRDefault="003E18EF" w:rsidP="00307ADE">
            <w:pPr>
              <w:pStyle w:val="TAC"/>
              <w:rPr>
                <w:ins w:id="196" w:author="Grant Hausler" w:date="2023-02-15T19:13:00Z"/>
                <w:rFonts w:eastAsia="Malgun Gothic"/>
                <w:lang w:eastAsia="ko-KR"/>
              </w:rPr>
            </w:pPr>
            <w:ins w:id="197" w:author="Grant Hausler" w:date="2023-02-15T19:14:00Z">
              <w:r w:rsidRPr="008C3416">
                <w:t>21600</w:t>
              </w:r>
              <w:r w:rsidRPr="0055568D">
                <w:rPr>
                  <w:rFonts w:eastAsia="Malgun Gothic"/>
                  <w:lang w:eastAsia="ko-KR"/>
                </w:rPr>
                <w:t xml:space="preserve"> seconds</w:t>
              </w:r>
            </w:ins>
          </w:p>
        </w:tc>
      </w:tr>
      <w:tr w:rsidR="003E18EF" w:rsidRPr="00972DE9" w14:paraId="0EB83FD5" w14:textId="77777777" w:rsidTr="00307ADE">
        <w:trPr>
          <w:jc w:val="center"/>
          <w:ins w:id="198" w:author="Grant Hausler" w:date="2023-02-15T19:13:00Z"/>
        </w:trPr>
        <w:tc>
          <w:tcPr>
            <w:tcW w:w="1737" w:type="dxa"/>
            <w:shd w:val="clear" w:color="auto" w:fill="auto"/>
          </w:tcPr>
          <w:p w14:paraId="43FCEA2E" w14:textId="77777777" w:rsidR="003E18EF" w:rsidRPr="00972DE9" w:rsidRDefault="003E18EF" w:rsidP="00307ADE">
            <w:pPr>
              <w:pStyle w:val="TAC"/>
              <w:rPr>
                <w:ins w:id="199" w:author="Grant Hausler" w:date="2023-02-15T19:13:00Z"/>
                <w:rFonts w:eastAsia="Malgun Gothic"/>
                <w:lang w:eastAsia="ko-KR"/>
              </w:rPr>
            </w:pPr>
            <w:ins w:id="200" w:author="Grant Hausler" w:date="2023-02-15T19:14:00Z">
              <w:r>
                <w:rPr>
                  <w:rFonts w:eastAsia="Malgun Gothic"/>
                  <w:lang w:eastAsia="ko-KR"/>
                </w:rPr>
                <w:t>17</w:t>
              </w:r>
            </w:ins>
          </w:p>
        </w:tc>
        <w:tc>
          <w:tcPr>
            <w:tcW w:w="2066" w:type="dxa"/>
            <w:shd w:val="clear" w:color="auto" w:fill="auto"/>
          </w:tcPr>
          <w:p w14:paraId="58B0B90E" w14:textId="77777777" w:rsidR="003E18EF" w:rsidRPr="00972DE9" w:rsidRDefault="003E18EF" w:rsidP="00307ADE">
            <w:pPr>
              <w:pStyle w:val="TAC"/>
              <w:rPr>
                <w:ins w:id="201" w:author="Grant Hausler" w:date="2023-02-15T19:13:00Z"/>
                <w:rFonts w:eastAsia="Malgun Gothic"/>
                <w:lang w:eastAsia="ko-KR"/>
              </w:rPr>
            </w:pPr>
            <w:ins w:id="202" w:author="Grant Hausler" w:date="2023-02-15T19:14:00Z">
              <w:r w:rsidRPr="008C3416">
                <w:t>43200</w:t>
              </w:r>
              <w:r w:rsidRPr="0055568D">
                <w:rPr>
                  <w:rFonts w:eastAsia="Malgun Gothic"/>
                  <w:lang w:eastAsia="ko-KR"/>
                </w:rPr>
                <w:t xml:space="preserve"> seconds</w:t>
              </w:r>
            </w:ins>
          </w:p>
        </w:tc>
      </w:tr>
      <w:tr w:rsidR="003E18EF" w:rsidRPr="00972DE9" w14:paraId="1F661BEA" w14:textId="77777777" w:rsidTr="00307ADE">
        <w:trPr>
          <w:jc w:val="center"/>
          <w:ins w:id="203" w:author="Grant Hausler" w:date="2023-02-15T19:13:00Z"/>
        </w:trPr>
        <w:tc>
          <w:tcPr>
            <w:tcW w:w="1737" w:type="dxa"/>
            <w:shd w:val="clear" w:color="auto" w:fill="auto"/>
          </w:tcPr>
          <w:p w14:paraId="4D757784" w14:textId="77777777" w:rsidR="003E18EF" w:rsidRPr="00972DE9" w:rsidRDefault="003E18EF" w:rsidP="00307ADE">
            <w:pPr>
              <w:pStyle w:val="TAC"/>
              <w:rPr>
                <w:ins w:id="204" w:author="Grant Hausler" w:date="2023-02-15T19:13:00Z"/>
                <w:rFonts w:eastAsia="Malgun Gothic"/>
                <w:lang w:eastAsia="ko-KR"/>
              </w:rPr>
            </w:pPr>
            <w:ins w:id="205" w:author="Grant Hausler" w:date="2023-02-15T19:14:00Z">
              <w:r>
                <w:rPr>
                  <w:rFonts w:eastAsia="Malgun Gothic"/>
                  <w:lang w:eastAsia="ko-KR"/>
                </w:rPr>
                <w:t>18</w:t>
              </w:r>
            </w:ins>
          </w:p>
        </w:tc>
        <w:tc>
          <w:tcPr>
            <w:tcW w:w="2066" w:type="dxa"/>
            <w:shd w:val="clear" w:color="auto" w:fill="auto"/>
          </w:tcPr>
          <w:p w14:paraId="2E76D214" w14:textId="77777777" w:rsidR="003E18EF" w:rsidRPr="00972DE9" w:rsidRDefault="003E18EF" w:rsidP="00307ADE">
            <w:pPr>
              <w:pStyle w:val="TAC"/>
              <w:rPr>
                <w:ins w:id="206" w:author="Grant Hausler" w:date="2023-02-15T19:13:00Z"/>
                <w:rFonts w:eastAsia="Malgun Gothic"/>
                <w:lang w:eastAsia="ko-KR"/>
              </w:rPr>
            </w:pPr>
            <w:ins w:id="207" w:author="Grant Hausler" w:date="2023-02-15T19:14:00Z">
              <w:r w:rsidRPr="008C3416">
                <w:t>86400</w:t>
              </w:r>
              <w:r w:rsidRPr="0055568D">
                <w:rPr>
                  <w:rFonts w:eastAsia="Malgun Gothic"/>
                  <w:lang w:eastAsia="ko-KR"/>
                </w:rPr>
                <w:t xml:space="preserve"> seconds</w:t>
              </w:r>
            </w:ins>
          </w:p>
        </w:tc>
      </w:tr>
      <w:tr w:rsidR="003E18EF" w:rsidRPr="00972DE9" w14:paraId="353BEFAA" w14:textId="77777777" w:rsidTr="00307ADE">
        <w:trPr>
          <w:jc w:val="center"/>
          <w:ins w:id="208" w:author="Grant Hausler" w:date="2023-02-15T19:13:00Z"/>
        </w:trPr>
        <w:tc>
          <w:tcPr>
            <w:tcW w:w="1737" w:type="dxa"/>
            <w:shd w:val="clear" w:color="auto" w:fill="auto"/>
          </w:tcPr>
          <w:p w14:paraId="2B49A0E6" w14:textId="77777777" w:rsidR="003E18EF" w:rsidRPr="00972DE9" w:rsidRDefault="003E18EF" w:rsidP="00307ADE">
            <w:pPr>
              <w:pStyle w:val="TAC"/>
              <w:rPr>
                <w:ins w:id="209" w:author="Grant Hausler" w:date="2023-02-15T19:13:00Z"/>
                <w:rFonts w:eastAsia="Malgun Gothic"/>
                <w:lang w:eastAsia="ko-KR"/>
              </w:rPr>
            </w:pPr>
            <w:ins w:id="210" w:author="Grant Hausler" w:date="2023-02-15T19:14:00Z">
              <w:r>
                <w:rPr>
                  <w:rFonts w:eastAsia="Malgun Gothic"/>
                  <w:lang w:eastAsia="ko-KR"/>
                </w:rPr>
                <w:t>19</w:t>
              </w:r>
            </w:ins>
          </w:p>
        </w:tc>
        <w:tc>
          <w:tcPr>
            <w:tcW w:w="2066" w:type="dxa"/>
            <w:shd w:val="clear" w:color="auto" w:fill="auto"/>
          </w:tcPr>
          <w:p w14:paraId="42AE5692" w14:textId="77777777" w:rsidR="003E18EF" w:rsidRPr="00972DE9" w:rsidRDefault="003E18EF" w:rsidP="00307ADE">
            <w:pPr>
              <w:pStyle w:val="TAC"/>
              <w:rPr>
                <w:ins w:id="211" w:author="Grant Hausler" w:date="2023-02-15T19:13:00Z"/>
                <w:rFonts w:eastAsia="Malgun Gothic"/>
                <w:lang w:eastAsia="ko-KR"/>
              </w:rPr>
            </w:pPr>
            <w:ins w:id="212" w:author="Grant Hausler" w:date="2023-02-15T19:14:00Z">
              <w:r w:rsidRPr="008C3416">
                <w:t>172800</w:t>
              </w:r>
              <w:r w:rsidRPr="0055568D">
                <w:rPr>
                  <w:rFonts w:eastAsia="Malgun Gothic"/>
                  <w:lang w:eastAsia="ko-KR"/>
                </w:rPr>
                <w:t xml:space="preserve"> seconds</w:t>
              </w:r>
            </w:ins>
          </w:p>
        </w:tc>
      </w:tr>
      <w:tr w:rsidR="003E18EF" w:rsidRPr="00972DE9" w14:paraId="5291570E" w14:textId="77777777" w:rsidTr="00307ADE">
        <w:trPr>
          <w:jc w:val="center"/>
          <w:ins w:id="213" w:author="Grant Hausler" w:date="2023-02-15T19:13:00Z"/>
        </w:trPr>
        <w:tc>
          <w:tcPr>
            <w:tcW w:w="1737" w:type="dxa"/>
            <w:shd w:val="clear" w:color="auto" w:fill="auto"/>
          </w:tcPr>
          <w:p w14:paraId="57661151" w14:textId="77777777" w:rsidR="003E18EF" w:rsidRPr="00972DE9" w:rsidRDefault="003E18EF" w:rsidP="00307ADE">
            <w:pPr>
              <w:pStyle w:val="TAC"/>
              <w:rPr>
                <w:ins w:id="214" w:author="Grant Hausler" w:date="2023-02-15T19:13:00Z"/>
                <w:rFonts w:eastAsia="Malgun Gothic"/>
                <w:lang w:eastAsia="ko-KR"/>
              </w:rPr>
            </w:pPr>
            <w:ins w:id="215" w:author="Grant Hausler" w:date="2023-02-15T19:14:00Z">
              <w:r>
                <w:rPr>
                  <w:rFonts w:eastAsia="Malgun Gothic"/>
                  <w:lang w:eastAsia="ko-KR"/>
                </w:rPr>
                <w:t>20</w:t>
              </w:r>
            </w:ins>
          </w:p>
        </w:tc>
        <w:tc>
          <w:tcPr>
            <w:tcW w:w="2066" w:type="dxa"/>
            <w:shd w:val="clear" w:color="auto" w:fill="auto"/>
          </w:tcPr>
          <w:p w14:paraId="01B331FD" w14:textId="77777777" w:rsidR="003E18EF" w:rsidRPr="00972DE9" w:rsidRDefault="003E18EF" w:rsidP="00307ADE">
            <w:pPr>
              <w:pStyle w:val="TAC"/>
              <w:rPr>
                <w:ins w:id="216" w:author="Grant Hausler" w:date="2023-02-15T19:13:00Z"/>
                <w:rFonts w:eastAsia="Malgun Gothic"/>
                <w:lang w:eastAsia="ko-KR"/>
              </w:rPr>
            </w:pPr>
            <w:ins w:id="217" w:author="Grant Hausler" w:date="2023-02-15T19:14:00Z">
              <w:r w:rsidRPr="008C3416">
                <w:t>345600</w:t>
              </w:r>
              <w:r w:rsidRPr="0055568D">
                <w:rPr>
                  <w:rFonts w:eastAsia="Malgun Gothic"/>
                  <w:lang w:eastAsia="ko-KR"/>
                </w:rPr>
                <w:t xml:space="preserve"> seconds</w:t>
              </w:r>
            </w:ins>
          </w:p>
        </w:tc>
      </w:tr>
      <w:tr w:rsidR="003E18EF" w:rsidRPr="00972DE9" w14:paraId="12444B85" w14:textId="77777777" w:rsidTr="00307ADE">
        <w:trPr>
          <w:jc w:val="center"/>
          <w:ins w:id="218" w:author="Grant Hausler" w:date="2023-02-15T19:13:00Z"/>
        </w:trPr>
        <w:tc>
          <w:tcPr>
            <w:tcW w:w="1737" w:type="dxa"/>
            <w:shd w:val="clear" w:color="auto" w:fill="auto"/>
          </w:tcPr>
          <w:p w14:paraId="2CC58B02" w14:textId="77777777" w:rsidR="003E18EF" w:rsidRPr="00972DE9" w:rsidRDefault="003E18EF" w:rsidP="00307ADE">
            <w:pPr>
              <w:pStyle w:val="TAC"/>
              <w:rPr>
                <w:ins w:id="219" w:author="Grant Hausler" w:date="2023-02-15T19:13:00Z"/>
                <w:rFonts w:eastAsia="Malgun Gothic"/>
                <w:lang w:eastAsia="ko-KR"/>
              </w:rPr>
            </w:pPr>
            <w:ins w:id="220" w:author="Grant Hausler" w:date="2023-02-15T19:14:00Z">
              <w:r>
                <w:rPr>
                  <w:rFonts w:eastAsia="Malgun Gothic"/>
                  <w:lang w:eastAsia="ko-KR"/>
                </w:rPr>
                <w:t>21</w:t>
              </w:r>
            </w:ins>
          </w:p>
        </w:tc>
        <w:tc>
          <w:tcPr>
            <w:tcW w:w="2066" w:type="dxa"/>
            <w:shd w:val="clear" w:color="auto" w:fill="auto"/>
          </w:tcPr>
          <w:p w14:paraId="31728AD1" w14:textId="77777777" w:rsidR="003E18EF" w:rsidRPr="00972DE9" w:rsidRDefault="003E18EF" w:rsidP="00307ADE">
            <w:pPr>
              <w:pStyle w:val="TAC"/>
              <w:rPr>
                <w:ins w:id="221" w:author="Grant Hausler" w:date="2023-02-15T19:13:00Z"/>
                <w:rFonts w:eastAsia="Malgun Gothic"/>
                <w:lang w:eastAsia="ko-KR"/>
              </w:rPr>
            </w:pPr>
            <w:ins w:id="222" w:author="Grant Hausler" w:date="2023-02-15T19:14:00Z">
              <w:r w:rsidRPr="008C3416">
                <w:t>691200</w:t>
              </w:r>
              <w:r w:rsidRPr="0055568D">
                <w:rPr>
                  <w:rFonts w:eastAsia="Malgun Gothic"/>
                  <w:lang w:eastAsia="ko-KR"/>
                </w:rPr>
                <w:t xml:space="preserve"> seconds</w:t>
              </w:r>
            </w:ins>
          </w:p>
        </w:tc>
      </w:tr>
      <w:tr w:rsidR="003E18EF" w:rsidRPr="00972DE9" w14:paraId="73DE7A58" w14:textId="77777777" w:rsidTr="00307ADE">
        <w:trPr>
          <w:jc w:val="center"/>
          <w:ins w:id="223" w:author="Grant Hausler" w:date="2023-02-15T19:13:00Z"/>
        </w:trPr>
        <w:tc>
          <w:tcPr>
            <w:tcW w:w="1737" w:type="dxa"/>
            <w:shd w:val="clear" w:color="auto" w:fill="auto"/>
          </w:tcPr>
          <w:p w14:paraId="6111EDC1" w14:textId="77777777" w:rsidR="003E18EF" w:rsidRPr="00972DE9" w:rsidRDefault="003E18EF" w:rsidP="00307ADE">
            <w:pPr>
              <w:pStyle w:val="TAC"/>
              <w:rPr>
                <w:ins w:id="224" w:author="Grant Hausler" w:date="2023-02-15T19:13:00Z"/>
                <w:rFonts w:eastAsia="Malgun Gothic"/>
                <w:lang w:eastAsia="ko-KR"/>
              </w:rPr>
            </w:pPr>
            <w:ins w:id="225" w:author="Grant Hausler" w:date="2023-02-15T19:14:00Z">
              <w:r>
                <w:rPr>
                  <w:rFonts w:eastAsia="Malgun Gothic"/>
                  <w:lang w:eastAsia="ko-KR"/>
                </w:rPr>
                <w:t>22</w:t>
              </w:r>
            </w:ins>
          </w:p>
        </w:tc>
        <w:tc>
          <w:tcPr>
            <w:tcW w:w="2066" w:type="dxa"/>
            <w:shd w:val="clear" w:color="auto" w:fill="auto"/>
          </w:tcPr>
          <w:p w14:paraId="07DAE70C" w14:textId="77777777" w:rsidR="003E18EF" w:rsidRPr="00972DE9" w:rsidRDefault="003E18EF" w:rsidP="00307ADE">
            <w:pPr>
              <w:pStyle w:val="TAC"/>
              <w:rPr>
                <w:ins w:id="226" w:author="Grant Hausler" w:date="2023-02-15T19:13:00Z"/>
                <w:rFonts w:eastAsia="Malgun Gothic"/>
                <w:lang w:eastAsia="ko-KR"/>
              </w:rPr>
            </w:pPr>
            <w:ins w:id="227" w:author="Grant Hausler" w:date="2023-02-15T19:14:00Z">
              <w:r w:rsidRPr="008C3416">
                <w:t>1382400</w:t>
              </w:r>
              <w:r w:rsidRPr="0055568D">
                <w:rPr>
                  <w:rFonts w:eastAsia="Malgun Gothic"/>
                  <w:lang w:eastAsia="ko-KR"/>
                </w:rPr>
                <w:t xml:space="preserve"> seconds</w:t>
              </w:r>
            </w:ins>
          </w:p>
        </w:tc>
      </w:tr>
      <w:tr w:rsidR="003E18EF" w:rsidRPr="00972DE9" w14:paraId="1E163BA0" w14:textId="77777777" w:rsidTr="00307ADE">
        <w:trPr>
          <w:jc w:val="center"/>
          <w:ins w:id="228" w:author="Grant Hausler" w:date="2023-02-15T19:13:00Z"/>
        </w:trPr>
        <w:tc>
          <w:tcPr>
            <w:tcW w:w="1737" w:type="dxa"/>
            <w:shd w:val="clear" w:color="auto" w:fill="auto"/>
          </w:tcPr>
          <w:p w14:paraId="39086AA5" w14:textId="77777777" w:rsidR="003E18EF" w:rsidRPr="00972DE9" w:rsidRDefault="003E18EF" w:rsidP="00307ADE">
            <w:pPr>
              <w:pStyle w:val="TAC"/>
              <w:rPr>
                <w:ins w:id="229" w:author="Grant Hausler" w:date="2023-02-15T19:13:00Z"/>
                <w:rFonts w:eastAsia="Malgun Gothic"/>
                <w:lang w:eastAsia="ko-KR"/>
              </w:rPr>
            </w:pPr>
            <w:ins w:id="230" w:author="Grant Hausler" w:date="2023-02-15T19:14:00Z">
              <w:r>
                <w:rPr>
                  <w:rFonts w:eastAsia="Malgun Gothic"/>
                  <w:lang w:eastAsia="ko-KR"/>
                </w:rPr>
                <w:t>23</w:t>
              </w:r>
            </w:ins>
          </w:p>
        </w:tc>
        <w:tc>
          <w:tcPr>
            <w:tcW w:w="2066" w:type="dxa"/>
            <w:shd w:val="clear" w:color="auto" w:fill="auto"/>
          </w:tcPr>
          <w:p w14:paraId="12F00C58" w14:textId="77777777" w:rsidR="003E18EF" w:rsidRPr="00972DE9" w:rsidRDefault="003E18EF" w:rsidP="00307ADE">
            <w:pPr>
              <w:pStyle w:val="TAC"/>
              <w:rPr>
                <w:ins w:id="231" w:author="Grant Hausler" w:date="2023-02-15T19:13:00Z"/>
                <w:rFonts w:eastAsia="Malgun Gothic"/>
                <w:lang w:eastAsia="ko-KR"/>
              </w:rPr>
            </w:pPr>
            <w:ins w:id="232" w:author="Grant Hausler" w:date="2023-02-15T19:14:00Z">
              <w:r w:rsidRPr="008C3416">
                <w:t>2764800</w:t>
              </w:r>
              <w:r w:rsidRPr="0055568D">
                <w:rPr>
                  <w:rFonts w:eastAsia="Malgun Gothic"/>
                  <w:lang w:eastAsia="ko-KR"/>
                </w:rPr>
                <w:t xml:space="preserve"> seconds</w:t>
              </w:r>
            </w:ins>
          </w:p>
        </w:tc>
      </w:tr>
      <w:tr w:rsidR="003E18EF" w:rsidRPr="00972DE9" w14:paraId="48EF8E7C" w14:textId="77777777" w:rsidTr="00307ADE">
        <w:trPr>
          <w:jc w:val="center"/>
          <w:ins w:id="233" w:author="Grant Hausler" w:date="2023-02-15T19:13:00Z"/>
        </w:trPr>
        <w:tc>
          <w:tcPr>
            <w:tcW w:w="1737" w:type="dxa"/>
            <w:shd w:val="clear" w:color="auto" w:fill="auto"/>
          </w:tcPr>
          <w:p w14:paraId="55FA30AE" w14:textId="77777777" w:rsidR="003E18EF" w:rsidRPr="00972DE9" w:rsidRDefault="003E18EF" w:rsidP="00307ADE">
            <w:pPr>
              <w:pStyle w:val="TAC"/>
              <w:rPr>
                <w:ins w:id="234" w:author="Grant Hausler" w:date="2023-02-15T19:13:00Z"/>
                <w:rFonts w:eastAsia="Malgun Gothic"/>
                <w:lang w:eastAsia="ko-KR"/>
              </w:rPr>
            </w:pPr>
            <w:ins w:id="235" w:author="Grant Hausler" w:date="2023-02-15T19:14:00Z">
              <w:r>
                <w:rPr>
                  <w:rFonts w:eastAsia="Malgun Gothic"/>
                  <w:lang w:eastAsia="ko-KR"/>
                </w:rPr>
                <w:t>24</w:t>
              </w:r>
            </w:ins>
          </w:p>
        </w:tc>
        <w:tc>
          <w:tcPr>
            <w:tcW w:w="2066" w:type="dxa"/>
            <w:shd w:val="clear" w:color="auto" w:fill="auto"/>
          </w:tcPr>
          <w:p w14:paraId="7A2A6EF4" w14:textId="77777777" w:rsidR="003E18EF" w:rsidRPr="00972DE9" w:rsidRDefault="003E18EF" w:rsidP="00307ADE">
            <w:pPr>
              <w:pStyle w:val="TAC"/>
              <w:rPr>
                <w:ins w:id="236" w:author="Grant Hausler" w:date="2023-02-15T19:13:00Z"/>
                <w:rFonts w:eastAsia="Malgun Gothic"/>
                <w:lang w:eastAsia="ko-KR"/>
              </w:rPr>
            </w:pPr>
            <w:ins w:id="237" w:author="Grant Hausler" w:date="2023-02-15T19:14:00Z">
              <w:r w:rsidRPr="008C3416">
                <w:t>5529600</w:t>
              </w:r>
              <w:r w:rsidRPr="0055568D">
                <w:rPr>
                  <w:rFonts w:eastAsia="Malgun Gothic"/>
                  <w:lang w:eastAsia="ko-KR"/>
                </w:rPr>
                <w:t xml:space="preserve"> seconds</w:t>
              </w:r>
            </w:ins>
          </w:p>
        </w:tc>
      </w:tr>
      <w:tr w:rsidR="003E18EF" w:rsidRPr="00972DE9" w14:paraId="66E9FC64" w14:textId="77777777" w:rsidTr="00307ADE">
        <w:trPr>
          <w:jc w:val="center"/>
          <w:ins w:id="238" w:author="Grant Hausler" w:date="2023-02-15T19:13:00Z"/>
        </w:trPr>
        <w:tc>
          <w:tcPr>
            <w:tcW w:w="1737" w:type="dxa"/>
            <w:shd w:val="clear" w:color="auto" w:fill="auto"/>
          </w:tcPr>
          <w:p w14:paraId="293A1107" w14:textId="77777777" w:rsidR="003E18EF" w:rsidRPr="00972DE9" w:rsidRDefault="003E18EF" w:rsidP="00307ADE">
            <w:pPr>
              <w:pStyle w:val="TAC"/>
              <w:rPr>
                <w:ins w:id="239" w:author="Grant Hausler" w:date="2023-02-15T19:13:00Z"/>
                <w:rFonts w:eastAsia="Malgun Gothic"/>
                <w:lang w:eastAsia="ko-KR"/>
              </w:rPr>
            </w:pPr>
            <w:ins w:id="240" w:author="Grant Hausler" w:date="2023-02-15T19:14:00Z">
              <w:r>
                <w:rPr>
                  <w:rFonts w:eastAsia="Malgun Gothic"/>
                  <w:lang w:eastAsia="ko-KR"/>
                </w:rPr>
                <w:t>25</w:t>
              </w:r>
            </w:ins>
          </w:p>
        </w:tc>
        <w:tc>
          <w:tcPr>
            <w:tcW w:w="2066" w:type="dxa"/>
            <w:shd w:val="clear" w:color="auto" w:fill="auto"/>
          </w:tcPr>
          <w:p w14:paraId="33ABF530" w14:textId="77777777" w:rsidR="003E18EF" w:rsidRPr="00972DE9" w:rsidRDefault="003E18EF" w:rsidP="00307ADE">
            <w:pPr>
              <w:pStyle w:val="TAC"/>
              <w:rPr>
                <w:ins w:id="241" w:author="Grant Hausler" w:date="2023-02-15T19:13:00Z"/>
                <w:rFonts w:eastAsia="Malgun Gothic"/>
                <w:lang w:eastAsia="ko-KR"/>
              </w:rPr>
            </w:pPr>
            <w:ins w:id="242" w:author="Grant Hausler" w:date="2023-02-15T19:14:00Z">
              <w:r w:rsidRPr="008C3416">
                <w:t>11059200</w:t>
              </w:r>
              <w:r w:rsidRPr="0055568D">
                <w:rPr>
                  <w:rFonts w:eastAsia="Malgun Gothic"/>
                  <w:lang w:eastAsia="ko-KR"/>
                </w:rPr>
                <w:t xml:space="preserve"> seconds</w:t>
              </w:r>
            </w:ins>
          </w:p>
        </w:tc>
      </w:tr>
      <w:tr w:rsidR="003E18EF" w:rsidRPr="00972DE9" w14:paraId="69A98600" w14:textId="77777777" w:rsidTr="00307ADE">
        <w:trPr>
          <w:jc w:val="center"/>
          <w:ins w:id="243" w:author="Grant Hausler" w:date="2023-02-15T19:13:00Z"/>
        </w:trPr>
        <w:tc>
          <w:tcPr>
            <w:tcW w:w="1737" w:type="dxa"/>
            <w:shd w:val="clear" w:color="auto" w:fill="auto"/>
          </w:tcPr>
          <w:p w14:paraId="39846CE2" w14:textId="77777777" w:rsidR="003E18EF" w:rsidRPr="00972DE9" w:rsidRDefault="003E18EF" w:rsidP="00307ADE">
            <w:pPr>
              <w:pStyle w:val="TAC"/>
              <w:rPr>
                <w:ins w:id="244" w:author="Grant Hausler" w:date="2023-02-15T19:13:00Z"/>
                <w:rFonts w:eastAsia="Malgun Gothic"/>
                <w:lang w:eastAsia="ko-KR"/>
              </w:rPr>
            </w:pPr>
            <w:ins w:id="245" w:author="Grant Hausler" w:date="2023-02-15T19:14:00Z">
              <w:r>
                <w:rPr>
                  <w:rFonts w:eastAsia="Malgun Gothic"/>
                  <w:lang w:eastAsia="ko-KR"/>
                </w:rPr>
                <w:t>26</w:t>
              </w:r>
            </w:ins>
          </w:p>
        </w:tc>
        <w:tc>
          <w:tcPr>
            <w:tcW w:w="2066" w:type="dxa"/>
            <w:shd w:val="clear" w:color="auto" w:fill="auto"/>
          </w:tcPr>
          <w:p w14:paraId="2851EACD" w14:textId="77777777" w:rsidR="003E18EF" w:rsidRPr="00972DE9" w:rsidRDefault="003E18EF" w:rsidP="00307ADE">
            <w:pPr>
              <w:pStyle w:val="TAC"/>
              <w:rPr>
                <w:ins w:id="246" w:author="Grant Hausler" w:date="2023-02-15T19:13:00Z"/>
                <w:rFonts w:eastAsia="Malgun Gothic"/>
                <w:lang w:eastAsia="ko-KR"/>
              </w:rPr>
            </w:pPr>
            <w:ins w:id="247" w:author="Grant Hausler" w:date="2023-02-15T19:14:00Z">
              <w:r w:rsidRPr="008C3416">
                <w:t>22118400</w:t>
              </w:r>
              <w:r w:rsidRPr="0055568D">
                <w:rPr>
                  <w:rFonts w:eastAsia="Malgun Gothic"/>
                  <w:lang w:eastAsia="ko-KR"/>
                </w:rPr>
                <w:t xml:space="preserve"> seconds</w:t>
              </w:r>
            </w:ins>
          </w:p>
        </w:tc>
      </w:tr>
      <w:tr w:rsidR="003E18EF" w:rsidRPr="00972DE9" w14:paraId="6A5BCA6F" w14:textId="77777777" w:rsidTr="00307ADE">
        <w:trPr>
          <w:jc w:val="center"/>
          <w:ins w:id="248" w:author="Grant Hausler" w:date="2023-02-15T19:13:00Z"/>
        </w:trPr>
        <w:tc>
          <w:tcPr>
            <w:tcW w:w="1737" w:type="dxa"/>
            <w:shd w:val="clear" w:color="auto" w:fill="auto"/>
          </w:tcPr>
          <w:p w14:paraId="27868B70" w14:textId="77777777" w:rsidR="003E18EF" w:rsidRPr="00972DE9" w:rsidRDefault="003E18EF" w:rsidP="00307ADE">
            <w:pPr>
              <w:pStyle w:val="TAC"/>
              <w:rPr>
                <w:ins w:id="249" w:author="Grant Hausler" w:date="2023-02-15T19:13:00Z"/>
                <w:rFonts w:eastAsia="Malgun Gothic"/>
                <w:lang w:eastAsia="ko-KR"/>
              </w:rPr>
            </w:pPr>
            <w:ins w:id="250" w:author="Grant Hausler" w:date="2023-02-15T19:14:00Z">
              <w:r>
                <w:rPr>
                  <w:rFonts w:eastAsia="Malgun Gothic"/>
                  <w:lang w:eastAsia="ko-KR"/>
                </w:rPr>
                <w:t>27</w:t>
              </w:r>
            </w:ins>
          </w:p>
        </w:tc>
        <w:tc>
          <w:tcPr>
            <w:tcW w:w="2066" w:type="dxa"/>
            <w:shd w:val="clear" w:color="auto" w:fill="auto"/>
          </w:tcPr>
          <w:p w14:paraId="6FA00E91" w14:textId="77777777" w:rsidR="003E18EF" w:rsidRPr="00972DE9" w:rsidRDefault="003E18EF" w:rsidP="00307ADE">
            <w:pPr>
              <w:pStyle w:val="TAC"/>
              <w:rPr>
                <w:ins w:id="251" w:author="Grant Hausler" w:date="2023-02-15T19:13:00Z"/>
                <w:rFonts w:eastAsia="Malgun Gothic"/>
                <w:lang w:eastAsia="ko-KR"/>
              </w:rPr>
            </w:pPr>
            <w:ins w:id="252" w:author="Grant Hausler" w:date="2023-02-15T19:14:00Z">
              <w:r w:rsidRPr="008C3416">
                <w:t>44236800</w:t>
              </w:r>
              <w:r w:rsidRPr="0055568D">
                <w:rPr>
                  <w:rFonts w:eastAsia="Malgun Gothic"/>
                  <w:lang w:eastAsia="ko-KR"/>
                </w:rPr>
                <w:t xml:space="preserve"> seconds</w:t>
              </w:r>
            </w:ins>
          </w:p>
        </w:tc>
      </w:tr>
    </w:tbl>
    <w:p w14:paraId="5E71E49B" w14:textId="77777777" w:rsidR="003E18EF" w:rsidRDefault="003E18EF" w:rsidP="003E18EF">
      <w:pPr>
        <w:rPr>
          <w:ins w:id="253" w:author="Grant Hausler" w:date="2023-02-15T19:16:00Z"/>
        </w:rPr>
      </w:pPr>
    </w:p>
    <w:p w14:paraId="525BF7CF" w14:textId="64BB1C6C" w:rsidR="003E18EF" w:rsidRPr="00972DE9" w:rsidDel="00794D87" w:rsidRDefault="003E18EF" w:rsidP="003E18EF">
      <w:pPr>
        <w:pStyle w:val="NO"/>
        <w:rPr>
          <w:del w:id="254" w:author="Grant Hausler" w:date="2023-02-15T19:16:00Z"/>
        </w:rPr>
      </w:pPr>
      <w:ins w:id="255" w:author="Grant Hausler" w:date="2023-02-15T19:16:00Z">
        <w:r w:rsidRPr="00972DE9">
          <w:t xml:space="preserve">NOTE </w:t>
        </w:r>
        <w:r>
          <w:t>4</w:t>
        </w:r>
        <w:r w:rsidRPr="00972DE9">
          <w:t>:</w:t>
        </w:r>
        <w:r w:rsidRPr="00972DE9">
          <w:tab/>
        </w:r>
      </w:ins>
      <w:commentRangeStart w:id="256"/>
      <w:ins w:id="257" w:author="Grant Hausler" w:date="2023-02-15T19:23:00Z">
        <w:r>
          <w:t xml:space="preserve">Some IEs </w:t>
        </w:r>
      </w:ins>
      <w:commentRangeEnd w:id="256"/>
      <w:ins w:id="258" w:author="Grant Hausler" w:date="2023-04-05T12:49:00Z">
        <w:r w:rsidR="00A23275">
          <w:rPr>
            <w:rStyle w:val="CommentReference"/>
          </w:rPr>
          <w:commentReference w:id="256"/>
        </w:r>
      </w:ins>
      <w:ins w:id="259" w:author="Grant Hausler" w:date="2023-02-15T19:23:00Z">
        <w:r>
          <w:t>only support a</w:t>
        </w:r>
      </w:ins>
      <w:ins w:id="260" w:author="Grant Hausler" w:date="2023-02-15T19:24:00Z">
        <w:r>
          <w:t xml:space="preserve"> Value of </w:t>
        </w:r>
        <w:r>
          <w:rPr>
            <w:i/>
            <w:iCs/>
          </w:rPr>
          <w:t>ssrUpdateInterval</w:t>
        </w:r>
      </w:ins>
      <w:ins w:id="261" w:author="Grant Hausler" w:date="2023-02-15T19:25:00Z">
        <w:r w:rsidRPr="00C47A89">
          <w:t xml:space="preserve"> </w:t>
        </w:r>
      </w:ins>
      <w:ins w:id="262" w:author="Grant Hausler" w:date="2023-02-15T19:24:00Z">
        <w:r>
          <w:t>up to 15</w:t>
        </w:r>
      </w:ins>
      <w:ins w:id="263" w:author="Grant Hausler" w:date="2023-02-15T19:25:00Z">
        <w:r>
          <w:t xml:space="preserve"> to maintain backward compatibility.</w:t>
        </w:r>
      </w:ins>
    </w:p>
    <w:p w14:paraId="15CB48DE" w14:textId="77777777" w:rsidR="003E18EF" w:rsidRPr="00D4229C" w:rsidRDefault="003E18EF" w:rsidP="003E18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32B73508" w14:textId="77777777" w:rsidR="003E18EF" w:rsidRDefault="003E18EF" w:rsidP="003E18EF">
      <w:pPr>
        <w:rPr>
          <w:b/>
          <w:bCs/>
          <w:color w:val="FF0000"/>
          <w:sz w:val="28"/>
          <w:szCs w:val="28"/>
        </w:rPr>
      </w:pPr>
      <w:r w:rsidRPr="00D4229C">
        <w:rPr>
          <w:b/>
          <w:bCs/>
          <w:color w:val="FF0000"/>
          <w:sz w:val="28"/>
          <w:szCs w:val="28"/>
          <w:highlight w:val="yellow"/>
        </w:rPr>
        <w:t>/**Skip unmodified parts**/</w:t>
      </w:r>
    </w:p>
    <w:p w14:paraId="18224F3E" w14:textId="77777777" w:rsidR="0035650A" w:rsidRPr="008F7702" w:rsidRDefault="0035650A" w:rsidP="0035650A">
      <w:pPr>
        <w:pStyle w:val="Heading4"/>
        <w:rPr>
          <w:ins w:id="264" w:author="Grant Hausler" w:date="2023-03-31T14:29:00Z"/>
          <w:i/>
          <w:iCs/>
        </w:rPr>
      </w:pPr>
      <w:ins w:id="265" w:author="Grant Hausler" w:date="2023-03-31T14:29:00Z">
        <w:r w:rsidRPr="008F7702">
          <w:rPr>
            <w:i/>
            <w:iCs/>
          </w:rPr>
          <w:t>–</w:t>
        </w:r>
        <w:r w:rsidRPr="008F7702">
          <w:rPr>
            <w:i/>
            <w:iCs/>
          </w:rPr>
          <w:tab/>
          <w:t>GNSS-SSR-PhaseBiasYaw</w:t>
        </w:r>
      </w:ins>
    </w:p>
    <w:p w14:paraId="7746AB9A" w14:textId="77777777" w:rsidR="0035650A" w:rsidRPr="00D4229C" w:rsidRDefault="0035650A" w:rsidP="0035650A">
      <w:pPr>
        <w:rPr>
          <w:ins w:id="266" w:author="Grant Hausler" w:date="2023-03-31T14:29:00Z"/>
        </w:rPr>
      </w:pPr>
      <w:ins w:id="267" w:author="Grant Hausler" w:date="2023-03-31T14:29:00Z">
        <w:r w:rsidRPr="00D4229C">
          <w:t xml:space="preserve">The IE </w:t>
        </w:r>
        <w:r w:rsidRPr="00D4229C">
          <w:rPr>
            <w:i/>
          </w:rPr>
          <w:t xml:space="preserve">GNSS-SSR-PhaseBiasYaw </w:t>
        </w:r>
        <w:r w:rsidRPr="00D4229C">
          <w:rPr>
            <w:noProof/>
          </w:rPr>
          <w:t>is</w:t>
        </w:r>
        <w:r w:rsidRPr="00D4229C">
          <w:t xml:space="preserve"> used by the location server to provide GNSS signal phase bias together with yaw and integrity information. The target device may </w:t>
        </w:r>
        <w:r>
          <w:t>use</w:t>
        </w:r>
        <w:r w:rsidRPr="00D4229C">
          <w:t xml:space="preserve"> the phase bias</w:t>
        </w:r>
        <w:r>
          <w:t xml:space="preserve"> and yaw values</w:t>
        </w:r>
        <w:r w:rsidRPr="00D4229C">
          <w:t xml:space="preserve"> to </w:t>
        </w:r>
        <w:r>
          <w:t xml:space="preserve">adjust </w:t>
        </w:r>
        <w:r w:rsidRPr="00D4229C">
          <w:t>the phase-range measurement of the corresponding phase signal to get corrected phase-ranges.</w:t>
        </w:r>
      </w:ins>
    </w:p>
    <w:p w14:paraId="6D3227FB" w14:textId="77777777" w:rsidR="0035650A" w:rsidRPr="00D4229C" w:rsidRDefault="0035650A" w:rsidP="0035650A">
      <w:pPr>
        <w:rPr>
          <w:ins w:id="268" w:author="Grant Hausler" w:date="2023-03-31T14:29:00Z"/>
        </w:rPr>
      </w:pPr>
      <w:ins w:id="269" w:author="Grant Hausler" w:date="2023-03-31T14:29:00Z">
        <w:r w:rsidRPr="00D4229C">
          <w:rPr>
            <w:noProof/>
          </w:rPr>
          <w:t xml:space="preserve">The parameters provided in </w:t>
        </w:r>
        <w:r w:rsidRPr="00D4229C">
          <w:t xml:space="preserve">IE </w:t>
        </w:r>
        <w:r w:rsidRPr="00D4229C">
          <w:rPr>
            <w:i/>
          </w:rPr>
          <w:t xml:space="preserve">GNSS-SSR-PhaseBiasYaw – </w:t>
        </w:r>
        <w:r w:rsidRPr="00D4229C">
          <w:rPr>
            <w:iCs/>
          </w:rPr>
          <w:t xml:space="preserve">except for </w:t>
        </w:r>
        <w:r w:rsidRPr="00D4229C">
          <w:rPr>
            <w:i/>
          </w:rPr>
          <w:t xml:space="preserve">SSR-IntegrityPhaseBiasBounds – </w:t>
        </w:r>
        <w:r w:rsidRPr="00D4229C">
          <w:rPr>
            <w:iCs/>
          </w:rPr>
          <w:t xml:space="preserve">apply to all GNSSs and </w:t>
        </w:r>
        <w:r w:rsidRPr="00D4229C">
          <w:t xml:space="preserve">are used as specified for Compact SSR GNSS Satellite Phase Bias Messages (e.g., message type 4073,5) in [43] except that </w:t>
        </w:r>
        <w:r w:rsidRPr="00D4229C">
          <w:rPr>
            <w:i/>
          </w:rPr>
          <w:t xml:space="preserve">GNSS-SSR-PhaseBiasYaw </w:t>
        </w:r>
        <w:r w:rsidRPr="00D4229C">
          <w:rPr>
            <w:iCs/>
          </w:rPr>
          <w:t xml:space="preserve">also provides yaw angle and rate parameters rather than setting the yaw angle and rate to zero as in </w:t>
        </w:r>
        <w:r w:rsidRPr="00D4229C">
          <w:t>message type 4073,5 in [43].</w:t>
        </w:r>
      </w:ins>
    </w:p>
    <w:p w14:paraId="3834BDE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Grant Hausler" w:date="2023-03-31T14:29:00Z"/>
          <w:rFonts w:ascii="Courier New" w:hAnsi="Courier New"/>
          <w:noProof/>
          <w:sz w:val="16"/>
        </w:rPr>
      </w:pPr>
      <w:ins w:id="271" w:author="Grant Hausler" w:date="2023-03-31T14:29:00Z">
        <w:r w:rsidRPr="00D4229C">
          <w:rPr>
            <w:rFonts w:ascii="Courier New" w:hAnsi="Courier New"/>
            <w:noProof/>
            <w:sz w:val="16"/>
          </w:rPr>
          <w:t>-- ASN1START</w:t>
        </w:r>
      </w:ins>
    </w:p>
    <w:p w14:paraId="5A65E1D1"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Grant Hausler" w:date="2023-03-31T14:29:00Z"/>
          <w:rFonts w:ascii="Courier New" w:hAnsi="Courier New"/>
          <w:noProof/>
          <w:snapToGrid w:val="0"/>
          <w:sz w:val="16"/>
        </w:rPr>
      </w:pPr>
    </w:p>
    <w:p w14:paraId="1194F0C9"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Grant Hausler" w:date="2023-03-31T14:29:00Z"/>
          <w:rFonts w:ascii="Courier New" w:hAnsi="Courier New"/>
          <w:noProof/>
          <w:snapToGrid w:val="0"/>
          <w:sz w:val="16"/>
        </w:rPr>
      </w:pPr>
      <w:ins w:id="274" w:author="Grant Hausler" w:date="2023-03-31T14:29:00Z">
        <w:r w:rsidRPr="00D4229C">
          <w:rPr>
            <w:rFonts w:ascii="Courier New" w:hAnsi="Courier New"/>
            <w:noProof/>
            <w:snapToGrid w:val="0"/>
            <w:sz w:val="16"/>
          </w:rPr>
          <w:t>GNSS-SSR-PhaseBiasYaw-r1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19E60B0A"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Grant Hausler" w:date="2023-03-31T14:29:00Z"/>
          <w:rFonts w:ascii="Courier New" w:hAnsi="Courier New"/>
          <w:noProof/>
          <w:snapToGrid w:val="0"/>
          <w:sz w:val="16"/>
        </w:rPr>
      </w:pPr>
      <w:ins w:id="276" w:author="Grant Hausler" w:date="2023-03-31T14:29: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29424511"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Grant Hausler" w:date="2023-03-31T14:29:00Z"/>
          <w:rFonts w:ascii="Courier New" w:hAnsi="Courier New"/>
          <w:noProof/>
          <w:snapToGrid w:val="0"/>
          <w:sz w:val="16"/>
        </w:rPr>
      </w:pPr>
      <w:ins w:id="278" w:author="Grant Hausler" w:date="2023-03-31T14:29: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6E606D1F"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Grant Hausler" w:date="2023-03-31T14:29:00Z"/>
          <w:rFonts w:ascii="Courier New" w:hAnsi="Courier New"/>
          <w:noProof/>
          <w:snapToGrid w:val="0"/>
          <w:sz w:val="16"/>
        </w:rPr>
      </w:pPr>
      <w:ins w:id="280" w:author="Grant Hausler" w:date="2023-03-31T14:29: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04473733"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Grant Hausler" w:date="2023-03-31T14:29:00Z"/>
          <w:rFonts w:ascii="Courier New" w:hAnsi="Courier New"/>
          <w:noProof/>
          <w:snapToGrid w:val="0"/>
          <w:sz w:val="16"/>
        </w:rPr>
      </w:pPr>
      <w:ins w:id="282" w:author="Grant Hausler" w:date="2023-03-31T14:29:00Z">
        <w:r w:rsidRPr="00D4229C">
          <w:rPr>
            <w:rFonts w:ascii="Courier New" w:hAnsi="Courier New"/>
            <w:noProof/>
            <w:snapToGrid w:val="0"/>
            <w:sz w:val="16"/>
          </w:rPr>
          <w:tab/>
          <w:t>ssr-PhaseBiasYawSatList-r1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SSR-PhaseBiasSatList-r1</w:t>
        </w:r>
        <w:r>
          <w:rPr>
            <w:rFonts w:ascii="Courier New" w:hAnsi="Courier New"/>
            <w:noProof/>
            <w:snapToGrid w:val="0"/>
            <w:sz w:val="16"/>
          </w:rPr>
          <w:t>6</w:t>
        </w:r>
        <w:r w:rsidRPr="00D4229C">
          <w:rPr>
            <w:rFonts w:ascii="Courier New" w:hAnsi="Courier New"/>
            <w:noProof/>
            <w:snapToGrid w:val="0"/>
            <w:sz w:val="16"/>
          </w:rPr>
          <w:t>,</w:t>
        </w:r>
      </w:ins>
    </w:p>
    <w:p w14:paraId="3B1D5999"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Grant Hausler" w:date="2023-03-31T14:29:00Z"/>
          <w:rFonts w:ascii="Courier New" w:hAnsi="Courier New"/>
          <w:noProof/>
          <w:snapToGrid w:val="0"/>
          <w:sz w:val="16"/>
        </w:rPr>
      </w:pPr>
      <w:ins w:id="284" w:author="Grant Hausler" w:date="2023-03-31T14:29:00Z">
        <w:r w:rsidRPr="00D4229C">
          <w:rPr>
            <w:rFonts w:ascii="Courier New" w:hAnsi="Courier New"/>
            <w:noProof/>
            <w:snapToGrid w:val="0"/>
            <w:sz w:val="16"/>
          </w:rPr>
          <w:tab/>
          <w:t>...</w:t>
        </w:r>
      </w:ins>
    </w:p>
    <w:p w14:paraId="700313A7"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Grant Hausler" w:date="2023-03-31T14:29:00Z"/>
          <w:rFonts w:ascii="Courier New" w:hAnsi="Courier New"/>
          <w:noProof/>
          <w:snapToGrid w:val="0"/>
          <w:sz w:val="16"/>
        </w:rPr>
      </w:pPr>
      <w:ins w:id="286" w:author="Grant Hausler" w:date="2023-03-31T14:29:00Z">
        <w:r w:rsidRPr="00D4229C">
          <w:rPr>
            <w:rFonts w:ascii="Courier New" w:hAnsi="Courier New"/>
            <w:noProof/>
            <w:snapToGrid w:val="0"/>
            <w:sz w:val="16"/>
          </w:rPr>
          <w:t>}</w:t>
        </w:r>
      </w:ins>
    </w:p>
    <w:p w14:paraId="4115DC0A"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Grant Hausler" w:date="2023-03-31T14:29:00Z"/>
          <w:rFonts w:ascii="Courier New" w:hAnsi="Courier New"/>
          <w:noProof/>
          <w:snapToGrid w:val="0"/>
          <w:sz w:val="16"/>
        </w:rPr>
      </w:pPr>
    </w:p>
    <w:p w14:paraId="7EA73489"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Grant Hausler" w:date="2023-03-31T14:29:00Z"/>
          <w:rFonts w:ascii="Courier New" w:hAnsi="Courier New"/>
          <w:noProof/>
          <w:snapToGrid w:val="0"/>
          <w:sz w:val="16"/>
        </w:rPr>
      </w:pPr>
      <w:ins w:id="289" w:author="Grant Hausler" w:date="2023-03-31T14:29:00Z">
        <w:r w:rsidRPr="00D4229C">
          <w:rPr>
            <w:rFonts w:ascii="Courier New" w:hAnsi="Courier New"/>
            <w:noProof/>
            <w:snapToGrid w:val="0"/>
            <w:sz w:val="16"/>
          </w:rPr>
          <w:t>SSR-PhaseBiasYawSignalList-r1</w:t>
        </w:r>
        <w:r>
          <w:rPr>
            <w:rFonts w:ascii="Courier New" w:hAnsi="Courier New"/>
            <w:noProof/>
            <w:snapToGrid w:val="0"/>
            <w:sz w:val="16"/>
          </w:rPr>
          <w:t>8</w:t>
        </w:r>
        <w:r w:rsidRPr="00D4229C">
          <w:rPr>
            <w:rFonts w:ascii="Courier New" w:hAnsi="Courier New"/>
            <w:noProof/>
            <w:snapToGrid w:val="0"/>
            <w:sz w:val="16"/>
          </w:rPr>
          <w:t xml:space="preserve"> ::= SEQUENCE (SIZE(1..16)) OF SSR-PhaseBiasYawSignalElement-r1</w:t>
        </w:r>
        <w:r>
          <w:rPr>
            <w:rFonts w:ascii="Courier New" w:hAnsi="Courier New"/>
            <w:noProof/>
            <w:snapToGrid w:val="0"/>
            <w:sz w:val="16"/>
          </w:rPr>
          <w:t>8</w:t>
        </w:r>
      </w:ins>
    </w:p>
    <w:p w14:paraId="6F9761DB"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Grant Hausler" w:date="2023-03-31T14:29:00Z"/>
          <w:rFonts w:ascii="Courier New" w:hAnsi="Courier New"/>
          <w:noProof/>
          <w:snapToGrid w:val="0"/>
          <w:sz w:val="16"/>
        </w:rPr>
      </w:pPr>
    </w:p>
    <w:p w14:paraId="1D91F297"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Grant Hausler" w:date="2023-03-31T14:29:00Z"/>
          <w:rFonts w:ascii="Courier New" w:hAnsi="Courier New"/>
          <w:noProof/>
          <w:snapToGrid w:val="0"/>
          <w:sz w:val="16"/>
        </w:rPr>
      </w:pPr>
      <w:bookmarkStart w:id="292" w:name="_Hlk126320840"/>
      <w:ins w:id="293" w:author="Grant Hausler" w:date="2023-03-31T14:29:00Z">
        <w:r w:rsidRPr="00D4229C">
          <w:rPr>
            <w:rFonts w:ascii="Courier New" w:hAnsi="Courier New"/>
            <w:noProof/>
            <w:snapToGrid w:val="0"/>
            <w:sz w:val="16"/>
          </w:rPr>
          <w:t>SSR-PhaseBiasYawSignalElement-r1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03145138"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Grant Hausler" w:date="2023-03-31T14:29:00Z"/>
          <w:rFonts w:ascii="Courier New" w:hAnsi="Courier New"/>
          <w:noProof/>
          <w:snapToGrid w:val="0"/>
          <w:sz w:val="16"/>
        </w:rPr>
      </w:pPr>
      <w:ins w:id="295" w:author="Grant Hausler" w:date="2023-03-31T14:29:00Z">
        <w:r w:rsidRPr="00D4229C">
          <w:rPr>
            <w:rFonts w:ascii="Courier New" w:hAnsi="Courier New"/>
            <w:noProof/>
            <w:snapToGrid w:val="0"/>
            <w:sz w:val="16"/>
          </w:rPr>
          <w:tab/>
          <w:t>signal-and-tracking-mode-ID-r1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w:t>
        </w:r>
      </w:ins>
    </w:p>
    <w:p w14:paraId="3D7C73F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Grant Hausler" w:date="2023-03-31T14:29:00Z"/>
          <w:rFonts w:ascii="Courier New" w:hAnsi="Courier New"/>
          <w:noProof/>
          <w:snapToGrid w:val="0"/>
          <w:sz w:val="16"/>
        </w:rPr>
      </w:pPr>
      <w:ins w:id="297" w:author="Grant Hausler" w:date="2023-03-31T14:29:00Z">
        <w:r w:rsidRPr="00D4229C">
          <w:rPr>
            <w:rFonts w:ascii="Courier New" w:hAnsi="Courier New"/>
            <w:noProof/>
            <w:snapToGrid w:val="0"/>
            <w:sz w:val="16"/>
          </w:rPr>
          <w:tab/>
          <w:t>phaseBias-r1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(-16384..16383),</w:t>
        </w:r>
      </w:ins>
    </w:p>
    <w:p w14:paraId="6A797B0F"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Grant Hausler" w:date="2023-03-31T14:29:00Z"/>
          <w:rFonts w:ascii="Courier New" w:hAnsi="Courier New"/>
          <w:noProof/>
          <w:snapToGrid w:val="0"/>
          <w:sz w:val="16"/>
        </w:rPr>
      </w:pPr>
      <w:ins w:id="299" w:author="Grant Hausler" w:date="2023-03-31T14:29:00Z">
        <w:r w:rsidRPr="00D4229C">
          <w:rPr>
            <w:rFonts w:ascii="Courier New" w:hAnsi="Courier New"/>
            <w:noProof/>
            <w:snapToGrid w:val="0"/>
            <w:sz w:val="16"/>
          </w:rPr>
          <w:tab/>
          <w:t>phaseDiscontinuityIndicator-r1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INTEGER (0..3),</w:t>
        </w:r>
      </w:ins>
    </w:p>
    <w:p w14:paraId="5172E55C" w14:textId="77777777" w:rsidR="0035650A"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Grant Hausler" w:date="2023-03-31T14:29:00Z"/>
          <w:rFonts w:ascii="Courier New" w:eastAsia="Courier New" w:hAnsi="Courier New" w:cs="Courier New"/>
          <w:noProof/>
          <w:sz w:val="16"/>
          <w:szCs w:val="16"/>
        </w:rPr>
      </w:pPr>
      <w:ins w:id="301" w:author="Grant Hausler" w:date="2023-03-31T14:29:00Z">
        <w:r w:rsidRPr="00D4229C">
          <w:rPr>
            <w:rFonts w:ascii="Courier New" w:eastAsia="Courier New" w:hAnsi="Courier New" w:cs="Courier New"/>
            <w:noProof/>
            <w:sz w:val="16"/>
            <w:szCs w:val="16"/>
          </w:rPr>
          <w:lastRenderedPageBreak/>
          <w:tab/>
          <w:t>phaseBiasIntegerIndicator-r1</w:t>
        </w:r>
        <w:r>
          <w:rPr>
            <w:rFonts w:ascii="Courier New" w:eastAsia="Courier New" w:hAnsi="Courier New" w:cs="Courier New"/>
            <w:noProof/>
            <w:sz w:val="16"/>
            <w:szCs w:val="16"/>
          </w:rPr>
          <w:t>8</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INTEGER (0..3)</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OPTIONAL,</w:t>
        </w:r>
        <w:r w:rsidRPr="00D4229C">
          <w:rPr>
            <w:rFonts w:ascii="Courier New" w:eastAsia="Courier New" w:hAnsi="Courier New" w:cs="Courier New"/>
            <w:noProof/>
            <w:sz w:val="16"/>
            <w:szCs w:val="16"/>
          </w:rPr>
          <w:tab/>
          <w:t>-- Need OP</w:t>
        </w:r>
      </w:ins>
    </w:p>
    <w:p w14:paraId="3FD5DE60"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Grant Hausler" w:date="2023-03-31T14:29:00Z"/>
          <w:rFonts w:ascii="Courier New" w:eastAsia="Courier New" w:hAnsi="Courier New" w:cs="Courier New"/>
          <w:noProof/>
          <w:sz w:val="16"/>
        </w:rPr>
      </w:pPr>
      <w:ins w:id="303" w:author="Grant Hausler" w:date="2023-03-31T14:29:00Z">
        <w:r>
          <w:rPr>
            <w:rFonts w:ascii="Courier New" w:eastAsia="Courier New" w:hAnsi="Courier New" w:cs="Courier New"/>
            <w:noProof/>
            <w:sz w:val="16"/>
          </w:rPr>
          <w:tab/>
        </w:r>
        <w:r w:rsidRPr="00D4229C">
          <w:rPr>
            <w:rFonts w:ascii="Courier New" w:eastAsia="Courier New" w:hAnsi="Courier New" w:cs="Courier New"/>
            <w:noProof/>
            <w:sz w:val="16"/>
          </w:rPr>
          <w:t>yawAngle-r1</w:t>
        </w:r>
        <w:r>
          <w:rPr>
            <w:rFonts w:ascii="Courier New" w:eastAsia="Courier New" w:hAnsi="Courier New" w:cs="Courier New"/>
            <w:noProof/>
            <w:sz w:val="16"/>
          </w:rPr>
          <w:t>8</w:t>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eastAsia="Courier New" w:hAnsi="Courier New" w:cs="Courier New"/>
            <w:noProof/>
            <w:sz w:val="16"/>
          </w:rPr>
          <w:t>INTEGER (0..511)</w:t>
        </w:r>
      </w:ins>
    </w:p>
    <w:p w14:paraId="0AC0EE8E" w14:textId="77777777" w:rsidR="0035650A" w:rsidRPr="00654667"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Grant Hausler" w:date="2023-03-31T14:29:00Z"/>
          <w:rFonts w:ascii="Courier New" w:eastAsia="Courier New" w:hAnsi="Courier New" w:cs="Courier New"/>
          <w:noProof/>
          <w:sz w:val="16"/>
        </w:rPr>
      </w:pPr>
      <w:ins w:id="305" w:author="Grant Hausler" w:date="2023-03-31T14:29:00Z">
        <w:r w:rsidRPr="00D4229C">
          <w:rPr>
            <w:rFonts w:ascii="Courier New" w:eastAsia="Courier New" w:hAnsi="Courier New" w:cs="Courier New"/>
            <w:noProof/>
            <w:sz w:val="16"/>
            <w:szCs w:val="16"/>
          </w:rPr>
          <w:tab/>
        </w:r>
        <w:r w:rsidRPr="00654667">
          <w:rPr>
            <w:rFonts w:ascii="Courier New" w:eastAsia="Courier New" w:hAnsi="Courier New" w:cs="Courier New"/>
            <w:noProof/>
            <w:sz w:val="16"/>
          </w:rPr>
          <w:t>yawRate-r18</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eastAsia="Courier New" w:hAnsi="Courier New" w:cs="Courier New"/>
            <w:noProof/>
            <w:sz w:val="16"/>
          </w:rPr>
          <w:t>INTEGER (-128..127)</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D4229C">
          <w:rPr>
            <w:rFonts w:ascii="Courier New" w:eastAsia="Courier New" w:hAnsi="Courier New" w:cs="Courier New"/>
            <w:noProof/>
            <w:sz w:val="16"/>
            <w:szCs w:val="16"/>
          </w:rPr>
          <w:t>OPTIONAL,</w:t>
        </w:r>
        <w:r w:rsidRPr="00D4229C">
          <w:rPr>
            <w:rFonts w:ascii="Courier New" w:eastAsia="Courier New" w:hAnsi="Courier New" w:cs="Courier New"/>
            <w:noProof/>
            <w:sz w:val="16"/>
            <w:szCs w:val="16"/>
          </w:rPr>
          <w:tab/>
          <w:t>-- Need O</w:t>
        </w:r>
        <w:r>
          <w:rPr>
            <w:rFonts w:ascii="Courier New" w:eastAsia="Courier New" w:hAnsi="Courier New" w:cs="Courier New"/>
            <w:noProof/>
            <w:sz w:val="16"/>
            <w:szCs w:val="16"/>
          </w:rPr>
          <w:t>R</w:t>
        </w:r>
      </w:ins>
    </w:p>
    <w:p w14:paraId="268C83B8" w14:textId="77777777" w:rsidR="0035650A" w:rsidRPr="00654667"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Grant Hausler" w:date="2023-03-31T14:29:00Z"/>
          <w:rFonts w:ascii="Courier New" w:eastAsia="Courier New" w:hAnsi="Courier New" w:cs="Courier New"/>
          <w:noProof/>
          <w:sz w:val="16"/>
          <w:szCs w:val="16"/>
        </w:rPr>
      </w:pPr>
      <w:ins w:id="307" w:author="Grant Hausler" w:date="2023-03-31T14:29:00Z">
        <w:r w:rsidRPr="00654667">
          <w:rPr>
            <w:rFonts w:ascii="Courier New" w:eastAsia="Courier New" w:hAnsi="Courier New" w:cs="Courier New"/>
            <w:noProof/>
            <w:sz w:val="16"/>
            <w:szCs w:val="16"/>
          </w:rPr>
          <w:tab/>
          <w:t>ssr-IntegrityPhaseBiasBounds-r18</w:t>
        </w:r>
        <w:r w:rsidRPr="00654667">
          <w:rPr>
            <w:rFonts w:ascii="Courier New" w:eastAsia="Courier New" w:hAnsi="Courier New" w:cs="Courier New"/>
            <w:noProof/>
            <w:sz w:val="16"/>
            <w:szCs w:val="16"/>
          </w:rPr>
          <w:tab/>
          <w:t>SSR-IntegrityPhaseBiasBounds-r17</w:t>
        </w:r>
        <w:r w:rsidRPr="00654667">
          <w:rPr>
            <w:rFonts w:ascii="Courier New" w:eastAsia="Courier New" w:hAnsi="Courier New" w:cs="Courier New"/>
            <w:noProof/>
            <w:sz w:val="16"/>
            <w:szCs w:val="16"/>
          </w:rPr>
          <w:tab/>
          <w:t>OPTIONAL</w:t>
        </w:r>
        <w:r w:rsidRPr="00654667">
          <w:rPr>
            <w:rFonts w:ascii="Courier New" w:eastAsia="Courier New" w:hAnsi="Courier New" w:cs="Courier New"/>
            <w:noProof/>
            <w:sz w:val="16"/>
            <w:szCs w:val="16"/>
          </w:rPr>
          <w:tab/>
          <w:t>-- Need OR</w:t>
        </w:r>
      </w:ins>
    </w:p>
    <w:p w14:paraId="77A60447"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Grant Hausler" w:date="2023-03-31T14:29:00Z"/>
          <w:rFonts w:ascii="Courier New" w:hAnsi="Courier New"/>
          <w:noProof/>
          <w:snapToGrid w:val="0"/>
          <w:sz w:val="16"/>
        </w:rPr>
      </w:pPr>
      <w:ins w:id="309" w:author="Grant Hausler" w:date="2023-03-31T14:29:00Z">
        <w:r w:rsidRPr="00654667">
          <w:rPr>
            <w:rFonts w:ascii="Courier New" w:hAnsi="Courier New"/>
            <w:noProof/>
            <w:snapToGrid w:val="0"/>
            <w:sz w:val="16"/>
          </w:rPr>
          <w:tab/>
          <w:t>...</w:t>
        </w:r>
      </w:ins>
    </w:p>
    <w:bookmarkEnd w:id="292"/>
    <w:p w14:paraId="36FF213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Grant Hausler" w:date="2023-03-31T14:29:00Z"/>
          <w:rFonts w:ascii="Courier New" w:hAnsi="Courier New"/>
          <w:noProof/>
          <w:snapToGrid w:val="0"/>
          <w:sz w:val="16"/>
        </w:rPr>
      </w:pPr>
      <w:ins w:id="311" w:author="Grant Hausler" w:date="2023-03-31T14:29:00Z">
        <w:r w:rsidRPr="00D4229C">
          <w:rPr>
            <w:rFonts w:ascii="Courier New" w:hAnsi="Courier New"/>
            <w:noProof/>
            <w:snapToGrid w:val="0"/>
            <w:sz w:val="16"/>
          </w:rPr>
          <w:t>}</w:t>
        </w:r>
      </w:ins>
    </w:p>
    <w:p w14:paraId="74A9F38C"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Grant Hausler" w:date="2023-03-31T14:29:00Z"/>
          <w:rFonts w:ascii="Courier New" w:hAnsi="Courier New"/>
          <w:noProof/>
          <w:sz w:val="16"/>
        </w:rPr>
      </w:pPr>
    </w:p>
    <w:p w14:paraId="36F14762"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Grant Hausler" w:date="2023-03-31T14:29:00Z"/>
          <w:rFonts w:ascii="Courier New" w:hAnsi="Courier New"/>
          <w:noProof/>
          <w:sz w:val="16"/>
        </w:rPr>
      </w:pPr>
      <w:ins w:id="314" w:author="Grant Hausler" w:date="2023-03-31T14:29:00Z">
        <w:r w:rsidRPr="00D4229C">
          <w:rPr>
            <w:rFonts w:ascii="Courier New" w:hAnsi="Courier New"/>
            <w:noProof/>
            <w:sz w:val="16"/>
          </w:rPr>
          <w:t>-- ASN1STOP</w:t>
        </w:r>
      </w:ins>
    </w:p>
    <w:p w14:paraId="614C4873" w14:textId="77777777" w:rsidR="0035650A" w:rsidRPr="00D4229C" w:rsidRDefault="0035650A" w:rsidP="0035650A">
      <w:pPr>
        <w:tabs>
          <w:tab w:val="left" w:pos="6750"/>
        </w:tabs>
        <w:rPr>
          <w:ins w:id="315" w:author="Grant Hausler" w:date="2023-03-31T14:2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650A" w:rsidRPr="00D4229C" w14:paraId="5E671817" w14:textId="77777777" w:rsidTr="002C2480">
        <w:trPr>
          <w:ins w:id="316" w:author="Grant Hausler" w:date="2023-03-31T14:29:00Z"/>
        </w:trPr>
        <w:tc>
          <w:tcPr>
            <w:tcW w:w="9639" w:type="dxa"/>
          </w:tcPr>
          <w:p w14:paraId="4684596A" w14:textId="77777777" w:rsidR="0035650A" w:rsidRPr="00D4229C" w:rsidRDefault="0035650A" w:rsidP="002C2480">
            <w:pPr>
              <w:spacing w:after="0"/>
              <w:jc w:val="center"/>
              <w:rPr>
                <w:ins w:id="317" w:author="Grant Hausler" w:date="2023-03-31T14:29:00Z"/>
                <w:rFonts w:ascii="Arial" w:hAnsi="Arial"/>
                <w:b/>
                <w:i/>
                <w:sz w:val="18"/>
              </w:rPr>
            </w:pPr>
            <w:ins w:id="318" w:author="Grant Hausler" w:date="2023-03-31T14:29:00Z">
              <w:r w:rsidRPr="00D4229C">
                <w:rPr>
                  <w:rFonts w:ascii="Arial" w:hAnsi="Arial"/>
                  <w:b/>
                  <w:i/>
                  <w:snapToGrid w:val="0"/>
                  <w:sz w:val="18"/>
                </w:rPr>
                <w:t xml:space="preserve">GNSS-SSR-PhaseBiasYaw </w:t>
              </w:r>
              <w:r w:rsidRPr="00D4229C">
                <w:rPr>
                  <w:rFonts w:ascii="Arial" w:hAnsi="Arial"/>
                  <w:b/>
                  <w:iCs/>
                  <w:noProof/>
                  <w:sz w:val="18"/>
                </w:rPr>
                <w:t>field descriptions</w:t>
              </w:r>
            </w:ins>
          </w:p>
        </w:tc>
      </w:tr>
      <w:tr w:rsidR="0035650A" w:rsidRPr="00D4229C" w14:paraId="54ED4C96" w14:textId="77777777" w:rsidTr="002C2480">
        <w:trPr>
          <w:ins w:id="319" w:author="Grant Hausler" w:date="2023-03-31T14:29:00Z"/>
        </w:trPr>
        <w:tc>
          <w:tcPr>
            <w:tcW w:w="9639" w:type="dxa"/>
          </w:tcPr>
          <w:p w14:paraId="3414095E" w14:textId="77777777" w:rsidR="0035650A" w:rsidRPr="00D4229C" w:rsidRDefault="0035650A" w:rsidP="002C2480">
            <w:pPr>
              <w:spacing w:after="0"/>
              <w:rPr>
                <w:ins w:id="320" w:author="Grant Hausler" w:date="2023-03-31T14:29:00Z"/>
                <w:rFonts w:ascii="Arial" w:hAnsi="Arial"/>
                <w:b/>
                <w:i/>
                <w:sz w:val="18"/>
              </w:rPr>
            </w:pPr>
            <w:ins w:id="321" w:author="Grant Hausler" w:date="2023-03-31T14:29:00Z">
              <w:r w:rsidRPr="00D4229C">
                <w:rPr>
                  <w:rFonts w:ascii="Arial" w:hAnsi="Arial"/>
                  <w:b/>
                  <w:i/>
                  <w:sz w:val="18"/>
                </w:rPr>
                <w:t>epochTime</w:t>
              </w:r>
            </w:ins>
          </w:p>
          <w:p w14:paraId="7FB81AE9" w14:textId="77777777" w:rsidR="0035650A" w:rsidRPr="00D4229C" w:rsidRDefault="0035650A" w:rsidP="002C2480">
            <w:pPr>
              <w:spacing w:after="0"/>
              <w:rPr>
                <w:ins w:id="322" w:author="Grant Hausler" w:date="2023-03-31T14:29:00Z"/>
                <w:rFonts w:ascii="Arial" w:hAnsi="Arial"/>
                <w:sz w:val="18"/>
              </w:rPr>
            </w:pPr>
            <w:ins w:id="323" w:author="Grant Hausler" w:date="2023-03-31T14:29:00Z">
              <w:r w:rsidRPr="00D4229C">
                <w:rPr>
                  <w:rFonts w:ascii="Arial" w:hAnsi="Arial"/>
                  <w:sz w:val="18"/>
                </w:rPr>
                <w:t xml:space="preserve">This field specifies the epoch time of the phase bias data. The </w:t>
              </w:r>
              <w:r w:rsidRPr="00D4229C">
                <w:rPr>
                  <w:rFonts w:ascii="Arial" w:hAnsi="Arial"/>
                  <w:i/>
                  <w:sz w:val="18"/>
                </w:rPr>
                <w:t>gnss-TimeID</w:t>
              </w:r>
              <w:r w:rsidRPr="00D4229C">
                <w:rPr>
                  <w:rFonts w:ascii="Arial" w:hAnsi="Arial"/>
                  <w:sz w:val="18"/>
                </w:rPr>
                <w:t xml:space="preserve"> in </w:t>
              </w:r>
              <w:r w:rsidRPr="00D4229C">
                <w:rPr>
                  <w:rFonts w:ascii="Arial" w:hAnsi="Arial"/>
                  <w:i/>
                  <w:sz w:val="18"/>
                </w:rPr>
                <w:t>GNSS-SystemTime</w:t>
              </w:r>
              <w:r w:rsidRPr="00D4229C">
                <w:rPr>
                  <w:rFonts w:ascii="Arial" w:hAnsi="Arial"/>
                  <w:sz w:val="18"/>
                </w:rPr>
                <w:t xml:space="preserve"> shall be the same as the </w:t>
              </w:r>
              <w:r w:rsidRPr="00D4229C">
                <w:rPr>
                  <w:rFonts w:ascii="Arial" w:hAnsi="Arial"/>
                  <w:i/>
                  <w:sz w:val="18"/>
                </w:rPr>
                <w:t>GNSS-ID</w:t>
              </w:r>
              <w:r w:rsidRPr="00D4229C">
                <w:rPr>
                  <w:rFonts w:ascii="Arial" w:hAnsi="Arial"/>
                  <w:sz w:val="18"/>
                </w:rPr>
                <w:t xml:space="preserve"> in IE </w:t>
              </w:r>
              <w:r w:rsidRPr="00D4229C">
                <w:rPr>
                  <w:rFonts w:ascii="Arial" w:hAnsi="Arial"/>
                  <w:i/>
                  <w:sz w:val="18"/>
                </w:rPr>
                <w:t>GNSS-GenericAssistDataElement</w:t>
              </w:r>
              <w:r w:rsidRPr="00D4229C">
                <w:rPr>
                  <w:rFonts w:ascii="Arial" w:hAnsi="Arial"/>
                  <w:sz w:val="18"/>
                </w:rPr>
                <w:t xml:space="preserve">. </w:t>
              </w:r>
            </w:ins>
          </w:p>
        </w:tc>
      </w:tr>
      <w:tr w:rsidR="0035650A" w:rsidRPr="00D4229C" w14:paraId="33116B9F" w14:textId="77777777" w:rsidTr="002C2480">
        <w:trPr>
          <w:ins w:id="324" w:author="Grant Hausler" w:date="2023-03-31T14:29:00Z"/>
        </w:trPr>
        <w:tc>
          <w:tcPr>
            <w:tcW w:w="9639" w:type="dxa"/>
          </w:tcPr>
          <w:p w14:paraId="2E9FFEB8" w14:textId="77777777" w:rsidR="0035650A" w:rsidRPr="00D4229C" w:rsidRDefault="0035650A" w:rsidP="002C2480">
            <w:pPr>
              <w:spacing w:after="0"/>
              <w:rPr>
                <w:ins w:id="325" w:author="Grant Hausler" w:date="2023-03-31T14:29:00Z"/>
                <w:rFonts w:ascii="Arial" w:hAnsi="Arial"/>
                <w:b/>
                <w:i/>
                <w:sz w:val="18"/>
              </w:rPr>
            </w:pPr>
            <w:ins w:id="326" w:author="Grant Hausler" w:date="2023-03-31T14:29:00Z">
              <w:r w:rsidRPr="00D4229C">
                <w:rPr>
                  <w:rFonts w:ascii="Arial" w:hAnsi="Arial"/>
                  <w:b/>
                  <w:i/>
                  <w:sz w:val="18"/>
                </w:rPr>
                <w:t>ssrUpdateInterval</w:t>
              </w:r>
            </w:ins>
          </w:p>
          <w:p w14:paraId="4AFBA5B8" w14:textId="77777777" w:rsidR="0035650A" w:rsidRPr="00D4229C" w:rsidRDefault="0035650A" w:rsidP="002C2480">
            <w:pPr>
              <w:spacing w:after="0"/>
              <w:rPr>
                <w:ins w:id="327" w:author="Grant Hausler" w:date="2023-03-31T14:29:00Z"/>
                <w:rFonts w:ascii="Arial" w:hAnsi="Arial"/>
                <w:sz w:val="18"/>
              </w:rPr>
            </w:pPr>
            <w:ins w:id="328" w:author="Grant Hausler" w:date="2023-03-31T14:29:00Z">
              <w:r w:rsidRPr="00D4229C">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4229C">
                <w:rPr>
                  <w:rFonts w:ascii="Arial" w:hAnsi="Arial"/>
                  <w:noProof/>
                  <w:sz w:val="18"/>
                </w:rPr>
                <w:t xml:space="preserve">of </w:t>
              </w:r>
              <w:r w:rsidRPr="00D4229C">
                <w:rPr>
                  <w:rFonts w:ascii="Arial" w:hAnsi="Arial"/>
                  <w:i/>
                  <w:iCs/>
                  <w:noProof/>
                  <w:sz w:val="18"/>
                </w:rPr>
                <w:t>ssrUpdateInterval</w:t>
              </w:r>
              <w:r w:rsidRPr="00D4229C">
                <w:rPr>
                  <w:rFonts w:ascii="Arial" w:hAnsi="Arial"/>
                  <w:noProof/>
                  <w:sz w:val="18"/>
                </w:rPr>
                <w:t xml:space="preserve"> </w:t>
              </w:r>
              <w:r w:rsidRPr="00D4229C">
                <w:rPr>
                  <w:rFonts w:ascii="Arial" w:hAnsi="Arial"/>
                  <w:sz w:val="18"/>
                </w:rPr>
                <w:t xml:space="preserve">to SSR Update Interval relation in IE </w:t>
              </w:r>
              <w:r w:rsidRPr="00D4229C">
                <w:rPr>
                  <w:rFonts w:ascii="Arial" w:hAnsi="Arial"/>
                  <w:i/>
                  <w:sz w:val="18"/>
                </w:rPr>
                <w:t>GNSS</w:t>
              </w:r>
              <w:r w:rsidRPr="00D4229C">
                <w:rPr>
                  <w:rFonts w:ascii="Arial" w:hAnsi="Arial"/>
                  <w:i/>
                  <w:sz w:val="18"/>
                </w:rPr>
                <w:noBreakHyphen/>
                <w:t>SSR</w:t>
              </w:r>
              <w:r w:rsidRPr="00D4229C">
                <w:rPr>
                  <w:rFonts w:ascii="Arial" w:hAnsi="Arial"/>
                  <w:i/>
                  <w:sz w:val="18"/>
                </w:rPr>
                <w:noBreakHyphen/>
                <w:t>OrbitCorrections</w:t>
              </w:r>
              <w:r w:rsidRPr="00D4229C">
                <w:rPr>
                  <w:rFonts w:ascii="Arial" w:hAnsi="Arial"/>
                  <w:sz w:val="18"/>
                </w:rPr>
                <w:t>.</w:t>
              </w:r>
            </w:ins>
          </w:p>
        </w:tc>
      </w:tr>
      <w:tr w:rsidR="0035650A" w:rsidRPr="00D4229C" w14:paraId="37640DBC" w14:textId="77777777" w:rsidTr="002C2480">
        <w:trPr>
          <w:ins w:id="329" w:author="Grant Hausler" w:date="2023-03-31T14:29:00Z"/>
        </w:trPr>
        <w:tc>
          <w:tcPr>
            <w:tcW w:w="9639" w:type="dxa"/>
          </w:tcPr>
          <w:p w14:paraId="3E5A7C31" w14:textId="77777777" w:rsidR="0035650A" w:rsidRPr="00D4229C" w:rsidRDefault="0035650A" w:rsidP="002C2480">
            <w:pPr>
              <w:spacing w:after="0"/>
              <w:rPr>
                <w:ins w:id="330" w:author="Grant Hausler" w:date="2023-03-31T14:29:00Z"/>
                <w:rFonts w:ascii="Arial" w:hAnsi="Arial"/>
                <w:b/>
                <w:i/>
                <w:sz w:val="18"/>
              </w:rPr>
            </w:pPr>
            <w:ins w:id="331" w:author="Grant Hausler" w:date="2023-03-31T14:29:00Z">
              <w:r w:rsidRPr="00D4229C">
                <w:rPr>
                  <w:rFonts w:ascii="Arial" w:hAnsi="Arial"/>
                  <w:b/>
                  <w:i/>
                  <w:sz w:val="18"/>
                </w:rPr>
                <w:t>iod-ssr</w:t>
              </w:r>
            </w:ins>
          </w:p>
          <w:p w14:paraId="305B3DF1" w14:textId="77777777" w:rsidR="0035650A" w:rsidRPr="00D4229C" w:rsidRDefault="0035650A" w:rsidP="002C2480">
            <w:pPr>
              <w:spacing w:after="0"/>
              <w:rPr>
                <w:ins w:id="332" w:author="Grant Hausler" w:date="2023-03-31T14:29:00Z"/>
                <w:rFonts w:ascii="Arial" w:hAnsi="Arial"/>
                <w:sz w:val="18"/>
              </w:rPr>
            </w:pPr>
            <w:ins w:id="333" w:author="Grant Hausler" w:date="2023-03-31T14:29:00Z">
              <w:r w:rsidRPr="00D4229C">
                <w:rPr>
                  <w:rFonts w:ascii="Arial" w:hAnsi="Arial"/>
                  <w:sz w:val="18"/>
                </w:rPr>
                <w:t xml:space="preserve">This field specifies the Issue of Data number for the SSR data. A change of </w:t>
              </w:r>
              <w:r w:rsidRPr="00D4229C">
                <w:rPr>
                  <w:rFonts w:ascii="Arial" w:hAnsi="Arial"/>
                  <w:i/>
                  <w:sz w:val="18"/>
                </w:rPr>
                <w:t>iod-ssr</w:t>
              </w:r>
              <w:r w:rsidRPr="00D4229C">
                <w:rPr>
                  <w:rFonts w:ascii="Arial" w:hAnsi="Arial"/>
                  <w:sz w:val="18"/>
                </w:rPr>
                <w:t xml:space="preserve"> is used to indicate a change in the SSR generating configuration. </w:t>
              </w:r>
            </w:ins>
          </w:p>
        </w:tc>
      </w:tr>
      <w:tr w:rsidR="0035650A" w:rsidRPr="00D4229C" w14:paraId="51A1FB10" w14:textId="77777777" w:rsidTr="002C2480">
        <w:trPr>
          <w:ins w:id="334" w:author="Grant Hausler" w:date="2023-03-31T14:29:00Z"/>
        </w:trPr>
        <w:tc>
          <w:tcPr>
            <w:tcW w:w="9639" w:type="dxa"/>
          </w:tcPr>
          <w:p w14:paraId="146FAE35" w14:textId="77777777" w:rsidR="0035650A" w:rsidRPr="00D4229C" w:rsidRDefault="0035650A" w:rsidP="002C2480">
            <w:pPr>
              <w:spacing w:after="0"/>
              <w:rPr>
                <w:ins w:id="335" w:author="Grant Hausler" w:date="2023-03-31T14:29:00Z"/>
                <w:rFonts w:ascii="Arial" w:hAnsi="Arial"/>
                <w:b/>
                <w:i/>
                <w:sz w:val="18"/>
              </w:rPr>
            </w:pPr>
            <w:ins w:id="336" w:author="Grant Hausler" w:date="2023-03-31T14:29:00Z">
              <w:r w:rsidRPr="00D4229C">
                <w:rPr>
                  <w:rFonts w:ascii="Arial" w:hAnsi="Arial"/>
                  <w:b/>
                  <w:i/>
                  <w:sz w:val="18"/>
                </w:rPr>
                <w:t>svID</w:t>
              </w:r>
            </w:ins>
          </w:p>
          <w:p w14:paraId="1B7AD09E" w14:textId="77777777" w:rsidR="0035650A" w:rsidRPr="00D4229C" w:rsidRDefault="0035650A" w:rsidP="002C2480">
            <w:pPr>
              <w:spacing w:after="0"/>
              <w:rPr>
                <w:ins w:id="337" w:author="Grant Hausler" w:date="2023-03-31T14:29:00Z"/>
                <w:rFonts w:ascii="Arial" w:hAnsi="Arial"/>
                <w:sz w:val="18"/>
              </w:rPr>
            </w:pPr>
            <w:ins w:id="338" w:author="Grant Hausler" w:date="2023-03-31T14:29:00Z">
              <w:r w:rsidRPr="00D4229C">
                <w:rPr>
                  <w:rFonts w:ascii="Arial" w:hAnsi="Arial"/>
                  <w:sz w:val="18"/>
                </w:rPr>
                <w:t>This field specifies the GNSS satellite for which the phase biases are provided.</w:t>
              </w:r>
            </w:ins>
          </w:p>
        </w:tc>
      </w:tr>
      <w:tr w:rsidR="0035650A" w:rsidRPr="00D4229C" w14:paraId="3BB08B8D" w14:textId="77777777" w:rsidTr="002C2480">
        <w:trPr>
          <w:ins w:id="339" w:author="Grant Hausler" w:date="2023-03-31T14:29:00Z"/>
        </w:trPr>
        <w:tc>
          <w:tcPr>
            <w:tcW w:w="9639" w:type="dxa"/>
          </w:tcPr>
          <w:p w14:paraId="4E298175" w14:textId="77777777" w:rsidR="0035650A" w:rsidRPr="00D4229C" w:rsidRDefault="0035650A" w:rsidP="002C2480">
            <w:pPr>
              <w:spacing w:after="0"/>
              <w:rPr>
                <w:ins w:id="340" w:author="Grant Hausler" w:date="2023-03-31T14:29:00Z"/>
                <w:rFonts w:ascii="Arial" w:hAnsi="Arial"/>
                <w:b/>
                <w:i/>
                <w:sz w:val="18"/>
              </w:rPr>
            </w:pPr>
            <w:ins w:id="341" w:author="Grant Hausler" w:date="2023-03-31T14:29:00Z">
              <w:r w:rsidRPr="00D4229C">
                <w:rPr>
                  <w:rFonts w:ascii="Arial" w:hAnsi="Arial"/>
                  <w:b/>
                  <w:i/>
                  <w:sz w:val="18"/>
                </w:rPr>
                <w:t>signal-and-tracking-mode-ID</w:t>
              </w:r>
            </w:ins>
          </w:p>
          <w:p w14:paraId="29584DE1" w14:textId="77777777" w:rsidR="0035650A" w:rsidRPr="00D4229C" w:rsidRDefault="0035650A" w:rsidP="002C2480">
            <w:pPr>
              <w:spacing w:after="0"/>
              <w:rPr>
                <w:ins w:id="342" w:author="Grant Hausler" w:date="2023-03-31T14:29:00Z"/>
                <w:rFonts w:ascii="Arial" w:hAnsi="Arial"/>
                <w:sz w:val="18"/>
              </w:rPr>
            </w:pPr>
            <w:ins w:id="343" w:author="Grant Hausler" w:date="2023-03-31T14:29:00Z">
              <w:r w:rsidRPr="00D4229C">
                <w:rPr>
                  <w:rFonts w:ascii="Arial" w:hAnsi="Arial"/>
                  <w:sz w:val="18"/>
                </w:rPr>
                <w:t xml:space="preserve">This field specifies the GNSS signal for which the phase biases are provided. </w:t>
              </w:r>
            </w:ins>
          </w:p>
        </w:tc>
      </w:tr>
      <w:tr w:rsidR="0035650A" w:rsidRPr="00D4229C" w14:paraId="35E7AD24" w14:textId="77777777" w:rsidTr="002C2480">
        <w:trPr>
          <w:ins w:id="344" w:author="Grant Hausler" w:date="2023-03-31T14:29:00Z"/>
        </w:trPr>
        <w:tc>
          <w:tcPr>
            <w:tcW w:w="9639" w:type="dxa"/>
          </w:tcPr>
          <w:p w14:paraId="7EE67FC1" w14:textId="77777777" w:rsidR="0035650A" w:rsidRPr="00D4229C" w:rsidRDefault="0035650A" w:rsidP="002C2480">
            <w:pPr>
              <w:spacing w:after="0"/>
              <w:rPr>
                <w:ins w:id="345" w:author="Grant Hausler" w:date="2023-03-31T14:29:00Z"/>
                <w:rFonts w:ascii="Arial" w:hAnsi="Arial"/>
                <w:b/>
                <w:i/>
                <w:sz w:val="18"/>
              </w:rPr>
            </w:pPr>
            <w:ins w:id="346" w:author="Grant Hausler" w:date="2023-03-31T14:29:00Z">
              <w:r w:rsidRPr="00D4229C">
                <w:rPr>
                  <w:rFonts w:ascii="Arial" w:hAnsi="Arial"/>
                  <w:b/>
                  <w:i/>
                  <w:sz w:val="18"/>
                </w:rPr>
                <w:t>phaseBias</w:t>
              </w:r>
            </w:ins>
          </w:p>
          <w:p w14:paraId="6BBFFFA7" w14:textId="77777777" w:rsidR="0035650A" w:rsidRPr="00D4229C" w:rsidRDefault="0035650A" w:rsidP="002C2480">
            <w:pPr>
              <w:spacing w:after="0"/>
              <w:rPr>
                <w:ins w:id="347" w:author="Grant Hausler" w:date="2023-03-31T14:29:00Z"/>
                <w:rFonts w:ascii="Arial" w:hAnsi="Arial"/>
                <w:sz w:val="18"/>
              </w:rPr>
            </w:pPr>
            <w:ins w:id="348" w:author="Grant Hausler" w:date="2023-03-31T14:29:00Z">
              <w:r w:rsidRPr="00D4229C">
                <w:rPr>
                  <w:rFonts w:ascii="Arial" w:hAnsi="Arial"/>
                  <w:sz w:val="18"/>
                </w:rPr>
                <w:t xml:space="preserve">This field provides the phase bias for the GNSS signal indicated by </w:t>
              </w:r>
              <w:r w:rsidRPr="00D4229C">
                <w:rPr>
                  <w:rFonts w:ascii="Arial" w:hAnsi="Arial"/>
                  <w:i/>
                  <w:sz w:val="18"/>
                </w:rPr>
                <w:t>signal-and-tracking-mode-ID</w:t>
              </w:r>
              <w:r w:rsidRPr="00D4229C">
                <w:rPr>
                  <w:rFonts w:ascii="Arial" w:hAnsi="Arial"/>
                  <w:sz w:val="18"/>
                </w:rPr>
                <w:t>.</w:t>
              </w:r>
            </w:ins>
          </w:p>
          <w:p w14:paraId="3FBFA347" w14:textId="77777777" w:rsidR="0035650A" w:rsidRPr="00D4229C" w:rsidRDefault="0035650A" w:rsidP="002C2480">
            <w:pPr>
              <w:spacing w:after="0"/>
              <w:rPr>
                <w:ins w:id="349" w:author="Grant Hausler" w:date="2023-03-31T14:29:00Z"/>
                <w:rFonts w:ascii="Arial" w:hAnsi="Arial"/>
                <w:sz w:val="18"/>
              </w:rPr>
            </w:pPr>
            <w:ins w:id="350" w:author="Grant Hausler" w:date="2023-03-31T14:29:00Z">
              <w:r w:rsidRPr="00D4229C">
                <w:rPr>
                  <w:rFonts w:ascii="Arial" w:hAnsi="Arial"/>
                  <w:sz w:val="18"/>
                </w:rPr>
                <w:t xml:space="preserve">Scale factor 0.001 m; range </w:t>
              </w:r>
              <w:r w:rsidRPr="00D4229C">
                <w:rPr>
                  <w:rFonts w:ascii="Arial" w:hAnsi="Arial" w:cs="Arial"/>
                  <w:sz w:val="18"/>
                </w:rPr>
                <w:t>±</w:t>
              </w:r>
              <w:r w:rsidRPr="00D4229C">
                <w:rPr>
                  <w:rFonts w:ascii="Arial" w:hAnsi="Arial"/>
                  <w:sz w:val="18"/>
                </w:rPr>
                <w:t>16.383 m.</w:t>
              </w:r>
            </w:ins>
          </w:p>
        </w:tc>
      </w:tr>
      <w:tr w:rsidR="0035650A" w:rsidRPr="00D4229C" w14:paraId="1888FE7E" w14:textId="77777777" w:rsidTr="002C2480">
        <w:trPr>
          <w:ins w:id="351" w:author="Grant Hausler" w:date="2023-03-31T14:29:00Z"/>
        </w:trPr>
        <w:tc>
          <w:tcPr>
            <w:tcW w:w="9639" w:type="dxa"/>
          </w:tcPr>
          <w:p w14:paraId="13EA0976" w14:textId="77777777" w:rsidR="0035650A" w:rsidRPr="00D4229C" w:rsidRDefault="0035650A" w:rsidP="002C2480">
            <w:pPr>
              <w:spacing w:after="0"/>
              <w:rPr>
                <w:ins w:id="352" w:author="Grant Hausler" w:date="2023-03-31T14:29:00Z"/>
                <w:rFonts w:ascii="Arial" w:hAnsi="Arial"/>
                <w:b/>
                <w:i/>
                <w:sz w:val="18"/>
              </w:rPr>
            </w:pPr>
            <w:ins w:id="353" w:author="Grant Hausler" w:date="2023-03-31T14:29:00Z">
              <w:r w:rsidRPr="00D4229C">
                <w:rPr>
                  <w:rFonts w:ascii="Arial" w:hAnsi="Arial"/>
                  <w:b/>
                  <w:i/>
                  <w:sz w:val="18"/>
                </w:rPr>
                <w:t>phaseDiscontinuityIndicator</w:t>
              </w:r>
            </w:ins>
          </w:p>
          <w:p w14:paraId="14799D01" w14:textId="77777777" w:rsidR="0035650A" w:rsidRPr="00D4229C" w:rsidRDefault="0035650A" w:rsidP="002C2480">
            <w:pPr>
              <w:spacing w:after="0"/>
              <w:rPr>
                <w:ins w:id="354" w:author="Grant Hausler" w:date="2023-03-31T14:29:00Z"/>
                <w:rFonts w:ascii="Arial" w:hAnsi="Arial"/>
                <w:sz w:val="18"/>
              </w:rPr>
            </w:pPr>
            <w:ins w:id="355" w:author="Grant Hausler" w:date="2023-03-31T14:29:00Z">
              <w:r w:rsidRPr="00D4229C">
                <w:rPr>
                  <w:rFonts w:ascii="Arial" w:hAnsi="Arial"/>
                  <w:sz w:val="18"/>
                </w:rPr>
                <w:t xml:space="preserve">This field provides the phase discontinuity counter for the GNSS signal indicated by </w:t>
              </w:r>
              <w:r w:rsidRPr="00D4229C">
                <w:rPr>
                  <w:rFonts w:ascii="Arial" w:hAnsi="Arial"/>
                  <w:i/>
                  <w:sz w:val="18"/>
                </w:rPr>
                <w:t>signal-and-tracking-mode-ID</w:t>
              </w:r>
              <w:r w:rsidRPr="00D4229C">
                <w:rPr>
                  <w:rFonts w:ascii="Arial" w:hAnsi="Arial"/>
                  <w:sz w:val="18"/>
                </w:rPr>
                <w:t>. This counter is increased for every discontinuity in phase (roll-over from 3 to 0).</w:t>
              </w:r>
            </w:ins>
          </w:p>
        </w:tc>
      </w:tr>
      <w:tr w:rsidR="0035650A" w:rsidRPr="00D4229C" w14:paraId="5F2D1109" w14:textId="77777777" w:rsidTr="002C2480">
        <w:trPr>
          <w:ins w:id="356" w:author="Grant Hausler" w:date="2023-03-31T14:29:00Z"/>
        </w:trPr>
        <w:tc>
          <w:tcPr>
            <w:tcW w:w="9639" w:type="dxa"/>
          </w:tcPr>
          <w:p w14:paraId="5A97D40E" w14:textId="77777777" w:rsidR="0035650A" w:rsidRPr="00D4229C" w:rsidRDefault="0035650A" w:rsidP="002C2480">
            <w:pPr>
              <w:spacing w:after="0"/>
              <w:rPr>
                <w:ins w:id="357" w:author="Grant Hausler" w:date="2023-03-31T14:29:00Z"/>
                <w:rFonts w:ascii="Arial" w:eastAsia="Arial" w:hAnsi="Arial"/>
                <w:b/>
                <w:bCs/>
                <w:i/>
                <w:iCs/>
                <w:sz w:val="18"/>
              </w:rPr>
            </w:pPr>
            <w:ins w:id="358" w:author="Grant Hausler" w:date="2023-03-31T14:29:00Z">
              <w:r w:rsidRPr="00D4229C">
                <w:rPr>
                  <w:rFonts w:ascii="Arial" w:eastAsia="Arial" w:hAnsi="Arial"/>
                  <w:b/>
                  <w:bCs/>
                  <w:i/>
                  <w:iCs/>
                  <w:sz w:val="18"/>
                </w:rPr>
                <w:t>phaseBiasIntegerIndicator</w:t>
              </w:r>
            </w:ins>
          </w:p>
          <w:p w14:paraId="0DAF0457" w14:textId="77777777" w:rsidR="0035650A" w:rsidRPr="00D4229C" w:rsidRDefault="0035650A" w:rsidP="002C2480">
            <w:pPr>
              <w:spacing w:after="0"/>
              <w:rPr>
                <w:ins w:id="359" w:author="Grant Hausler" w:date="2023-03-31T14:29:00Z"/>
                <w:rFonts w:ascii="Arial" w:eastAsia="Arial" w:hAnsi="Arial"/>
                <w:sz w:val="18"/>
              </w:rPr>
            </w:pPr>
            <w:ins w:id="360" w:author="Grant Hausler" w:date="2023-03-31T14:29:00Z">
              <w:r w:rsidRPr="00D4229C">
                <w:rPr>
                  <w:rFonts w:ascii="Arial" w:eastAsia="Arial" w:hAnsi="Arial"/>
                  <w:sz w:val="18"/>
                </w:rPr>
                <w:t>This field informs whether the phase bias is Undifferenced Integer (Value 0), Widelane Integer (Value 1) or Non-Integer (Value 2):</w:t>
              </w:r>
            </w:ins>
          </w:p>
          <w:p w14:paraId="0E463CA0" w14:textId="77777777" w:rsidR="0035650A" w:rsidRPr="00D4229C" w:rsidRDefault="0035650A" w:rsidP="002C2480">
            <w:pPr>
              <w:spacing w:after="0"/>
              <w:rPr>
                <w:ins w:id="361" w:author="Grant Hausler" w:date="2023-03-31T14:29:00Z"/>
                <w:rFonts w:ascii="Arial" w:eastAsia="Arial" w:hAnsi="Arial"/>
                <w:sz w:val="18"/>
              </w:rPr>
            </w:pPr>
            <w:ins w:id="362" w:author="Grant Hausler" w:date="2023-03-31T14:29:00Z">
              <w:r w:rsidRPr="00D4229C">
                <w:rPr>
                  <w:rFonts w:ascii="Arial" w:eastAsia="Arial" w:hAnsi="Arial"/>
                  <w:sz w:val="18"/>
                </w:rPr>
                <w:t>Value 0: The Undifferenced Integer Phase Bias supports PPP-RTK fixed, widelane or float mode.</w:t>
              </w:r>
            </w:ins>
          </w:p>
          <w:p w14:paraId="37907063" w14:textId="77777777" w:rsidR="0035650A" w:rsidRPr="00D4229C" w:rsidRDefault="0035650A" w:rsidP="002C2480">
            <w:pPr>
              <w:spacing w:after="0"/>
              <w:rPr>
                <w:ins w:id="363" w:author="Grant Hausler" w:date="2023-03-31T14:29:00Z"/>
                <w:rFonts w:ascii="Arial" w:eastAsia="Arial" w:hAnsi="Arial"/>
                <w:sz w:val="18"/>
              </w:rPr>
            </w:pPr>
            <w:ins w:id="364" w:author="Grant Hausler" w:date="2023-03-31T14:29:00Z">
              <w:r w:rsidRPr="00D4229C">
                <w:rPr>
                  <w:rFonts w:ascii="Arial" w:eastAsia="Arial" w:hAnsi="Arial"/>
                  <w:sz w:val="18"/>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ins>
          </w:p>
          <w:p w14:paraId="3B344A86" w14:textId="77777777" w:rsidR="0035650A" w:rsidRPr="00D4229C" w:rsidRDefault="0035650A" w:rsidP="002C2480">
            <w:pPr>
              <w:spacing w:after="0"/>
              <w:rPr>
                <w:ins w:id="365" w:author="Grant Hausler" w:date="2023-03-31T14:29:00Z"/>
                <w:rFonts w:ascii="Arial" w:eastAsia="Arial" w:hAnsi="Arial"/>
                <w:sz w:val="18"/>
              </w:rPr>
            </w:pPr>
            <w:ins w:id="366" w:author="Grant Hausler" w:date="2023-03-31T14:29:00Z">
              <w:r w:rsidRPr="00D4229C">
                <w:rPr>
                  <w:rFonts w:ascii="Arial" w:eastAsia="Arial" w:hAnsi="Arial"/>
                  <w:sz w:val="18"/>
                </w:rPr>
                <w:t>Value 2: The Non-Integer Phase Bias supports PPP-RTK float mode.</w:t>
              </w:r>
            </w:ins>
          </w:p>
          <w:p w14:paraId="601BD83C" w14:textId="77777777" w:rsidR="0035650A" w:rsidRPr="00D4229C" w:rsidRDefault="0035650A" w:rsidP="002C2480">
            <w:pPr>
              <w:spacing w:after="0"/>
              <w:rPr>
                <w:ins w:id="367" w:author="Grant Hausler" w:date="2023-03-31T14:29:00Z"/>
                <w:rFonts w:ascii="Arial" w:eastAsia="Arial" w:hAnsi="Arial"/>
                <w:sz w:val="18"/>
              </w:rPr>
            </w:pPr>
            <w:ins w:id="368" w:author="Grant Hausler" w:date="2023-03-31T14:29:00Z">
              <w:r w:rsidRPr="00D4229C">
                <w:rPr>
                  <w:rFonts w:ascii="Arial" w:eastAsia="Arial" w:hAnsi="Arial"/>
                  <w:sz w:val="18"/>
                </w:rPr>
                <w:t>Value 3: Reserved.</w:t>
              </w:r>
            </w:ins>
          </w:p>
          <w:p w14:paraId="274362AB" w14:textId="77777777" w:rsidR="0035650A" w:rsidRPr="00D4229C" w:rsidRDefault="0035650A" w:rsidP="002C2480">
            <w:pPr>
              <w:spacing w:after="0"/>
              <w:rPr>
                <w:ins w:id="369" w:author="Grant Hausler" w:date="2023-03-31T14:29:00Z"/>
                <w:rFonts w:ascii="Arial" w:hAnsi="Arial"/>
                <w:sz w:val="18"/>
              </w:rPr>
            </w:pPr>
            <w:ins w:id="370" w:author="Grant Hausler" w:date="2023-03-31T14:29:00Z">
              <w:r w:rsidRPr="00D4229C">
                <w:rPr>
                  <w:rFonts w:ascii="Arial" w:eastAsia="Arial" w:hAnsi="Arial"/>
                  <w:sz w:val="18"/>
                </w:rPr>
                <w:t xml:space="preserve">If the </w:t>
              </w:r>
              <w:r w:rsidRPr="00D4229C">
                <w:rPr>
                  <w:rFonts w:ascii="Arial" w:eastAsia="Arial" w:hAnsi="Arial"/>
                  <w:i/>
                  <w:iCs/>
                  <w:sz w:val="18"/>
                </w:rPr>
                <w:t>phaseBiasIntegerIndicator</w:t>
              </w:r>
              <w:r w:rsidRPr="00D4229C">
                <w:rPr>
                  <w:rFonts w:ascii="Arial" w:eastAsia="Arial" w:hAnsi="Arial"/>
                  <w:sz w:val="18"/>
                </w:rPr>
                <w:t xml:space="preserve"> field is not </w:t>
              </w:r>
              <w:proofErr w:type="gramStart"/>
              <w:r w:rsidRPr="00D4229C">
                <w:rPr>
                  <w:rFonts w:ascii="Arial" w:eastAsia="Arial" w:hAnsi="Arial"/>
                  <w:sz w:val="18"/>
                </w:rPr>
                <w:t>present</w:t>
              </w:r>
              <w:proofErr w:type="gramEnd"/>
              <w:r w:rsidRPr="00D4229C">
                <w:rPr>
                  <w:rFonts w:ascii="Arial" w:eastAsia="Arial" w:hAnsi="Arial"/>
                  <w:sz w:val="18"/>
                </w:rPr>
                <w:t xml:space="preserve"> then it is interpreted as having Value 0 (Undifferenced Integer).</w:t>
              </w:r>
            </w:ins>
          </w:p>
        </w:tc>
      </w:tr>
      <w:tr w:rsidR="0035650A" w:rsidRPr="00D4229C" w14:paraId="7E68C524" w14:textId="77777777" w:rsidTr="002C2480">
        <w:trPr>
          <w:ins w:id="371" w:author="Grant Hausler" w:date="2023-03-31T14:29:00Z"/>
        </w:trPr>
        <w:tc>
          <w:tcPr>
            <w:tcW w:w="9639" w:type="dxa"/>
          </w:tcPr>
          <w:p w14:paraId="5EF37B15" w14:textId="77777777" w:rsidR="0035650A" w:rsidRPr="00D4229C" w:rsidRDefault="0035650A" w:rsidP="002C2480">
            <w:pPr>
              <w:spacing w:after="0"/>
              <w:rPr>
                <w:ins w:id="372" w:author="Grant Hausler" w:date="2023-03-31T14:29:00Z"/>
                <w:rFonts w:ascii="Arial" w:eastAsia="Arial" w:hAnsi="Arial"/>
                <w:b/>
                <w:bCs/>
                <w:i/>
                <w:iCs/>
                <w:sz w:val="18"/>
              </w:rPr>
            </w:pPr>
            <w:ins w:id="373" w:author="Grant Hausler" w:date="2023-03-31T14:29:00Z">
              <w:r w:rsidRPr="00D4229C">
                <w:rPr>
                  <w:rFonts w:ascii="Arial" w:eastAsia="Arial" w:hAnsi="Arial"/>
                  <w:b/>
                  <w:bCs/>
                  <w:i/>
                  <w:iCs/>
                  <w:sz w:val="18"/>
                </w:rPr>
                <w:t>yawAngle</w:t>
              </w:r>
            </w:ins>
          </w:p>
          <w:p w14:paraId="3DC5B549" w14:textId="77777777" w:rsidR="0035650A" w:rsidRPr="00D4229C" w:rsidRDefault="0035650A" w:rsidP="002C2480">
            <w:pPr>
              <w:spacing w:after="0"/>
              <w:rPr>
                <w:ins w:id="374" w:author="Grant Hausler" w:date="2023-03-31T14:29:00Z"/>
                <w:rFonts w:ascii="Arial" w:eastAsia="Arial" w:hAnsi="Arial"/>
                <w:sz w:val="18"/>
              </w:rPr>
            </w:pPr>
            <w:ins w:id="375" w:author="Grant Hausler" w:date="2023-03-31T14:29:00Z">
              <w:r w:rsidRPr="00D4229C">
                <w:rPr>
                  <w:rFonts w:ascii="Arial" w:eastAsia="Arial" w:hAnsi="Arial"/>
                  <w:sz w:val="18"/>
                </w:rPr>
                <w:t>Yaw angle used for computation of phase wind-up correction and partial orientation for use with satellite antenna phase center data. The yaw angle is defined as the rotation angle around the satellites z-axis which is pointing towards the center of the earth. The reference direction is the yaw origin, a unit vector to form an orthogonal basis for the orbit plane and is in the general direction of the satellite velocity vector.</w:t>
              </w:r>
            </w:ins>
          </w:p>
          <w:p w14:paraId="64C8977F" w14:textId="77777777" w:rsidR="0035650A" w:rsidRPr="0029196B" w:rsidRDefault="0035650A" w:rsidP="002C2480">
            <w:pPr>
              <w:spacing w:after="0"/>
              <w:rPr>
                <w:ins w:id="376" w:author="Grant Hausler" w:date="2023-03-31T14:29:00Z"/>
                <w:rFonts w:ascii="Arial" w:eastAsia="Arial" w:hAnsi="Arial"/>
                <w:sz w:val="18"/>
              </w:rPr>
            </w:pPr>
            <w:proofErr w:type="gramStart"/>
            <w:ins w:id="377" w:author="Grant Hausler" w:date="2023-03-31T14:29:00Z">
              <w:r w:rsidRPr="00D4229C">
                <w:rPr>
                  <w:rFonts w:ascii="Arial" w:eastAsia="Arial" w:hAnsi="Arial"/>
                  <w:sz w:val="18"/>
                </w:rPr>
                <w:t>Units</w:t>
              </w:r>
              <w:proofErr w:type="gramEnd"/>
              <w:r w:rsidRPr="00D4229C">
                <w:rPr>
                  <w:rFonts w:ascii="Arial" w:eastAsia="Arial" w:hAnsi="Arial"/>
                  <w:sz w:val="18"/>
                </w:rPr>
                <w:t xml:space="preserve"> of 1/256 semi-circles.</w:t>
              </w:r>
            </w:ins>
          </w:p>
        </w:tc>
      </w:tr>
      <w:tr w:rsidR="0035650A" w:rsidRPr="00D4229C" w14:paraId="44E149E9" w14:textId="77777777" w:rsidTr="002C2480">
        <w:trPr>
          <w:ins w:id="378" w:author="Grant Hausler" w:date="2023-03-31T14:29:00Z"/>
        </w:trPr>
        <w:tc>
          <w:tcPr>
            <w:tcW w:w="9639" w:type="dxa"/>
          </w:tcPr>
          <w:p w14:paraId="145FE666" w14:textId="77777777" w:rsidR="0035650A" w:rsidRPr="00D4229C" w:rsidRDefault="0035650A" w:rsidP="002C2480">
            <w:pPr>
              <w:spacing w:after="0"/>
              <w:rPr>
                <w:ins w:id="379" w:author="Grant Hausler" w:date="2023-03-31T14:29:00Z"/>
                <w:rFonts w:ascii="Arial" w:eastAsia="Arial" w:hAnsi="Arial"/>
                <w:b/>
                <w:bCs/>
                <w:i/>
                <w:iCs/>
                <w:sz w:val="18"/>
              </w:rPr>
            </w:pPr>
            <w:ins w:id="380" w:author="Grant Hausler" w:date="2023-03-31T14:29:00Z">
              <w:r w:rsidRPr="00D4229C">
                <w:rPr>
                  <w:rFonts w:ascii="Arial" w:eastAsia="Arial" w:hAnsi="Arial"/>
                  <w:b/>
                  <w:bCs/>
                  <w:i/>
                  <w:iCs/>
                  <w:sz w:val="18"/>
                </w:rPr>
                <w:t>yawRate</w:t>
              </w:r>
            </w:ins>
          </w:p>
          <w:p w14:paraId="3E169552" w14:textId="77777777" w:rsidR="0035650A" w:rsidRPr="00D4229C" w:rsidRDefault="0035650A" w:rsidP="002C2480">
            <w:pPr>
              <w:spacing w:after="0"/>
              <w:rPr>
                <w:ins w:id="381" w:author="Grant Hausler" w:date="2023-03-31T14:29:00Z"/>
                <w:rFonts w:ascii="Arial" w:eastAsia="Arial" w:hAnsi="Arial"/>
                <w:sz w:val="18"/>
              </w:rPr>
            </w:pPr>
            <w:ins w:id="382" w:author="Grant Hausler" w:date="2023-03-31T14:29:00Z">
              <w:r w:rsidRPr="00D4229C">
                <w:rPr>
                  <w:rFonts w:ascii="Arial" w:eastAsia="Arial" w:hAnsi="Arial"/>
                  <w:sz w:val="18"/>
                </w:rPr>
                <w:t>Rate of change of the yaw angle.</w:t>
              </w:r>
            </w:ins>
          </w:p>
          <w:p w14:paraId="036B4276" w14:textId="77777777" w:rsidR="0035650A" w:rsidRPr="00D4229C" w:rsidRDefault="0035650A" w:rsidP="002C2480">
            <w:pPr>
              <w:spacing w:after="0"/>
              <w:rPr>
                <w:ins w:id="383" w:author="Grant Hausler" w:date="2023-03-31T14:29:00Z"/>
                <w:rFonts w:ascii="Arial" w:eastAsia="Arial" w:hAnsi="Arial"/>
                <w:b/>
                <w:bCs/>
                <w:i/>
                <w:iCs/>
                <w:sz w:val="18"/>
              </w:rPr>
            </w:pPr>
            <w:proofErr w:type="gramStart"/>
            <w:ins w:id="384" w:author="Grant Hausler" w:date="2023-03-31T14:29:00Z">
              <w:r w:rsidRPr="00D4229C">
                <w:rPr>
                  <w:rFonts w:ascii="Arial" w:eastAsia="Arial" w:hAnsi="Arial"/>
                  <w:sz w:val="18"/>
                </w:rPr>
                <w:t>Units</w:t>
              </w:r>
              <w:proofErr w:type="gramEnd"/>
              <w:r w:rsidRPr="00D4229C">
                <w:rPr>
                  <w:rFonts w:ascii="Arial" w:eastAsia="Arial" w:hAnsi="Arial"/>
                  <w:sz w:val="18"/>
                </w:rPr>
                <w:t xml:space="preserve"> of 1/8192 semi-circles/second.</w:t>
              </w:r>
            </w:ins>
          </w:p>
        </w:tc>
      </w:tr>
    </w:tbl>
    <w:p w14:paraId="3E672113" w14:textId="77777777" w:rsidR="0035650A" w:rsidRDefault="0035650A" w:rsidP="0035650A">
      <w:pPr>
        <w:rPr>
          <w:ins w:id="385" w:author="Grant Hausler" w:date="2023-03-31T14:29:00Z"/>
        </w:rPr>
      </w:pPr>
    </w:p>
    <w:p w14:paraId="13120AE1" w14:textId="77777777" w:rsidR="00E51DDB" w:rsidRPr="0069621C" w:rsidRDefault="00E51DDB" w:rsidP="00E51DDB">
      <w:pPr>
        <w:pStyle w:val="Heading4"/>
        <w:rPr>
          <w:ins w:id="386" w:author="Grant Hausler" w:date="2023-01-30T15:29:00Z"/>
          <w:i/>
          <w:iCs/>
        </w:rPr>
      </w:pPr>
      <w:ins w:id="387" w:author="Grant Hausler" w:date="2023-01-30T15:29:00Z">
        <w:r w:rsidRPr="0069621C">
          <w:rPr>
            <w:i/>
            <w:iCs/>
          </w:rPr>
          <w:t>–</w:t>
        </w:r>
        <w:r w:rsidRPr="0069621C">
          <w:rPr>
            <w:i/>
            <w:iCs/>
          </w:rPr>
          <w:tab/>
          <w:t>GNSS-SSR-</w:t>
        </w:r>
      </w:ins>
      <w:ins w:id="388" w:author="Grant Hausler" w:date="2023-01-31T16:42:00Z">
        <w:r>
          <w:rPr>
            <w:i/>
            <w:iCs/>
          </w:rPr>
          <w:t>SatelliteAPC</w:t>
        </w:r>
      </w:ins>
    </w:p>
    <w:p w14:paraId="7087B349" w14:textId="77777777" w:rsidR="00504D35" w:rsidRDefault="00504D35" w:rsidP="00504D35">
      <w:pPr>
        <w:rPr>
          <w:ins w:id="389" w:author="Grant Hausler" w:date="2023-04-05T10:55:00Z"/>
        </w:rPr>
      </w:pPr>
      <w:ins w:id="390" w:author="Grant Hausler" w:date="2023-04-05T10:55:00Z">
        <w:r w:rsidRPr="0069621C">
          <w:t>The IE GNSS-SSR-SatelliteAPC is used by the location server to provide the phase center offsets from the satellite center of mass along the x-, y- and z-axis as well as the</w:t>
        </w:r>
        <w:r>
          <w:t xml:space="preserve"> nadir-angle-dependent</w:t>
        </w:r>
        <w:r w:rsidRPr="0069621C">
          <w:t xml:space="preserve"> phase center variations</w:t>
        </w:r>
      </w:ins>
    </w:p>
    <w:p w14:paraId="1E2F165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Grant Hausler" w:date="2023-01-30T15:29:00Z"/>
          <w:rFonts w:ascii="Courier New" w:hAnsi="Courier New"/>
          <w:noProof/>
          <w:sz w:val="16"/>
        </w:rPr>
      </w:pPr>
      <w:ins w:id="392" w:author="Grant Hausler" w:date="2023-01-30T15:29:00Z">
        <w:r w:rsidRPr="00D4229C">
          <w:rPr>
            <w:rFonts w:ascii="Courier New" w:hAnsi="Courier New"/>
            <w:noProof/>
            <w:sz w:val="16"/>
          </w:rPr>
          <w:t>-- ASN1START</w:t>
        </w:r>
      </w:ins>
    </w:p>
    <w:p w14:paraId="0F79AFA7"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Grant Hausler" w:date="2023-01-30T15:29:00Z"/>
          <w:rFonts w:ascii="Courier New" w:hAnsi="Courier New"/>
          <w:noProof/>
          <w:snapToGrid w:val="0"/>
          <w:sz w:val="16"/>
        </w:rPr>
      </w:pPr>
    </w:p>
    <w:p w14:paraId="4A54402E"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Grant Hausler" w:date="2023-02-03T13:44:00Z"/>
          <w:rFonts w:ascii="Courier New" w:hAnsi="Courier New"/>
          <w:noProof/>
          <w:snapToGrid w:val="0"/>
          <w:sz w:val="16"/>
        </w:rPr>
      </w:pPr>
      <w:ins w:id="395" w:author="Grant Hausler" w:date="2023-02-03T13:44:00Z">
        <w:r w:rsidRPr="000E533B">
          <w:rPr>
            <w:rFonts w:ascii="Courier New" w:hAnsi="Courier New"/>
            <w:noProof/>
            <w:snapToGrid w:val="0"/>
            <w:sz w:val="16"/>
          </w:rPr>
          <w:t>GNSS-SSR-SatelliteAPC-r18 ::= SEQUENCE {</w:t>
        </w:r>
      </w:ins>
    </w:p>
    <w:p w14:paraId="1D2F0C7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Grant Hausler" w:date="2023-02-03T13:44:00Z"/>
          <w:rFonts w:ascii="Courier New" w:hAnsi="Courier New"/>
          <w:noProof/>
          <w:snapToGrid w:val="0"/>
          <w:sz w:val="16"/>
        </w:rPr>
      </w:pPr>
      <w:ins w:id="397" w:author="Grant Hausler" w:date="2023-02-03T13:44: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30FEE0D7" w14:textId="30EA974C"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Grant Hausler" w:date="2023-02-03T13:44:00Z"/>
          <w:rFonts w:ascii="Courier New" w:hAnsi="Courier New"/>
          <w:noProof/>
          <w:snapToGrid w:val="0"/>
          <w:sz w:val="16"/>
        </w:rPr>
      </w:pPr>
      <w:ins w:id="399" w:author="Grant Hausler" w:date="2023-02-03T13:44: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w:t>
        </w:r>
      </w:ins>
      <w:ins w:id="400" w:author="Grant Hausler" w:date="2023-02-15T19:28:00Z">
        <w:r w:rsidR="00072C5A">
          <w:rPr>
            <w:rFonts w:ascii="Courier New" w:hAnsi="Courier New"/>
            <w:noProof/>
            <w:snapToGrid w:val="0"/>
            <w:sz w:val="16"/>
          </w:rPr>
          <w:t>27</w:t>
        </w:r>
      </w:ins>
      <w:ins w:id="401" w:author="Grant Hausler" w:date="2023-02-03T13:44:00Z">
        <w:r w:rsidRPr="00D4229C">
          <w:rPr>
            <w:rFonts w:ascii="Courier New" w:hAnsi="Courier New"/>
            <w:noProof/>
            <w:snapToGrid w:val="0"/>
            <w:sz w:val="16"/>
          </w:rPr>
          <w:t>),</w:t>
        </w:r>
      </w:ins>
    </w:p>
    <w:p w14:paraId="3D04723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Grant Hausler" w:date="2023-02-03T13:44:00Z"/>
          <w:rFonts w:ascii="Courier New" w:hAnsi="Courier New"/>
          <w:noProof/>
          <w:snapToGrid w:val="0"/>
          <w:sz w:val="16"/>
        </w:rPr>
      </w:pPr>
      <w:ins w:id="403" w:author="Grant Hausler" w:date="2023-02-03T13:44: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6E9FA21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Grant Hausler" w:date="2023-02-03T13:44:00Z"/>
          <w:rFonts w:ascii="Courier New" w:hAnsi="Courier New"/>
          <w:noProof/>
          <w:snapToGrid w:val="0"/>
          <w:sz w:val="16"/>
        </w:rPr>
      </w:pPr>
      <w:ins w:id="405" w:author="Grant Hausler" w:date="2023-02-03T13:44:00Z">
        <w:r w:rsidRPr="00D4229C">
          <w:rPr>
            <w:rFonts w:ascii="Courier New" w:hAnsi="Courier New"/>
            <w:noProof/>
            <w:snapToGrid w:val="0"/>
            <w:sz w:val="16"/>
          </w:rPr>
          <w:tab/>
          <w:t>ssr-</w:t>
        </w:r>
        <w:r w:rsidRPr="000E533B">
          <w:rPr>
            <w:rFonts w:ascii="Courier New" w:hAnsi="Courier New"/>
            <w:noProof/>
            <w:snapToGrid w:val="0"/>
            <w:sz w:val="16"/>
          </w:rPr>
          <w:t>SatelliteAPC</w:t>
        </w:r>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SatelliteAPC</w:t>
        </w:r>
        <w:r>
          <w:rPr>
            <w:rFonts w:ascii="Courier New" w:hAnsi="Courier New"/>
            <w:noProof/>
            <w:snapToGrid w:val="0"/>
            <w:sz w:val="16"/>
          </w:rPr>
          <w:t>-</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7D19557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Grant Hausler" w:date="2023-02-03T13:44:00Z"/>
          <w:rFonts w:ascii="Courier New" w:hAnsi="Courier New"/>
          <w:noProof/>
          <w:snapToGrid w:val="0"/>
          <w:sz w:val="16"/>
        </w:rPr>
      </w:pPr>
      <w:ins w:id="407" w:author="Grant Hausler" w:date="2023-02-03T13:44:00Z">
        <w:r w:rsidRPr="00D4229C">
          <w:rPr>
            <w:rFonts w:ascii="Courier New" w:hAnsi="Courier New"/>
            <w:noProof/>
            <w:snapToGrid w:val="0"/>
            <w:sz w:val="16"/>
          </w:rPr>
          <w:tab/>
          <w:t>...</w:t>
        </w:r>
      </w:ins>
    </w:p>
    <w:p w14:paraId="4FEFC636"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Grant Hausler" w:date="2023-02-03T13:44:00Z"/>
          <w:rFonts w:ascii="Courier New" w:hAnsi="Courier New"/>
          <w:noProof/>
          <w:snapToGrid w:val="0"/>
          <w:sz w:val="16"/>
        </w:rPr>
      </w:pPr>
      <w:ins w:id="409" w:author="Grant Hausler" w:date="2023-02-03T13:44:00Z">
        <w:r w:rsidRPr="00D4229C">
          <w:rPr>
            <w:rFonts w:ascii="Courier New" w:hAnsi="Courier New"/>
            <w:noProof/>
            <w:snapToGrid w:val="0"/>
            <w:sz w:val="16"/>
          </w:rPr>
          <w:t>}</w:t>
        </w:r>
      </w:ins>
    </w:p>
    <w:p w14:paraId="3C93F0B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Grant Hausler" w:date="2023-02-03T13:44:00Z"/>
          <w:rFonts w:ascii="Courier New" w:hAnsi="Courier New"/>
          <w:noProof/>
          <w:snapToGrid w:val="0"/>
          <w:sz w:val="16"/>
        </w:rPr>
      </w:pPr>
    </w:p>
    <w:p w14:paraId="12857F6F"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Grant Hausler" w:date="2023-02-03T13:44:00Z"/>
          <w:rFonts w:ascii="Courier New" w:hAnsi="Courier New"/>
          <w:noProof/>
          <w:snapToGrid w:val="0"/>
          <w:sz w:val="16"/>
        </w:rPr>
      </w:pPr>
      <w:ins w:id="412"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List-r18 ::= SEQUENCE (SIZE(1..64)) OF SSR-SatelliteAPC</w:t>
        </w:r>
        <w:r>
          <w:rPr>
            <w:rFonts w:ascii="Courier New" w:hAnsi="Courier New"/>
            <w:noProof/>
            <w:snapToGrid w:val="0"/>
            <w:sz w:val="16"/>
          </w:rPr>
          <w:t>-</w:t>
        </w:r>
        <w:r w:rsidRPr="000E533B">
          <w:rPr>
            <w:rFonts w:ascii="Courier New" w:hAnsi="Courier New"/>
            <w:noProof/>
            <w:snapToGrid w:val="0"/>
            <w:sz w:val="16"/>
          </w:rPr>
          <w:t>Element-r18</w:t>
        </w:r>
      </w:ins>
    </w:p>
    <w:p w14:paraId="26768397"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Grant Hausler" w:date="2023-02-03T13:44:00Z"/>
          <w:rFonts w:ascii="Courier New" w:hAnsi="Courier New"/>
          <w:noProof/>
          <w:snapToGrid w:val="0"/>
          <w:sz w:val="16"/>
        </w:rPr>
      </w:pPr>
    </w:p>
    <w:p w14:paraId="2BA30F86"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Grant Hausler" w:date="2023-02-03T13:44:00Z"/>
          <w:rFonts w:ascii="Courier New" w:hAnsi="Courier New"/>
          <w:noProof/>
          <w:snapToGrid w:val="0"/>
          <w:sz w:val="16"/>
        </w:rPr>
      </w:pPr>
      <w:ins w:id="415" w:author="Grant Hausler" w:date="2023-02-03T13:44:00Z">
        <w:r w:rsidRPr="000E533B">
          <w:rPr>
            <w:rFonts w:ascii="Courier New" w:hAnsi="Courier New"/>
            <w:noProof/>
            <w:snapToGrid w:val="0"/>
            <w:sz w:val="16"/>
          </w:rPr>
          <w:lastRenderedPageBreak/>
          <w:t>SSR-SatelliteAPC</w:t>
        </w:r>
        <w:r>
          <w:rPr>
            <w:rFonts w:ascii="Courier New" w:hAnsi="Courier New"/>
            <w:noProof/>
            <w:snapToGrid w:val="0"/>
            <w:sz w:val="16"/>
          </w:rPr>
          <w:t>-</w:t>
        </w:r>
        <w:r w:rsidRPr="000E533B">
          <w:rPr>
            <w:rFonts w:ascii="Courier New" w:hAnsi="Courier New"/>
            <w:noProof/>
            <w:snapToGrid w:val="0"/>
            <w:sz w:val="16"/>
          </w:rPr>
          <w:t>Element-r18 ::= SEQUENCE {</w:t>
        </w:r>
      </w:ins>
    </w:p>
    <w:p w14:paraId="29974F17"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Grant Hausler" w:date="2023-02-03T13:44:00Z"/>
          <w:rFonts w:ascii="Courier New" w:hAnsi="Courier New"/>
          <w:noProof/>
          <w:snapToGrid w:val="0"/>
          <w:sz w:val="16"/>
        </w:rPr>
      </w:pPr>
      <w:ins w:id="417" w:author="Grant Hausler" w:date="2023-02-03T13:44: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CC1DCCE"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Grant Hausler" w:date="2023-02-03T13:44:00Z"/>
          <w:rFonts w:ascii="Courier New" w:hAnsi="Courier New"/>
          <w:noProof/>
          <w:snapToGrid w:val="0"/>
          <w:sz w:val="16"/>
        </w:rPr>
      </w:pPr>
      <w:ins w:id="419" w:author="Grant Hausler" w:date="2023-02-03T13:44:00Z">
        <w:r w:rsidRPr="000E533B">
          <w:rPr>
            <w:rFonts w:ascii="Courier New" w:hAnsi="Courier New"/>
            <w:noProof/>
            <w:snapToGrid w:val="0"/>
            <w:sz w:val="16"/>
          </w:rPr>
          <w:tab/>
          <w:t>ssr-SatelliteAPC</w:t>
        </w:r>
        <w:r>
          <w:rPr>
            <w:rFonts w:ascii="Courier New" w:hAnsi="Courier New"/>
            <w:noProof/>
            <w:snapToGrid w:val="0"/>
            <w:sz w:val="16"/>
          </w:rPr>
          <w:t>-</w:t>
        </w:r>
        <w:r w:rsidRPr="000E533B">
          <w:rPr>
            <w:rFonts w:ascii="Courier New" w:hAnsi="Courier New"/>
            <w:noProof/>
            <w:snapToGrid w:val="0"/>
            <w:sz w:val="16"/>
          </w:rPr>
          <w:t>FrequencyList-r18</w:t>
        </w:r>
        <w:r w:rsidRPr="000E533B">
          <w:rPr>
            <w:rFonts w:ascii="Courier New" w:hAnsi="Courier New"/>
            <w:noProof/>
            <w:snapToGrid w:val="0"/>
            <w:sz w:val="16"/>
          </w:rPr>
          <w:tab/>
          <w:t>SSR-SatelliteAPC</w:t>
        </w:r>
        <w:r>
          <w:rPr>
            <w:rFonts w:ascii="Courier New" w:hAnsi="Courier New"/>
            <w:noProof/>
            <w:snapToGrid w:val="0"/>
            <w:sz w:val="16"/>
          </w:rPr>
          <w:t>-</w:t>
        </w:r>
        <w:r w:rsidRPr="000E533B">
          <w:rPr>
            <w:rFonts w:ascii="Courier New" w:hAnsi="Courier New"/>
            <w:noProof/>
            <w:snapToGrid w:val="0"/>
            <w:sz w:val="16"/>
          </w:rPr>
          <w:t>FrequencyList-r18,</w:t>
        </w:r>
      </w:ins>
    </w:p>
    <w:p w14:paraId="24408E33"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Grant Hausler" w:date="2023-02-03T13:44:00Z"/>
          <w:rFonts w:ascii="Courier New" w:hAnsi="Courier New"/>
          <w:noProof/>
          <w:snapToGrid w:val="0"/>
          <w:sz w:val="16"/>
        </w:rPr>
      </w:pPr>
      <w:ins w:id="421" w:author="Grant Hausler" w:date="2023-02-03T13:44:00Z">
        <w:r w:rsidRPr="000E533B">
          <w:rPr>
            <w:rFonts w:ascii="Courier New" w:hAnsi="Courier New"/>
            <w:noProof/>
            <w:snapToGrid w:val="0"/>
            <w:sz w:val="16"/>
          </w:rPr>
          <w:tab/>
          <w:t>...</w:t>
        </w:r>
      </w:ins>
    </w:p>
    <w:p w14:paraId="5B9BF951"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Grant Hausler" w:date="2023-02-03T13:44:00Z"/>
          <w:rFonts w:ascii="Courier New" w:hAnsi="Courier New"/>
          <w:noProof/>
          <w:snapToGrid w:val="0"/>
          <w:sz w:val="16"/>
        </w:rPr>
      </w:pPr>
      <w:ins w:id="423" w:author="Grant Hausler" w:date="2023-02-03T13:44:00Z">
        <w:r w:rsidRPr="000E533B">
          <w:rPr>
            <w:rFonts w:ascii="Courier New" w:hAnsi="Courier New"/>
            <w:noProof/>
            <w:snapToGrid w:val="0"/>
            <w:sz w:val="16"/>
          </w:rPr>
          <w:t>}</w:t>
        </w:r>
      </w:ins>
    </w:p>
    <w:p w14:paraId="09B87A83"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Grant Hausler" w:date="2023-02-03T13:44:00Z"/>
          <w:rFonts w:ascii="Courier New" w:hAnsi="Courier New"/>
          <w:noProof/>
          <w:snapToGrid w:val="0"/>
          <w:sz w:val="16"/>
        </w:rPr>
      </w:pPr>
    </w:p>
    <w:p w14:paraId="05409E27"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Grant Hausler" w:date="2023-02-03T13:44:00Z"/>
          <w:rFonts w:ascii="Courier New" w:hAnsi="Courier New"/>
          <w:noProof/>
          <w:snapToGrid w:val="0"/>
          <w:sz w:val="16"/>
        </w:rPr>
      </w:pPr>
      <w:ins w:id="426"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FrequencyList-r18 ::= SEQUENCE (SIZE(1..8)) OF SSR-SatelliteAPC</w:t>
        </w:r>
        <w:r>
          <w:rPr>
            <w:rFonts w:ascii="Courier New" w:hAnsi="Courier New"/>
            <w:noProof/>
            <w:snapToGrid w:val="0"/>
            <w:sz w:val="16"/>
          </w:rPr>
          <w:t>-</w:t>
        </w:r>
        <w:r w:rsidRPr="000E533B">
          <w:rPr>
            <w:rFonts w:ascii="Courier New" w:hAnsi="Courier New"/>
            <w:noProof/>
            <w:snapToGrid w:val="0"/>
            <w:sz w:val="16"/>
          </w:rPr>
          <w:t>FrequencyElement-r18</w:t>
        </w:r>
      </w:ins>
    </w:p>
    <w:p w14:paraId="1AFFF83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Grant Hausler" w:date="2023-02-03T13:44:00Z"/>
          <w:rFonts w:ascii="Courier New" w:hAnsi="Courier New"/>
          <w:noProof/>
          <w:snapToGrid w:val="0"/>
          <w:sz w:val="16"/>
        </w:rPr>
      </w:pPr>
    </w:p>
    <w:p w14:paraId="68E30D3B"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Grant Hausler" w:date="2023-02-03T13:44:00Z"/>
          <w:rFonts w:ascii="Courier New" w:hAnsi="Courier New"/>
          <w:noProof/>
          <w:snapToGrid w:val="0"/>
          <w:sz w:val="16"/>
        </w:rPr>
      </w:pPr>
      <w:ins w:id="429" w:author="Grant Hausler" w:date="2023-02-03T13:44:00Z">
        <w:r w:rsidRPr="000E533B">
          <w:rPr>
            <w:rFonts w:ascii="Courier New" w:hAnsi="Courier New"/>
            <w:noProof/>
            <w:snapToGrid w:val="0"/>
            <w:sz w:val="16"/>
          </w:rPr>
          <w:t>SSR-SatelliteAPC</w:t>
        </w:r>
        <w:r>
          <w:rPr>
            <w:rFonts w:ascii="Courier New" w:hAnsi="Courier New"/>
            <w:noProof/>
            <w:snapToGrid w:val="0"/>
            <w:sz w:val="16"/>
          </w:rPr>
          <w:t>-</w:t>
        </w:r>
        <w:r w:rsidRPr="000E533B">
          <w:rPr>
            <w:rFonts w:ascii="Courier New" w:hAnsi="Courier New"/>
            <w:noProof/>
            <w:snapToGrid w:val="0"/>
            <w:sz w:val="16"/>
          </w:rPr>
          <w:t>FrequencyElement-r18 ::= SEQUENCE {</w:t>
        </w:r>
      </w:ins>
    </w:p>
    <w:p w14:paraId="697F7ECD"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Grant Hausler" w:date="2023-02-03T13:44:00Z"/>
          <w:rFonts w:ascii="Courier New" w:hAnsi="Courier New"/>
          <w:noProof/>
          <w:snapToGrid w:val="0"/>
          <w:sz w:val="16"/>
        </w:rPr>
      </w:pPr>
      <w:ins w:id="431" w:author="Grant Hausler" w:date="2023-02-03T13:44: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GNSS-FrequencyID-r15,</w:t>
        </w:r>
      </w:ins>
    </w:p>
    <w:p w14:paraId="5B306DAA" w14:textId="6C4E7DDD"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Grant Hausler" w:date="2023-02-03T13:44:00Z"/>
          <w:rFonts w:ascii="Courier New" w:hAnsi="Courier New"/>
          <w:noProof/>
          <w:snapToGrid w:val="0"/>
          <w:sz w:val="16"/>
        </w:rPr>
      </w:pPr>
      <w:ins w:id="433" w:author="Grant Hausler" w:date="2023-02-03T13:44:00Z">
        <w:r w:rsidRPr="000E533B">
          <w:rPr>
            <w:rFonts w:ascii="Courier New" w:hAnsi="Courier New"/>
            <w:noProof/>
            <w:snapToGrid w:val="0"/>
            <w:sz w:val="16"/>
          </w:rPr>
          <w:tab/>
          <w:t>phaseCenterOffsetX-r18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6BEC01E0" w14:textId="5CAB268C"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Grant Hausler" w:date="2023-02-03T13:44:00Z"/>
          <w:rFonts w:ascii="Courier New" w:hAnsi="Courier New"/>
          <w:noProof/>
          <w:snapToGrid w:val="0"/>
          <w:sz w:val="16"/>
        </w:rPr>
      </w:pPr>
      <w:ins w:id="435" w:author="Grant Hausler" w:date="2023-02-03T13:44:00Z">
        <w:r w:rsidRPr="000E533B">
          <w:rPr>
            <w:rFonts w:ascii="Courier New" w:hAnsi="Courier New"/>
            <w:noProof/>
            <w:snapToGrid w:val="0"/>
            <w:sz w:val="16"/>
          </w:rPr>
          <w:tab/>
          <w:t>phaseCenterOffsetY-r18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5810D686" w14:textId="4A4C9396"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Grant Hausler" w:date="2023-02-03T13:44:00Z"/>
          <w:rFonts w:ascii="Courier New" w:hAnsi="Courier New"/>
          <w:noProof/>
          <w:snapToGrid w:val="0"/>
          <w:sz w:val="16"/>
        </w:rPr>
      </w:pPr>
      <w:ins w:id="437" w:author="Grant Hausler" w:date="2023-02-03T13:44:00Z">
        <w:r w:rsidRPr="000E533B">
          <w:rPr>
            <w:rFonts w:ascii="Courier New" w:hAnsi="Courier New"/>
            <w:noProof/>
            <w:snapToGrid w:val="0"/>
            <w:sz w:val="16"/>
          </w:rPr>
          <w:tab/>
          <w:t>phaseCenterOffsetZ-r18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1902BF1B" w14:textId="1FD07AA1"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Grant Hausler" w:date="2023-02-03T13:44:00Z"/>
          <w:rFonts w:ascii="Courier New" w:hAnsi="Courier New"/>
          <w:noProof/>
          <w:snapToGrid w:val="0"/>
          <w:sz w:val="16"/>
        </w:rPr>
      </w:pPr>
      <w:ins w:id="439" w:author="Grant Hausler" w:date="2023-02-03T13:44:00Z">
        <w:r w:rsidRPr="000E533B">
          <w:rPr>
            <w:rFonts w:ascii="Courier New" w:hAnsi="Courier New"/>
            <w:noProof/>
            <w:snapToGrid w:val="0"/>
            <w:sz w:val="16"/>
          </w:rPr>
          <w:tab/>
          <w:t>nadirStepSize-r18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INTEGER(1..20)</w:t>
        </w:r>
      </w:ins>
      <w:ins w:id="440" w:author="Grant Hausler" w:date="2023-04-05T10:54:00Z">
        <w:r w:rsidR="00490683">
          <w:rPr>
            <w:rFonts w:ascii="Courier New" w:hAnsi="Courier New"/>
            <w:noProof/>
            <w:snapToGrid w:val="0"/>
            <w:sz w:val="16"/>
          </w:rPr>
          <w:tab/>
        </w:r>
      </w:ins>
      <w:ins w:id="441" w:author="Grant Hausler" w:date="2023-04-05T12:59:00Z">
        <w:r w:rsidR="00834E47">
          <w:rPr>
            <w:rFonts w:ascii="Courier New" w:hAnsi="Courier New"/>
            <w:noProof/>
            <w:snapToGrid w:val="0"/>
            <w:sz w:val="16"/>
          </w:rPr>
          <w:tab/>
        </w:r>
        <w:r w:rsidR="00834E47">
          <w:rPr>
            <w:rFonts w:ascii="Courier New" w:hAnsi="Courier New"/>
            <w:noProof/>
            <w:snapToGrid w:val="0"/>
            <w:sz w:val="16"/>
          </w:rPr>
          <w:tab/>
        </w:r>
        <w:r w:rsidR="00834E47">
          <w:rPr>
            <w:rFonts w:ascii="Courier New" w:hAnsi="Courier New"/>
            <w:noProof/>
            <w:snapToGrid w:val="0"/>
            <w:sz w:val="16"/>
          </w:rPr>
          <w:tab/>
        </w:r>
        <w:r w:rsidR="00834E47">
          <w:rPr>
            <w:rFonts w:ascii="Courier New" w:hAnsi="Courier New"/>
            <w:noProof/>
            <w:snapToGrid w:val="0"/>
            <w:sz w:val="16"/>
          </w:rPr>
          <w:tab/>
          <w:t xml:space="preserve"> </w:t>
        </w:r>
      </w:ins>
      <w:ins w:id="442" w:author="Grant Hausler" w:date="2023-02-03T13:44:00Z">
        <w:r w:rsidRPr="000E533B">
          <w:rPr>
            <w:rFonts w:ascii="Courier New" w:hAnsi="Courier New"/>
            <w:noProof/>
            <w:snapToGrid w:val="0"/>
            <w:sz w:val="16"/>
          </w:rPr>
          <w:t>OPTIONAL,</w:t>
        </w:r>
        <w:r w:rsidRPr="000E533B">
          <w:rPr>
            <w:rFonts w:ascii="Courier New" w:hAnsi="Courier New"/>
            <w:noProof/>
            <w:snapToGrid w:val="0"/>
            <w:sz w:val="16"/>
          </w:rPr>
          <w:tab/>
          <w:t>-- Cond PCV</w:t>
        </w:r>
      </w:ins>
    </w:p>
    <w:p w14:paraId="0114E440" w14:textId="29F3A081" w:rsidR="00E51DDB" w:rsidRPr="00490683" w:rsidRDefault="00E51DDB" w:rsidP="00490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Grant Hausler" w:date="2023-02-03T13:44:00Z"/>
        </w:rPr>
      </w:pPr>
      <w:ins w:id="444" w:author="Grant Hausler" w:date="2023-02-03T13:44: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ins>
      <w:ins w:id="445" w:author="Grant Hausler" w:date="2023-01-31T16:49:00Z">
        <w:r w:rsidR="00490683" w:rsidRPr="00C332E4">
          <w:rPr>
            <w:rFonts w:ascii="Courier New" w:hAnsi="Courier New"/>
            <w:noProof/>
            <w:snapToGrid w:val="0"/>
            <w:sz w:val="16"/>
          </w:rPr>
          <w:t>SSR-PhaseCenterVariationList-r18</w:t>
        </w:r>
      </w:ins>
      <w:ins w:id="446" w:author="Grant Hausler" w:date="2023-04-05T10:53:00Z">
        <w:r w:rsidR="00490683" w:rsidRPr="00490683">
          <w:rPr>
            <w:rFonts w:ascii="Courier New" w:hAnsi="Courier New"/>
            <w:noProof/>
            <w:snapToGrid w:val="0"/>
            <w:sz w:val="16"/>
          </w:rPr>
          <w:t xml:space="preserve"> </w:t>
        </w:r>
        <w:r w:rsidR="00490683" w:rsidRPr="000E533B">
          <w:rPr>
            <w:rFonts w:ascii="Courier New" w:hAnsi="Courier New"/>
            <w:noProof/>
            <w:snapToGrid w:val="0"/>
            <w:sz w:val="16"/>
          </w:rPr>
          <w:t>OPTIONAL</w:t>
        </w:r>
        <w:r w:rsidR="00490683" w:rsidRPr="000E533B">
          <w:rPr>
            <w:rFonts w:ascii="Courier New" w:hAnsi="Courier New"/>
            <w:noProof/>
            <w:snapToGrid w:val="0"/>
            <w:sz w:val="16"/>
          </w:rPr>
          <w:tab/>
          <w:t>-- Need OP</w:t>
        </w:r>
      </w:ins>
    </w:p>
    <w:p w14:paraId="198519EF" w14:textId="77777777" w:rsidR="00E51DDB" w:rsidRPr="000E533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Grant Hausler" w:date="2023-02-03T13:44:00Z"/>
          <w:rFonts w:ascii="Courier New" w:hAnsi="Courier New"/>
          <w:noProof/>
          <w:snapToGrid w:val="0"/>
          <w:sz w:val="16"/>
        </w:rPr>
      </w:pPr>
      <w:ins w:id="448" w:author="Grant Hausler" w:date="2023-02-03T13:44:00Z">
        <w:r w:rsidRPr="000E533B">
          <w:rPr>
            <w:rFonts w:ascii="Courier New" w:hAnsi="Courier New"/>
            <w:noProof/>
            <w:snapToGrid w:val="0"/>
            <w:sz w:val="16"/>
          </w:rPr>
          <w:tab/>
          <w:t>...</w:t>
        </w:r>
      </w:ins>
    </w:p>
    <w:p w14:paraId="22409F86"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Grant Hausler" w:date="2023-02-03T13:44:00Z"/>
          <w:rFonts w:ascii="Courier New" w:hAnsi="Courier New"/>
          <w:noProof/>
          <w:snapToGrid w:val="0"/>
          <w:sz w:val="16"/>
        </w:rPr>
      </w:pPr>
      <w:ins w:id="450" w:author="Grant Hausler" w:date="2023-02-03T13:44:00Z">
        <w:r w:rsidRPr="000E533B">
          <w:rPr>
            <w:rFonts w:ascii="Courier New" w:hAnsi="Courier New"/>
            <w:noProof/>
            <w:snapToGrid w:val="0"/>
            <w:sz w:val="16"/>
          </w:rPr>
          <w:t>}</w:t>
        </w:r>
      </w:ins>
    </w:p>
    <w:p w14:paraId="2434916A"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Grant Hausler" w:date="2023-01-31T16:49:00Z"/>
          <w:rFonts w:ascii="Courier New" w:hAnsi="Courier New"/>
          <w:noProof/>
          <w:snapToGrid w:val="0"/>
          <w:sz w:val="16"/>
        </w:rPr>
      </w:pPr>
    </w:p>
    <w:p w14:paraId="7D475C4F"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Grant Hausler" w:date="2023-01-31T16:49:00Z"/>
          <w:rFonts w:ascii="Courier New" w:hAnsi="Courier New"/>
          <w:noProof/>
          <w:snapToGrid w:val="0"/>
          <w:sz w:val="16"/>
        </w:rPr>
      </w:pPr>
      <w:ins w:id="453" w:author="Grant Hausler" w:date="2023-01-31T16:49:00Z">
        <w:r w:rsidRPr="00C332E4">
          <w:rPr>
            <w:rFonts w:ascii="Courier New" w:hAnsi="Courier New"/>
            <w:noProof/>
            <w:snapToGrid w:val="0"/>
            <w:sz w:val="16"/>
          </w:rPr>
          <w:t>SSR-PhaseCenterVariationList-r18 ::= SEQUENCE (SIZE(1..900)) OF INTEGER(-128..127)</w:t>
        </w:r>
      </w:ins>
    </w:p>
    <w:p w14:paraId="35AD41AB"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Grant Hausler" w:date="2023-01-30T15:29:00Z"/>
          <w:rFonts w:ascii="Courier New" w:hAnsi="Courier New"/>
          <w:noProof/>
          <w:sz w:val="16"/>
        </w:rPr>
      </w:pPr>
    </w:p>
    <w:p w14:paraId="52BCFBD6"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Grant Hausler" w:date="2023-01-30T15:29:00Z"/>
          <w:rFonts w:ascii="Courier New" w:hAnsi="Courier New"/>
          <w:noProof/>
          <w:sz w:val="16"/>
        </w:rPr>
      </w:pPr>
      <w:ins w:id="456" w:author="Grant Hausler" w:date="2023-01-30T15:29:00Z">
        <w:r w:rsidRPr="00D4229C">
          <w:rPr>
            <w:rFonts w:ascii="Courier New" w:hAnsi="Courier New"/>
            <w:noProof/>
            <w:sz w:val="16"/>
          </w:rPr>
          <w:t>-- ASN1STOP</w:t>
        </w:r>
      </w:ins>
    </w:p>
    <w:p w14:paraId="37161BDB" w14:textId="77777777" w:rsidR="00E51DDB" w:rsidRPr="00D4229C" w:rsidRDefault="00E51DDB" w:rsidP="00E51DDB">
      <w:pPr>
        <w:tabs>
          <w:tab w:val="left" w:pos="6750"/>
        </w:tabs>
        <w:rPr>
          <w:ins w:id="457" w:author="Grant Hausler" w:date="2023-01-30T15:29: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E51DDB" w:rsidRPr="0055568D" w14:paraId="78A77500" w14:textId="77777777" w:rsidTr="00C16C45">
        <w:trPr>
          <w:cantSplit/>
          <w:tblHeader/>
          <w:ins w:id="458" w:author="Grant Hausler" w:date="2023-01-31T20:43:00Z"/>
        </w:trPr>
        <w:tc>
          <w:tcPr>
            <w:tcW w:w="9638" w:type="dxa"/>
          </w:tcPr>
          <w:p w14:paraId="6637759A" w14:textId="77777777" w:rsidR="00E51DDB" w:rsidRPr="0055568D" w:rsidRDefault="00E51DDB" w:rsidP="00C16C45">
            <w:pPr>
              <w:pStyle w:val="TAH"/>
              <w:rPr>
                <w:ins w:id="459" w:author="Grant Hausler" w:date="2023-01-31T20:43:00Z"/>
                <w:i/>
              </w:rPr>
            </w:pPr>
            <w:bookmarkStart w:id="460" w:name="_Hlk117852435"/>
            <w:ins w:id="461" w:author="Grant Hausler" w:date="2023-01-31T20:43:00Z">
              <w:r w:rsidRPr="0055568D">
                <w:rPr>
                  <w:i/>
                  <w:snapToGrid w:val="0"/>
                </w:rPr>
                <w:t>GNSS-SSR-</w:t>
              </w:r>
              <w:r>
                <w:rPr>
                  <w:i/>
                  <w:snapToGrid w:val="0"/>
                </w:rPr>
                <w:t>SatelliteAPC</w:t>
              </w:r>
              <w:r w:rsidRPr="0055568D">
                <w:rPr>
                  <w:i/>
                  <w:snapToGrid w:val="0"/>
                </w:rPr>
                <w:t xml:space="preserve"> </w:t>
              </w:r>
              <w:bookmarkEnd w:id="460"/>
              <w:r w:rsidRPr="0055568D">
                <w:rPr>
                  <w:iCs/>
                  <w:noProof/>
                </w:rPr>
                <w:t>field descriptions</w:t>
              </w:r>
            </w:ins>
          </w:p>
        </w:tc>
      </w:tr>
      <w:tr w:rsidR="00E51DDB" w:rsidRPr="0055568D" w14:paraId="4D6B4E3A" w14:textId="77777777" w:rsidTr="00C16C45">
        <w:trPr>
          <w:cantSplit/>
          <w:ins w:id="462" w:author="Grant Hausler" w:date="2023-01-31T20:43:00Z"/>
        </w:trPr>
        <w:tc>
          <w:tcPr>
            <w:tcW w:w="9638" w:type="dxa"/>
          </w:tcPr>
          <w:p w14:paraId="4B407BF5" w14:textId="77777777" w:rsidR="00E51DDB" w:rsidRPr="0055568D" w:rsidRDefault="00E51DDB" w:rsidP="00C16C45">
            <w:pPr>
              <w:pStyle w:val="TAL"/>
              <w:rPr>
                <w:ins w:id="463" w:author="Grant Hausler" w:date="2023-01-31T20:43:00Z"/>
                <w:b/>
                <w:i/>
              </w:rPr>
            </w:pPr>
            <w:ins w:id="464" w:author="Grant Hausler" w:date="2023-01-31T20:43:00Z">
              <w:r w:rsidRPr="0055568D">
                <w:rPr>
                  <w:b/>
                  <w:i/>
                </w:rPr>
                <w:t>epochTime</w:t>
              </w:r>
            </w:ins>
          </w:p>
          <w:p w14:paraId="03E042B2" w14:textId="77777777" w:rsidR="00E51DDB" w:rsidRPr="0055568D" w:rsidRDefault="00E51DDB" w:rsidP="00C16C45">
            <w:pPr>
              <w:pStyle w:val="TAL"/>
              <w:rPr>
                <w:ins w:id="465" w:author="Grant Hausler" w:date="2023-01-31T20:43:00Z"/>
              </w:rPr>
            </w:pPr>
            <w:ins w:id="466" w:author="Grant Hausler" w:date="2023-01-31T20:43:00Z">
              <w:r w:rsidRPr="0055568D">
                <w:t xml:space="preserve">This field specifies the epoch time of the </w:t>
              </w:r>
              <w:r>
                <w:t>satellite APC</w:t>
              </w:r>
              <w:r w:rsidRPr="0055568D">
                <w:t xml:space="preserve"> corrections.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E51DDB" w:rsidRPr="0055568D" w14:paraId="26F84E11" w14:textId="77777777" w:rsidTr="00C16C45">
        <w:trPr>
          <w:cantSplit/>
          <w:ins w:id="467" w:author="Grant Hausler" w:date="2023-01-31T20:43:00Z"/>
        </w:trPr>
        <w:tc>
          <w:tcPr>
            <w:tcW w:w="9638" w:type="dxa"/>
          </w:tcPr>
          <w:p w14:paraId="28A4DD51" w14:textId="77777777" w:rsidR="00E51DDB" w:rsidRPr="0055568D" w:rsidRDefault="00E51DDB" w:rsidP="00C16C45">
            <w:pPr>
              <w:pStyle w:val="TAL"/>
              <w:rPr>
                <w:ins w:id="468" w:author="Grant Hausler" w:date="2023-01-31T20:43:00Z"/>
                <w:b/>
                <w:i/>
              </w:rPr>
            </w:pPr>
            <w:ins w:id="469" w:author="Grant Hausler" w:date="2023-01-31T20:43:00Z">
              <w:r w:rsidRPr="0055568D">
                <w:rPr>
                  <w:b/>
                  <w:i/>
                </w:rPr>
                <w:t>ssrUpdateInterval</w:t>
              </w:r>
            </w:ins>
          </w:p>
          <w:p w14:paraId="57CB2286" w14:textId="77777777" w:rsidR="00E51DDB" w:rsidRPr="0055568D" w:rsidRDefault="00E51DDB" w:rsidP="00C16C45">
            <w:pPr>
              <w:pStyle w:val="TAL"/>
              <w:rPr>
                <w:ins w:id="470" w:author="Grant Hausler" w:date="2023-01-31T20:43:00Z"/>
              </w:rPr>
            </w:pPr>
            <w:ins w:id="471" w:author="Grant Hausler" w:date="2023-01-31T20:43: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ins>
            <w:ins w:id="472" w:author="Grant Hausler" w:date="2023-02-03T11:06:00Z">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E51DDB" w:rsidRPr="0055568D" w14:paraId="075CBD35" w14:textId="77777777" w:rsidTr="00C16C45">
        <w:trPr>
          <w:cantSplit/>
          <w:ins w:id="473" w:author="Grant Hausler" w:date="2023-01-31T20:43:00Z"/>
        </w:trPr>
        <w:tc>
          <w:tcPr>
            <w:tcW w:w="9638" w:type="dxa"/>
          </w:tcPr>
          <w:p w14:paraId="1ED79E6C" w14:textId="77777777" w:rsidR="00E51DDB" w:rsidRPr="0055568D" w:rsidRDefault="00E51DDB" w:rsidP="00C16C45">
            <w:pPr>
              <w:pStyle w:val="TAL"/>
              <w:rPr>
                <w:ins w:id="474" w:author="Grant Hausler" w:date="2023-01-31T20:43:00Z"/>
                <w:b/>
                <w:i/>
              </w:rPr>
            </w:pPr>
            <w:ins w:id="475" w:author="Grant Hausler" w:date="2023-01-31T20:43:00Z">
              <w:r w:rsidRPr="0055568D">
                <w:rPr>
                  <w:b/>
                  <w:i/>
                </w:rPr>
                <w:t>iod-ssr</w:t>
              </w:r>
            </w:ins>
          </w:p>
          <w:p w14:paraId="50E54A35" w14:textId="77777777" w:rsidR="00E51DDB" w:rsidRPr="0055568D" w:rsidRDefault="00E51DDB" w:rsidP="00C16C45">
            <w:pPr>
              <w:pStyle w:val="TAL"/>
              <w:rPr>
                <w:ins w:id="476" w:author="Grant Hausler" w:date="2023-01-31T20:43:00Z"/>
                <w:b/>
                <w:i/>
              </w:rPr>
            </w:pPr>
            <w:ins w:id="477" w:author="Grant Hausler" w:date="2023-01-31T20:43: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E51DDB" w:rsidRPr="0055568D" w14:paraId="7216B8A9" w14:textId="77777777" w:rsidTr="00C16C45">
        <w:trPr>
          <w:cantSplit/>
          <w:ins w:id="478" w:author="Grant Hausler" w:date="2023-01-31T20:43:00Z"/>
        </w:trPr>
        <w:tc>
          <w:tcPr>
            <w:tcW w:w="9638" w:type="dxa"/>
          </w:tcPr>
          <w:p w14:paraId="0BD34797" w14:textId="77777777" w:rsidR="00E51DDB" w:rsidRPr="0055568D" w:rsidRDefault="00E51DDB" w:rsidP="00C16C45">
            <w:pPr>
              <w:pStyle w:val="TAL"/>
              <w:rPr>
                <w:ins w:id="479" w:author="Grant Hausler" w:date="2023-01-31T20:43:00Z"/>
                <w:b/>
                <w:i/>
              </w:rPr>
            </w:pPr>
            <w:ins w:id="480" w:author="Grant Hausler" w:date="2023-01-31T20:43:00Z">
              <w:r w:rsidRPr="0055568D">
                <w:rPr>
                  <w:b/>
                  <w:i/>
                </w:rPr>
                <w:t>svID</w:t>
              </w:r>
            </w:ins>
          </w:p>
          <w:p w14:paraId="436E1B36" w14:textId="77777777" w:rsidR="00E51DDB" w:rsidRPr="0055568D" w:rsidRDefault="00E51DDB" w:rsidP="00C16C45">
            <w:pPr>
              <w:pStyle w:val="TAL"/>
              <w:rPr>
                <w:ins w:id="481" w:author="Grant Hausler" w:date="2023-01-31T20:43:00Z"/>
                <w:b/>
                <w:i/>
              </w:rPr>
            </w:pPr>
            <w:ins w:id="482" w:author="Grant Hausler" w:date="2023-01-31T20:43:00Z">
              <w:r w:rsidRPr="0055568D">
                <w:t xml:space="preserve">This field specifies the satellite for which the </w:t>
              </w:r>
              <w:r>
                <w:t>satellite APC</w:t>
              </w:r>
              <w:r w:rsidRPr="0055568D">
                <w:t xml:space="preserve"> corrections are provided.</w:t>
              </w:r>
            </w:ins>
          </w:p>
        </w:tc>
      </w:tr>
      <w:tr w:rsidR="00E51DDB" w:rsidRPr="0055568D" w14:paraId="1C6E909E" w14:textId="77777777" w:rsidTr="00C16C45">
        <w:trPr>
          <w:cantSplit/>
          <w:ins w:id="483" w:author="Grant Hausler" w:date="2023-01-31T20:43:00Z"/>
        </w:trPr>
        <w:tc>
          <w:tcPr>
            <w:tcW w:w="9638" w:type="dxa"/>
          </w:tcPr>
          <w:p w14:paraId="6CB727A0" w14:textId="77777777" w:rsidR="00E51DDB" w:rsidRDefault="00E51DDB" w:rsidP="00C16C45">
            <w:pPr>
              <w:pStyle w:val="TAL"/>
              <w:rPr>
                <w:ins w:id="484" w:author="Grant Hausler" w:date="2023-01-31T20:43:00Z"/>
                <w:b/>
                <w:i/>
              </w:rPr>
            </w:pPr>
            <w:ins w:id="485" w:author="Grant Hausler" w:date="2023-01-31T20:43:00Z">
              <w:r w:rsidRPr="00D25D92">
                <w:rPr>
                  <w:b/>
                  <w:i/>
                </w:rPr>
                <w:t xml:space="preserve">frequencyID </w:t>
              </w:r>
            </w:ins>
          </w:p>
          <w:p w14:paraId="49780542" w14:textId="77777777" w:rsidR="00E51DDB" w:rsidRPr="0055568D" w:rsidRDefault="00E51DDB" w:rsidP="00C16C45">
            <w:pPr>
              <w:pStyle w:val="TAL"/>
              <w:rPr>
                <w:ins w:id="486" w:author="Grant Hausler" w:date="2023-01-31T20:43:00Z"/>
                <w:b/>
                <w:bCs/>
                <w:i/>
                <w:iCs/>
              </w:rPr>
            </w:pPr>
            <w:ins w:id="487" w:author="Grant Hausler" w:date="2023-01-31T20:43:00Z">
              <w:r>
                <w:t>This field specifies the satellite carrier frequency to which this correction applies.</w:t>
              </w:r>
            </w:ins>
          </w:p>
        </w:tc>
      </w:tr>
      <w:tr w:rsidR="00E51DDB" w:rsidRPr="0055568D" w14:paraId="4BC12F2F" w14:textId="77777777" w:rsidTr="00C16C45">
        <w:trPr>
          <w:cantSplit/>
          <w:ins w:id="488" w:author="Grant Hausler" w:date="2023-01-31T20:43:00Z"/>
        </w:trPr>
        <w:tc>
          <w:tcPr>
            <w:tcW w:w="9638" w:type="dxa"/>
          </w:tcPr>
          <w:p w14:paraId="58AEB67E" w14:textId="77777777" w:rsidR="00E51DDB" w:rsidRDefault="00E51DDB" w:rsidP="00C16C45">
            <w:pPr>
              <w:pStyle w:val="TAL"/>
              <w:rPr>
                <w:ins w:id="489" w:author="Grant Hausler" w:date="2023-01-31T20:43:00Z"/>
                <w:b/>
                <w:i/>
              </w:rPr>
            </w:pPr>
            <w:ins w:id="490" w:author="Grant Hausler" w:date="2023-01-31T20:43:00Z">
              <w:r w:rsidRPr="001A79B5">
                <w:rPr>
                  <w:b/>
                  <w:i/>
                </w:rPr>
                <w:t>phaseCenterOffsetX</w:t>
              </w:r>
            </w:ins>
          </w:p>
          <w:p w14:paraId="419BE959" w14:textId="12EC59F3" w:rsidR="00E51DDB" w:rsidRDefault="00E51DDB" w:rsidP="00C16C45">
            <w:pPr>
              <w:pStyle w:val="TAL"/>
              <w:rPr>
                <w:ins w:id="491" w:author="Grant Hausler" w:date="2023-01-31T20:43:00Z"/>
              </w:rPr>
            </w:pPr>
            <w:ins w:id="492" w:author="Grant Hausler" w:date="2023-01-31T20:43:00Z">
              <w:r>
                <w:t xml:space="preserve">This field specifies the mean offset from the </w:t>
              </w:r>
            </w:ins>
            <w:ins w:id="493" w:author="Grant Hausler" w:date="2023-02-17T14:57:00Z">
              <w:r w:rsidR="009402D2" w:rsidRPr="009402D2">
                <w:t xml:space="preserve">satellite antenna reference point as defined by the </w:t>
              </w:r>
              <w:r w:rsidR="009402D2" w:rsidRPr="009402D2">
                <w:rPr>
                  <w:i/>
                  <w:iCs/>
                </w:rPr>
                <w:t>GNSS-SSR-OrbitCorrection</w:t>
              </w:r>
              <w:r w:rsidR="009402D2">
                <w:t>,</w:t>
              </w:r>
            </w:ins>
            <w:ins w:id="494" w:author="Grant Hausler" w:date="2023-01-31T20:43:00Z">
              <w:r>
                <w:t xml:space="preserve"> along the x-axis. The coordinate system follows the convention in the IGS ANTEX file format [31], the x-axis completes the right-handed system (cross product of x and y = z) (see definitions of the z and y axis in </w:t>
              </w:r>
              <w:r w:rsidRPr="00A73C4D">
                <w:t>phaseCenterOffset</w:t>
              </w:r>
              <w:r>
                <w:t xml:space="preserve">Z and </w:t>
              </w:r>
              <w:r w:rsidRPr="00A73C4D">
                <w:t>phaseCenterOffset</w:t>
              </w:r>
              <w:r>
                <w:t>Y)</w:t>
              </w:r>
            </w:ins>
          </w:p>
          <w:p w14:paraId="1553D28D" w14:textId="77777777" w:rsidR="00E51DDB" w:rsidRPr="0055568D" w:rsidRDefault="00E51DDB" w:rsidP="00C16C45">
            <w:pPr>
              <w:pStyle w:val="TAL"/>
              <w:rPr>
                <w:ins w:id="495" w:author="Grant Hausler" w:date="2023-01-31T20:43:00Z"/>
                <w:b/>
                <w:bCs/>
                <w:i/>
                <w:iCs/>
              </w:rPr>
            </w:pPr>
            <w:ins w:id="496" w:author="Grant Hausler" w:date="2023-01-31T20:43:00Z">
              <w:r>
                <w:t>In units of 1 mm.</w:t>
              </w:r>
            </w:ins>
          </w:p>
        </w:tc>
      </w:tr>
      <w:tr w:rsidR="00E51DDB" w:rsidRPr="0055568D" w14:paraId="56717903" w14:textId="77777777" w:rsidTr="00C16C45">
        <w:trPr>
          <w:cantSplit/>
          <w:ins w:id="497" w:author="Grant Hausler" w:date="2023-01-31T20:43:00Z"/>
        </w:trPr>
        <w:tc>
          <w:tcPr>
            <w:tcW w:w="9638" w:type="dxa"/>
          </w:tcPr>
          <w:p w14:paraId="4D3BEE3F" w14:textId="77777777" w:rsidR="00E51DDB" w:rsidRDefault="00E51DDB" w:rsidP="00C16C45">
            <w:pPr>
              <w:pStyle w:val="TAL"/>
              <w:rPr>
                <w:ins w:id="498" w:author="Grant Hausler" w:date="2023-01-31T20:43:00Z"/>
                <w:b/>
                <w:i/>
              </w:rPr>
            </w:pPr>
            <w:ins w:id="499" w:author="Grant Hausler" w:date="2023-01-31T20:43:00Z">
              <w:r w:rsidRPr="001A79B5">
                <w:rPr>
                  <w:b/>
                  <w:i/>
                </w:rPr>
                <w:t>phaseCenterOffset</w:t>
              </w:r>
              <w:r>
                <w:rPr>
                  <w:b/>
                  <w:i/>
                </w:rPr>
                <w:t>Y</w:t>
              </w:r>
            </w:ins>
          </w:p>
          <w:p w14:paraId="0F2FCE5E" w14:textId="78DE70C9" w:rsidR="00E51DDB" w:rsidRDefault="00E51DDB" w:rsidP="00C16C45">
            <w:pPr>
              <w:pStyle w:val="TAL"/>
              <w:rPr>
                <w:ins w:id="500" w:author="Grant Hausler" w:date="2023-01-31T20:43:00Z"/>
              </w:rPr>
            </w:pPr>
            <w:ins w:id="501" w:author="Grant Hausler" w:date="2023-01-31T20:43:00Z">
              <w:r>
                <w:t xml:space="preserve">This field specifies the </w:t>
              </w:r>
            </w:ins>
            <w:ins w:id="502" w:author="Grant Hausler" w:date="2023-02-17T14:57:00Z">
              <w:r w:rsidR="009402D2" w:rsidRPr="009402D2">
                <w:t xml:space="preserve">mean offset from the satellite antenna reference point as defined by the </w:t>
              </w:r>
              <w:r w:rsidR="009402D2" w:rsidRPr="009402D2">
                <w:rPr>
                  <w:i/>
                  <w:iCs/>
                </w:rPr>
                <w:t>GNSS-SSR-OrbitCorrection</w:t>
              </w:r>
              <w:r w:rsidR="009402D2" w:rsidRPr="009402D2">
                <w:t xml:space="preserve">, along the </w:t>
              </w:r>
            </w:ins>
            <w:ins w:id="503" w:author="Grant Hausler" w:date="2023-01-31T20:43:00Z">
              <w:r>
                <w:t>y-axis. The coordinate system follows the convention in the IGS ANTEX file format [31], the y-axis (rotation axis of the solar panels) corresponds to the cross product of the z-axis with the vector from the satellite to the Sun.</w:t>
              </w:r>
            </w:ins>
          </w:p>
          <w:p w14:paraId="380C99B5" w14:textId="77777777" w:rsidR="00E51DDB" w:rsidRPr="0055568D" w:rsidRDefault="00E51DDB" w:rsidP="00C16C45">
            <w:pPr>
              <w:pStyle w:val="TAL"/>
              <w:rPr>
                <w:ins w:id="504" w:author="Grant Hausler" w:date="2023-01-31T20:43:00Z"/>
                <w:b/>
                <w:bCs/>
                <w:i/>
                <w:iCs/>
              </w:rPr>
            </w:pPr>
            <w:ins w:id="505" w:author="Grant Hausler" w:date="2023-01-31T20:43:00Z">
              <w:r>
                <w:t>In units of 1 mm.</w:t>
              </w:r>
            </w:ins>
          </w:p>
        </w:tc>
      </w:tr>
      <w:tr w:rsidR="00E51DDB" w:rsidRPr="0055568D" w14:paraId="4D769685" w14:textId="77777777" w:rsidTr="00C16C45">
        <w:trPr>
          <w:cantSplit/>
          <w:ins w:id="506" w:author="Grant Hausler" w:date="2023-01-31T20:43:00Z"/>
        </w:trPr>
        <w:tc>
          <w:tcPr>
            <w:tcW w:w="9638" w:type="dxa"/>
          </w:tcPr>
          <w:p w14:paraId="5A3C5423" w14:textId="77777777" w:rsidR="00E51DDB" w:rsidRDefault="00E51DDB" w:rsidP="00C16C45">
            <w:pPr>
              <w:pStyle w:val="TAL"/>
              <w:rPr>
                <w:ins w:id="507" w:author="Grant Hausler" w:date="2023-01-31T20:43:00Z"/>
                <w:b/>
                <w:i/>
              </w:rPr>
            </w:pPr>
            <w:ins w:id="508" w:author="Grant Hausler" w:date="2023-01-31T20:43:00Z">
              <w:r w:rsidRPr="001A79B5">
                <w:rPr>
                  <w:b/>
                  <w:i/>
                </w:rPr>
                <w:t>phaseCenterOffset</w:t>
              </w:r>
              <w:r>
                <w:rPr>
                  <w:b/>
                  <w:i/>
                </w:rPr>
                <w:t>Z</w:t>
              </w:r>
            </w:ins>
          </w:p>
          <w:p w14:paraId="577499B5" w14:textId="117E1D58" w:rsidR="00E51DDB" w:rsidRDefault="00E51DDB" w:rsidP="00C16C45">
            <w:pPr>
              <w:pStyle w:val="TAL"/>
              <w:rPr>
                <w:ins w:id="509" w:author="Grant Hausler" w:date="2023-01-31T20:43:00Z"/>
              </w:rPr>
            </w:pPr>
            <w:ins w:id="510" w:author="Grant Hausler" w:date="2023-01-31T20:43:00Z">
              <w:r>
                <w:t xml:space="preserve">This field specifies the </w:t>
              </w:r>
            </w:ins>
            <w:ins w:id="511" w:author="Grant Hausler" w:date="2023-02-17T14:58:00Z">
              <w:r w:rsidR="009402D2" w:rsidRPr="009402D2">
                <w:t xml:space="preserve">mean offset from the satellite antenna reference point as defined by the </w:t>
              </w:r>
              <w:r w:rsidR="009402D2" w:rsidRPr="009402D2">
                <w:rPr>
                  <w:i/>
                  <w:iCs/>
                </w:rPr>
                <w:t>GNSS-SSR-OrbitCorrection</w:t>
              </w:r>
              <w:r w:rsidR="009402D2" w:rsidRPr="009402D2">
                <w:t xml:space="preserve">, along the </w:t>
              </w:r>
            </w:ins>
            <w:ins w:id="512" w:author="Grant Hausler" w:date="2023-01-31T20:43:00Z">
              <w:r>
                <w:t>z-axis. The coordinate system follows the convention in the IGS ANTEX [31] file format, the z-axis points toward the geocenter.</w:t>
              </w:r>
            </w:ins>
          </w:p>
          <w:p w14:paraId="2F398A2C" w14:textId="77777777" w:rsidR="00E51DDB" w:rsidRPr="0055568D" w:rsidRDefault="00E51DDB" w:rsidP="00C16C45">
            <w:pPr>
              <w:pStyle w:val="TAL"/>
              <w:rPr>
                <w:ins w:id="513" w:author="Grant Hausler" w:date="2023-01-31T20:43:00Z"/>
                <w:b/>
                <w:bCs/>
                <w:i/>
                <w:iCs/>
              </w:rPr>
            </w:pPr>
            <w:ins w:id="514" w:author="Grant Hausler" w:date="2023-01-31T20:43:00Z">
              <w:r>
                <w:t>In units of 1 mm</w:t>
              </w:r>
            </w:ins>
          </w:p>
        </w:tc>
      </w:tr>
      <w:tr w:rsidR="00E51DDB" w:rsidRPr="00893C8B" w14:paraId="2E9F3E06" w14:textId="77777777" w:rsidTr="00C16C45">
        <w:trPr>
          <w:cantSplit/>
          <w:ins w:id="515" w:author="Grant Hausler" w:date="2023-01-31T20:43:00Z"/>
        </w:trPr>
        <w:tc>
          <w:tcPr>
            <w:tcW w:w="9638" w:type="dxa"/>
          </w:tcPr>
          <w:p w14:paraId="597952AB" w14:textId="77777777" w:rsidR="00E51DDB" w:rsidRDefault="00E51DDB" w:rsidP="00C16C45">
            <w:pPr>
              <w:pStyle w:val="TAL"/>
              <w:rPr>
                <w:ins w:id="516" w:author="Grant Hausler" w:date="2023-01-31T20:43:00Z"/>
                <w:b/>
                <w:i/>
              </w:rPr>
            </w:pPr>
            <w:ins w:id="517" w:author="Grant Hausler" w:date="2023-01-31T20:43:00Z">
              <w:r w:rsidRPr="00893C8B">
                <w:rPr>
                  <w:b/>
                  <w:i/>
                </w:rPr>
                <w:t>nadirStepSize</w:t>
              </w:r>
            </w:ins>
          </w:p>
          <w:p w14:paraId="1E65489C" w14:textId="77777777" w:rsidR="00E51DDB" w:rsidRPr="00893C8B" w:rsidRDefault="00E51DDB" w:rsidP="00C16C45">
            <w:pPr>
              <w:pStyle w:val="TAL"/>
              <w:rPr>
                <w:ins w:id="518" w:author="Grant Hausler" w:date="2023-01-31T20:43:00Z"/>
                <w:bCs/>
                <w:iCs/>
              </w:rPr>
            </w:pPr>
            <w:ins w:id="519" w:author="Grant Hausler" w:date="2023-01-31T20:43:00Z">
              <w:r w:rsidRPr="00893C8B">
                <w:rPr>
                  <w:bCs/>
                  <w:iCs/>
                </w:rPr>
                <w:t>Step size between nadir buckets. In units of 0.1 degrees.</w:t>
              </w:r>
            </w:ins>
          </w:p>
        </w:tc>
      </w:tr>
      <w:tr w:rsidR="00E51DDB" w14:paraId="0EFCBBF3" w14:textId="77777777" w:rsidTr="00C16C45">
        <w:trPr>
          <w:cantSplit/>
          <w:ins w:id="520" w:author="Grant Hausler" w:date="2023-01-31T20:43:00Z"/>
        </w:trPr>
        <w:tc>
          <w:tcPr>
            <w:tcW w:w="9638" w:type="dxa"/>
          </w:tcPr>
          <w:p w14:paraId="2E1B2C3F" w14:textId="77777777" w:rsidR="00E51DDB" w:rsidRDefault="00E51DDB" w:rsidP="00C16C45">
            <w:pPr>
              <w:pStyle w:val="TAL"/>
              <w:rPr>
                <w:ins w:id="521" w:author="Grant Hausler" w:date="2023-01-31T20:43:00Z"/>
                <w:b/>
                <w:bCs/>
                <w:i/>
                <w:iCs/>
              </w:rPr>
            </w:pPr>
            <w:ins w:id="522" w:author="Grant Hausler" w:date="2023-01-31T20:43:00Z">
              <w:r w:rsidRPr="65475610">
                <w:rPr>
                  <w:b/>
                  <w:bCs/>
                  <w:i/>
                  <w:iCs/>
                </w:rPr>
                <w:t>phaseCenterVariations</w:t>
              </w:r>
            </w:ins>
          </w:p>
          <w:p w14:paraId="746102C7" w14:textId="77777777" w:rsidR="00504D35" w:rsidRPr="00893C8B" w:rsidRDefault="00504D35" w:rsidP="00504D35">
            <w:pPr>
              <w:pStyle w:val="TAL"/>
              <w:rPr>
                <w:ins w:id="523" w:author="Grant Hausler" w:date="2023-04-05T10:56:00Z"/>
              </w:rPr>
            </w:pPr>
            <w:ins w:id="524" w:author="Grant Hausler" w:date="2023-04-05T10:56:00Z">
              <w:r>
                <w:t xml:space="preserve">This field specified the nadir only variations of the phase center. The nadir angle is defined to be the angle away from the z-axis. The first element is the variation at zero degrees, and subsequent elements are variations in </w:t>
              </w:r>
              <w:r w:rsidRPr="65475610">
                <w:rPr>
                  <w:i/>
                  <w:iCs/>
                </w:rPr>
                <w:t>nadirStepSize</w:t>
              </w:r>
              <w:r>
                <w:t xml:space="preserve"> degree steps.</w:t>
              </w:r>
            </w:ins>
          </w:p>
          <w:p w14:paraId="48B4774A" w14:textId="77777777" w:rsidR="00504D35" w:rsidRPr="00893C8B" w:rsidRDefault="00504D35" w:rsidP="00504D35">
            <w:pPr>
              <w:pStyle w:val="TAL"/>
              <w:rPr>
                <w:ins w:id="525" w:author="Grant Hausler" w:date="2023-04-05T10:56:00Z"/>
              </w:rPr>
            </w:pPr>
            <w:ins w:id="526" w:author="Grant Hausler" w:date="2023-04-05T10:56:00Z">
              <w:r w:rsidRPr="65475610">
                <w:t xml:space="preserve">For nadir angles &gt; element count * </w:t>
              </w:r>
              <w:r w:rsidRPr="65475610">
                <w:rPr>
                  <w:i/>
                  <w:iCs/>
                </w:rPr>
                <w:t>nadirStepSize,</w:t>
              </w:r>
              <w:r w:rsidRPr="65475610">
                <w:t xml:space="preserve"> the value will be interpreted as 0.</w:t>
              </w:r>
            </w:ins>
          </w:p>
          <w:p w14:paraId="540CED69" w14:textId="4E513A68" w:rsidR="00E51DDB" w:rsidRDefault="00504D35" w:rsidP="00504D35">
            <w:pPr>
              <w:pStyle w:val="TAL"/>
              <w:rPr>
                <w:ins w:id="527" w:author="Grant Hausler" w:date="2023-01-31T20:43:00Z"/>
                <w:i/>
                <w:iCs/>
              </w:rPr>
            </w:pPr>
            <w:ins w:id="528" w:author="Grant Hausler" w:date="2023-04-05T10:56:00Z">
              <w:r>
                <w:t xml:space="preserve">The number of elements must not exceed 90 degrees / </w:t>
              </w:r>
              <w:r w:rsidRPr="65475610">
                <w:rPr>
                  <w:i/>
                  <w:iCs/>
                </w:rPr>
                <w:t>nadirStepSize</w:t>
              </w:r>
              <w:r w:rsidRPr="65475610">
                <w:t>.</w:t>
              </w:r>
            </w:ins>
          </w:p>
        </w:tc>
      </w:tr>
    </w:tbl>
    <w:p w14:paraId="4BBE9AE9" w14:textId="77777777" w:rsidR="00E51DDB" w:rsidRPr="00054B3E" w:rsidRDefault="00E51DDB" w:rsidP="00E51DDB">
      <w:pPr>
        <w:rPr>
          <w:ins w:id="529" w:author="Grant Hausler" w:date="2023-01-31T20:43:00Z"/>
          <w:b/>
          <w:bCs/>
          <w:lang w:val="en-AU"/>
        </w:rPr>
      </w:pPr>
    </w:p>
    <w:tbl>
      <w:tblPr>
        <w:tblW w:w="966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251"/>
        <w:gridCol w:w="7417"/>
      </w:tblGrid>
      <w:tr w:rsidR="00E51DDB" w14:paraId="76EE01F0" w14:textId="77777777" w:rsidTr="00C16C45">
        <w:trPr>
          <w:ins w:id="530" w:author="Grant Hausler" w:date="2023-01-31T20:43:00Z"/>
        </w:trPr>
        <w:tc>
          <w:tcPr>
            <w:tcW w:w="2251" w:type="dxa"/>
          </w:tcPr>
          <w:p w14:paraId="6A49C1A5" w14:textId="77777777" w:rsidR="00E51DDB" w:rsidRDefault="00E51DDB" w:rsidP="00C16C45">
            <w:pPr>
              <w:pStyle w:val="TAH"/>
              <w:rPr>
                <w:ins w:id="531" w:author="Grant Hausler" w:date="2023-01-31T20:43:00Z"/>
              </w:rPr>
            </w:pPr>
            <w:ins w:id="532" w:author="Grant Hausler" w:date="2023-01-31T20:43:00Z">
              <w:r>
                <w:lastRenderedPageBreak/>
                <w:t>Conditional presence</w:t>
              </w:r>
            </w:ins>
          </w:p>
        </w:tc>
        <w:tc>
          <w:tcPr>
            <w:tcW w:w="7417" w:type="dxa"/>
          </w:tcPr>
          <w:p w14:paraId="2A96D173" w14:textId="77777777" w:rsidR="00E51DDB" w:rsidRDefault="00E51DDB" w:rsidP="00C16C45">
            <w:pPr>
              <w:pStyle w:val="TAH"/>
              <w:rPr>
                <w:ins w:id="533" w:author="Grant Hausler" w:date="2023-01-31T20:43:00Z"/>
              </w:rPr>
            </w:pPr>
            <w:ins w:id="534" w:author="Grant Hausler" w:date="2023-01-31T20:43:00Z">
              <w:r>
                <w:t>Explanation</w:t>
              </w:r>
            </w:ins>
          </w:p>
        </w:tc>
      </w:tr>
      <w:tr w:rsidR="00E51DDB" w14:paraId="0D6CC6BC" w14:textId="77777777" w:rsidTr="00C16C45">
        <w:trPr>
          <w:ins w:id="535" w:author="Grant Hausler" w:date="2023-01-31T20:43:00Z"/>
        </w:trPr>
        <w:tc>
          <w:tcPr>
            <w:tcW w:w="2251" w:type="dxa"/>
          </w:tcPr>
          <w:p w14:paraId="23CD5A3C" w14:textId="77777777" w:rsidR="00E51DDB" w:rsidRDefault="00E51DDB" w:rsidP="00C16C45">
            <w:pPr>
              <w:pStyle w:val="TAL"/>
              <w:spacing w:line="259" w:lineRule="auto"/>
              <w:rPr>
                <w:ins w:id="536" w:author="Grant Hausler" w:date="2023-01-31T20:43:00Z"/>
                <w:i/>
                <w:iCs/>
              </w:rPr>
            </w:pPr>
            <w:ins w:id="537" w:author="Grant Hausler" w:date="2023-01-31T20:43:00Z">
              <w:r w:rsidRPr="65475610">
                <w:rPr>
                  <w:i/>
                  <w:iCs/>
                </w:rPr>
                <w:t>PCV</w:t>
              </w:r>
            </w:ins>
          </w:p>
        </w:tc>
        <w:tc>
          <w:tcPr>
            <w:tcW w:w="7417" w:type="dxa"/>
          </w:tcPr>
          <w:p w14:paraId="180B87FE" w14:textId="77777777" w:rsidR="00E51DDB" w:rsidRDefault="00E51DDB" w:rsidP="00C16C45">
            <w:pPr>
              <w:pStyle w:val="TAL"/>
              <w:rPr>
                <w:ins w:id="538" w:author="Grant Hausler" w:date="2023-01-31T20:43:00Z"/>
              </w:rPr>
            </w:pPr>
            <w:ins w:id="539" w:author="Grant Hausler" w:date="2023-01-31T20:43:00Z">
              <w:r>
                <w:t xml:space="preserve">The field is mandatory present </w:t>
              </w:r>
              <w:r w:rsidRPr="65475610">
                <w:rPr>
                  <w:noProof/>
                </w:rPr>
                <w:t>if phaseCentreVariations is present;</w:t>
              </w:r>
              <w:r>
                <w:t xml:space="preserve"> otherwise, it is not present.</w:t>
              </w:r>
            </w:ins>
          </w:p>
        </w:tc>
      </w:tr>
    </w:tbl>
    <w:p w14:paraId="2110DB43" w14:textId="77777777" w:rsidR="00E51DDB" w:rsidRPr="00972DE9" w:rsidRDefault="00E51DDB" w:rsidP="00E51DDB">
      <w:pPr>
        <w:rPr>
          <w:b/>
        </w:rPr>
      </w:pPr>
    </w:p>
    <w:p w14:paraId="1EB85F53" w14:textId="77777777" w:rsidR="00E51DDB" w:rsidRPr="00972DE9" w:rsidRDefault="00E51DDB" w:rsidP="00E51DDB">
      <w:pPr>
        <w:pStyle w:val="Heading4"/>
      </w:pPr>
      <w:bookmarkStart w:id="540" w:name="_Toc27765280"/>
      <w:bookmarkStart w:id="541" w:name="_Toc37680971"/>
      <w:bookmarkStart w:id="542" w:name="_Toc46486543"/>
      <w:bookmarkStart w:id="543" w:name="_Toc52546888"/>
      <w:bookmarkStart w:id="544" w:name="_Toc52547418"/>
      <w:bookmarkStart w:id="545" w:name="_Toc52547948"/>
      <w:bookmarkStart w:id="546" w:name="_Toc52548478"/>
      <w:bookmarkStart w:id="547" w:name="_Toc124534430"/>
      <w:r w:rsidRPr="00972DE9">
        <w:t>6.5.2.3</w:t>
      </w:r>
      <w:r w:rsidRPr="00972DE9">
        <w:tab/>
        <w:t>GNSS Assistance Data Request</w:t>
      </w:r>
      <w:bookmarkEnd w:id="540"/>
      <w:bookmarkEnd w:id="541"/>
      <w:bookmarkEnd w:id="542"/>
      <w:bookmarkEnd w:id="543"/>
      <w:bookmarkEnd w:id="544"/>
      <w:bookmarkEnd w:id="545"/>
      <w:bookmarkEnd w:id="546"/>
      <w:bookmarkEnd w:id="547"/>
    </w:p>
    <w:p w14:paraId="222DBFA8" w14:textId="77777777" w:rsidR="00E51DDB" w:rsidRPr="00972DE9" w:rsidRDefault="00E51DDB" w:rsidP="00E51DDB">
      <w:pPr>
        <w:pStyle w:val="Heading4"/>
      </w:pPr>
      <w:bookmarkStart w:id="548" w:name="_Toc27765281"/>
      <w:bookmarkStart w:id="549" w:name="_Toc37680972"/>
      <w:bookmarkStart w:id="550" w:name="_Toc46486544"/>
      <w:bookmarkStart w:id="551" w:name="_Toc52546889"/>
      <w:bookmarkStart w:id="552" w:name="_Toc52547419"/>
      <w:bookmarkStart w:id="553" w:name="_Toc52547949"/>
      <w:bookmarkStart w:id="554" w:name="_Toc52548479"/>
      <w:bookmarkStart w:id="555" w:name="_Toc124534431"/>
      <w:r w:rsidRPr="00972DE9">
        <w:t>–</w:t>
      </w:r>
      <w:r w:rsidRPr="00972DE9">
        <w:tab/>
      </w:r>
      <w:r w:rsidRPr="00972DE9">
        <w:rPr>
          <w:i/>
        </w:rPr>
        <w:t>A-GNSS-RequestAssistanceData</w:t>
      </w:r>
      <w:bookmarkEnd w:id="548"/>
      <w:bookmarkEnd w:id="549"/>
      <w:bookmarkEnd w:id="550"/>
      <w:bookmarkEnd w:id="551"/>
      <w:bookmarkEnd w:id="552"/>
      <w:bookmarkEnd w:id="553"/>
      <w:bookmarkEnd w:id="554"/>
      <w:bookmarkEnd w:id="555"/>
    </w:p>
    <w:p w14:paraId="501E54F7" w14:textId="77777777" w:rsidR="00E51DDB" w:rsidRPr="00972DE9" w:rsidRDefault="00E51DDB" w:rsidP="00E51DDB">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36AE65C4" w14:textId="77777777" w:rsidR="00E51DDB" w:rsidRPr="00972DE9" w:rsidRDefault="00E51DDB" w:rsidP="00E51DDB">
      <w:pPr>
        <w:pStyle w:val="PL"/>
        <w:shd w:val="clear" w:color="auto" w:fill="E6E6E6"/>
      </w:pPr>
      <w:r w:rsidRPr="00972DE9">
        <w:t>-- ASN1START</w:t>
      </w:r>
    </w:p>
    <w:p w14:paraId="5B82E878" w14:textId="77777777" w:rsidR="00E51DDB" w:rsidRPr="00972DE9" w:rsidRDefault="00E51DDB" w:rsidP="00E51DDB">
      <w:pPr>
        <w:pStyle w:val="PL"/>
        <w:shd w:val="clear" w:color="auto" w:fill="E6E6E6"/>
        <w:rPr>
          <w:snapToGrid w:val="0"/>
        </w:rPr>
      </w:pPr>
    </w:p>
    <w:p w14:paraId="481D1C62" w14:textId="77777777" w:rsidR="00E51DDB" w:rsidRPr="00972DE9" w:rsidRDefault="00E51DDB" w:rsidP="00E51DDB">
      <w:pPr>
        <w:pStyle w:val="PL"/>
        <w:shd w:val="clear" w:color="auto" w:fill="E6E6E6"/>
        <w:rPr>
          <w:snapToGrid w:val="0"/>
        </w:rPr>
      </w:pPr>
      <w:r w:rsidRPr="00972DE9">
        <w:rPr>
          <w:snapToGrid w:val="0"/>
        </w:rPr>
        <w:t>A-GNSS-RequestAssistanceData ::= SEQUENCE {</w:t>
      </w:r>
    </w:p>
    <w:p w14:paraId="1FD6BECF" w14:textId="77777777" w:rsidR="00E51DDB" w:rsidRPr="00972DE9" w:rsidRDefault="00E51DDB" w:rsidP="00E51DDB">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0C62D18F" w14:textId="77777777" w:rsidR="00E51DDB" w:rsidRPr="00972DE9" w:rsidRDefault="00E51DDB" w:rsidP="00E51DDB">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460E23EE" w14:textId="77777777" w:rsidR="00E51DDB" w:rsidRPr="00972DE9" w:rsidRDefault="00E51DDB" w:rsidP="00E51DDB">
      <w:pPr>
        <w:pStyle w:val="PL"/>
        <w:shd w:val="clear" w:color="auto" w:fill="E6E6E6"/>
        <w:rPr>
          <w:snapToGrid w:val="0"/>
        </w:rPr>
      </w:pPr>
      <w:r w:rsidRPr="00972DE9">
        <w:rPr>
          <w:snapToGrid w:val="0"/>
        </w:rPr>
        <w:tab/>
        <w:t>...,</w:t>
      </w:r>
    </w:p>
    <w:p w14:paraId="27853828" w14:textId="77777777" w:rsidR="00E51DDB" w:rsidRPr="00972DE9" w:rsidRDefault="00E51DDB" w:rsidP="00E51DDB">
      <w:pPr>
        <w:pStyle w:val="PL"/>
        <w:shd w:val="clear" w:color="auto" w:fill="E6E6E6"/>
        <w:rPr>
          <w:snapToGrid w:val="0"/>
        </w:rPr>
      </w:pPr>
      <w:r w:rsidRPr="00972DE9">
        <w:rPr>
          <w:snapToGrid w:val="0"/>
        </w:rPr>
        <w:tab/>
        <w:t>[[</w:t>
      </w:r>
    </w:p>
    <w:p w14:paraId="3CC8101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gnss-PeriodicAssistDataReq-r15</w:t>
      </w:r>
    </w:p>
    <w:p w14:paraId="621D95E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240D6397" w14:textId="77777777" w:rsidR="00E51DDB" w:rsidRPr="00972DE9" w:rsidRDefault="00E51DDB" w:rsidP="00E51DDB">
      <w:pPr>
        <w:pStyle w:val="PL"/>
        <w:shd w:val="clear" w:color="auto" w:fill="E6E6E6"/>
        <w:rPr>
          <w:snapToGrid w:val="0"/>
        </w:rPr>
      </w:pPr>
      <w:r w:rsidRPr="00972DE9">
        <w:rPr>
          <w:snapToGrid w:val="0"/>
        </w:rPr>
        <w:tab/>
        <w:t>]]</w:t>
      </w:r>
    </w:p>
    <w:p w14:paraId="30B25E11" w14:textId="77777777" w:rsidR="00E51DDB" w:rsidRPr="00972DE9" w:rsidRDefault="00E51DDB" w:rsidP="00E51DDB">
      <w:pPr>
        <w:pStyle w:val="PL"/>
        <w:shd w:val="clear" w:color="auto" w:fill="E6E6E6"/>
        <w:rPr>
          <w:snapToGrid w:val="0"/>
        </w:rPr>
      </w:pPr>
      <w:r w:rsidRPr="00972DE9">
        <w:rPr>
          <w:snapToGrid w:val="0"/>
        </w:rPr>
        <w:t>}</w:t>
      </w:r>
    </w:p>
    <w:p w14:paraId="45CF6D38" w14:textId="77777777" w:rsidR="00E51DDB" w:rsidRPr="00972DE9" w:rsidRDefault="00E51DDB" w:rsidP="00E51DDB">
      <w:pPr>
        <w:pStyle w:val="PL"/>
        <w:shd w:val="clear" w:color="auto" w:fill="E6E6E6"/>
      </w:pPr>
    </w:p>
    <w:p w14:paraId="419DDC47" w14:textId="77777777" w:rsidR="00E51DDB" w:rsidRPr="00972DE9" w:rsidRDefault="00E51DDB" w:rsidP="00E51DDB">
      <w:pPr>
        <w:pStyle w:val="PL"/>
        <w:shd w:val="clear" w:color="auto" w:fill="E6E6E6"/>
      </w:pPr>
      <w:r w:rsidRPr="00972DE9">
        <w:t>-- ASN1STOP</w:t>
      </w:r>
    </w:p>
    <w:p w14:paraId="60186EF3"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5BDE1A29" w14:textId="77777777" w:rsidTr="00C16C45">
        <w:trPr>
          <w:cantSplit/>
          <w:tblHeader/>
        </w:trPr>
        <w:tc>
          <w:tcPr>
            <w:tcW w:w="2268" w:type="dxa"/>
          </w:tcPr>
          <w:p w14:paraId="24655458" w14:textId="77777777" w:rsidR="00E51DDB" w:rsidRPr="00972DE9" w:rsidRDefault="00E51DDB" w:rsidP="00C16C45">
            <w:pPr>
              <w:pStyle w:val="TAH"/>
            </w:pPr>
            <w:r w:rsidRPr="00972DE9">
              <w:t>Conditional presence</w:t>
            </w:r>
          </w:p>
        </w:tc>
        <w:tc>
          <w:tcPr>
            <w:tcW w:w="7371" w:type="dxa"/>
          </w:tcPr>
          <w:p w14:paraId="5E61754E" w14:textId="77777777" w:rsidR="00E51DDB" w:rsidRPr="00972DE9" w:rsidRDefault="00E51DDB" w:rsidP="00C16C45">
            <w:pPr>
              <w:pStyle w:val="TAH"/>
            </w:pPr>
            <w:r w:rsidRPr="00972DE9">
              <w:t>Explanation</w:t>
            </w:r>
          </w:p>
        </w:tc>
      </w:tr>
      <w:tr w:rsidR="00E51DDB" w:rsidRPr="00972DE9" w14:paraId="7FF4441B" w14:textId="77777777" w:rsidTr="00C16C45">
        <w:trPr>
          <w:cantSplit/>
        </w:trPr>
        <w:tc>
          <w:tcPr>
            <w:tcW w:w="2268" w:type="dxa"/>
          </w:tcPr>
          <w:p w14:paraId="729E7527" w14:textId="77777777" w:rsidR="00E51DDB" w:rsidRPr="00972DE9" w:rsidRDefault="00E51DDB" w:rsidP="00C16C45">
            <w:pPr>
              <w:pStyle w:val="TAL"/>
              <w:rPr>
                <w:i/>
                <w:noProof/>
              </w:rPr>
            </w:pPr>
            <w:r w:rsidRPr="00972DE9">
              <w:rPr>
                <w:i/>
              </w:rPr>
              <w:t>CommonADReq</w:t>
            </w:r>
          </w:p>
        </w:tc>
        <w:tc>
          <w:tcPr>
            <w:tcW w:w="7371" w:type="dxa"/>
          </w:tcPr>
          <w:p w14:paraId="44014657" w14:textId="77777777" w:rsidR="00E51DDB" w:rsidRPr="00972DE9" w:rsidRDefault="00E51DDB" w:rsidP="00C16C45">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xml:space="preserve">; </w:t>
            </w:r>
            <w:proofErr w:type="gramStart"/>
            <w:r w:rsidRPr="00972DE9">
              <w:t>otherwise</w:t>
            </w:r>
            <w:proofErr w:type="gramEnd"/>
            <w:r w:rsidRPr="00972DE9">
              <w:t xml:space="preserve"> it is not present.</w:t>
            </w:r>
          </w:p>
        </w:tc>
      </w:tr>
      <w:tr w:rsidR="00E51DDB" w:rsidRPr="00972DE9" w14:paraId="637A1EBC" w14:textId="77777777" w:rsidTr="00C16C45">
        <w:trPr>
          <w:cantSplit/>
        </w:trPr>
        <w:tc>
          <w:tcPr>
            <w:tcW w:w="2268" w:type="dxa"/>
          </w:tcPr>
          <w:p w14:paraId="58E5AB1B" w14:textId="77777777" w:rsidR="00E51DDB" w:rsidRPr="00972DE9" w:rsidRDefault="00E51DDB" w:rsidP="00C16C45">
            <w:pPr>
              <w:pStyle w:val="TAL"/>
              <w:rPr>
                <w:i/>
              </w:rPr>
            </w:pPr>
            <w:r w:rsidRPr="00972DE9">
              <w:rPr>
                <w:i/>
              </w:rPr>
              <w:t>GenADReq</w:t>
            </w:r>
          </w:p>
        </w:tc>
        <w:tc>
          <w:tcPr>
            <w:tcW w:w="7371" w:type="dxa"/>
          </w:tcPr>
          <w:p w14:paraId="7DE208D7" w14:textId="77777777" w:rsidR="00E51DDB" w:rsidRPr="00972DE9" w:rsidRDefault="00E51DDB" w:rsidP="00C16C45">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xml:space="preserve">; </w:t>
            </w:r>
            <w:proofErr w:type="gramStart"/>
            <w:r w:rsidRPr="00972DE9">
              <w:t>otherwise</w:t>
            </w:r>
            <w:proofErr w:type="gramEnd"/>
            <w:r w:rsidRPr="00972DE9">
              <w:t xml:space="preserve"> it is not present.</w:t>
            </w:r>
          </w:p>
        </w:tc>
      </w:tr>
      <w:tr w:rsidR="00E51DDB" w:rsidRPr="00972DE9" w14:paraId="74E733B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EF9EB3C" w14:textId="77777777" w:rsidR="00E51DDB" w:rsidRPr="00972DE9" w:rsidRDefault="00E51DDB" w:rsidP="00C16C45">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34C24DF1" w14:textId="77777777" w:rsidR="00E51DDB" w:rsidRPr="00972DE9" w:rsidRDefault="00E51DDB" w:rsidP="00C16C45">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1D34D4AB" w14:textId="77777777" w:rsidR="00E51DDB" w:rsidRPr="00972DE9" w:rsidRDefault="00E51DDB" w:rsidP="00C16C45">
            <w:pPr>
              <w:pStyle w:val="TAL"/>
              <w:ind w:left="601" w:hanging="283"/>
            </w:pPr>
            <w:r w:rsidRPr="00972DE9">
              <w:t xml:space="preserve">- </w:t>
            </w:r>
            <w:r w:rsidRPr="00972DE9">
              <w:rPr>
                <w:i/>
              </w:rPr>
              <w:t>GNSS-RTK-ObservationsReq</w:t>
            </w:r>
            <w:r w:rsidRPr="00972DE9">
              <w:t>,</w:t>
            </w:r>
          </w:p>
          <w:p w14:paraId="0ECF6DDB" w14:textId="77777777" w:rsidR="00E51DDB" w:rsidRPr="00972DE9" w:rsidRDefault="00E51DDB" w:rsidP="00C16C45">
            <w:pPr>
              <w:pStyle w:val="TAL"/>
              <w:ind w:left="601" w:hanging="283"/>
            </w:pPr>
            <w:r w:rsidRPr="00972DE9">
              <w:t xml:space="preserve">- </w:t>
            </w:r>
            <w:r w:rsidRPr="00972DE9">
              <w:rPr>
                <w:i/>
              </w:rPr>
              <w:t>GLO-RTK-BiasInformationReq</w:t>
            </w:r>
            <w:r w:rsidRPr="00972DE9">
              <w:t>,</w:t>
            </w:r>
          </w:p>
          <w:p w14:paraId="46B613D8" w14:textId="77777777" w:rsidR="00E51DDB" w:rsidRPr="00972DE9" w:rsidRDefault="00E51DDB" w:rsidP="00C16C45">
            <w:pPr>
              <w:pStyle w:val="TAL"/>
              <w:ind w:left="601" w:hanging="283"/>
            </w:pPr>
            <w:r w:rsidRPr="00972DE9">
              <w:t xml:space="preserve">- </w:t>
            </w:r>
            <w:r w:rsidRPr="00972DE9">
              <w:rPr>
                <w:i/>
              </w:rPr>
              <w:t>GNSS-RTK-MAC-CorrectionDifferencesReq</w:t>
            </w:r>
            <w:r w:rsidRPr="00972DE9">
              <w:t>,</w:t>
            </w:r>
          </w:p>
          <w:p w14:paraId="52242287" w14:textId="77777777" w:rsidR="00E51DDB" w:rsidRPr="00972DE9" w:rsidRDefault="00E51DDB" w:rsidP="00C16C45">
            <w:pPr>
              <w:pStyle w:val="TAL"/>
              <w:ind w:left="601" w:hanging="283"/>
            </w:pPr>
            <w:r w:rsidRPr="00972DE9">
              <w:t xml:space="preserve">- </w:t>
            </w:r>
            <w:r w:rsidRPr="00972DE9">
              <w:rPr>
                <w:i/>
              </w:rPr>
              <w:t>GNSS-RTK-ResidualsReq,</w:t>
            </w:r>
          </w:p>
          <w:p w14:paraId="4F4D85CF" w14:textId="77777777" w:rsidR="00E51DDB" w:rsidRPr="00972DE9" w:rsidRDefault="00E51DDB" w:rsidP="00C16C45">
            <w:pPr>
              <w:pStyle w:val="TAL"/>
              <w:ind w:left="601" w:hanging="283"/>
            </w:pPr>
            <w:r w:rsidRPr="00972DE9">
              <w:t xml:space="preserve">- </w:t>
            </w:r>
            <w:r w:rsidRPr="00972DE9">
              <w:rPr>
                <w:i/>
              </w:rPr>
              <w:t>GNSS-RTK-FKP-GradientsReq</w:t>
            </w:r>
            <w:r w:rsidRPr="00972DE9">
              <w:t>,</w:t>
            </w:r>
          </w:p>
          <w:p w14:paraId="6C133E33" w14:textId="77777777" w:rsidR="00E51DDB" w:rsidRPr="00972DE9" w:rsidRDefault="00E51DDB" w:rsidP="00C16C45">
            <w:pPr>
              <w:pStyle w:val="TAL"/>
              <w:ind w:left="601" w:hanging="283"/>
            </w:pPr>
            <w:r w:rsidRPr="00972DE9">
              <w:t xml:space="preserve">- </w:t>
            </w:r>
            <w:r w:rsidRPr="00972DE9">
              <w:rPr>
                <w:i/>
              </w:rPr>
              <w:t>GNSS-SSR-OrbitCorrectionsReq</w:t>
            </w:r>
            <w:r w:rsidRPr="00972DE9">
              <w:t>,</w:t>
            </w:r>
          </w:p>
          <w:p w14:paraId="394608DD" w14:textId="77777777" w:rsidR="00E51DDB" w:rsidRPr="00972DE9" w:rsidRDefault="00E51DDB" w:rsidP="00C16C45">
            <w:pPr>
              <w:pStyle w:val="TAL"/>
              <w:ind w:left="601" w:hanging="283"/>
            </w:pPr>
            <w:r w:rsidRPr="00972DE9">
              <w:t xml:space="preserve">- </w:t>
            </w:r>
            <w:r w:rsidRPr="00972DE9">
              <w:rPr>
                <w:i/>
              </w:rPr>
              <w:t>GNSS-SSR-ClockCorrectionsReq</w:t>
            </w:r>
            <w:r w:rsidRPr="00972DE9">
              <w:t>,</w:t>
            </w:r>
          </w:p>
          <w:p w14:paraId="4ECED423" w14:textId="77777777" w:rsidR="00E51DDB" w:rsidRPr="00972DE9" w:rsidRDefault="00E51DDB" w:rsidP="00C16C45">
            <w:pPr>
              <w:pStyle w:val="TAL"/>
              <w:ind w:left="601" w:hanging="283"/>
            </w:pPr>
            <w:r w:rsidRPr="00972DE9">
              <w:t xml:space="preserve">- </w:t>
            </w:r>
            <w:r w:rsidRPr="00972DE9">
              <w:rPr>
                <w:i/>
              </w:rPr>
              <w:t>GNSS-SSR-CodeBiasReq.</w:t>
            </w:r>
          </w:p>
          <w:p w14:paraId="6FAD11FD" w14:textId="77777777" w:rsidR="00E51DDB" w:rsidRPr="00972DE9" w:rsidRDefault="00E51DDB" w:rsidP="00C16C45">
            <w:pPr>
              <w:pStyle w:val="TAL"/>
              <w:ind w:left="601" w:hanging="283"/>
              <w:rPr>
                <w:i/>
              </w:rPr>
            </w:pPr>
            <w:r w:rsidRPr="00972DE9">
              <w:rPr>
                <w:i/>
              </w:rPr>
              <w:t>- GNSS-SSR-URA-Req,</w:t>
            </w:r>
          </w:p>
          <w:p w14:paraId="5D97F77E" w14:textId="77777777" w:rsidR="00E51DDB" w:rsidRPr="00972DE9" w:rsidRDefault="00E51DDB" w:rsidP="00C16C45">
            <w:pPr>
              <w:pStyle w:val="TAL"/>
              <w:ind w:left="601" w:hanging="283"/>
              <w:rPr>
                <w:i/>
              </w:rPr>
            </w:pPr>
            <w:r w:rsidRPr="00972DE9">
              <w:rPr>
                <w:i/>
              </w:rPr>
              <w:t>- GNSS-SSR-PhaseBiasReq,</w:t>
            </w:r>
          </w:p>
          <w:p w14:paraId="29FE7BDC" w14:textId="77777777" w:rsidR="00E51DDB" w:rsidRPr="00972DE9" w:rsidRDefault="00E51DDB" w:rsidP="00C16C45">
            <w:pPr>
              <w:pStyle w:val="TAL"/>
              <w:ind w:left="601" w:hanging="283"/>
              <w:rPr>
                <w:i/>
              </w:rPr>
            </w:pPr>
            <w:r w:rsidRPr="00972DE9">
              <w:rPr>
                <w:i/>
              </w:rPr>
              <w:t>- GNSS-SSR-STEC-CorrectionReq,</w:t>
            </w:r>
          </w:p>
          <w:p w14:paraId="22E26DA8" w14:textId="77777777" w:rsidR="00E51DDB" w:rsidRPr="00972DE9" w:rsidRDefault="00E51DDB" w:rsidP="00C16C45">
            <w:pPr>
              <w:pStyle w:val="TAL"/>
              <w:ind w:left="601" w:hanging="283"/>
              <w:rPr>
                <w:iCs/>
              </w:rPr>
            </w:pPr>
            <w:r w:rsidRPr="00972DE9">
              <w:rPr>
                <w:i/>
              </w:rPr>
              <w:t>- GNSS-SSR-GriddedCorrectionReq,</w:t>
            </w:r>
            <w:del w:id="556" w:author="Grant Hausler" w:date="2023-01-30T15:33:00Z">
              <w:r w:rsidRPr="00972DE9" w:rsidDel="003D50E9">
                <w:rPr>
                  <w:i/>
                </w:rPr>
                <w:delText xml:space="preserve"> </w:delText>
              </w:r>
              <w:r w:rsidRPr="00972DE9" w:rsidDel="003D50E9">
                <w:rPr>
                  <w:iCs/>
                </w:rPr>
                <w:delText>or</w:delText>
              </w:r>
            </w:del>
          </w:p>
          <w:p w14:paraId="63958B7D" w14:textId="77777777" w:rsidR="00E51DDB" w:rsidRDefault="00E51DDB" w:rsidP="00C16C45">
            <w:pPr>
              <w:pStyle w:val="TAL"/>
              <w:ind w:left="601" w:hanging="283"/>
              <w:rPr>
                <w:ins w:id="557" w:author="Grant Hausler" w:date="2023-03-31T14:32:00Z"/>
                <w:i/>
              </w:rPr>
            </w:pPr>
            <w:r w:rsidRPr="00972DE9">
              <w:rPr>
                <w:i/>
              </w:rPr>
              <w:t>- GNSS-Integrity-ServiceAlerReq</w:t>
            </w:r>
            <w:del w:id="558" w:author="Grant Hausler" w:date="2023-01-30T15:33:00Z">
              <w:r w:rsidRPr="00972DE9" w:rsidDel="003D50E9">
                <w:rPr>
                  <w:i/>
                </w:rPr>
                <w:delText>.</w:delText>
              </w:r>
            </w:del>
            <w:ins w:id="559" w:author="Grant Hausler" w:date="2023-01-30T15:33:00Z">
              <w:r>
                <w:rPr>
                  <w:i/>
                </w:rPr>
                <w:t>,</w:t>
              </w:r>
            </w:ins>
          </w:p>
          <w:p w14:paraId="4B0C6AEF" w14:textId="7D55E435" w:rsidR="0035650A" w:rsidRDefault="0035650A" w:rsidP="00C16C45">
            <w:pPr>
              <w:pStyle w:val="TAL"/>
              <w:ind w:left="601" w:hanging="283"/>
              <w:rPr>
                <w:ins w:id="560" w:author="Grant Hausler" w:date="2023-01-30T15:33:00Z"/>
                <w:i/>
              </w:rPr>
            </w:pPr>
            <w:ins w:id="561" w:author="Grant Hausler" w:date="2023-03-31T14:32:00Z">
              <w:r w:rsidRPr="00D4229C">
                <w:rPr>
                  <w:i/>
                </w:rPr>
                <w:t>- GNSS-SSR-PhaseBias</w:t>
              </w:r>
              <w:r>
                <w:rPr>
                  <w:i/>
                </w:rPr>
                <w:t>Yaw</w:t>
              </w:r>
              <w:r w:rsidRPr="00D4229C">
                <w:rPr>
                  <w:i/>
                </w:rPr>
                <w:t>Req</w:t>
              </w:r>
            </w:ins>
          </w:p>
          <w:p w14:paraId="7B1522DB" w14:textId="77777777" w:rsidR="00E51DDB" w:rsidRPr="00972DE9" w:rsidRDefault="00E51DDB" w:rsidP="00C16C45">
            <w:pPr>
              <w:pStyle w:val="TAL"/>
              <w:ind w:left="601" w:hanging="283"/>
            </w:pPr>
            <w:ins w:id="562" w:author="Grant Hausler" w:date="2023-01-30T15:33:00Z">
              <w:r w:rsidRPr="00D4229C">
                <w:rPr>
                  <w:i/>
                </w:rPr>
                <w:t>- GNSS-SSR-</w:t>
              </w:r>
            </w:ins>
            <w:ins w:id="563" w:author="Grant Hausler" w:date="2023-01-31T20:46:00Z">
              <w:r>
                <w:rPr>
                  <w:i/>
                </w:rPr>
                <w:t>SatelliteAPC</w:t>
              </w:r>
            </w:ins>
            <w:ins w:id="564" w:author="Grant Hausler" w:date="2023-02-03T13:59:00Z">
              <w:r>
                <w:rPr>
                  <w:i/>
                </w:rPr>
                <w:t>Req</w:t>
              </w:r>
            </w:ins>
            <w:ins w:id="565" w:author="Grant Hausler" w:date="2023-01-30T15:33:00Z">
              <w:r w:rsidRPr="00D4229C">
                <w:rPr>
                  <w:i/>
                </w:rPr>
                <w:t>.</w:t>
              </w:r>
            </w:ins>
          </w:p>
        </w:tc>
      </w:tr>
    </w:tbl>
    <w:p w14:paraId="64B75BE0" w14:textId="77777777" w:rsidR="00E51DDB" w:rsidRPr="00972DE9" w:rsidRDefault="00E51DDB" w:rsidP="00E51DDB"/>
    <w:p w14:paraId="694C9855" w14:textId="77777777" w:rsidR="00E51DDB" w:rsidRPr="00972DE9" w:rsidRDefault="00E51DDB" w:rsidP="00E51DDB">
      <w:pPr>
        <w:pStyle w:val="Heading4"/>
      </w:pPr>
      <w:bookmarkStart w:id="566" w:name="_Toc27765282"/>
      <w:bookmarkStart w:id="567" w:name="_Toc37680973"/>
      <w:bookmarkStart w:id="568" w:name="_Toc46486545"/>
      <w:bookmarkStart w:id="569" w:name="_Toc52546890"/>
      <w:bookmarkStart w:id="570" w:name="_Toc52547420"/>
      <w:bookmarkStart w:id="571" w:name="_Toc52547950"/>
      <w:bookmarkStart w:id="572" w:name="_Toc52548480"/>
      <w:bookmarkStart w:id="573" w:name="_Toc124534432"/>
      <w:r w:rsidRPr="00972DE9">
        <w:t>–</w:t>
      </w:r>
      <w:r w:rsidRPr="00972DE9">
        <w:tab/>
      </w:r>
      <w:r w:rsidRPr="00972DE9">
        <w:rPr>
          <w:i/>
          <w:noProof/>
        </w:rPr>
        <w:t>GNSS-CommonAssistDataReq</w:t>
      </w:r>
      <w:bookmarkEnd w:id="566"/>
      <w:bookmarkEnd w:id="567"/>
      <w:bookmarkEnd w:id="568"/>
      <w:bookmarkEnd w:id="569"/>
      <w:bookmarkEnd w:id="570"/>
      <w:bookmarkEnd w:id="571"/>
      <w:bookmarkEnd w:id="572"/>
      <w:bookmarkEnd w:id="573"/>
    </w:p>
    <w:p w14:paraId="3A7CEDAA" w14:textId="77777777" w:rsidR="00E51DDB" w:rsidRPr="00972DE9" w:rsidRDefault="00E51DDB" w:rsidP="00E51DDB">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65B6651A" w14:textId="77777777" w:rsidR="00E51DDB" w:rsidRPr="00972DE9" w:rsidRDefault="00E51DDB" w:rsidP="00E51DDB">
      <w:pPr>
        <w:pStyle w:val="PL"/>
        <w:shd w:val="clear" w:color="auto" w:fill="E6E6E6"/>
      </w:pPr>
      <w:r w:rsidRPr="00972DE9">
        <w:t>-- ASN1START</w:t>
      </w:r>
    </w:p>
    <w:p w14:paraId="21518830" w14:textId="77777777" w:rsidR="00E51DDB" w:rsidRPr="00972DE9" w:rsidRDefault="00E51DDB" w:rsidP="00E51DDB">
      <w:pPr>
        <w:pStyle w:val="PL"/>
        <w:shd w:val="clear" w:color="auto" w:fill="E6E6E6"/>
        <w:rPr>
          <w:snapToGrid w:val="0"/>
        </w:rPr>
      </w:pPr>
    </w:p>
    <w:p w14:paraId="4FE268F0" w14:textId="77777777" w:rsidR="00E51DDB" w:rsidRPr="00972DE9" w:rsidRDefault="00E51DDB" w:rsidP="00E51DDB">
      <w:pPr>
        <w:pStyle w:val="PL"/>
        <w:shd w:val="clear" w:color="auto" w:fill="E6E6E6"/>
        <w:rPr>
          <w:snapToGrid w:val="0"/>
        </w:rPr>
      </w:pPr>
      <w:r w:rsidRPr="00972DE9">
        <w:rPr>
          <w:snapToGrid w:val="0"/>
        </w:rPr>
        <w:t>GNSS-CommonAssistDataReq ::= SEQUENCE {</w:t>
      </w:r>
    </w:p>
    <w:p w14:paraId="3BE08E50" w14:textId="77777777" w:rsidR="00E51DDB" w:rsidRPr="00972DE9" w:rsidRDefault="00E51DDB" w:rsidP="00E51DDB">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30C065B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600AB801" w14:textId="77777777" w:rsidR="00E51DDB" w:rsidRPr="00972DE9" w:rsidRDefault="00E51DDB" w:rsidP="00E51DDB">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1641E3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78CAC0A5" w14:textId="77777777" w:rsidR="00E51DDB" w:rsidRPr="00972DE9" w:rsidRDefault="00E51DDB" w:rsidP="00E51DDB">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154D64D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552353EA" w14:textId="77777777" w:rsidR="00E51DDB" w:rsidRPr="00972DE9" w:rsidRDefault="00E51DDB" w:rsidP="00E51DDB">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47572BD9"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7639F6A0" w14:textId="77777777" w:rsidR="00E51DDB" w:rsidRPr="00972DE9" w:rsidRDefault="00E51DDB" w:rsidP="00E51DDB">
      <w:pPr>
        <w:pStyle w:val="PL"/>
        <w:shd w:val="clear" w:color="auto" w:fill="E6E6E6"/>
        <w:rPr>
          <w:snapToGrid w:val="0"/>
        </w:rPr>
      </w:pPr>
      <w:r w:rsidRPr="00972DE9">
        <w:rPr>
          <w:snapToGrid w:val="0"/>
        </w:rPr>
        <w:tab/>
        <w:t>...,</w:t>
      </w:r>
    </w:p>
    <w:p w14:paraId="28B74D51" w14:textId="77777777" w:rsidR="00E51DDB" w:rsidRPr="00972DE9" w:rsidRDefault="00E51DDB" w:rsidP="00E51DDB">
      <w:pPr>
        <w:pStyle w:val="PL"/>
        <w:shd w:val="clear" w:color="auto" w:fill="E6E6E6"/>
        <w:rPr>
          <w:snapToGrid w:val="0"/>
        </w:rPr>
      </w:pPr>
      <w:r w:rsidRPr="00972DE9">
        <w:rPr>
          <w:snapToGrid w:val="0"/>
        </w:rPr>
        <w:lastRenderedPageBreak/>
        <w:tab/>
        <w:t>[[</w:t>
      </w:r>
    </w:p>
    <w:p w14:paraId="1B1DD33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623C1CE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372D876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8B18C0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gnss-RTK-AuxiliaryStationDataReq-r15</w:t>
      </w:r>
    </w:p>
    <w:p w14:paraId="7E55FF8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443891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493C0CC0" w14:textId="77777777" w:rsidR="00E51DDB" w:rsidRPr="00972DE9" w:rsidRDefault="00E51DDB" w:rsidP="00E51DDB">
      <w:pPr>
        <w:pStyle w:val="PL"/>
        <w:shd w:val="clear" w:color="auto" w:fill="E6E6E6"/>
        <w:rPr>
          <w:snapToGrid w:val="0"/>
        </w:rPr>
      </w:pPr>
      <w:r w:rsidRPr="00972DE9">
        <w:rPr>
          <w:snapToGrid w:val="0"/>
        </w:rPr>
        <w:tab/>
        <w:t>]],</w:t>
      </w:r>
    </w:p>
    <w:p w14:paraId="1FC1FCB7" w14:textId="77777777" w:rsidR="00E51DDB" w:rsidRPr="00972DE9" w:rsidRDefault="00E51DDB" w:rsidP="00E51DDB">
      <w:pPr>
        <w:pStyle w:val="PL"/>
        <w:shd w:val="clear" w:color="auto" w:fill="E6E6E6"/>
        <w:rPr>
          <w:snapToGrid w:val="0"/>
        </w:rPr>
      </w:pPr>
      <w:r w:rsidRPr="00972DE9">
        <w:rPr>
          <w:snapToGrid w:val="0"/>
        </w:rPr>
        <w:tab/>
        <w:t>[[</w:t>
      </w:r>
    </w:p>
    <w:p w14:paraId="7008BF9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gnss-SSR-CorrectionPointsReq-r16</w:t>
      </w:r>
    </w:p>
    <w:p w14:paraId="1AAAC5C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574" w:name="_Hlk23206986"/>
      <w:r w:rsidRPr="00972DE9">
        <w:rPr>
          <w:snapToGrid w:val="0"/>
        </w:rPr>
        <w:t>GNSS-SSR-CorrectionPointsReq</w:t>
      </w:r>
      <w:bookmarkEnd w:id="574"/>
      <w:r w:rsidRPr="00972DE9">
        <w:rPr>
          <w:snapToGrid w:val="0"/>
        </w:rPr>
        <w:t>-r16</w:t>
      </w:r>
    </w:p>
    <w:p w14:paraId="2472D098"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63B91482" w14:textId="77777777" w:rsidR="00E51DDB" w:rsidRPr="00972DE9" w:rsidRDefault="00E51DDB" w:rsidP="00E51DDB">
      <w:pPr>
        <w:pStyle w:val="PL"/>
        <w:shd w:val="clear" w:color="auto" w:fill="E6E6E6"/>
        <w:rPr>
          <w:snapToGrid w:val="0"/>
        </w:rPr>
      </w:pPr>
      <w:r w:rsidRPr="00972DE9">
        <w:rPr>
          <w:snapToGrid w:val="0"/>
        </w:rPr>
        <w:tab/>
        <w:t>]],</w:t>
      </w:r>
    </w:p>
    <w:p w14:paraId="4E54AF65" w14:textId="77777777" w:rsidR="00E51DDB" w:rsidRPr="00972DE9" w:rsidRDefault="00E51DDB" w:rsidP="00E51DDB">
      <w:pPr>
        <w:pStyle w:val="PL"/>
        <w:shd w:val="clear" w:color="auto" w:fill="E6E6E6"/>
        <w:rPr>
          <w:snapToGrid w:val="0"/>
        </w:rPr>
      </w:pPr>
      <w:r w:rsidRPr="00972DE9">
        <w:rPr>
          <w:snapToGrid w:val="0"/>
        </w:rPr>
        <w:tab/>
        <w:t>[[</w:t>
      </w:r>
    </w:p>
    <w:p w14:paraId="21D98C5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gnss-Integrity-ServiceParametersReq-r17</w:t>
      </w:r>
    </w:p>
    <w:p w14:paraId="31E88BA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4141DD5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16D5D08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gnss-Integrity-ServiceAlertReq-r17</w:t>
      </w:r>
    </w:p>
    <w:p w14:paraId="23AE07DD"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667078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3DC45E4" w14:textId="77777777" w:rsidR="00E51DDB" w:rsidRPr="00972DE9" w:rsidRDefault="00E51DDB" w:rsidP="00E51DDB">
      <w:pPr>
        <w:pStyle w:val="PL"/>
        <w:shd w:val="clear" w:color="auto" w:fill="E6E6E6"/>
        <w:rPr>
          <w:snapToGrid w:val="0"/>
        </w:rPr>
      </w:pPr>
      <w:r w:rsidRPr="00972DE9">
        <w:rPr>
          <w:snapToGrid w:val="0"/>
        </w:rPr>
        <w:tab/>
        <w:t>]]</w:t>
      </w:r>
    </w:p>
    <w:p w14:paraId="3471DFDF" w14:textId="77777777" w:rsidR="00E51DDB" w:rsidRPr="00972DE9" w:rsidRDefault="00E51DDB" w:rsidP="00E51DDB">
      <w:pPr>
        <w:pStyle w:val="PL"/>
        <w:shd w:val="clear" w:color="auto" w:fill="E6E6E6"/>
        <w:rPr>
          <w:snapToGrid w:val="0"/>
        </w:rPr>
      </w:pPr>
      <w:r w:rsidRPr="00972DE9">
        <w:rPr>
          <w:snapToGrid w:val="0"/>
        </w:rPr>
        <w:t>}</w:t>
      </w:r>
    </w:p>
    <w:p w14:paraId="0FA62FA7" w14:textId="77777777" w:rsidR="00E51DDB" w:rsidRPr="00972DE9" w:rsidRDefault="00E51DDB" w:rsidP="00E51DDB">
      <w:pPr>
        <w:pStyle w:val="PL"/>
        <w:shd w:val="clear" w:color="auto" w:fill="E6E6E6"/>
      </w:pPr>
    </w:p>
    <w:p w14:paraId="757ED1A3" w14:textId="77777777" w:rsidR="00E51DDB" w:rsidRPr="00972DE9" w:rsidRDefault="00E51DDB" w:rsidP="00E51DDB">
      <w:pPr>
        <w:pStyle w:val="PL"/>
        <w:shd w:val="clear" w:color="auto" w:fill="E6E6E6"/>
      </w:pPr>
      <w:r w:rsidRPr="00972DE9">
        <w:t>-- ASN1STOP</w:t>
      </w:r>
    </w:p>
    <w:p w14:paraId="1D3D4E5B" w14:textId="77777777" w:rsidR="00E51DDB" w:rsidRPr="00972DE9" w:rsidRDefault="00E51DDB" w:rsidP="00E51D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2AC2FAD4" w14:textId="77777777" w:rsidTr="00C16C45">
        <w:trPr>
          <w:cantSplit/>
          <w:tblHeader/>
        </w:trPr>
        <w:tc>
          <w:tcPr>
            <w:tcW w:w="2268" w:type="dxa"/>
          </w:tcPr>
          <w:p w14:paraId="53F3C183" w14:textId="77777777" w:rsidR="00E51DDB" w:rsidRPr="00972DE9" w:rsidRDefault="00E51DDB" w:rsidP="00C16C45">
            <w:pPr>
              <w:pStyle w:val="TAH"/>
            </w:pPr>
            <w:r w:rsidRPr="00972DE9">
              <w:t>Conditional presence</w:t>
            </w:r>
          </w:p>
        </w:tc>
        <w:tc>
          <w:tcPr>
            <w:tcW w:w="7371" w:type="dxa"/>
          </w:tcPr>
          <w:p w14:paraId="4953B13B" w14:textId="77777777" w:rsidR="00E51DDB" w:rsidRPr="00972DE9" w:rsidRDefault="00E51DDB" w:rsidP="00C16C45">
            <w:pPr>
              <w:pStyle w:val="TAH"/>
            </w:pPr>
            <w:r w:rsidRPr="00972DE9">
              <w:t>Explanation</w:t>
            </w:r>
          </w:p>
        </w:tc>
      </w:tr>
      <w:tr w:rsidR="00E51DDB" w:rsidRPr="00972DE9" w14:paraId="469E79A4" w14:textId="77777777" w:rsidTr="00C16C45">
        <w:trPr>
          <w:cantSplit/>
        </w:trPr>
        <w:tc>
          <w:tcPr>
            <w:tcW w:w="2268" w:type="dxa"/>
          </w:tcPr>
          <w:p w14:paraId="151D5B0E" w14:textId="77777777" w:rsidR="00E51DDB" w:rsidRPr="00972DE9" w:rsidRDefault="00E51DDB" w:rsidP="00C16C45">
            <w:pPr>
              <w:pStyle w:val="TAL"/>
              <w:rPr>
                <w:i/>
                <w:noProof/>
              </w:rPr>
            </w:pPr>
            <w:r w:rsidRPr="00972DE9">
              <w:rPr>
                <w:i/>
                <w:noProof/>
              </w:rPr>
              <w:t>RefTimeReq</w:t>
            </w:r>
          </w:p>
        </w:tc>
        <w:tc>
          <w:tcPr>
            <w:tcW w:w="7371" w:type="dxa"/>
          </w:tcPr>
          <w:p w14:paraId="223AD8DE" w14:textId="77777777" w:rsidR="00E51DDB" w:rsidRPr="00972DE9" w:rsidRDefault="00E51DDB" w:rsidP="00C16C45">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xml:space="preserve">; </w:t>
            </w:r>
            <w:proofErr w:type="gramStart"/>
            <w:r w:rsidRPr="00972DE9">
              <w:t>otherwise</w:t>
            </w:r>
            <w:proofErr w:type="gramEnd"/>
            <w:r w:rsidRPr="00972DE9">
              <w:t xml:space="preserve"> it is not present.</w:t>
            </w:r>
          </w:p>
        </w:tc>
      </w:tr>
      <w:tr w:rsidR="00E51DDB" w:rsidRPr="00972DE9" w14:paraId="0C1A35FB" w14:textId="77777777" w:rsidTr="00C16C45">
        <w:trPr>
          <w:cantSplit/>
        </w:trPr>
        <w:tc>
          <w:tcPr>
            <w:tcW w:w="2268" w:type="dxa"/>
          </w:tcPr>
          <w:p w14:paraId="48AD5CDF" w14:textId="77777777" w:rsidR="00E51DDB" w:rsidRPr="00972DE9" w:rsidRDefault="00E51DDB" w:rsidP="00C16C45">
            <w:pPr>
              <w:pStyle w:val="TAL"/>
              <w:rPr>
                <w:i/>
              </w:rPr>
            </w:pPr>
            <w:r w:rsidRPr="00972DE9">
              <w:rPr>
                <w:i/>
              </w:rPr>
              <w:t>RefLocReq</w:t>
            </w:r>
          </w:p>
        </w:tc>
        <w:tc>
          <w:tcPr>
            <w:tcW w:w="7371" w:type="dxa"/>
          </w:tcPr>
          <w:p w14:paraId="3DD0BE1D" w14:textId="77777777" w:rsidR="00E51DDB" w:rsidRPr="00972DE9" w:rsidRDefault="00E51DDB" w:rsidP="00C16C45">
            <w:pPr>
              <w:pStyle w:val="TAL"/>
            </w:pPr>
            <w:r w:rsidRPr="00972DE9">
              <w:t xml:space="preserve">This field is mandatory present if the target device requests </w:t>
            </w:r>
            <w:r w:rsidRPr="00972DE9">
              <w:rPr>
                <w:i/>
                <w:snapToGrid w:val="0"/>
              </w:rPr>
              <w:t>GNSS-ReferenceLocation</w:t>
            </w:r>
            <w:r w:rsidRPr="00972DE9">
              <w:t xml:space="preserve">; </w:t>
            </w:r>
            <w:proofErr w:type="gramStart"/>
            <w:r w:rsidRPr="00972DE9">
              <w:t>otherwise</w:t>
            </w:r>
            <w:proofErr w:type="gramEnd"/>
            <w:r w:rsidRPr="00972DE9">
              <w:t xml:space="preserve"> it is not present.</w:t>
            </w:r>
          </w:p>
        </w:tc>
      </w:tr>
      <w:tr w:rsidR="00E51DDB" w:rsidRPr="00972DE9" w14:paraId="1C514EFD" w14:textId="77777777" w:rsidTr="00C16C45">
        <w:trPr>
          <w:cantSplit/>
        </w:trPr>
        <w:tc>
          <w:tcPr>
            <w:tcW w:w="2268" w:type="dxa"/>
          </w:tcPr>
          <w:p w14:paraId="649590AF" w14:textId="77777777" w:rsidR="00E51DDB" w:rsidRPr="00972DE9" w:rsidRDefault="00E51DDB" w:rsidP="00C16C45">
            <w:pPr>
              <w:pStyle w:val="TAL"/>
              <w:rPr>
                <w:i/>
              </w:rPr>
            </w:pPr>
            <w:r w:rsidRPr="00972DE9">
              <w:rPr>
                <w:i/>
              </w:rPr>
              <w:t>IonoModReq</w:t>
            </w:r>
          </w:p>
        </w:tc>
        <w:tc>
          <w:tcPr>
            <w:tcW w:w="7371" w:type="dxa"/>
          </w:tcPr>
          <w:p w14:paraId="58DC73BF" w14:textId="77777777" w:rsidR="00E51DDB" w:rsidRPr="00972DE9" w:rsidRDefault="00E51DDB" w:rsidP="00C16C45">
            <w:pPr>
              <w:pStyle w:val="TAL"/>
            </w:pPr>
            <w:r w:rsidRPr="00972DE9">
              <w:t xml:space="preserve">This field is mandatory present if the target device requests </w:t>
            </w:r>
            <w:r w:rsidRPr="00972DE9">
              <w:rPr>
                <w:i/>
                <w:snapToGrid w:val="0"/>
              </w:rPr>
              <w:t>GNSS-IonosphericModel</w:t>
            </w:r>
            <w:r w:rsidRPr="00972DE9">
              <w:t xml:space="preserve">; </w:t>
            </w:r>
            <w:proofErr w:type="gramStart"/>
            <w:r w:rsidRPr="00972DE9">
              <w:t>otherwise</w:t>
            </w:r>
            <w:proofErr w:type="gramEnd"/>
            <w:r w:rsidRPr="00972DE9">
              <w:t xml:space="preserve"> it is not present.</w:t>
            </w:r>
          </w:p>
        </w:tc>
      </w:tr>
      <w:tr w:rsidR="00E51DDB" w:rsidRPr="00972DE9" w14:paraId="0F7884D5" w14:textId="77777777" w:rsidTr="00C16C45">
        <w:trPr>
          <w:cantSplit/>
        </w:trPr>
        <w:tc>
          <w:tcPr>
            <w:tcW w:w="2268" w:type="dxa"/>
          </w:tcPr>
          <w:p w14:paraId="76500943" w14:textId="77777777" w:rsidR="00E51DDB" w:rsidRPr="00972DE9" w:rsidRDefault="00E51DDB" w:rsidP="00C16C45">
            <w:pPr>
              <w:pStyle w:val="TAL"/>
              <w:rPr>
                <w:i/>
              </w:rPr>
            </w:pPr>
            <w:r w:rsidRPr="00972DE9">
              <w:rPr>
                <w:i/>
              </w:rPr>
              <w:t>EOPReq</w:t>
            </w:r>
          </w:p>
        </w:tc>
        <w:tc>
          <w:tcPr>
            <w:tcW w:w="7371" w:type="dxa"/>
          </w:tcPr>
          <w:p w14:paraId="778048DF" w14:textId="77777777" w:rsidR="00E51DDB" w:rsidRPr="00972DE9" w:rsidRDefault="00E51DDB" w:rsidP="00C16C45">
            <w:pPr>
              <w:pStyle w:val="TAL"/>
            </w:pPr>
            <w:r w:rsidRPr="00972DE9">
              <w:t xml:space="preserve">This field is mandatory present if the target device requests </w:t>
            </w:r>
            <w:r w:rsidRPr="00972DE9">
              <w:rPr>
                <w:i/>
                <w:snapToGrid w:val="0"/>
              </w:rPr>
              <w:t>GNSS-EarthOrientationParameters</w:t>
            </w:r>
            <w:r w:rsidRPr="00972DE9">
              <w:t xml:space="preserve">; </w:t>
            </w:r>
            <w:proofErr w:type="gramStart"/>
            <w:r w:rsidRPr="00972DE9">
              <w:t>otherwise</w:t>
            </w:r>
            <w:proofErr w:type="gramEnd"/>
            <w:r w:rsidRPr="00972DE9">
              <w:t xml:space="preserve"> it is not present.</w:t>
            </w:r>
          </w:p>
        </w:tc>
      </w:tr>
      <w:tr w:rsidR="00E51DDB" w:rsidRPr="00972DE9" w14:paraId="35EA56A3"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D8C8F8F" w14:textId="77777777" w:rsidR="00E51DDB" w:rsidRPr="00972DE9" w:rsidRDefault="00E51DDB" w:rsidP="00C16C45">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346C32EC" w14:textId="77777777" w:rsidR="00E51DDB" w:rsidRPr="00972DE9" w:rsidRDefault="00E51DDB" w:rsidP="00C16C45">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xml:space="preserve">; </w:t>
            </w:r>
            <w:proofErr w:type="gramStart"/>
            <w:r w:rsidRPr="00972DE9">
              <w:t>otherwise</w:t>
            </w:r>
            <w:proofErr w:type="gramEnd"/>
            <w:r w:rsidRPr="00972DE9">
              <w:t xml:space="preserve"> it is not present.</w:t>
            </w:r>
          </w:p>
        </w:tc>
      </w:tr>
      <w:tr w:rsidR="00E51DDB" w:rsidRPr="00972DE9" w14:paraId="6E9F3DF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A0A68F4" w14:textId="77777777" w:rsidR="00E51DDB" w:rsidRPr="00972DE9" w:rsidRDefault="00E51DDB" w:rsidP="00C16C45">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7C694C40" w14:textId="77777777" w:rsidR="00E51DDB" w:rsidRPr="00972DE9" w:rsidRDefault="00E51DDB" w:rsidP="00C16C45">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xml:space="preserve">; </w:t>
            </w:r>
            <w:proofErr w:type="gramStart"/>
            <w:r w:rsidRPr="00972DE9">
              <w:t>otherwise</w:t>
            </w:r>
            <w:proofErr w:type="gramEnd"/>
            <w:r w:rsidRPr="00972DE9">
              <w:t xml:space="preserve"> it is not present.</w:t>
            </w:r>
          </w:p>
        </w:tc>
      </w:tr>
      <w:tr w:rsidR="00E51DDB" w:rsidRPr="00972DE9" w14:paraId="741D0316"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E1828C7" w14:textId="77777777" w:rsidR="00E51DDB" w:rsidRPr="00972DE9" w:rsidRDefault="00E51DDB" w:rsidP="00C16C45">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2FE15F97" w14:textId="77777777" w:rsidR="00E51DDB" w:rsidRPr="00972DE9" w:rsidRDefault="00E51DDB" w:rsidP="00C16C45">
            <w:pPr>
              <w:pStyle w:val="TAL"/>
            </w:pPr>
            <w:r w:rsidRPr="00972DE9">
              <w:t xml:space="preserve">This field is mandatory present if the target device requests </w:t>
            </w:r>
            <w:r w:rsidRPr="00972DE9">
              <w:rPr>
                <w:i/>
              </w:rPr>
              <w:t>GNSS-SSR-CorrectionPoints</w:t>
            </w:r>
            <w:r w:rsidRPr="00972DE9">
              <w:t xml:space="preserve">; </w:t>
            </w:r>
            <w:proofErr w:type="gramStart"/>
            <w:r w:rsidRPr="00972DE9">
              <w:t>otherwise</w:t>
            </w:r>
            <w:proofErr w:type="gramEnd"/>
            <w:r w:rsidRPr="00972DE9">
              <w:t xml:space="preserve"> it is not present.</w:t>
            </w:r>
          </w:p>
        </w:tc>
      </w:tr>
      <w:tr w:rsidR="00E51DDB" w:rsidRPr="00972DE9" w14:paraId="20238E6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80C5E07" w14:textId="77777777" w:rsidR="00E51DDB" w:rsidRPr="00972DE9" w:rsidRDefault="00E51DDB" w:rsidP="00C16C45">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2D7FEFE9" w14:textId="77777777" w:rsidR="00E51DDB" w:rsidRPr="00972DE9" w:rsidRDefault="00E51DDB" w:rsidP="00C16C45">
            <w:pPr>
              <w:pStyle w:val="TAL"/>
            </w:pPr>
            <w:r w:rsidRPr="00972DE9">
              <w:t xml:space="preserve">This field is mandatory present if the target device requests </w:t>
            </w:r>
            <w:r w:rsidRPr="00972DE9">
              <w:rPr>
                <w:i/>
                <w:iCs/>
              </w:rPr>
              <w:t>GNSS-Integrity-ServiceParameters</w:t>
            </w:r>
            <w:r w:rsidRPr="00972DE9">
              <w:t xml:space="preserve">; </w:t>
            </w:r>
            <w:proofErr w:type="gramStart"/>
            <w:r w:rsidRPr="00972DE9">
              <w:t>otherwise</w:t>
            </w:r>
            <w:proofErr w:type="gramEnd"/>
            <w:r w:rsidRPr="00972DE9">
              <w:t xml:space="preserve"> it is not present.</w:t>
            </w:r>
          </w:p>
        </w:tc>
      </w:tr>
      <w:tr w:rsidR="00E51DDB" w:rsidRPr="00972DE9" w14:paraId="615A287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F1B715F" w14:textId="77777777" w:rsidR="00E51DDB" w:rsidRPr="00972DE9" w:rsidRDefault="00E51DDB" w:rsidP="00C16C45">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2AD8FC77" w14:textId="77777777" w:rsidR="00E51DDB" w:rsidRPr="00972DE9" w:rsidRDefault="00E51DDB" w:rsidP="00C16C45">
            <w:pPr>
              <w:pStyle w:val="TAL"/>
            </w:pPr>
            <w:r w:rsidRPr="00972DE9">
              <w:t xml:space="preserve">This field is mandatory present if the target device requests </w:t>
            </w:r>
            <w:r w:rsidRPr="00972DE9">
              <w:rPr>
                <w:i/>
                <w:iCs/>
              </w:rPr>
              <w:t>GNSS-Integrity-ServiceAlert</w:t>
            </w:r>
            <w:r w:rsidRPr="00972DE9">
              <w:t xml:space="preserve">; </w:t>
            </w:r>
            <w:proofErr w:type="gramStart"/>
            <w:r w:rsidRPr="00972DE9">
              <w:t>otherwise</w:t>
            </w:r>
            <w:proofErr w:type="gramEnd"/>
            <w:r w:rsidRPr="00972DE9">
              <w:t xml:space="preserve"> it is not present.</w:t>
            </w:r>
          </w:p>
        </w:tc>
      </w:tr>
    </w:tbl>
    <w:p w14:paraId="5AD01348" w14:textId="77777777" w:rsidR="00E51DDB" w:rsidRPr="00972DE9" w:rsidRDefault="00E51DDB" w:rsidP="00E51DDB">
      <w:pPr>
        <w:rPr>
          <w:iCs/>
        </w:rPr>
      </w:pPr>
    </w:p>
    <w:p w14:paraId="7B80A31E" w14:textId="77777777" w:rsidR="00E51DDB" w:rsidRPr="00972DE9" w:rsidRDefault="00E51DDB" w:rsidP="00E51DDB">
      <w:pPr>
        <w:pStyle w:val="Heading4"/>
      </w:pPr>
      <w:bookmarkStart w:id="575" w:name="_Toc27765283"/>
      <w:bookmarkStart w:id="576" w:name="_Toc37680974"/>
      <w:bookmarkStart w:id="577" w:name="_Toc46486546"/>
      <w:bookmarkStart w:id="578" w:name="_Toc52546891"/>
      <w:bookmarkStart w:id="579" w:name="_Toc52547421"/>
      <w:bookmarkStart w:id="580" w:name="_Toc52547951"/>
      <w:bookmarkStart w:id="581" w:name="_Toc52548481"/>
      <w:bookmarkStart w:id="582" w:name="_Toc124534433"/>
      <w:r w:rsidRPr="00972DE9">
        <w:t>–</w:t>
      </w:r>
      <w:r w:rsidRPr="00972DE9">
        <w:tab/>
      </w:r>
      <w:r w:rsidRPr="00972DE9">
        <w:rPr>
          <w:i/>
          <w:noProof/>
        </w:rPr>
        <w:t>GNSS-GenericAssistDataReq</w:t>
      </w:r>
      <w:bookmarkEnd w:id="575"/>
      <w:bookmarkEnd w:id="576"/>
      <w:bookmarkEnd w:id="577"/>
      <w:bookmarkEnd w:id="578"/>
      <w:bookmarkEnd w:id="579"/>
      <w:bookmarkEnd w:id="580"/>
      <w:bookmarkEnd w:id="581"/>
      <w:bookmarkEnd w:id="582"/>
    </w:p>
    <w:p w14:paraId="10FEC0AB" w14:textId="77777777" w:rsidR="00E51DDB" w:rsidRPr="00972DE9" w:rsidRDefault="00E51DDB" w:rsidP="00E51DDB">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183222E3" w14:textId="77777777" w:rsidR="00E51DDB" w:rsidRPr="00972DE9" w:rsidRDefault="00E51DDB" w:rsidP="00E51DDB">
      <w:pPr>
        <w:pStyle w:val="PL"/>
        <w:shd w:val="clear" w:color="auto" w:fill="E6E6E6"/>
      </w:pPr>
      <w:r w:rsidRPr="00972DE9">
        <w:t>-- ASN1START</w:t>
      </w:r>
    </w:p>
    <w:p w14:paraId="56710BDF" w14:textId="77777777" w:rsidR="00E51DDB" w:rsidRPr="00972DE9" w:rsidRDefault="00E51DDB" w:rsidP="00E51DDB">
      <w:pPr>
        <w:pStyle w:val="PL"/>
        <w:shd w:val="clear" w:color="auto" w:fill="E6E6E6"/>
        <w:rPr>
          <w:snapToGrid w:val="0"/>
        </w:rPr>
      </w:pPr>
    </w:p>
    <w:p w14:paraId="49E146B3" w14:textId="77777777" w:rsidR="00E51DDB" w:rsidRPr="00972DE9" w:rsidRDefault="00E51DDB" w:rsidP="00E51DDB">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62620EF3" w14:textId="77777777" w:rsidR="00E51DDB" w:rsidRPr="00972DE9" w:rsidRDefault="00E51DDB" w:rsidP="00E51DDB">
      <w:pPr>
        <w:pStyle w:val="PL"/>
        <w:shd w:val="clear" w:color="auto" w:fill="E6E6E6"/>
      </w:pPr>
    </w:p>
    <w:p w14:paraId="66E47CE2" w14:textId="77777777" w:rsidR="00E51DDB" w:rsidRPr="00972DE9" w:rsidRDefault="00E51DDB" w:rsidP="00E51DDB">
      <w:pPr>
        <w:pStyle w:val="PL"/>
        <w:shd w:val="clear" w:color="auto" w:fill="E6E6E6"/>
      </w:pPr>
      <w:r w:rsidRPr="00972DE9">
        <w:rPr>
          <w:snapToGrid w:val="0"/>
        </w:rPr>
        <w:t>GNSS-GenericAssistDataReqElement ::= SEQUENCE {</w:t>
      </w:r>
    </w:p>
    <w:p w14:paraId="6697C690"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7A961B2"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6815CC44" w14:textId="77777777" w:rsidR="00E51DDB" w:rsidRPr="00972DE9" w:rsidRDefault="00E51DDB" w:rsidP="00E51DDB">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274A4E68" w14:textId="77777777" w:rsidR="00E51DDB" w:rsidRPr="00972DE9" w:rsidRDefault="00E51DDB" w:rsidP="00E51DDB">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68AEAF5D" w14:textId="77777777" w:rsidR="00E51DDB" w:rsidRPr="00972DE9" w:rsidRDefault="00E51DDB" w:rsidP="00E51DDB">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108A7CD9" w14:textId="77777777" w:rsidR="00E51DDB" w:rsidRPr="00972DE9" w:rsidRDefault="00E51DDB" w:rsidP="00E51DDB">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2BE44030" w14:textId="77777777" w:rsidR="00E51DDB" w:rsidRPr="00972DE9" w:rsidRDefault="00E51DDB" w:rsidP="00E51DDB">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6E7F437B" w14:textId="77777777" w:rsidR="00E51DDB" w:rsidRPr="00972DE9" w:rsidRDefault="00E51DDB" w:rsidP="00E51DDB">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234CC1EB" w14:textId="77777777" w:rsidR="00E51DDB" w:rsidRPr="00972DE9" w:rsidRDefault="00E51DDB" w:rsidP="00E51DDB">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52B80E24" w14:textId="77777777" w:rsidR="00E51DDB" w:rsidRPr="00972DE9" w:rsidRDefault="00E51DDB" w:rsidP="00E51DDB">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A0356A3" w14:textId="77777777" w:rsidR="00E51DDB" w:rsidRPr="00972DE9" w:rsidRDefault="00E51DDB" w:rsidP="00E51DDB">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D1FAA11" w14:textId="77777777" w:rsidR="00E51DDB" w:rsidRPr="00972DE9" w:rsidRDefault="00E51DDB" w:rsidP="00E51DDB">
      <w:pPr>
        <w:pStyle w:val="PL"/>
        <w:shd w:val="clear" w:color="auto" w:fill="E6E6E6"/>
        <w:rPr>
          <w:snapToGrid w:val="0"/>
          <w:lang w:eastAsia="zh-CN"/>
        </w:rPr>
      </w:pPr>
      <w:r w:rsidRPr="00972DE9">
        <w:rPr>
          <w:snapToGrid w:val="0"/>
        </w:rPr>
        <w:tab/>
        <w:t>...</w:t>
      </w:r>
      <w:r w:rsidRPr="00972DE9">
        <w:rPr>
          <w:snapToGrid w:val="0"/>
          <w:lang w:eastAsia="zh-CN"/>
        </w:rPr>
        <w:t>,</w:t>
      </w:r>
    </w:p>
    <w:p w14:paraId="72CC3BF1"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202490C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35D3D2E1" w14:textId="77777777" w:rsidR="00E51DDB" w:rsidRPr="00972DE9" w:rsidRDefault="00E51DDB" w:rsidP="00E51DDB">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1A4DC361"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lastRenderedPageBreak/>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44D1836"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0CA69D65"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6EF0F3FF"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2CCD625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5E42823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88B47CF"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524EAE6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2F84CBC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148B6E63"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4416898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2FA7F24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5905E0D6"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518F4C2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016A63C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698234FC"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43379F22" w14:textId="77777777" w:rsidR="00E51DDB" w:rsidRPr="00972DE9" w:rsidRDefault="00E51DDB" w:rsidP="00E51DDB">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47E0BCC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13B63D6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515EC44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B9DB20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BC3EAF9"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161A14EC"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01A159A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25F862A9"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44EDB9D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gnss-SSR-STEC-CorrectionReq-r16</w:t>
      </w:r>
    </w:p>
    <w:p w14:paraId="6EFE9D1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38DE78B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49CAD9C7"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06118F7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6AB8CE52" w14:textId="77777777" w:rsidR="00E51DDB" w:rsidRPr="00972DE9" w:rsidRDefault="00E51DDB" w:rsidP="00E51DDB">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4ED00BAF"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1E5D27FF" w14:textId="77777777" w:rsidR="00E51DDB" w:rsidRPr="00972DE9" w:rsidRDefault="00E51DDB" w:rsidP="00E51DDB">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76D418EE" w14:textId="77777777" w:rsidR="00E51DDB" w:rsidRPr="003D50E9" w:rsidRDefault="00E51DDB" w:rsidP="00E51DDB">
      <w:pPr>
        <w:pStyle w:val="PL"/>
        <w:shd w:val="clear" w:color="auto" w:fill="E6E6E6"/>
        <w:rPr>
          <w:ins w:id="583" w:author="Grant Hausler" w:date="2023-01-30T15:34:00Z"/>
          <w:snapToGrid w:val="0"/>
          <w:lang w:eastAsia="zh-CN"/>
        </w:rPr>
      </w:pPr>
      <w:r w:rsidRPr="00972DE9">
        <w:rPr>
          <w:snapToGrid w:val="0"/>
          <w:lang w:eastAsia="zh-CN"/>
        </w:rPr>
        <w:tab/>
        <w:t>]]</w:t>
      </w:r>
      <w:ins w:id="584" w:author="Grant Hausler" w:date="2023-01-30T15:34:00Z">
        <w:r w:rsidRPr="003D50E9">
          <w:rPr>
            <w:snapToGrid w:val="0"/>
            <w:lang w:eastAsia="zh-CN"/>
          </w:rPr>
          <w:t>,</w:t>
        </w:r>
      </w:ins>
    </w:p>
    <w:p w14:paraId="41CD649D" w14:textId="77777777" w:rsidR="00E51DDB" w:rsidRDefault="00E51DDB" w:rsidP="00E51DDB">
      <w:pPr>
        <w:pStyle w:val="PL"/>
        <w:shd w:val="clear" w:color="auto" w:fill="E6E6E6"/>
        <w:rPr>
          <w:ins w:id="585" w:author="Grant Hausler" w:date="2023-03-31T14:33:00Z"/>
          <w:snapToGrid w:val="0"/>
          <w:lang w:eastAsia="zh-CN"/>
        </w:rPr>
      </w:pPr>
      <w:ins w:id="586" w:author="Grant Hausler" w:date="2023-01-30T15:34:00Z">
        <w:r w:rsidRPr="003D50E9">
          <w:rPr>
            <w:snapToGrid w:val="0"/>
            <w:lang w:eastAsia="zh-CN"/>
          </w:rPr>
          <w:tab/>
          <w:t>[[</w:t>
        </w:r>
      </w:ins>
    </w:p>
    <w:p w14:paraId="130F2ED8" w14:textId="7B02F1A5" w:rsidR="0035650A" w:rsidRPr="003D50E9" w:rsidRDefault="0035650A" w:rsidP="0035650A">
      <w:pPr>
        <w:pStyle w:val="PL"/>
        <w:shd w:val="clear" w:color="auto" w:fill="E6E6E6"/>
        <w:rPr>
          <w:ins w:id="587" w:author="Grant Hausler" w:date="2023-03-31T14:33:00Z"/>
          <w:snapToGrid w:val="0"/>
          <w:lang w:eastAsia="zh-CN"/>
        </w:rPr>
      </w:pPr>
      <w:ins w:id="588" w:author="Grant Hausler" w:date="2023-03-31T14:33:00Z">
        <w:r w:rsidRPr="003D50E9">
          <w:rPr>
            <w:snapToGrid w:val="0"/>
            <w:lang w:eastAsia="zh-CN"/>
          </w:rPr>
          <w:tab/>
        </w:r>
        <w:r w:rsidRPr="003D50E9">
          <w:rPr>
            <w:snapToGrid w:val="0"/>
            <w:lang w:eastAsia="zh-CN"/>
          </w:rPr>
          <w:tab/>
          <w:t>gnss-SSR-PhaseBiasYawReq-r18</w:t>
        </w:r>
        <w:r>
          <w:rPr>
            <w:snapToGrid w:val="0"/>
            <w:lang w:eastAsia="zh-CN"/>
          </w:rPr>
          <w:tab/>
        </w:r>
        <w:r w:rsidRPr="003D50E9">
          <w:rPr>
            <w:snapToGrid w:val="0"/>
            <w:lang w:eastAsia="zh-CN"/>
          </w:rPr>
          <w:t>GNSS-SSR-PhaseBiasYawReq-r18</w:t>
        </w:r>
        <w:r w:rsidRPr="003D50E9">
          <w:rPr>
            <w:snapToGrid w:val="0"/>
            <w:lang w:eastAsia="zh-CN"/>
          </w:rPr>
          <w:tab/>
          <w:t>OPTIONAL</w:t>
        </w:r>
        <w:r w:rsidRPr="003D50E9">
          <w:rPr>
            <w:snapToGrid w:val="0"/>
            <w:lang w:eastAsia="zh-CN"/>
          </w:rPr>
          <w:tab/>
          <w:t>-- Cond PBY-Req</w:t>
        </w:r>
      </w:ins>
    </w:p>
    <w:p w14:paraId="7F99A223" w14:textId="337B85CB" w:rsidR="00E51DDB" w:rsidRPr="003D50E9" w:rsidRDefault="00E51DDB" w:rsidP="00E51DDB">
      <w:pPr>
        <w:pStyle w:val="PL"/>
        <w:shd w:val="clear" w:color="auto" w:fill="E6E6E6"/>
        <w:rPr>
          <w:ins w:id="589" w:author="Grant Hausler" w:date="2023-01-30T15:34:00Z"/>
          <w:snapToGrid w:val="0"/>
          <w:lang w:eastAsia="zh-CN"/>
        </w:rPr>
      </w:pPr>
      <w:ins w:id="590" w:author="Grant Hausler" w:date="2023-01-30T15:34:00Z">
        <w:r w:rsidRPr="003D50E9">
          <w:rPr>
            <w:snapToGrid w:val="0"/>
            <w:lang w:eastAsia="zh-CN"/>
          </w:rPr>
          <w:tab/>
        </w:r>
        <w:r w:rsidRPr="003D50E9">
          <w:rPr>
            <w:snapToGrid w:val="0"/>
            <w:lang w:eastAsia="zh-CN"/>
          </w:rPr>
          <w:tab/>
          <w:t>gnss-SSR-</w:t>
        </w:r>
      </w:ins>
      <w:bookmarkStart w:id="591" w:name="_Hlk126090496"/>
      <w:ins w:id="592" w:author="Grant Hausler" w:date="2023-01-31T20:46:00Z">
        <w:r>
          <w:rPr>
            <w:snapToGrid w:val="0"/>
            <w:lang w:eastAsia="zh-CN"/>
          </w:rPr>
          <w:t>SatelliteAPC</w:t>
        </w:r>
      </w:ins>
      <w:bookmarkEnd w:id="591"/>
      <w:ins w:id="593" w:author="Grant Hausler" w:date="2023-01-30T15:34:00Z">
        <w:r w:rsidRPr="003D50E9">
          <w:rPr>
            <w:snapToGrid w:val="0"/>
            <w:lang w:eastAsia="zh-CN"/>
          </w:rPr>
          <w:t>-r18</w:t>
        </w:r>
        <w:r w:rsidRPr="003D50E9">
          <w:rPr>
            <w:snapToGrid w:val="0"/>
            <w:lang w:eastAsia="zh-CN"/>
          </w:rPr>
          <w:tab/>
          <w:t>GNSS-SSR-</w:t>
        </w:r>
      </w:ins>
      <w:ins w:id="594" w:author="Grant Hausler" w:date="2023-01-31T20:46:00Z">
        <w:r>
          <w:rPr>
            <w:snapToGrid w:val="0"/>
            <w:lang w:eastAsia="zh-CN"/>
          </w:rPr>
          <w:t>SatelliteAPC</w:t>
        </w:r>
      </w:ins>
      <w:ins w:id="595" w:author="Grant Hausler" w:date="2023-01-30T15:34:00Z">
        <w:r w:rsidRPr="003D50E9">
          <w:rPr>
            <w:snapToGrid w:val="0"/>
            <w:lang w:eastAsia="zh-CN"/>
          </w:rPr>
          <w:t>-r18</w:t>
        </w:r>
        <w:r w:rsidRPr="003D50E9">
          <w:rPr>
            <w:snapToGrid w:val="0"/>
            <w:lang w:eastAsia="zh-CN"/>
          </w:rPr>
          <w:tab/>
          <w:t>OPTIONAL</w:t>
        </w:r>
        <w:r w:rsidRPr="003D50E9">
          <w:rPr>
            <w:snapToGrid w:val="0"/>
            <w:lang w:eastAsia="zh-CN"/>
          </w:rPr>
          <w:tab/>
          <w:t xml:space="preserve">-- Cond </w:t>
        </w:r>
      </w:ins>
      <w:ins w:id="596" w:author="Grant Hausler" w:date="2023-01-31T20:47:00Z">
        <w:r>
          <w:rPr>
            <w:snapToGrid w:val="0"/>
            <w:lang w:eastAsia="zh-CN"/>
          </w:rPr>
          <w:t>SatAPC</w:t>
        </w:r>
      </w:ins>
      <w:ins w:id="597" w:author="Grant Hausler" w:date="2023-01-30T15:34:00Z">
        <w:r w:rsidRPr="003D50E9">
          <w:rPr>
            <w:snapToGrid w:val="0"/>
            <w:lang w:eastAsia="zh-CN"/>
          </w:rPr>
          <w:t>-Req</w:t>
        </w:r>
      </w:ins>
    </w:p>
    <w:p w14:paraId="43EE2761" w14:textId="77777777" w:rsidR="00E51DDB" w:rsidRPr="00972DE9" w:rsidRDefault="00E51DDB" w:rsidP="00E51DDB">
      <w:pPr>
        <w:pStyle w:val="PL"/>
        <w:shd w:val="clear" w:color="auto" w:fill="E6E6E6"/>
        <w:rPr>
          <w:snapToGrid w:val="0"/>
          <w:lang w:eastAsia="zh-CN"/>
        </w:rPr>
      </w:pPr>
      <w:ins w:id="598" w:author="Grant Hausler" w:date="2023-01-30T15:34:00Z">
        <w:r w:rsidRPr="003D50E9">
          <w:rPr>
            <w:snapToGrid w:val="0"/>
            <w:lang w:eastAsia="zh-CN"/>
          </w:rPr>
          <w:tab/>
          <w:t>]]</w:t>
        </w:r>
      </w:ins>
    </w:p>
    <w:p w14:paraId="22698816" w14:textId="77777777" w:rsidR="00E51DDB" w:rsidRPr="00972DE9" w:rsidRDefault="00E51DDB" w:rsidP="00E51DDB">
      <w:pPr>
        <w:pStyle w:val="PL"/>
        <w:shd w:val="clear" w:color="auto" w:fill="E6E6E6"/>
        <w:rPr>
          <w:snapToGrid w:val="0"/>
        </w:rPr>
      </w:pPr>
      <w:r w:rsidRPr="00972DE9">
        <w:rPr>
          <w:snapToGrid w:val="0"/>
        </w:rPr>
        <w:t>}</w:t>
      </w:r>
    </w:p>
    <w:p w14:paraId="45967149" w14:textId="77777777" w:rsidR="00E51DDB" w:rsidRPr="00972DE9" w:rsidRDefault="00E51DDB" w:rsidP="00E51DDB">
      <w:pPr>
        <w:pStyle w:val="PL"/>
        <w:shd w:val="clear" w:color="auto" w:fill="E6E6E6"/>
      </w:pPr>
    </w:p>
    <w:p w14:paraId="3784C753" w14:textId="77777777" w:rsidR="00E51DDB" w:rsidRPr="00972DE9" w:rsidRDefault="00E51DDB" w:rsidP="00E51DDB">
      <w:pPr>
        <w:pStyle w:val="PL"/>
        <w:shd w:val="clear" w:color="auto" w:fill="E6E6E6"/>
      </w:pPr>
      <w:r w:rsidRPr="00972DE9">
        <w:t>-- ASN1STOP</w:t>
      </w:r>
    </w:p>
    <w:p w14:paraId="7BDF91C4"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157CFBB7" w14:textId="77777777" w:rsidTr="00C16C45">
        <w:trPr>
          <w:cantSplit/>
          <w:tblHeader/>
        </w:trPr>
        <w:tc>
          <w:tcPr>
            <w:tcW w:w="2268" w:type="dxa"/>
          </w:tcPr>
          <w:p w14:paraId="4AE80B82" w14:textId="77777777" w:rsidR="00E51DDB" w:rsidRPr="00972DE9" w:rsidRDefault="00E51DDB" w:rsidP="00C16C45">
            <w:pPr>
              <w:pStyle w:val="TAH"/>
              <w:keepNext w:val="0"/>
              <w:keepLines w:val="0"/>
              <w:widowControl w:val="0"/>
            </w:pPr>
            <w:r w:rsidRPr="00972DE9">
              <w:t>Conditional presence</w:t>
            </w:r>
          </w:p>
        </w:tc>
        <w:tc>
          <w:tcPr>
            <w:tcW w:w="7371" w:type="dxa"/>
          </w:tcPr>
          <w:p w14:paraId="430E4514" w14:textId="77777777" w:rsidR="00E51DDB" w:rsidRPr="00972DE9" w:rsidRDefault="00E51DDB" w:rsidP="00C16C45">
            <w:pPr>
              <w:pStyle w:val="TAH"/>
              <w:keepNext w:val="0"/>
              <w:keepLines w:val="0"/>
              <w:widowControl w:val="0"/>
            </w:pPr>
            <w:r w:rsidRPr="00972DE9">
              <w:t>Explanation</w:t>
            </w:r>
          </w:p>
        </w:tc>
      </w:tr>
      <w:tr w:rsidR="00E51DDB" w:rsidRPr="00972DE9" w14:paraId="17D185C8" w14:textId="77777777" w:rsidTr="00C16C45">
        <w:trPr>
          <w:cantSplit/>
        </w:trPr>
        <w:tc>
          <w:tcPr>
            <w:tcW w:w="2268" w:type="dxa"/>
          </w:tcPr>
          <w:p w14:paraId="76D16116"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59867F61"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E51DDB" w:rsidRPr="00972DE9" w14:paraId="634F392E" w14:textId="77777777" w:rsidTr="00C16C45">
        <w:trPr>
          <w:cantSplit/>
        </w:trPr>
        <w:tc>
          <w:tcPr>
            <w:tcW w:w="2268" w:type="dxa"/>
          </w:tcPr>
          <w:p w14:paraId="5C05FF74" w14:textId="77777777" w:rsidR="00E51DDB" w:rsidRPr="00972DE9" w:rsidRDefault="00E51DDB" w:rsidP="00C16C45">
            <w:pPr>
              <w:pStyle w:val="TAL"/>
              <w:keepNext w:val="0"/>
              <w:keepLines w:val="0"/>
              <w:widowControl w:val="0"/>
              <w:rPr>
                <w:i/>
              </w:rPr>
            </w:pPr>
            <w:r w:rsidRPr="00972DE9">
              <w:rPr>
                <w:i/>
              </w:rPr>
              <w:t>TimeModReq</w:t>
            </w:r>
          </w:p>
        </w:tc>
        <w:tc>
          <w:tcPr>
            <w:tcW w:w="7371" w:type="dxa"/>
          </w:tcPr>
          <w:p w14:paraId="6D25EF03"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xml:space="preserve">; </w:t>
            </w:r>
            <w:proofErr w:type="gramStart"/>
            <w:r w:rsidRPr="00972DE9">
              <w:t>otherwise</w:t>
            </w:r>
            <w:proofErr w:type="gramEnd"/>
            <w:r w:rsidRPr="00972DE9">
              <w:t xml:space="preserve"> it is not present.</w:t>
            </w:r>
          </w:p>
        </w:tc>
      </w:tr>
      <w:tr w:rsidR="00E51DDB" w:rsidRPr="00972DE9" w14:paraId="684A5FBB" w14:textId="77777777" w:rsidTr="00C16C45">
        <w:trPr>
          <w:cantSplit/>
        </w:trPr>
        <w:tc>
          <w:tcPr>
            <w:tcW w:w="2268" w:type="dxa"/>
          </w:tcPr>
          <w:p w14:paraId="7151738C" w14:textId="77777777" w:rsidR="00E51DDB" w:rsidRPr="00972DE9" w:rsidRDefault="00E51DDB" w:rsidP="00C16C45">
            <w:pPr>
              <w:pStyle w:val="TAL"/>
              <w:keepNext w:val="0"/>
              <w:keepLines w:val="0"/>
              <w:widowControl w:val="0"/>
              <w:rPr>
                <w:i/>
              </w:rPr>
            </w:pPr>
            <w:r w:rsidRPr="00972DE9">
              <w:rPr>
                <w:i/>
              </w:rPr>
              <w:t>DGNSS-Req</w:t>
            </w:r>
          </w:p>
        </w:tc>
        <w:tc>
          <w:tcPr>
            <w:tcW w:w="7371" w:type="dxa"/>
          </w:tcPr>
          <w:p w14:paraId="5CCAB9E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xml:space="preserve">; </w:t>
            </w:r>
            <w:proofErr w:type="gramStart"/>
            <w:r w:rsidRPr="00972DE9">
              <w:t>otherwise</w:t>
            </w:r>
            <w:proofErr w:type="gramEnd"/>
            <w:r w:rsidRPr="00972DE9">
              <w:t xml:space="preserve"> it is not present.</w:t>
            </w:r>
          </w:p>
        </w:tc>
      </w:tr>
      <w:tr w:rsidR="00E51DDB" w:rsidRPr="00972DE9" w14:paraId="740E1AF1" w14:textId="77777777" w:rsidTr="00C16C45">
        <w:trPr>
          <w:cantSplit/>
        </w:trPr>
        <w:tc>
          <w:tcPr>
            <w:tcW w:w="2268" w:type="dxa"/>
          </w:tcPr>
          <w:p w14:paraId="08476519" w14:textId="77777777" w:rsidR="00E51DDB" w:rsidRPr="00972DE9" w:rsidRDefault="00E51DDB" w:rsidP="00C16C45">
            <w:pPr>
              <w:pStyle w:val="TAL"/>
              <w:keepNext w:val="0"/>
              <w:keepLines w:val="0"/>
              <w:widowControl w:val="0"/>
              <w:rPr>
                <w:i/>
              </w:rPr>
            </w:pPr>
            <w:r w:rsidRPr="00972DE9">
              <w:rPr>
                <w:i/>
              </w:rPr>
              <w:t>NavModReq</w:t>
            </w:r>
          </w:p>
        </w:tc>
        <w:tc>
          <w:tcPr>
            <w:tcW w:w="7371" w:type="dxa"/>
          </w:tcPr>
          <w:p w14:paraId="35FE339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xml:space="preserve">; </w:t>
            </w:r>
            <w:proofErr w:type="gramStart"/>
            <w:r w:rsidRPr="00972DE9">
              <w:t>otherwise</w:t>
            </w:r>
            <w:proofErr w:type="gramEnd"/>
            <w:r w:rsidRPr="00972DE9">
              <w:t xml:space="preserve"> it is not present.</w:t>
            </w:r>
          </w:p>
        </w:tc>
      </w:tr>
      <w:tr w:rsidR="00E51DDB" w:rsidRPr="00972DE9" w14:paraId="20F4C848" w14:textId="77777777" w:rsidTr="00C16C45">
        <w:trPr>
          <w:cantSplit/>
        </w:trPr>
        <w:tc>
          <w:tcPr>
            <w:tcW w:w="2268" w:type="dxa"/>
          </w:tcPr>
          <w:p w14:paraId="5C2C8FC0" w14:textId="77777777" w:rsidR="00E51DDB" w:rsidRPr="00972DE9" w:rsidRDefault="00E51DDB" w:rsidP="00C16C45">
            <w:pPr>
              <w:pStyle w:val="TAL"/>
              <w:keepNext w:val="0"/>
              <w:keepLines w:val="0"/>
              <w:widowControl w:val="0"/>
              <w:rPr>
                <w:i/>
              </w:rPr>
            </w:pPr>
            <w:r w:rsidRPr="00972DE9">
              <w:rPr>
                <w:i/>
              </w:rPr>
              <w:t>RTIReq</w:t>
            </w:r>
          </w:p>
        </w:tc>
        <w:tc>
          <w:tcPr>
            <w:tcW w:w="7371" w:type="dxa"/>
          </w:tcPr>
          <w:p w14:paraId="3493B0DC"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xml:space="preserve">; </w:t>
            </w:r>
            <w:proofErr w:type="gramStart"/>
            <w:r w:rsidRPr="00972DE9">
              <w:t>otherwise</w:t>
            </w:r>
            <w:proofErr w:type="gramEnd"/>
            <w:r w:rsidRPr="00972DE9">
              <w:t xml:space="preserve"> it is not present.</w:t>
            </w:r>
          </w:p>
        </w:tc>
      </w:tr>
      <w:tr w:rsidR="00E51DDB" w:rsidRPr="00972DE9" w14:paraId="28FD9E0D" w14:textId="77777777" w:rsidTr="00C16C45">
        <w:trPr>
          <w:cantSplit/>
        </w:trPr>
        <w:tc>
          <w:tcPr>
            <w:tcW w:w="2268" w:type="dxa"/>
          </w:tcPr>
          <w:p w14:paraId="69B43C42" w14:textId="77777777" w:rsidR="00E51DDB" w:rsidRPr="00972DE9" w:rsidRDefault="00E51DDB" w:rsidP="00C16C45">
            <w:pPr>
              <w:pStyle w:val="TAL"/>
              <w:keepNext w:val="0"/>
              <w:keepLines w:val="0"/>
              <w:widowControl w:val="0"/>
              <w:rPr>
                <w:i/>
              </w:rPr>
            </w:pPr>
            <w:r w:rsidRPr="00972DE9">
              <w:rPr>
                <w:i/>
              </w:rPr>
              <w:t>DataBitsReq</w:t>
            </w:r>
          </w:p>
        </w:tc>
        <w:tc>
          <w:tcPr>
            <w:tcW w:w="7371" w:type="dxa"/>
          </w:tcPr>
          <w:p w14:paraId="4278A27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xml:space="preserve">; </w:t>
            </w:r>
            <w:proofErr w:type="gramStart"/>
            <w:r w:rsidRPr="00972DE9">
              <w:t>otherwise</w:t>
            </w:r>
            <w:proofErr w:type="gramEnd"/>
            <w:r w:rsidRPr="00972DE9">
              <w:t xml:space="preserve"> it is not present.</w:t>
            </w:r>
          </w:p>
        </w:tc>
      </w:tr>
      <w:tr w:rsidR="00E51DDB" w:rsidRPr="00972DE9" w14:paraId="2384B1BA" w14:textId="77777777" w:rsidTr="00C16C45">
        <w:trPr>
          <w:cantSplit/>
        </w:trPr>
        <w:tc>
          <w:tcPr>
            <w:tcW w:w="2268" w:type="dxa"/>
          </w:tcPr>
          <w:p w14:paraId="24A52500" w14:textId="77777777" w:rsidR="00E51DDB" w:rsidRPr="00972DE9" w:rsidRDefault="00E51DDB" w:rsidP="00C16C45">
            <w:pPr>
              <w:pStyle w:val="TAL"/>
              <w:keepNext w:val="0"/>
              <w:keepLines w:val="0"/>
              <w:widowControl w:val="0"/>
              <w:rPr>
                <w:i/>
              </w:rPr>
            </w:pPr>
            <w:r w:rsidRPr="00972DE9">
              <w:rPr>
                <w:i/>
              </w:rPr>
              <w:t>AcquAssistReq</w:t>
            </w:r>
          </w:p>
        </w:tc>
        <w:tc>
          <w:tcPr>
            <w:tcW w:w="7371" w:type="dxa"/>
          </w:tcPr>
          <w:p w14:paraId="6E89476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xml:space="preserve">; </w:t>
            </w:r>
            <w:proofErr w:type="gramStart"/>
            <w:r w:rsidRPr="00972DE9">
              <w:t>otherwise</w:t>
            </w:r>
            <w:proofErr w:type="gramEnd"/>
            <w:r w:rsidRPr="00972DE9">
              <w:t xml:space="preserve"> it is not present.</w:t>
            </w:r>
          </w:p>
        </w:tc>
      </w:tr>
      <w:tr w:rsidR="00E51DDB" w:rsidRPr="00972DE9" w14:paraId="59003640" w14:textId="77777777" w:rsidTr="00C16C45">
        <w:trPr>
          <w:cantSplit/>
        </w:trPr>
        <w:tc>
          <w:tcPr>
            <w:tcW w:w="2268" w:type="dxa"/>
          </w:tcPr>
          <w:p w14:paraId="34A303B7" w14:textId="77777777" w:rsidR="00E51DDB" w:rsidRPr="00972DE9" w:rsidRDefault="00E51DDB" w:rsidP="00C16C45">
            <w:pPr>
              <w:pStyle w:val="TAL"/>
              <w:keepNext w:val="0"/>
              <w:keepLines w:val="0"/>
              <w:widowControl w:val="0"/>
              <w:rPr>
                <w:i/>
              </w:rPr>
            </w:pPr>
            <w:r w:rsidRPr="00972DE9">
              <w:rPr>
                <w:i/>
              </w:rPr>
              <w:t>AlmanacReq</w:t>
            </w:r>
          </w:p>
        </w:tc>
        <w:tc>
          <w:tcPr>
            <w:tcW w:w="7371" w:type="dxa"/>
          </w:tcPr>
          <w:p w14:paraId="6CD2407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xml:space="preserve">; </w:t>
            </w:r>
            <w:proofErr w:type="gramStart"/>
            <w:r w:rsidRPr="00972DE9">
              <w:t>otherwise</w:t>
            </w:r>
            <w:proofErr w:type="gramEnd"/>
            <w:r w:rsidRPr="00972DE9">
              <w:t xml:space="preserve"> it is not present.</w:t>
            </w:r>
          </w:p>
        </w:tc>
      </w:tr>
      <w:tr w:rsidR="00E51DDB" w:rsidRPr="00972DE9" w14:paraId="15410179" w14:textId="77777777" w:rsidTr="00C16C45">
        <w:trPr>
          <w:cantSplit/>
        </w:trPr>
        <w:tc>
          <w:tcPr>
            <w:tcW w:w="2268" w:type="dxa"/>
          </w:tcPr>
          <w:p w14:paraId="782E1C6C" w14:textId="77777777" w:rsidR="00E51DDB" w:rsidRPr="00972DE9" w:rsidRDefault="00E51DDB" w:rsidP="00C16C45">
            <w:pPr>
              <w:pStyle w:val="TAL"/>
              <w:keepNext w:val="0"/>
              <w:keepLines w:val="0"/>
              <w:widowControl w:val="0"/>
              <w:rPr>
                <w:i/>
              </w:rPr>
            </w:pPr>
            <w:r w:rsidRPr="00972DE9">
              <w:rPr>
                <w:i/>
              </w:rPr>
              <w:t>UTCModReq</w:t>
            </w:r>
          </w:p>
        </w:tc>
        <w:tc>
          <w:tcPr>
            <w:tcW w:w="7371" w:type="dxa"/>
          </w:tcPr>
          <w:p w14:paraId="1C056003"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xml:space="preserve">; </w:t>
            </w:r>
            <w:proofErr w:type="gramStart"/>
            <w:r w:rsidRPr="00972DE9">
              <w:t>otherwise</w:t>
            </w:r>
            <w:proofErr w:type="gramEnd"/>
            <w:r w:rsidRPr="00972DE9">
              <w:t xml:space="preserve"> it is not present.</w:t>
            </w:r>
          </w:p>
        </w:tc>
      </w:tr>
      <w:tr w:rsidR="00E51DDB" w:rsidRPr="00972DE9" w14:paraId="62D156B8" w14:textId="77777777" w:rsidTr="00C16C45">
        <w:trPr>
          <w:cantSplit/>
        </w:trPr>
        <w:tc>
          <w:tcPr>
            <w:tcW w:w="2268" w:type="dxa"/>
          </w:tcPr>
          <w:p w14:paraId="79E24323" w14:textId="77777777" w:rsidR="00E51DDB" w:rsidRPr="00972DE9" w:rsidRDefault="00E51DDB" w:rsidP="00C16C45">
            <w:pPr>
              <w:pStyle w:val="TAL"/>
              <w:keepNext w:val="0"/>
              <w:keepLines w:val="0"/>
              <w:widowControl w:val="0"/>
              <w:rPr>
                <w:i/>
              </w:rPr>
            </w:pPr>
            <w:r w:rsidRPr="00972DE9">
              <w:rPr>
                <w:i/>
              </w:rPr>
              <w:t>AuxInfoReq</w:t>
            </w:r>
          </w:p>
        </w:tc>
        <w:tc>
          <w:tcPr>
            <w:tcW w:w="7371" w:type="dxa"/>
          </w:tcPr>
          <w:p w14:paraId="7836A127"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xml:space="preserve">; </w:t>
            </w:r>
            <w:proofErr w:type="gramStart"/>
            <w:r w:rsidRPr="00972DE9">
              <w:t>otherwise</w:t>
            </w:r>
            <w:proofErr w:type="gramEnd"/>
            <w:r w:rsidRPr="00972DE9">
              <w:t xml:space="preserve"> it is not present.</w:t>
            </w:r>
          </w:p>
        </w:tc>
      </w:tr>
      <w:tr w:rsidR="00E51DDB" w:rsidRPr="00972DE9" w14:paraId="49E72BF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3F8ACEF" w14:textId="77777777" w:rsidR="00E51DDB" w:rsidRPr="00972DE9" w:rsidRDefault="00E51DDB" w:rsidP="00C16C45">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460F095E"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E51DDB" w:rsidRPr="00972DE9" w14:paraId="65D8543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48FAF1A" w14:textId="77777777" w:rsidR="00E51DDB" w:rsidRPr="00972DE9" w:rsidRDefault="00E51DDB" w:rsidP="00C16C45">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573D4DA3"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BDS-GridModel</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E51DDB" w:rsidRPr="00972DE9" w14:paraId="302BB26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372367F8" w14:textId="77777777" w:rsidR="00E51DDB" w:rsidRPr="00972DE9" w:rsidRDefault="00E51DDB" w:rsidP="00C16C45">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6458727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xml:space="preserve">; </w:t>
            </w:r>
            <w:proofErr w:type="gramStart"/>
            <w:r w:rsidRPr="00972DE9">
              <w:t>otherwise</w:t>
            </w:r>
            <w:proofErr w:type="gramEnd"/>
            <w:r w:rsidRPr="00972DE9">
              <w:t xml:space="preserve"> it is not present.</w:t>
            </w:r>
          </w:p>
        </w:tc>
      </w:tr>
      <w:tr w:rsidR="00E51DDB" w:rsidRPr="00972DE9" w14:paraId="1610932A"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7688A64" w14:textId="77777777" w:rsidR="00E51DDB" w:rsidRPr="00972DE9" w:rsidRDefault="00E51DDB" w:rsidP="00C16C45">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091D7CD"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xml:space="preserve">; </w:t>
            </w:r>
            <w:proofErr w:type="gramStart"/>
            <w:r w:rsidRPr="00972DE9">
              <w:t>otherwise</w:t>
            </w:r>
            <w:proofErr w:type="gramEnd"/>
            <w:r w:rsidRPr="00972DE9">
              <w:t xml:space="preserve"> it is not present.</w:t>
            </w:r>
          </w:p>
        </w:tc>
      </w:tr>
      <w:tr w:rsidR="00E51DDB" w:rsidRPr="00972DE9" w14:paraId="65CDC76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4EA74DF" w14:textId="77777777" w:rsidR="00E51DDB" w:rsidRPr="00972DE9" w:rsidRDefault="00E51DDB" w:rsidP="00C16C45">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019254D9"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xml:space="preserve">; </w:t>
            </w:r>
            <w:proofErr w:type="gramStart"/>
            <w:r w:rsidRPr="00972DE9">
              <w:t>otherwise</w:t>
            </w:r>
            <w:proofErr w:type="gramEnd"/>
            <w:r w:rsidRPr="00972DE9">
              <w:t xml:space="preserve"> it is not present.</w:t>
            </w:r>
          </w:p>
        </w:tc>
      </w:tr>
      <w:tr w:rsidR="00E51DDB" w:rsidRPr="00972DE9" w14:paraId="6142CB5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267613C" w14:textId="77777777" w:rsidR="00E51DDB" w:rsidRPr="00972DE9" w:rsidRDefault="00E51DDB" w:rsidP="00C16C45">
            <w:pPr>
              <w:pStyle w:val="TAL"/>
              <w:keepNext w:val="0"/>
              <w:keepLines w:val="0"/>
              <w:widowControl w:val="0"/>
              <w:rPr>
                <w:i/>
              </w:rPr>
            </w:pPr>
            <w:r w:rsidRPr="00972DE9">
              <w:rPr>
                <w:i/>
              </w:rPr>
              <w:lastRenderedPageBreak/>
              <w:t>Res-Req</w:t>
            </w:r>
          </w:p>
        </w:tc>
        <w:tc>
          <w:tcPr>
            <w:tcW w:w="7371" w:type="dxa"/>
            <w:tcBorders>
              <w:top w:val="single" w:sz="4" w:space="0" w:color="808080"/>
              <w:left w:val="single" w:sz="4" w:space="0" w:color="808080"/>
              <w:bottom w:val="single" w:sz="4" w:space="0" w:color="808080"/>
              <w:right w:val="single" w:sz="4" w:space="0" w:color="808080"/>
            </w:tcBorders>
          </w:tcPr>
          <w:p w14:paraId="7309FD2E"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xml:space="preserve">; </w:t>
            </w:r>
            <w:proofErr w:type="gramStart"/>
            <w:r w:rsidRPr="00972DE9">
              <w:t>otherwise</w:t>
            </w:r>
            <w:proofErr w:type="gramEnd"/>
            <w:r w:rsidRPr="00972DE9">
              <w:t xml:space="preserve"> it is not present.</w:t>
            </w:r>
          </w:p>
        </w:tc>
      </w:tr>
      <w:tr w:rsidR="00E51DDB" w:rsidRPr="00972DE9" w14:paraId="1B5BD42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A80A026" w14:textId="77777777" w:rsidR="00E51DDB" w:rsidRPr="00972DE9" w:rsidRDefault="00E51DDB" w:rsidP="00C16C45">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138CCB31"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xml:space="preserve">; </w:t>
            </w:r>
            <w:proofErr w:type="gramStart"/>
            <w:r w:rsidRPr="00972DE9">
              <w:t>otherwise</w:t>
            </w:r>
            <w:proofErr w:type="gramEnd"/>
            <w:r w:rsidRPr="00972DE9">
              <w:t xml:space="preserve"> it is not present.</w:t>
            </w:r>
          </w:p>
        </w:tc>
      </w:tr>
      <w:tr w:rsidR="00E51DDB" w:rsidRPr="00972DE9" w14:paraId="54DE01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CE74665" w14:textId="77777777" w:rsidR="00E51DDB" w:rsidRPr="00972DE9" w:rsidRDefault="00E51DDB" w:rsidP="00C16C45">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3F84633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xml:space="preserve">; </w:t>
            </w:r>
            <w:proofErr w:type="gramStart"/>
            <w:r w:rsidRPr="00972DE9">
              <w:t>otherwise</w:t>
            </w:r>
            <w:proofErr w:type="gramEnd"/>
            <w:r w:rsidRPr="00972DE9">
              <w:t xml:space="preserve"> it is not present.</w:t>
            </w:r>
          </w:p>
        </w:tc>
      </w:tr>
      <w:tr w:rsidR="00E51DDB" w:rsidRPr="00972DE9" w14:paraId="0DB98D9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3F6105E" w14:textId="77777777" w:rsidR="00E51DDB" w:rsidRPr="00972DE9" w:rsidRDefault="00E51DDB" w:rsidP="00C16C45">
            <w:pPr>
              <w:pStyle w:val="TAL"/>
              <w:keepNext w:val="0"/>
              <w:keepLines w:val="0"/>
              <w:widowControl w:val="0"/>
              <w:rPr>
                <w:i/>
              </w:rPr>
            </w:pPr>
            <w:r w:rsidRPr="00972DE9">
              <w:rPr>
                <w:i/>
              </w:rPr>
              <w:t>CC-Req</w:t>
            </w:r>
          </w:p>
        </w:tc>
        <w:tc>
          <w:tcPr>
            <w:tcW w:w="7371" w:type="dxa"/>
            <w:tcBorders>
              <w:top w:val="single" w:sz="4" w:space="0" w:color="808080"/>
              <w:left w:val="single" w:sz="4" w:space="0" w:color="808080"/>
              <w:bottom w:val="single" w:sz="4" w:space="0" w:color="808080"/>
              <w:right w:val="single" w:sz="4" w:space="0" w:color="808080"/>
            </w:tcBorders>
          </w:tcPr>
          <w:p w14:paraId="71DEDC62"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xml:space="preserve">; </w:t>
            </w:r>
            <w:proofErr w:type="gramStart"/>
            <w:r w:rsidRPr="00972DE9">
              <w:t>otherwise</w:t>
            </w:r>
            <w:proofErr w:type="gramEnd"/>
            <w:r w:rsidRPr="00972DE9">
              <w:t xml:space="preserve"> it is not present.</w:t>
            </w:r>
          </w:p>
        </w:tc>
      </w:tr>
      <w:tr w:rsidR="00E51DDB" w:rsidRPr="00972DE9" w14:paraId="2AF319F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278D828" w14:textId="77777777" w:rsidR="00E51DDB" w:rsidRPr="00972DE9" w:rsidRDefault="00E51DDB" w:rsidP="00C16C45">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1109404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xml:space="preserve">; </w:t>
            </w:r>
            <w:proofErr w:type="gramStart"/>
            <w:r w:rsidRPr="00972DE9">
              <w:t>otherwise</w:t>
            </w:r>
            <w:proofErr w:type="gramEnd"/>
            <w:r w:rsidRPr="00972DE9">
              <w:t xml:space="preserve"> it is not present.</w:t>
            </w:r>
          </w:p>
        </w:tc>
      </w:tr>
      <w:tr w:rsidR="00E51DDB" w:rsidRPr="00972DE9" w14:paraId="5A9044E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B38DBF9" w14:textId="77777777" w:rsidR="00E51DDB" w:rsidRPr="00972DE9" w:rsidRDefault="00E51DDB" w:rsidP="00C16C45">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5F5BA9DC"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snapToGrid w:val="0"/>
              </w:rPr>
              <w:t>GNSS-SSR-URA</w:t>
            </w:r>
            <w:r w:rsidRPr="00972DE9">
              <w:t xml:space="preserve">; </w:t>
            </w:r>
            <w:proofErr w:type="gramStart"/>
            <w:r w:rsidRPr="00972DE9">
              <w:t>otherwise</w:t>
            </w:r>
            <w:proofErr w:type="gramEnd"/>
            <w:r w:rsidRPr="00972DE9">
              <w:t xml:space="preserve"> it is not present.</w:t>
            </w:r>
          </w:p>
        </w:tc>
      </w:tr>
      <w:tr w:rsidR="00E51DDB" w:rsidRPr="00972DE9" w14:paraId="7BD6DBE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BB0F011" w14:textId="77777777" w:rsidR="00E51DDB" w:rsidRPr="00972DE9" w:rsidRDefault="00E51DDB" w:rsidP="00C16C45">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7DF6B05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xml:space="preserve">; </w:t>
            </w:r>
            <w:proofErr w:type="gramStart"/>
            <w:r w:rsidRPr="00972DE9">
              <w:t>otherwise</w:t>
            </w:r>
            <w:proofErr w:type="gramEnd"/>
            <w:r w:rsidRPr="00972DE9">
              <w:t xml:space="preserve"> it is not present.</w:t>
            </w:r>
          </w:p>
        </w:tc>
      </w:tr>
      <w:tr w:rsidR="00E51DDB" w:rsidRPr="00972DE9" w14:paraId="5AE998B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CBE3973" w14:textId="77777777" w:rsidR="00E51DDB" w:rsidRPr="00972DE9" w:rsidRDefault="00E51DDB" w:rsidP="00C16C45">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28AEF494"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xml:space="preserve">; </w:t>
            </w:r>
            <w:proofErr w:type="gramStart"/>
            <w:r w:rsidRPr="00972DE9">
              <w:t>otherwise</w:t>
            </w:r>
            <w:proofErr w:type="gramEnd"/>
            <w:r w:rsidRPr="00972DE9">
              <w:t xml:space="preserve"> it is not present.</w:t>
            </w:r>
          </w:p>
        </w:tc>
      </w:tr>
      <w:tr w:rsidR="00E51DDB" w:rsidRPr="00972DE9" w14:paraId="2070BA88"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E94CB92" w14:textId="77777777" w:rsidR="00E51DDB" w:rsidRPr="00972DE9" w:rsidRDefault="00E51DDB" w:rsidP="00C16C45">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3D527C2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w:t>
            </w:r>
            <w:proofErr w:type="gramStart"/>
            <w:r w:rsidRPr="00972DE9">
              <w:t>otherwise</w:t>
            </w:r>
            <w:proofErr w:type="gramEnd"/>
            <w:r w:rsidRPr="00972DE9">
              <w:t xml:space="preserve"> it is not present.</w:t>
            </w:r>
          </w:p>
        </w:tc>
      </w:tr>
      <w:tr w:rsidR="00E51DDB" w:rsidRPr="00972DE9" w14:paraId="6B2C937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FB0C442" w14:textId="77777777" w:rsidR="00E51DDB" w:rsidRPr="00972DE9" w:rsidRDefault="00E51DDB" w:rsidP="00C16C45">
            <w:pPr>
              <w:pStyle w:val="TAL"/>
              <w:keepNext w:val="0"/>
              <w:keepLines w:val="0"/>
              <w:widowControl w:val="0"/>
              <w:rPr>
                <w:i/>
              </w:rPr>
            </w:pPr>
            <w:r w:rsidRPr="00972DE9">
              <w:rPr>
                <w:i/>
              </w:rPr>
              <w:t>DNavIC-Req</w:t>
            </w:r>
          </w:p>
        </w:tc>
        <w:tc>
          <w:tcPr>
            <w:tcW w:w="7371" w:type="dxa"/>
            <w:tcBorders>
              <w:top w:val="single" w:sz="4" w:space="0" w:color="808080"/>
              <w:left w:val="single" w:sz="4" w:space="0" w:color="808080"/>
              <w:bottom w:val="single" w:sz="4" w:space="0" w:color="808080"/>
              <w:right w:val="single" w:sz="4" w:space="0" w:color="808080"/>
            </w:tcBorders>
          </w:tcPr>
          <w:p w14:paraId="5B65CB14"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gnss-ID</w:t>
            </w:r>
            <w:r w:rsidRPr="00972DE9">
              <w:t xml:space="preserve"> indicates 'navic'.</w:t>
            </w:r>
          </w:p>
        </w:tc>
      </w:tr>
      <w:tr w:rsidR="00E51DDB" w:rsidRPr="00972DE9" w14:paraId="1AA6DF8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821DD80" w14:textId="77777777" w:rsidR="00E51DDB" w:rsidRPr="00972DE9" w:rsidRDefault="00E51DDB" w:rsidP="00C16C45">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363B43DA" w14:textId="77777777" w:rsidR="00E51DDB" w:rsidRPr="00972DE9" w:rsidRDefault="00E51DDB" w:rsidP="00C16C45">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gnss-ID</w:t>
            </w:r>
            <w:r w:rsidRPr="00972DE9">
              <w:t xml:space="preserve"> indicates 'navic'.</w:t>
            </w:r>
          </w:p>
        </w:tc>
      </w:tr>
      <w:tr w:rsidR="0035650A" w:rsidRPr="00972DE9" w14:paraId="3B9E5413" w14:textId="77777777" w:rsidTr="00C16C45">
        <w:trPr>
          <w:cantSplit/>
          <w:ins w:id="599" w:author="Grant Hausler" w:date="2023-03-31T14:34:00Z"/>
        </w:trPr>
        <w:tc>
          <w:tcPr>
            <w:tcW w:w="2268" w:type="dxa"/>
            <w:tcBorders>
              <w:top w:val="single" w:sz="4" w:space="0" w:color="808080"/>
              <w:left w:val="single" w:sz="4" w:space="0" w:color="808080"/>
              <w:bottom w:val="single" w:sz="4" w:space="0" w:color="808080"/>
              <w:right w:val="single" w:sz="4" w:space="0" w:color="808080"/>
            </w:tcBorders>
          </w:tcPr>
          <w:p w14:paraId="1893B892" w14:textId="36895CAA" w:rsidR="0035650A" w:rsidRDefault="0035650A" w:rsidP="0035650A">
            <w:pPr>
              <w:pStyle w:val="TAL"/>
              <w:keepNext w:val="0"/>
              <w:keepLines w:val="0"/>
              <w:widowControl w:val="0"/>
              <w:rPr>
                <w:ins w:id="600" w:author="Grant Hausler" w:date="2023-03-31T14:34:00Z"/>
                <w:i/>
              </w:rPr>
            </w:pPr>
            <w:ins w:id="601" w:author="Grant Hausler" w:date="2023-03-31T14:34:00Z">
              <w:r w:rsidRPr="00D4229C">
                <w:rPr>
                  <w:i/>
                </w:rPr>
                <w:t>PBY-Req</w:t>
              </w:r>
            </w:ins>
          </w:p>
        </w:tc>
        <w:tc>
          <w:tcPr>
            <w:tcW w:w="7371" w:type="dxa"/>
            <w:tcBorders>
              <w:top w:val="single" w:sz="4" w:space="0" w:color="808080"/>
              <w:left w:val="single" w:sz="4" w:space="0" w:color="808080"/>
              <w:bottom w:val="single" w:sz="4" w:space="0" w:color="808080"/>
              <w:right w:val="single" w:sz="4" w:space="0" w:color="808080"/>
            </w:tcBorders>
          </w:tcPr>
          <w:p w14:paraId="761C6D69" w14:textId="4EB4ADD7" w:rsidR="0035650A" w:rsidRPr="00D4229C" w:rsidRDefault="0035650A" w:rsidP="0035650A">
            <w:pPr>
              <w:pStyle w:val="TAL"/>
              <w:keepNext w:val="0"/>
              <w:keepLines w:val="0"/>
              <w:widowControl w:val="0"/>
              <w:rPr>
                <w:ins w:id="602" w:author="Grant Hausler" w:date="2023-03-31T14:34:00Z"/>
              </w:rPr>
            </w:pPr>
            <w:ins w:id="603" w:author="Grant Hausler" w:date="2023-03-31T14:34:00Z">
              <w:r w:rsidRPr="00D4229C">
                <w:t xml:space="preserve">The field is mandatory present </w:t>
              </w:r>
              <w:r w:rsidRPr="00D4229C">
                <w:rPr>
                  <w:bCs/>
                  <w:noProof/>
                </w:rPr>
                <w:t xml:space="preserve">if the target device requests </w:t>
              </w:r>
              <w:r w:rsidRPr="00D4229C">
                <w:rPr>
                  <w:i/>
                  <w:snapToGrid w:val="0"/>
                </w:rPr>
                <w:t>GNSS-SSR-PhaseBiasYaw</w:t>
              </w:r>
              <w:r w:rsidRPr="00D4229C">
                <w:t xml:space="preserve">; </w:t>
              </w:r>
              <w:proofErr w:type="gramStart"/>
              <w:r w:rsidRPr="00D4229C">
                <w:t>otherwise</w:t>
              </w:r>
              <w:proofErr w:type="gramEnd"/>
              <w:r w:rsidRPr="00D4229C">
                <w:t xml:space="preserve"> it is not present.</w:t>
              </w:r>
            </w:ins>
          </w:p>
        </w:tc>
      </w:tr>
      <w:tr w:rsidR="00E51DDB" w:rsidRPr="00972DE9" w14:paraId="19C4494F" w14:textId="77777777" w:rsidTr="00C16C45">
        <w:trPr>
          <w:cantSplit/>
          <w:ins w:id="604" w:author="Grant Hausler" w:date="2023-01-30T15:35:00Z"/>
        </w:trPr>
        <w:tc>
          <w:tcPr>
            <w:tcW w:w="2268" w:type="dxa"/>
            <w:tcBorders>
              <w:top w:val="single" w:sz="4" w:space="0" w:color="808080"/>
              <w:left w:val="single" w:sz="4" w:space="0" w:color="808080"/>
              <w:bottom w:val="single" w:sz="4" w:space="0" w:color="808080"/>
              <w:right w:val="single" w:sz="4" w:space="0" w:color="808080"/>
            </w:tcBorders>
          </w:tcPr>
          <w:p w14:paraId="0EDB30DE" w14:textId="77777777" w:rsidR="00E51DDB" w:rsidRPr="00972DE9" w:rsidRDefault="00E51DDB" w:rsidP="00C16C45">
            <w:pPr>
              <w:pStyle w:val="TAL"/>
              <w:keepNext w:val="0"/>
              <w:keepLines w:val="0"/>
              <w:widowControl w:val="0"/>
              <w:rPr>
                <w:ins w:id="605" w:author="Grant Hausler" w:date="2023-01-30T15:35:00Z"/>
                <w:i/>
              </w:rPr>
            </w:pPr>
            <w:ins w:id="606" w:author="Grant Hausler" w:date="2023-01-31T20:47:00Z">
              <w:r>
                <w:rPr>
                  <w:i/>
                </w:rPr>
                <w:t>SatAPC</w:t>
              </w:r>
            </w:ins>
            <w:ins w:id="607" w:author="Grant Hausler" w:date="2023-01-30T15:35:00Z">
              <w:r w:rsidRPr="00D4229C">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09EE65CE" w14:textId="77777777" w:rsidR="00E51DDB" w:rsidRPr="00972DE9" w:rsidRDefault="00E51DDB" w:rsidP="00C16C45">
            <w:pPr>
              <w:pStyle w:val="TAL"/>
              <w:keepNext w:val="0"/>
              <w:keepLines w:val="0"/>
              <w:widowControl w:val="0"/>
              <w:rPr>
                <w:ins w:id="608" w:author="Grant Hausler" w:date="2023-01-30T15:35:00Z"/>
              </w:rPr>
            </w:pPr>
            <w:ins w:id="609" w:author="Grant Hausler" w:date="2023-01-30T15:35:00Z">
              <w:r w:rsidRPr="00D4229C">
                <w:t xml:space="preserve">The field is mandatory present </w:t>
              </w:r>
              <w:r w:rsidRPr="00D4229C">
                <w:rPr>
                  <w:bCs/>
                  <w:noProof/>
                </w:rPr>
                <w:t xml:space="preserve">if the target device requests </w:t>
              </w:r>
              <w:r w:rsidRPr="00D4229C">
                <w:rPr>
                  <w:i/>
                  <w:snapToGrid w:val="0"/>
                </w:rPr>
                <w:t>GNSS-SSR-</w:t>
              </w:r>
            </w:ins>
            <w:ins w:id="610" w:author="Grant Hausler" w:date="2023-01-31T20:47:00Z">
              <w:r>
                <w:rPr>
                  <w:i/>
                  <w:snapToGrid w:val="0"/>
                </w:rPr>
                <w:t>SatelliteAPC</w:t>
              </w:r>
            </w:ins>
            <w:ins w:id="611" w:author="Grant Hausler" w:date="2023-01-30T15:35:00Z">
              <w:r w:rsidRPr="00D4229C">
                <w:t xml:space="preserve">; </w:t>
              </w:r>
              <w:proofErr w:type="gramStart"/>
              <w:r w:rsidRPr="00D4229C">
                <w:t>otherwise</w:t>
              </w:r>
              <w:proofErr w:type="gramEnd"/>
              <w:r w:rsidRPr="00D4229C">
                <w:t xml:space="preserve"> it is not present.</w:t>
              </w:r>
            </w:ins>
          </w:p>
        </w:tc>
      </w:tr>
    </w:tbl>
    <w:p w14:paraId="1A3D1B64" w14:textId="77777777" w:rsidR="00E51DDB" w:rsidRPr="00972DE9" w:rsidRDefault="00E51DDB" w:rsidP="00E51DDB"/>
    <w:p w14:paraId="35508DF1" w14:textId="77777777" w:rsidR="00E51DDB" w:rsidRPr="00972DE9" w:rsidRDefault="00E51DDB" w:rsidP="00E51DDB">
      <w:pPr>
        <w:pStyle w:val="Heading4"/>
        <w:rPr>
          <w:i/>
        </w:rPr>
      </w:pPr>
      <w:bookmarkStart w:id="612" w:name="_Toc27765284"/>
      <w:bookmarkStart w:id="613" w:name="_Toc37680975"/>
      <w:bookmarkStart w:id="614" w:name="_Toc46486547"/>
      <w:bookmarkStart w:id="615" w:name="_Toc52546892"/>
      <w:bookmarkStart w:id="616" w:name="_Toc52547422"/>
      <w:bookmarkStart w:id="617" w:name="_Toc52547952"/>
      <w:bookmarkStart w:id="618" w:name="_Toc52548482"/>
      <w:bookmarkStart w:id="619" w:name="_Toc124534434"/>
      <w:r w:rsidRPr="00972DE9">
        <w:rPr>
          <w:i/>
        </w:rPr>
        <w:t>–</w:t>
      </w:r>
      <w:r w:rsidRPr="00972DE9">
        <w:rPr>
          <w:i/>
        </w:rPr>
        <w:tab/>
      </w:r>
      <w:r w:rsidRPr="00972DE9">
        <w:rPr>
          <w:i/>
          <w:noProof/>
        </w:rPr>
        <w:t>GNSS-PeriodicAssistDataReq</w:t>
      </w:r>
      <w:bookmarkEnd w:id="612"/>
      <w:bookmarkEnd w:id="613"/>
      <w:bookmarkEnd w:id="614"/>
      <w:bookmarkEnd w:id="615"/>
      <w:bookmarkEnd w:id="616"/>
      <w:bookmarkEnd w:id="617"/>
      <w:bookmarkEnd w:id="618"/>
      <w:bookmarkEnd w:id="619"/>
    </w:p>
    <w:p w14:paraId="6E621C62" w14:textId="77777777" w:rsidR="00E51DDB" w:rsidRPr="00972DE9" w:rsidRDefault="00E51DDB" w:rsidP="00E51DDB">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44E7C088" w14:textId="77777777" w:rsidR="00E51DDB" w:rsidRPr="00972DE9" w:rsidRDefault="00E51DDB" w:rsidP="00E51DDB">
      <w:pPr>
        <w:pStyle w:val="PL"/>
        <w:shd w:val="clear" w:color="auto" w:fill="E6E6E6"/>
      </w:pPr>
      <w:r w:rsidRPr="00972DE9">
        <w:t>-- ASN1START</w:t>
      </w:r>
    </w:p>
    <w:p w14:paraId="09D1EEA9" w14:textId="77777777" w:rsidR="00E51DDB" w:rsidRPr="00972DE9" w:rsidRDefault="00E51DDB" w:rsidP="00E51DDB">
      <w:pPr>
        <w:pStyle w:val="PL"/>
        <w:shd w:val="clear" w:color="auto" w:fill="E6E6E6"/>
        <w:rPr>
          <w:snapToGrid w:val="0"/>
        </w:rPr>
      </w:pPr>
    </w:p>
    <w:p w14:paraId="55BD8749" w14:textId="77777777" w:rsidR="00E51DDB" w:rsidRPr="00972DE9" w:rsidRDefault="00E51DDB" w:rsidP="00E51DDB">
      <w:pPr>
        <w:pStyle w:val="PL"/>
        <w:shd w:val="clear" w:color="auto" w:fill="E6E6E6"/>
      </w:pPr>
      <w:r w:rsidRPr="00972DE9">
        <w:rPr>
          <w:snapToGrid w:val="0"/>
        </w:rPr>
        <w:t>GNSS-PeriodicAssistDataReq-r15 ::= SEQUENCE {</w:t>
      </w:r>
    </w:p>
    <w:p w14:paraId="62FBD6B5"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268B9C3" w14:textId="77777777" w:rsidR="00E51DDB" w:rsidRPr="00972DE9" w:rsidRDefault="00E51DDB" w:rsidP="00E51DDB">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6AB7024" w14:textId="77777777" w:rsidR="00E51DDB" w:rsidRPr="00972DE9" w:rsidRDefault="00E51DDB" w:rsidP="00E51DDB">
      <w:pPr>
        <w:pStyle w:val="PL"/>
        <w:shd w:val="clear" w:color="auto" w:fill="E6E6E6"/>
        <w:rPr>
          <w:snapToGrid w:val="0"/>
        </w:rPr>
      </w:pPr>
      <w:r w:rsidRPr="00972DE9">
        <w:rPr>
          <w:snapToGrid w:val="0"/>
        </w:rPr>
        <w:tab/>
        <w:t>gnss-RTK-MAC-PeriodicCorrectionDifferencesReq-r15</w:t>
      </w:r>
    </w:p>
    <w:p w14:paraId="69F9EA1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33978752" w14:textId="77777777" w:rsidR="00E51DDB" w:rsidRPr="00972DE9" w:rsidRDefault="00E51DDB" w:rsidP="00E51DDB">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572F2962" w14:textId="77777777" w:rsidR="00E51DDB" w:rsidRPr="00972DE9" w:rsidRDefault="00E51DDB" w:rsidP="00E51DDB">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47537136" w14:textId="77777777" w:rsidR="00E51DDB" w:rsidRPr="00972DE9" w:rsidRDefault="00E51DDB" w:rsidP="00E51DDB">
      <w:pPr>
        <w:pStyle w:val="PL"/>
        <w:shd w:val="clear" w:color="auto" w:fill="E6E6E6"/>
        <w:rPr>
          <w:snapToGrid w:val="0"/>
        </w:rPr>
      </w:pPr>
      <w:r w:rsidRPr="00972DE9">
        <w:rPr>
          <w:snapToGrid w:val="0"/>
        </w:rPr>
        <w:tab/>
        <w:t>gnss-SSR-PeriodicOrbitCorrectionsReq-r15</w:t>
      </w:r>
    </w:p>
    <w:p w14:paraId="672B11E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7A5BFE8C" w14:textId="77777777" w:rsidR="00E51DDB" w:rsidRPr="00972DE9" w:rsidRDefault="00E51DDB" w:rsidP="00E51DDB">
      <w:pPr>
        <w:pStyle w:val="PL"/>
        <w:shd w:val="clear" w:color="auto" w:fill="E6E6E6"/>
        <w:rPr>
          <w:snapToGrid w:val="0"/>
        </w:rPr>
      </w:pPr>
      <w:r w:rsidRPr="00972DE9">
        <w:rPr>
          <w:snapToGrid w:val="0"/>
        </w:rPr>
        <w:tab/>
        <w:t>gnss-SSR-PeriodicClockCorrectionsReq-r15</w:t>
      </w:r>
    </w:p>
    <w:p w14:paraId="3641434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00C010AF" w14:textId="77777777" w:rsidR="00E51DDB" w:rsidRPr="00972DE9" w:rsidRDefault="00E51DDB" w:rsidP="00E51DDB">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634CBB06" w14:textId="77777777" w:rsidR="00E51DDB" w:rsidRPr="00972DE9" w:rsidRDefault="00E51DDB" w:rsidP="00E51DDB">
      <w:pPr>
        <w:pStyle w:val="PL"/>
        <w:shd w:val="clear" w:color="auto" w:fill="E6E6E6"/>
        <w:rPr>
          <w:snapToGrid w:val="0"/>
        </w:rPr>
      </w:pPr>
      <w:r w:rsidRPr="00972DE9">
        <w:rPr>
          <w:snapToGrid w:val="0"/>
        </w:rPr>
        <w:tab/>
        <w:t>...,</w:t>
      </w:r>
    </w:p>
    <w:p w14:paraId="11AFD0E4" w14:textId="77777777" w:rsidR="00E51DDB" w:rsidRPr="00972DE9" w:rsidRDefault="00E51DDB" w:rsidP="00E51DDB">
      <w:pPr>
        <w:pStyle w:val="PL"/>
        <w:shd w:val="clear" w:color="auto" w:fill="E6E6E6"/>
        <w:rPr>
          <w:snapToGrid w:val="0"/>
        </w:rPr>
      </w:pPr>
      <w:r w:rsidRPr="00972DE9">
        <w:rPr>
          <w:snapToGrid w:val="0"/>
        </w:rPr>
        <w:tab/>
        <w:t>[[</w:t>
      </w:r>
    </w:p>
    <w:p w14:paraId="20ED7580" w14:textId="77777777" w:rsidR="00E51DDB" w:rsidRPr="00972DE9" w:rsidRDefault="00E51DDB" w:rsidP="00E51DDB">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50C16B97" w14:textId="77777777" w:rsidR="00E51DDB" w:rsidRPr="00972DE9" w:rsidRDefault="00E51DDB" w:rsidP="00E51DDB">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2749739F" w14:textId="77777777" w:rsidR="00E51DDB" w:rsidRPr="00972DE9" w:rsidRDefault="00E51DDB" w:rsidP="00E51DDB">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47E56697" w14:textId="77777777" w:rsidR="00E51DDB" w:rsidRPr="00972DE9" w:rsidRDefault="00E51DDB" w:rsidP="00E51DDB">
      <w:pPr>
        <w:pStyle w:val="PL"/>
        <w:shd w:val="clear" w:color="auto" w:fill="E6E6E6"/>
        <w:rPr>
          <w:snapToGrid w:val="0"/>
        </w:rPr>
      </w:pPr>
      <w:r w:rsidRPr="00972DE9">
        <w:rPr>
          <w:snapToGrid w:val="0"/>
        </w:rPr>
        <w:tab/>
        <w:t>gnss-SSR-PeriodicGriddedCorrectionReq-r16</w:t>
      </w:r>
      <w:r w:rsidRPr="00972DE9">
        <w:rPr>
          <w:snapToGrid w:val="0"/>
        </w:rPr>
        <w:tab/>
      </w:r>
    </w:p>
    <w:p w14:paraId="469D81CD"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2389723C" w14:textId="77777777" w:rsidR="00E51DDB" w:rsidRPr="00972DE9" w:rsidRDefault="00E51DDB" w:rsidP="00E51DDB">
      <w:pPr>
        <w:pStyle w:val="PL"/>
        <w:shd w:val="clear" w:color="auto" w:fill="E6E6E6"/>
        <w:rPr>
          <w:snapToGrid w:val="0"/>
        </w:rPr>
      </w:pPr>
      <w:r w:rsidRPr="00972DE9">
        <w:rPr>
          <w:snapToGrid w:val="0"/>
        </w:rPr>
        <w:tab/>
        <w:t>]],</w:t>
      </w:r>
    </w:p>
    <w:p w14:paraId="6AF03CB0" w14:textId="77777777" w:rsidR="00E51DDB" w:rsidRPr="00972DE9" w:rsidRDefault="00E51DDB" w:rsidP="00E51DDB">
      <w:pPr>
        <w:pStyle w:val="PL"/>
        <w:shd w:val="clear" w:color="auto" w:fill="E6E6E6"/>
        <w:rPr>
          <w:snapToGrid w:val="0"/>
        </w:rPr>
      </w:pPr>
      <w:r w:rsidRPr="00972DE9">
        <w:rPr>
          <w:snapToGrid w:val="0"/>
        </w:rPr>
        <w:tab/>
        <w:t>[[</w:t>
      </w:r>
    </w:p>
    <w:p w14:paraId="1D55246D" w14:textId="77777777" w:rsidR="00E51DDB" w:rsidRPr="00972DE9" w:rsidRDefault="00E51DDB" w:rsidP="00E51DDB">
      <w:pPr>
        <w:pStyle w:val="PL"/>
        <w:shd w:val="clear" w:color="auto" w:fill="E6E6E6"/>
        <w:rPr>
          <w:snapToGrid w:val="0"/>
        </w:rPr>
      </w:pPr>
      <w:r w:rsidRPr="00972DE9">
        <w:rPr>
          <w:snapToGrid w:val="0"/>
        </w:rPr>
        <w:tab/>
        <w:t>gnss-Integrity-PeriodicServiceAlertReq-r17</w:t>
      </w:r>
    </w:p>
    <w:p w14:paraId="66632012"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03D22E68" w14:textId="77777777" w:rsidR="00E51DDB" w:rsidRPr="009D09D3" w:rsidRDefault="00E51DDB" w:rsidP="00E51DDB">
      <w:pPr>
        <w:pStyle w:val="PL"/>
        <w:shd w:val="clear" w:color="auto" w:fill="E6E6E6"/>
        <w:rPr>
          <w:ins w:id="620" w:author="Grant Hausler" w:date="2023-01-30T15:36:00Z"/>
          <w:snapToGrid w:val="0"/>
          <w:lang w:eastAsia="zh-CN"/>
        </w:rPr>
      </w:pPr>
      <w:r w:rsidRPr="00972DE9">
        <w:rPr>
          <w:snapToGrid w:val="0"/>
          <w:lang w:eastAsia="zh-CN"/>
        </w:rPr>
        <w:tab/>
        <w:t>]]</w:t>
      </w:r>
      <w:ins w:id="621" w:author="Grant Hausler" w:date="2023-01-30T15:36:00Z">
        <w:r w:rsidRPr="009D09D3">
          <w:rPr>
            <w:snapToGrid w:val="0"/>
            <w:lang w:eastAsia="zh-CN"/>
          </w:rPr>
          <w:t>,</w:t>
        </w:r>
      </w:ins>
    </w:p>
    <w:p w14:paraId="314AF36B" w14:textId="77777777" w:rsidR="00E51DDB" w:rsidRDefault="00E51DDB" w:rsidP="00E51DDB">
      <w:pPr>
        <w:pStyle w:val="PL"/>
        <w:shd w:val="clear" w:color="auto" w:fill="E6E6E6"/>
        <w:rPr>
          <w:ins w:id="622" w:author="Grant Hausler" w:date="2023-03-31T14:34:00Z"/>
          <w:snapToGrid w:val="0"/>
          <w:lang w:eastAsia="zh-CN"/>
        </w:rPr>
      </w:pPr>
      <w:ins w:id="623" w:author="Grant Hausler" w:date="2023-01-30T15:36:00Z">
        <w:r w:rsidRPr="009D09D3">
          <w:rPr>
            <w:snapToGrid w:val="0"/>
            <w:lang w:eastAsia="zh-CN"/>
          </w:rPr>
          <w:tab/>
          <w:t>[[</w:t>
        </w:r>
      </w:ins>
    </w:p>
    <w:p w14:paraId="2CD89A06" w14:textId="77777777" w:rsidR="0035650A" w:rsidRPr="009D09D3" w:rsidRDefault="0035650A" w:rsidP="0035650A">
      <w:pPr>
        <w:pStyle w:val="PL"/>
        <w:shd w:val="clear" w:color="auto" w:fill="E6E6E6"/>
        <w:rPr>
          <w:ins w:id="624" w:author="Grant Hausler" w:date="2023-03-31T14:34:00Z"/>
          <w:snapToGrid w:val="0"/>
          <w:lang w:eastAsia="zh-CN"/>
        </w:rPr>
      </w:pPr>
      <w:ins w:id="625" w:author="Grant Hausler" w:date="2023-03-31T14:34:00Z">
        <w:r w:rsidRPr="009D09D3">
          <w:rPr>
            <w:snapToGrid w:val="0"/>
            <w:lang w:eastAsia="zh-CN"/>
          </w:rPr>
          <w:tab/>
          <w:t>gnss-SSR-PeriodicPhaseBiasYawReq-r18</w:t>
        </w:r>
        <w:r w:rsidRPr="009D09D3">
          <w:rPr>
            <w:snapToGrid w:val="0"/>
            <w:lang w:eastAsia="zh-CN"/>
          </w:rPr>
          <w:tab/>
          <w:t>GNSS-PeriodicControlParam-r15</w:t>
        </w:r>
        <w:r w:rsidRPr="009D09D3">
          <w:rPr>
            <w:snapToGrid w:val="0"/>
            <w:lang w:eastAsia="zh-CN"/>
          </w:rPr>
          <w:tab/>
          <w:t>OPTIONAL -- Cond pPBY</w:t>
        </w:r>
      </w:ins>
    </w:p>
    <w:p w14:paraId="23692D15" w14:textId="77777777" w:rsidR="00E51DDB" w:rsidRPr="009D09D3" w:rsidRDefault="00E51DDB" w:rsidP="00E51DDB">
      <w:pPr>
        <w:pStyle w:val="PL"/>
        <w:shd w:val="clear" w:color="auto" w:fill="E6E6E6"/>
        <w:rPr>
          <w:ins w:id="626" w:author="Grant Hausler" w:date="2023-01-30T15:36:00Z"/>
          <w:snapToGrid w:val="0"/>
          <w:lang w:eastAsia="zh-CN"/>
        </w:rPr>
      </w:pPr>
      <w:ins w:id="627" w:author="Grant Hausler" w:date="2023-01-30T15:36:00Z">
        <w:r w:rsidRPr="009D09D3">
          <w:rPr>
            <w:snapToGrid w:val="0"/>
            <w:lang w:eastAsia="zh-CN"/>
          </w:rPr>
          <w:tab/>
          <w:t>gnss-SSR-</w:t>
        </w:r>
      </w:ins>
      <w:ins w:id="628" w:author="Grant Hausler" w:date="2023-01-31T20:48:00Z">
        <w:r w:rsidRPr="00F25175">
          <w:rPr>
            <w:snapToGrid w:val="0"/>
            <w:lang w:eastAsia="zh-CN"/>
          </w:rPr>
          <w:t>SatelliteAPC</w:t>
        </w:r>
      </w:ins>
      <w:ins w:id="629" w:author="Grant Hausler" w:date="2023-01-30T15:36:00Z">
        <w:r w:rsidRPr="009D09D3">
          <w:rPr>
            <w:snapToGrid w:val="0"/>
            <w:lang w:eastAsia="zh-CN"/>
          </w:rPr>
          <w:t>-r18</w:t>
        </w:r>
        <w:r w:rsidRPr="009D09D3">
          <w:rPr>
            <w:snapToGrid w:val="0"/>
            <w:lang w:eastAsia="zh-CN"/>
          </w:rPr>
          <w:tab/>
        </w:r>
      </w:ins>
      <w:ins w:id="630" w:author="Grant Hausler" w:date="2023-01-31T20:48:00Z">
        <w:r>
          <w:rPr>
            <w:snapToGrid w:val="0"/>
            <w:lang w:eastAsia="zh-CN"/>
          </w:rPr>
          <w:tab/>
        </w:r>
        <w:r>
          <w:rPr>
            <w:snapToGrid w:val="0"/>
            <w:lang w:eastAsia="zh-CN"/>
          </w:rPr>
          <w:tab/>
        </w:r>
        <w:r>
          <w:rPr>
            <w:snapToGrid w:val="0"/>
            <w:lang w:eastAsia="zh-CN"/>
          </w:rPr>
          <w:tab/>
        </w:r>
      </w:ins>
      <w:ins w:id="631" w:author="Grant Hausler" w:date="2023-01-30T15:36:00Z">
        <w:r w:rsidRPr="009D09D3">
          <w:rPr>
            <w:snapToGrid w:val="0"/>
            <w:lang w:eastAsia="zh-CN"/>
          </w:rPr>
          <w:t>GNSS-PeriodicControlParam-r15</w:t>
        </w:r>
        <w:r w:rsidRPr="009D09D3">
          <w:rPr>
            <w:snapToGrid w:val="0"/>
            <w:lang w:eastAsia="zh-CN"/>
          </w:rPr>
          <w:tab/>
          <w:t>OPTIONAL -- Cond p</w:t>
        </w:r>
      </w:ins>
      <w:ins w:id="632" w:author="Grant Hausler" w:date="2023-01-31T20:48:00Z">
        <w:r>
          <w:rPr>
            <w:snapToGrid w:val="0"/>
            <w:lang w:eastAsia="zh-CN"/>
          </w:rPr>
          <w:t>SAPC</w:t>
        </w:r>
      </w:ins>
    </w:p>
    <w:p w14:paraId="14F356F9" w14:textId="77777777" w:rsidR="00E51DDB" w:rsidRPr="00972DE9" w:rsidRDefault="00E51DDB" w:rsidP="00E51DDB">
      <w:pPr>
        <w:pStyle w:val="PL"/>
        <w:shd w:val="clear" w:color="auto" w:fill="E6E6E6"/>
        <w:rPr>
          <w:snapToGrid w:val="0"/>
          <w:lang w:eastAsia="zh-CN"/>
        </w:rPr>
      </w:pPr>
      <w:ins w:id="633" w:author="Grant Hausler" w:date="2023-01-30T15:36:00Z">
        <w:r w:rsidRPr="009D09D3">
          <w:rPr>
            <w:snapToGrid w:val="0"/>
            <w:lang w:eastAsia="zh-CN"/>
          </w:rPr>
          <w:tab/>
          <w:t>]]</w:t>
        </w:r>
      </w:ins>
    </w:p>
    <w:p w14:paraId="565C47DA" w14:textId="77777777" w:rsidR="00E51DDB" w:rsidRPr="00972DE9" w:rsidRDefault="00E51DDB" w:rsidP="00E51DDB">
      <w:pPr>
        <w:pStyle w:val="PL"/>
        <w:shd w:val="clear" w:color="auto" w:fill="E6E6E6"/>
        <w:rPr>
          <w:snapToGrid w:val="0"/>
        </w:rPr>
      </w:pPr>
      <w:r w:rsidRPr="00972DE9">
        <w:rPr>
          <w:snapToGrid w:val="0"/>
        </w:rPr>
        <w:t>}</w:t>
      </w:r>
    </w:p>
    <w:p w14:paraId="2D3D5548" w14:textId="77777777" w:rsidR="00E51DDB" w:rsidRPr="00972DE9" w:rsidRDefault="00E51DDB" w:rsidP="00E51DDB">
      <w:pPr>
        <w:pStyle w:val="PL"/>
        <w:shd w:val="clear" w:color="auto" w:fill="E6E6E6"/>
      </w:pPr>
    </w:p>
    <w:p w14:paraId="24FD71E4" w14:textId="77777777" w:rsidR="00E51DDB" w:rsidRPr="00972DE9" w:rsidRDefault="00E51DDB" w:rsidP="00E51DDB">
      <w:pPr>
        <w:pStyle w:val="PL"/>
        <w:shd w:val="clear" w:color="auto" w:fill="E6E6E6"/>
      </w:pPr>
      <w:r w:rsidRPr="00972DE9">
        <w:t>-- ASN1STOP</w:t>
      </w:r>
    </w:p>
    <w:p w14:paraId="2A06FD4A"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0F9F4CA" w14:textId="77777777" w:rsidTr="00C16C45">
        <w:trPr>
          <w:cantSplit/>
          <w:tblHeader/>
        </w:trPr>
        <w:tc>
          <w:tcPr>
            <w:tcW w:w="2268" w:type="dxa"/>
          </w:tcPr>
          <w:p w14:paraId="692FC1F8" w14:textId="77777777" w:rsidR="00E51DDB" w:rsidRPr="00972DE9" w:rsidRDefault="00E51DDB" w:rsidP="00C16C45">
            <w:pPr>
              <w:pStyle w:val="TAH"/>
              <w:rPr>
                <w:i/>
              </w:rPr>
            </w:pPr>
            <w:r w:rsidRPr="00972DE9">
              <w:rPr>
                <w:i/>
              </w:rPr>
              <w:lastRenderedPageBreak/>
              <w:t>Conditional presence</w:t>
            </w:r>
          </w:p>
        </w:tc>
        <w:tc>
          <w:tcPr>
            <w:tcW w:w="7371" w:type="dxa"/>
          </w:tcPr>
          <w:p w14:paraId="683128DF" w14:textId="77777777" w:rsidR="00E51DDB" w:rsidRPr="00972DE9" w:rsidRDefault="00E51DDB" w:rsidP="00C16C45">
            <w:pPr>
              <w:pStyle w:val="TAH"/>
            </w:pPr>
            <w:r w:rsidRPr="00972DE9">
              <w:t>Explanation</w:t>
            </w:r>
          </w:p>
        </w:tc>
      </w:tr>
      <w:tr w:rsidR="00E51DDB" w:rsidRPr="00972DE9" w14:paraId="30A987E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030B3F0" w14:textId="77777777" w:rsidR="00E51DDB" w:rsidRPr="00972DE9" w:rsidRDefault="00E51DDB" w:rsidP="00C16C45">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7773CDC2"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xml:space="preserve">; </w:t>
            </w:r>
            <w:proofErr w:type="gramStart"/>
            <w:r w:rsidRPr="00972DE9">
              <w:t>otherwise</w:t>
            </w:r>
            <w:proofErr w:type="gramEnd"/>
            <w:r w:rsidRPr="00972DE9">
              <w:t xml:space="preserve"> it is not present.</w:t>
            </w:r>
          </w:p>
        </w:tc>
      </w:tr>
      <w:tr w:rsidR="00E51DDB" w:rsidRPr="00972DE9" w14:paraId="5065A5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2D0AA6C" w14:textId="77777777" w:rsidR="00E51DDB" w:rsidRPr="00972DE9" w:rsidRDefault="00E51DDB" w:rsidP="00C16C45">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4A26DFD4"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xml:space="preserve">; </w:t>
            </w:r>
            <w:proofErr w:type="gramStart"/>
            <w:r w:rsidRPr="00972DE9">
              <w:t>otherwise</w:t>
            </w:r>
            <w:proofErr w:type="gramEnd"/>
            <w:r w:rsidRPr="00972DE9">
              <w:t xml:space="preserve"> it is not present.</w:t>
            </w:r>
          </w:p>
        </w:tc>
      </w:tr>
      <w:tr w:rsidR="00E51DDB" w:rsidRPr="00972DE9" w14:paraId="259DC76C"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6949981" w14:textId="77777777" w:rsidR="00E51DDB" w:rsidRPr="00972DE9" w:rsidRDefault="00E51DDB" w:rsidP="00C16C45">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6DD1D32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xml:space="preserve">; </w:t>
            </w:r>
            <w:proofErr w:type="gramStart"/>
            <w:r w:rsidRPr="00972DE9">
              <w:t>otherwise</w:t>
            </w:r>
            <w:proofErr w:type="gramEnd"/>
            <w:r w:rsidRPr="00972DE9">
              <w:t xml:space="preserve"> it is not present.</w:t>
            </w:r>
          </w:p>
        </w:tc>
      </w:tr>
      <w:tr w:rsidR="00E51DDB" w:rsidRPr="00972DE9" w14:paraId="343FCEAA"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30F84EAE" w14:textId="77777777" w:rsidR="00E51DDB" w:rsidRPr="00972DE9" w:rsidRDefault="00E51DDB" w:rsidP="00C16C45">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40EF37E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xml:space="preserve">; </w:t>
            </w:r>
            <w:proofErr w:type="gramStart"/>
            <w:r w:rsidRPr="00972DE9">
              <w:t>otherwise</w:t>
            </w:r>
            <w:proofErr w:type="gramEnd"/>
            <w:r w:rsidRPr="00972DE9">
              <w:t xml:space="preserve"> it is not present.</w:t>
            </w:r>
          </w:p>
        </w:tc>
      </w:tr>
      <w:tr w:rsidR="00E51DDB" w:rsidRPr="00972DE9" w14:paraId="2C26ED55"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EE82960" w14:textId="77777777" w:rsidR="00E51DDB" w:rsidRPr="00972DE9" w:rsidRDefault="00E51DDB" w:rsidP="00C16C45">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B8804A3"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xml:space="preserve">; </w:t>
            </w:r>
            <w:proofErr w:type="gramStart"/>
            <w:r w:rsidRPr="00972DE9">
              <w:t>otherwise</w:t>
            </w:r>
            <w:proofErr w:type="gramEnd"/>
            <w:r w:rsidRPr="00972DE9">
              <w:t xml:space="preserve"> it is not present.</w:t>
            </w:r>
          </w:p>
        </w:tc>
      </w:tr>
      <w:tr w:rsidR="00E51DDB" w:rsidRPr="00972DE9" w14:paraId="4B2EDED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C6BA321" w14:textId="77777777" w:rsidR="00E51DDB" w:rsidRPr="00972DE9" w:rsidRDefault="00E51DDB" w:rsidP="00C16C45">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85E0D3D"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xml:space="preserve">; </w:t>
            </w:r>
            <w:proofErr w:type="gramStart"/>
            <w:r w:rsidRPr="00972DE9">
              <w:t>otherwise</w:t>
            </w:r>
            <w:proofErr w:type="gramEnd"/>
            <w:r w:rsidRPr="00972DE9">
              <w:t xml:space="preserve"> it is not present.</w:t>
            </w:r>
          </w:p>
        </w:tc>
      </w:tr>
      <w:tr w:rsidR="00E51DDB" w:rsidRPr="00972DE9" w14:paraId="6AEBE45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02887F2" w14:textId="77777777" w:rsidR="00E51DDB" w:rsidRPr="00972DE9" w:rsidRDefault="00E51DDB" w:rsidP="00C16C45">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DF42995"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xml:space="preserve">; </w:t>
            </w:r>
            <w:proofErr w:type="gramStart"/>
            <w:r w:rsidRPr="00972DE9">
              <w:t>otherwise</w:t>
            </w:r>
            <w:proofErr w:type="gramEnd"/>
            <w:r w:rsidRPr="00972DE9">
              <w:t xml:space="preserve"> it is not present.</w:t>
            </w:r>
          </w:p>
        </w:tc>
      </w:tr>
      <w:tr w:rsidR="00E51DDB" w:rsidRPr="00972DE9" w14:paraId="1A987C67"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6A49634" w14:textId="77777777" w:rsidR="00E51DDB" w:rsidRPr="00972DE9" w:rsidRDefault="00E51DDB" w:rsidP="00C16C45">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323419A"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xml:space="preserve">; </w:t>
            </w:r>
            <w:proofErr w:type="gramStart"/>
            <w:r w:rsidRPr="00972DE9">
              <w:t>otherwise</w:t>
            </w:r>
            <w:proofErr w:type="gramEnd"/>
            <w:r w:rsidRPr="00972DE9">
              <w:t xml:space="preserve"> it is not present.</w:t>
            </w:r>
          </w:p>
        </w:tc>
      </w:tr>
      <w:tr w:rsidR="00E51DDB" w:rsidRPr="00972DE9" w14:paraId="5E03D298"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E92B85" w14:textId="77777777" w:rsidR="00E51DDB" w:rsidRPr="00972DE9" w:rsidRDefault="00E51DDB" w:rsidP="00C16C45">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A377EAF"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xml:space="preserve">; </w:t>
            </w:r>
            <w:proofErr w:type="gramStart"/>
            <w:r w:rsidRPr="00972DE9">
              <w:t>otherwise</w:t>
            </w:r>
            <w:proofErr w:type="gramEnd"/>
            <w:r w:rsidRPr="00972DE9">
              <w:t xml:space="preserve"> it is not present.</w:t>
            </w:r>
          </w:p>
        </w:tc>
      </w:tr>
      <w:tr w:rsidR="00E51DDB" w:rsidRPr="00972DE9" w14:paraId="2C58C838"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3B2F4F3" w14:textId="77777777" w:rsidR="00E51DDB" w:rsidRPr="00972DE9" w:rsidRDefault="00E51DDB" w:rsidP="00C16C45">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36BDF0E"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xml:space="preserve">; </w:t>
            </w:r>
            <w:proofErr w:type="gramStart"/>
            <w:r w:rsidRPr="00972DE9">
              <w:t>otherwise</w:t>
            </w:r>
            <w:proofErr w:type="gramEnd"/>
            <w:r w:rsidRPr="00972DE9">
              <w:t xml:space="preserve"> it is not present.</w:t>
            </w:r>
          </w:p>
        </w:tc>
      </w:tr>
      <w:tr w:rsidR="00E51DDB" w:rsidRPr="00972DE9" w14:paraId="268B158B"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505E5A8" w14:textId="77777777" w:rsidR="00E51DDB" w:rsidRPr="00972DE9" w:rsidRDefault="00E51DDB" w:rsidP="00C16C45">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E484BA7"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w:t>
            </w:r>
            <w:proofErr w:type="gramStart"/>
            <w:r w:rsidRPr="00972DE9">
              <w:t>otherwise</w:t>
            </w:r>
            <w:proofErr w:type="gramEnd"/>
            <w:r w:rsidRPr="00972DE9">
              <w:t xml:space="preserve"> it is not present. </w:t>
            </w:r>
          </w:p>
        </w:tc>
      </w:tr>
      <w:tr w:rsidR="00E51DDB" w:rsidRPr="00972DE9" w14:paraId="2102BE2C"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0C64119" w14:textId="77777777" w:rsidR="00E51DDB" w:rsidRPr="00972DE9" w:rsidRDefault="00E51DDB" w:rsidP="00C16C45">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0BC407D" w14:textId="77777777" w:rsidR="00E51DDB" w:rsidRPr="00972DE9" w:rsidRDefault="00E51DDB" w:rsidP="00C16C45">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xml:space="preserve">; </w:t>
            </w:r>
            <w:proofErr w:type="gramStart"/>
            <w:r w:rsidRPr="00972DE9">
              <w:t>otherwise</w:t>
            </w:r>
            <w:proofErr w:type="gramEnd"/>
            <w:r w:rsidRPr="00972DE9">
              <w:t xml:space="preserve"> it is not present.</w:t>
            </w:r>
          </w:p>
        </w:tc>
      </w:tr>
      <w:tr w:rsidR="00E51DDB" w:rsidRPr="00972DE9" w14:paraId="7DC4E765" w14:textId="77777777" w:rsidTr="00C16C45">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14671C2" w14:textId="77777777" w:rsidR="00E51DDB" w:rsidRPr="00972DE9" w:rsidRDefault="00E51DDB" w:rsidP="00C16C45">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686D5CE" w14:textId="77777777" w:rsidR="00E51DDB" w:rsidRPr="00972DE9" w:rsidRDefault="00E51DDB" w:rsidP="00C16C45">
            <w:pPr>
              <w:pStyle w:val="TAC"/>
              <w:jc w:val="left"/>
            </w:pPr>
            <w:r w:rsidRPr="00972DE9">
              <w:t xml:space="preserve">The field is mandatory present if the target device requests periodic </w:t>
            </w:r>
            <w:r w:rsidRPr="00972DE9">
              <w:rPr>
                <w:i/>
                <w:iCs/>
              </w:rPr>
              <w:t>GNSS-Integrity-ServiceAlert</w:t>
            </w:r>
            <w:r w:rsidRPr="00972DE9">
              <w:t xml:space="preserve">; </w:t>
            </w:r>
            <w:proofErr w:type="gramStart"/>
            <w:r w:rsidRPr="00972DE9">
              <w:t>otherwise</w:t>
            </w:r>
            <w:proofErr w:type="gramEnd"/>
            <w:r w:rsidRPr="00972DE9">
              <w:t xml:space="preserve"> it is not present.</w:t>
            </w:r>
          </w:p>
        </w:tc>
      </w:tr>
      <w:tr w:rsidR="0035650A" w:rsidRPr="00972DE9" w14:paraId="3C92F8EB" w14:textId="77777777" w:rsidTr="00C16C45">
        <w:trPr>
          <w:cantSplit/>
          <w:trHeight w:val="60"/>
          <w:ins w:id="634" w:author="Grant Hausler" w:date="2023-03-31T14:34: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CC66DD9" w14:textId="4D5C9358" w:rsidR="0035650A" w:rsidRPr="00D4229C" w:rsidRDefault="0035650A" w:rsidP="0035650A">
            <w:pPr>
              <w:pStyle w:val="TAC"/>
              <w:jc w:val="left"/>
              <w:rPr>
                <w:ins w:id="635" w:author="Grant Hausler" w:date="2023-03-31T14:34:00Z"/>
                <w:i/>
              </w:rPr>
            </w:pPr>
            <w:ins w:id="636" w:author="Grant Hausler" w:date="2023-03-31T14:34:00Z">
              <w:r w:rsidRPr="00D4229C">
                <w:rPr>
                  <w:i/>
                </w:rPr>
                <w:t>pPBY</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370E1CB" w14:textId="738D84E3" w:rsidR="0035650A" w:rsidRPr="00D4229C" w:rsidRDefault="0035650A" w:rsidP="0035650A">
            <w:pPr>
              <w:pStyle w:val="TAC"/>
              <w:jc w:val="left"/>
              <w:rPr>
                <w:ins w:id="637" w:author="Grant Hausler" w:date="2023-03-31T14:34:00Z"/>
              </w:rPr>
            </w:pPr>
            <w:ins w:id="638" w:author="Grant Hausler" w:date="2023-03-31T14:34: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t>PhaseBiasYaw</w:t>
              </w:r>
              <w:r w:rsidRPr="00D4229C">
                <w:t xml:space="preserve">; </w:t>
              </w:r>
              <w:proofErr w:type="gramStart"/>
              <w:r w:rsidRPr="00D4229C">
                <w:t>otherwise</w:t>
              </w:r>
              <w:proofErr w:type="gramEnd"/>
              <w:r w:rsidRPr="00D4229C">
                <w:t xml:space="preserve"> it is not present.</w:t>
              </w:r>
            </w:ins>
          </w:p>
        </w:tc>
      </w:tr>
      <w:tr w:rsidR="00E51DDB" w:rsidRPr="00972DE9" w14:paraId="7FFE8959" w14:textId="77777777" w:rsidTr="00C16C45">
        <w:trPr>
          <w:cantSplit/>
          <w:trHeight w:val="60"/>
          <w:ins w:id="639" w:author="Grant Hausler" w:date="2023-01-30T15:36: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5EE15CC" w14:textId="77777777" w:rsidR="00E51DDB" w:rsidRPr="00972DE9" w:rsidRDefault="00E51DDB" w:rsidP="00C16C45">
            <w:pPr>
              <w:pStyle w:val="TAC"/>
              <w:jc w:val="left"/>
              <w:rPr>
                <w:ins w:id="640" w:author="Grant Hausler" w:date="2023-01-30T15:36:00Z"/>
                <w:i/>
              </w:rPr>
            </w:pPr>
            <w:ins w:id="641" w:author="Grant Hausler" w:date="2023-01-30T15:36:00Z">
              <w:r w:rsidRPr="00D4229C">
                <w:rPr>
                  <w:i/>
                </w:rPr>
                <w:t>p</w:t>
              </w:r>
            </w:ins>
            <w:ins w:id="642" w:author="Grant Hausler" w:date="2023-01-31T20:48:00Z">
              <w:r>
                <w:rPr>
                  <w:i/>
                </w:rPr>
                <w:t>SAPC</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9C6F054" w14:textId="77777777" w:rsidR="00E51DDB" w:rsidRPr="00972DE9" w:rsidRDefault="00E51DDB" w:rsidP="00C16C45">
            <w:pPr>
              <w:pStyle w:val="TAC"/>
              <w:jc w:val="left"/>
              <w:rPr>
                <w:ins w:id="643" w:author="Grant Hausler" w:date="2023-01-30T15:36:00Z"/>
              </w:rPr>
            </w:pPr>
            <w:ins w:id="644" w:author="Grant Hausler" w:date="2023-01-30T15:36: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r>
            </w:ins>
            <w:ins w:id="645" w:author="Grant Hausler" w:date="2023-01-31T20:49:00Z">
              <w:r>
                <w:rPr>
                  <w:i/>
                  <w:snapToGrid w:val="0"/>
                </w:rPr>
                <w:t>SatelliteAPC</w:t>
              </w:r>
            </w:ins>
            <w:ins w:id="646" w:author="Grant Hausler" w:date="2023-01-30T15:36:00Z">
              <w:r w:rsidRPr="00D4229C">
                <w:t xml:space="preserve">; </w:t>
              </w:r>
              <w:proofErr w:type="gramStart"/>
              <w:r w:rsidRPr="00D4229C">
                <w:t>otherwise</w:t>
              </w:r>
              <w:proofErr w:type="gramEnd"/>
              <w:r w:rsidRPr="00D4229C">
                <w:t xml:space="preserve"> it is not present.</w:t>
              </w:r>
            </w:ins>
          </w:p>
        </w:tc>
      </w:tr>
    </w:tbl>
    <w:p w14:paraId="62E81C6F" w14:textId="77777777" w:rsidR="00E51DDB" w:rsidRPr="00972DE9" w:rsidRDefault="00E51DDB" w:rsidP="00E51DDB"/>
    <w:p w14:paraId="7D97A6F6" w14:textId="77777777" w:rsidR="00E51DDB" w:rsidRDefault="00E51DDB" w:rsidP="00E51DDB">
      <w:pPr>
        <w:pStyle w:val="Heading4"/>
      </w:pPr>
      <w:bookmarkStart w:id="647" w:name="_Toc27765285"/>
      <w:bookmarkStart w:id="648" w:name="_Toc37680976"/>
      <w:bookmarkStart w:id="649" w:name="_Toc46486548"/>
      <w:bookmarkStart w:id="650" w:name="_Toc52546893"/>
      <w:bookmarkStart w:id="651" w:name="_Toc52547423"/>
      <w:bookmarkStart w:id="652" w:name="_Toc52547953"/>
      <w:bookmarkStart w:id="653" w:name="_Toc52548483"/>
      <w:bookmarkStart w:id="654" w:name="_Toc124534435"/>
      <w:r w:rsidRPr="00972DE9">
        <w:t>6.5.2.4</w:t>
      </w:r>
      <w:r w:rsidRPr="00972DE9">
        <w:tab/>
        <w:t>GNSS Assistance Data Request Elements</w:t>
      </w:r>
      <w:bookmarkEnd w:id="647"/>
      <w:bookmarkEnd w:id="648"/>
      <w:bookmarkEnd w:id="649"/>
      <w:bookmarkEnd w:id="650"/>
      <w:bookmarkEnd w:id="651"/>
      <w:bookmarkEnd w:id="652"/>
      <w:bookmarkEnd w:id="653"/>
      <w:bookmarkEnd w:id="654"/>
    </w:p>
    <w:p w14:paraId="3DED2700" w14:textId="77777777" w:rsidR="00E51DDB" w:rsidRPr="00D4229C" w:rsidRDefault="00E51DDB" w:rsidP="00E51DDB">
      <w:pPr>
        <w:rPr>
          <w:b/>
          <w:bCs/>
          <w:color w:val="FF0000"/>
          <w:sz w:val="28"/>
          <w:szCs w:val="28"/>
        </w:rPr>
      </w:pPr>
      <w:r w:rsidRPr="00D4229C">
        <w:rPr>
          <w:b/>
          <w:bCs/>
          <w:color w:val="FF0000"/>
          <w:sz w:val="28"/>
          <w:szCs w:val="28"/>
          <w:highlight w:val="yellow"/>
        </w:rPr>
        <w:t>/**Skip unmodified parts**/</w:t>
      </w:r>
    </w:p>
    <w:p w14:paraId="4DFDF9C0"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2F4786C9" w14:textId="77777777" w:rsidR="0035650A" w:rsidRPr="008F7702" w:rsidRDefault="0035650A" w:rsidP="0035650A">
      <w:pPr>
        <w:pStyle w:val="Heading4"/>
        <w:rPr>
          <w:ins w:id="655" w:author="Grant Hausler" w:date="2023-03-31T14:35:00Z"/>
          <w:i/>
          <w:iCs/>
        </w:rPr>
      </w:pPr>
      <w:ins w:id="656" w:author="Grant Hausler" w:date="2023-03-31T14:35:00Z">
        <w:r w:rsidRPr="008F7702">
          <w:rPr>
            <w:i/>
            <w:iCs/>
          </w:rPr>
          <w:t>–</w:t>
        </w:r>
        <w:r w:rsidRPr="008F7702">
          <w:rPr>
            <w:i/>
            <w:iCs/>
          </w:rPr>
          <w:tab/>
          <w:t>GNSS-SSR-PhaseBiasYawReq</w:t>
        </w:r>
      </w:ins>
    </w:p>
    <w:p w14:paraId="660AAB34" w14:textId="77777777" w:rsidR="0035650A" w:rsidRPr="00D4229C" w:rsidRDefault="0035650A" w:rsidP="0035650A">
      <w:pPr>
        <w:keepLines/>
        <w:rPr>
          <w:ins w:id="657" w:author="Grant Hausler" w:date="2023-03-31T14:35:00Z"/>
        </w:rPr>
      </w:pPr>
      <w:ins w:id="658" w:author="Grant Hausler" w:date="2023-03-31T14:35:00Z">
        <w:r w:rsidRPr="00D4229C">
          <w:t xml:space="preserve">The IE </w:t>
        </w:r>
        <w:r w:rsidRPr="00D4229C">
          <w:rPr>
            <w:i/>
            <w:snapToGrid w:val="0"/>
            <w:lang w:eastAsia="zh-CN"/>
          </w:rPr>
          <w:t xml:space="preserve">GNSS-SSR-PhaseBiasYawReq </w:t>
        </w:r>
        <w:r w:rsidRPr="00D4229C">
          <w:rPr>
            <w:noProof/>
          </w:rPr>
          <w:t xml:space="preserve">is used by the target device to request the </w:t>
        </w:r>
        <w:r w:rsidRPr="00D4229C">
          <w:rPr>
            <w:i/>
            <w:snapToGrid w:val="0"/>
            <w:lang w:eastAsia="zh-CN"/>
          </w:rPr>
          <w:t xml:space="preserve">GNSS-SSR-PhaseBiasYaw </w:t>
        </w:r>
        <w:r w:rsidRPr="00D4229C">
          <w:rPr>
            <w:noProof/>
          </w:rPr>
          <w:t>assistance</w:t>
        </w:r>
        <w:r w:rsidRPr="00D4229C">
          <w:rPr>
            <w:i/>
            <w:noProof/>
          </w:rPr>
          <w:t xml:space="preserve"> </w:t>
        </w:r>
        <w:r w:rsidRPr="00D4229C">
          <w:rPr>
            <w:noProof/>
          </w:rPr>
          <w:t>from the location server.</w:t>
        </w:r>
      </w:ins>
    </w:p>
    <w:p w14:paraId="4256D018"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Grant Hausler" w:date="2023-03-31T14:35:00Z"/>
          <w:rFonts w:ascii="Courier New" w:hAnsi="Courier New"/>
          <w:noProof/>
          <w:sz w:val="16"/>
        </w:rPr>
      </w:pPr>
      <w:ins w:id="660" w:author="Grant Hausler" w:date="2023-03-31T14:35:00Z">
        <w:r w:rsidRPr="00D4229C">
          <w:rPr>
            <w:rFonts w:ascii="Courier New" w:hAnsi="Courier New"/>
            <w:noProof/>
            <w:sz w:val="16"/>
          </w:rPr>
          <w:t>-- ASN1START</w:t>
        </w:r>
      </w:ins>
    </w:p>
    <w:p w14:paraId="1779F945"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Grant Hausler" w:date="2023-03-31T14:35:00Z"/>
          <w:rFonts w:ascii="Courier New" w:hAnsi="Courier New"/>
          <w:noProof/>
          <w:snapToGrid w:val="0"/>
          <w:sz w:val="16"/>
        </w:rPr>
      </w:pPr>
    </w:p>
    <w:p w14:paraId="3D5C89A8"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Grant Hausler" w:date="2023-03-31T14:35:00Z"/>
          <w:rFonts w:ascii="Courier New" w:hAnsi="Courier New"/>
          <w:noProof/>
          <w:snapToGrid w:val="0"/>
          <w:sz w:val="16"/>
          <w:lang w:eastAsia="zh-CN"/>
        </w:rPr>
      </w:pPr>
      <w:ins w:id="663" w:author="Grant Hausler" w:date="2023-03-31T14:35:00Z">
        <w:r w:rsidRPr="00D4229C">
          <w:rPr>
            <w:rFonts w:ascii="Courier New" w:hAnsi="Courier New"/>
            <w:noProof/>
            <w:snapToGrid w:val="0"/>
            <w:sz w:val="16"/>
          </w:rPr>
          <w:t>GNSS-SSR-PhaseBiasYawReq-r1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2219D7B6"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Grant Hausler" w:date="2023-03-31T14:35:00Z"/>
          <w:rFonts w:ascii="Courier New" w:hAnsi="Courier New"/>
          <w:noProof/>
          <w:snapToGrid w:val="0"/>
          <w:sz w:val="16"/>
        </w:rPr>
      </w:pPr>
      <w:ins w:id="665" w:author="Grant Hausler" w:date="2023-03-31T14:35: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54752740" w14:textId="77777777" w:rsidR="0035650A"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Grant Hausler" w:date="2023-03-31T14:35:00Z"/>
          <w:rFonts w:ascii="Courier New" w:hAnsi="Courier New"/>
          <w:noProof/>
          <w:snapToGrid w:val="0"/>
          <w:sz w:val="16"/>
        </w:rPr>
      </w:pPr>
      <w:ins w:id="667" w:author="Grant Hausler" w:date="2023-03-31T14:35: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2D6F9CB1" w14:textId="77777777" w:rsidR="0035650A" w:rsidRPr="0055568D" w:rsidRDefault="0035650A" w:rsidP="0035650A">
      <w:pPr>
        <w:pStyle w:val="PL"/>
        <w:shd w:val="clear" w:color="auto" w:fill="E6E6E6"/>
        <w:rPr>
          <w:ins w:id="668" w:author="Grant Hausler" w:date="2023-03-31T14:35:00Z"/>
          <w:rFonts w:eastAsia="Courier New" w:cs="Courier New"/>
          <w:szCs w:val="16"/>
        </w:rPr>
      </w:pPr>
      <w:ins w:id="669" w:author="Grant Hausler" w:date="2023-03-31T14:35:00Z">
        <w:r>
          <w:rPr>
            <w:rFonts w:eastAsia="Courier New" w:cs="Courier New"/>
            <w:szCs w:val="16"/>
          </w:rPr>
          <w:tab/>
        </w:r>
        <w:r w:rsidRPr="0055568D">
          <w:rPr>
            <w:rFonts w:eastAsia="Courier New" w:cs="Courier New"/>
            <w:szCs w:val="16"/>
          </w:rPr>
          <w:t>ssr-IntegrityPhaseBiasBoundsReq-r1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requested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2DDAEEFE"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Grant Hausler" w:date="2023-03-31T14:35:00Z"/>
          <w:rFonts w:ascii="Courier New" w:hAnsi="Courier New"/>
          <w:noProof/>
          <w:sz w:val="16"/>
        </w:rPr>
      </w:pPr>
      <w:ins w:id="671" w:author="Grant Hausler" w:date="2023-03-31T14:35:00Z">
        <w:r w:rsidRPr="00D4229C">
          <w:rPr>
            <w:rFonts w:ascii="Courier New" w:hAnsi="Courier New"/>
            <w:noProof/>
            <w:sz w:val="16"/>
          </w:rPr>
          <w:tab/>
          <w:t>...</w:t>
        </w:r>
      </w:ins>
    </w:p>
    <w:p w14:paraId="430F650F"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Grant Hausler" w:date="2023-03-31T14:35:00Z"/>
          <w:rFonts w:ascii="Courier New" w:hAnsi="Courier New"/>
          <w:noProof/>
          <w:sz w:val="16"/>
        </w:rPr>
      </w:pPr>
      <w:ins w:id="673" w:author="Grant Hausler" w:date="2023-03-31T14:35:00Z">
        <w:r w:rsidRPr="00D4229C">
          <w:rPr>
            <w:rFonts w:ascii="Courier New" w:hAnsi="Courier New"/>
            <w:noProof/>
            <w:sz w:val="16"/>
          </w:rPr>
          <w:t>}</w:t>
        </w:r>
      </w:ins>
    </w:p>
    <w:p w14:paraId="40A4C1AC"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Grant Hausler" w:date="2023-03-31T14:35:00Z"/>
          <w:rFonts w:ascii="Courier New" w:hAnsi="Courier New"/>
          <w:noProof/>
          <w:sz w:val="16"/>
        </w:rPr>
      </w:pPr>
    </w:p>
    <w:p w14:paraId="0BA6B96E" w14:textId="77777777" w:rsidR="0035650A" w:rsidRPr="00D4229C" w:rsidRDefault="0035650A" w:rsidP="00356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Grant Hausler" w:date="2023-03-31T14:35:00Z"/>
          <w:rFonts w:ascii="Courier New" w:hAnsi="Courier New"/>
          <w:noProof/>
          <w:sz w:val="16"/>
        </w:rPr>
      </w:pPr>
      <w:ins w:id="676" w:author="Grant Hausler" w:date="2023-03-31T14:35:00Z">
        <w:r w:rsidRPr="00D4229C">
          <w:rPr>
            <w:rFonts w:ascii="Courier New" w:hAnsi="Courier New"/>
            <w:noProof/>
            <w:sz w:val="16"/>
          </w:rPr>
          <w:t>-- ASN1STOP</w:t>
        </w:r>
      </w:ins>
    </w:p>
    <w:p w14:paraId="1624718D" w14:textId="77777777" w:rsidR="0035650A" w:rsidRPr="00D4229C" w:rsidRDefault="0035650A" w:rsidP="0035650A">
      <w:pPr>
        <w:rPr>
          <w:ins w:id="677" w:author="Grant Hausler" w:date="2023-03-31T14:3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650A" w:rsidRPr="00D4229C" w14:paraId="18407BAE" w14:textId="77777777" w:rsidTr="002C2480">
        <w:trPr>
          <w:cantSplit/>
          <w:tblHeader/>
          <w:ins w:id="678" w:author="Grant Hausler" w:date="2023-03-31T14:35:00Z"/>
        </w:trPr>
        <w:tc>
          <w:tcPr>
            <w:tcW w:w="9639" w:type="dxa"/>
          </w:tcPr>
          <w:p w14:paraId="0F24F7BB" w14:textId="77777777" w:rsidR="0035650A" w:rsidRPr="00D4229C" w:rsidRDefault="0035650A" w:rsidP="002C2480">
            <w:pPr>
              <w:keepNext/>
              <w:keepLines/>
              <w:spacing w:after="0"/>
              <w:jc w:val="center"/>
              <w:rPr>
                <w:ins w:id="679" w:author="Grant Hausler" w:date="2023-03-31T14:35:00Z"/>
                <w:rFonts w:ascii="Arial" w:hAnsi="Arial"/>
                <w:b/>
                <w:sz w:val="18"/>
              </w:rPr>
            </w:pPr>
            <w:ins w:id="680" w:author="Grant Hausler" w:date="2023-03-31T14:35:00Z">
              <w:r w:rsidRPr="00D4229C">
                <w:rPr>
                  <w:rFonts w:ascii="Arial" w:hAnsi="Arial"/>
                  <w:b/>
                  <w:i/>
                  <w:snapToGrid w:val="0"/>
                  <w:sz w:val="18"/>
                  <w:lang w:eastAsia="zh-CN"/>
                </w:rPr>
                <w:t xml:space="preserve">GNSS-SSR-PhaseBiasYawReq </w:t>
              </w:r>
              <w:r w:rsidRPr="00D4229C">
                <w:rPr>
                  <w:rFonts w:ascii="Arial" w:hAnsi="Arial"/>
                  <w:b/>
                  <w:iCs/>
                  <w:noProof/>
                  <w:sz w:val="18"/>
                </w:rPr>
                <w:t>field descriptions</w:t>
              </w:r>
            </w:ins>
          </w:p>
        </w:tc>
      </w:tr>
      <w:tr w:rsidR="0035650A" w:rsidRPr="00D4229C" w14:paraId="48D6ED78" w14:textId="77777777" w:rsidTr="002C2480">
        <w:trPr>
          <w:cantSplit/>
          <w:ins w:id="681" w:author="Grant Hausler" w:date="2023-03-31T14:35:00Z"/>
        </w:trPr>
        <w:tc>
          <w:tcPr>
            <w:tcW w:w="9639" w:type="dxa"/>
          </w:tcPr>
          <w:p w14:paraId="7CD58545" w14:textId="77777777" w:rsidR="0035650A" w:rsidRPr="00D4229C" w:rsidRDefault="0035650A" w:rsidP="002C2480">
            <w:pPr>
              <w:keepNext/>
              <w:keepLines/>
              <w:spacing w:after="0"/>
              <w:rPr>
                <w:ins w:id="682" w:author="Grant Hausler" w:date="2023-03-31T14:35:00Z"/>
                <w:rFonts w:ascii="Arial" w:hAnsi="Arial"/>
                <w:b/>
                <w:i/>
                <w:sz w:val="18"/>
              </w:rPr>
            </w:pPr>
            <w:ins w:id="683" w:author="Grant Hausler" w:date="2023-03-31T14:35:00Z">
              <w:r w:rsidRPr="00D4229C">
                <w:rPr>
                  <w:rFonts w:ascii="Arial" w:hAnsi="Arial"/>
                  <w:b/>
                  <w:i/>
                  <w:sz w:val="18"/>
                </w:rPr>
                <w:t>signal-and-tracking-mode-ID-Map</w:t>
              </w:r>
            </w:ins>
          </w:p>
          <w:p w14:paraId="266697B6" w14:textId="77777777" w:rsidR="0035650A" w:rsidRPr="00D4229C" w:rsidRDefault="0035650A" w:rsidP="002C2480">
            <w:pPr>
              <w:keepNext/>
              <w:keepLines/>
              <w:spacing w:after="0"/>
              <w:rPr>
                <w:ins w:id="684" w:author="Grant Hausler" w:date="2023-03-31T14:35:00Z"/>
                <w:rFonts w:ascii="Arial" w:hAnsi="Arial"/>
                <w:sz w:val="18"/>
              </w:rPr>
            </w:pPr>
            <w:ins w:id="685" w:author="Grant Hausler" w:date="2023-03-31T14:35:00Z">
              <w:r w:rsidRPr="00D4229C">
                <w:rPr>
                  <w:rFonts w:ascii="Arial" w:hAnsi="Arial"/>
                  <w:sz w:val="18"/>
                </w:rPr>
                <w:t xml:space="preserve">This field specifies the GNSS signal(s) for which the </w:t>
              </w:r>
              <w:r w:rsidRPr="00D4229C">
                <w:rPr>
                  <w:rFonts w:ascii="Arial" w:hAnsi="Arial"/>
                  <w:i/>
                  <w:snapToGrid w:val="0"/>
                  <w:sz w:val="18"/>
                  <w:lang w:eastAsia="zh-CN"/>
                </w:rPr>
                <w:t xml:space="preserve">GNSS-SSR-PhaseBiasYaw </w:t>
              </w:r>
              <w:r w:rsidRPr="00D4229C">
                <w:rPr>
                  <w:rFonts w:ascii="Arial" w:hAnsi="Arial"/>
                  <w:sz w:val="18"/>
                </w:rPr>
                <w:t xml:space="preserve">is requested. </w:t>
              </w:r>
            </w:ins>
          </w:p>
        </w:tc>
      </w:tr>
      <w:tr w:rsidR="0035650A" w:rsidRPr="00D4229C" w14:paraId="38B625F7" w14:textId="77777777" w:rsidTr="002C2480">
        <w:trPr>
          <w:cantSplit/>
          <w:ins w:id="686" w:author="Grant Hausler" w:date="2023-03-31T14:35:00Z"/>
        </w:trPr>
        <w:tc>
          <w:tcPr>
            <w:tcW w:w="9639" w:type="dxa"/>
          </w:tcPr>
          <w:p w14:paraId="7860F1F4" w14:textId="77777777" w:rsidR="0035650A" w:rsidRPr="00D4229C" w:rsidRDefault="0035650A" w:rsidP="002C2480">
            <w:pPr>
              <w:keepNext/>
              <w:keepLines/>
              <w:spacing w:after="0"/>
              <w:rPr>
                <w:ins w:id="687" w:author="Grant Hausler" w:date="2023-03-31T14:35:00Z"/>
                <w:rFonts w:ascii="Arial" w:hAnsi="Arial"/>
                <w:b/>
                <w:i/>
                <w:sz w:val="18"/>
              </w:rPr>
            </w:pPr>
            <w:ins w:id="688" w:author="Grant Hausler" w:date="2023-03-31T14:35:00Z">
              <w:r w:rsidRPr="00D4229C">
                <w:rPr>
                  <w:rFonts w:ascii="Arial" w:hAnsi="Arial"/>
                  <w:b/>
                  <w:i/>
                  <w:sz w:val="18"/>
                </w:rPr>
                <w:t>storedNavList</w:t>
              </w:r>
            </w:ins>
          </w:p>
          <w:p w14:paraId="3A2F03EB" w14:textId="77777777" w:rsidR="0035650A" w:rsidRPr="00D4229C" w:rsidRDefault="0035650A" w:rsidP="002C2480">
            <w:pPr>
              <w:keepNext/>
              <w:keepLines/>
              <w:spacing w:after="0"/>
              <w:rPr>
                <w:ins w:id="689" w:author="Grant Hausler" w:date="2023-03-31T14:35:00Z"/>
                <w:rFonts w:ascii="Arial" w:hAnsi="Arial"/>
                <w:sz w:val="18"/>
              </w:rPr>
            </w:pPr>
            <w:ins w:id="690" w:author="Grant Hausler" w:date="2023-03-31T14:35:00Z">
              <w:r w:rsidRPr="00D4229C">
                <w:rPr>
                  <w:rFonts w:ascii="Arial" w:hAnsi="Arial"/>
                  <w:sz w:val="18"/>
                </w:rPr>
                <w:t xml:space="preserve">This list provides information to the location server about which NAV data the target device has currently stored for the </w:t>
              </w:r>
              <w:proofErr w:type="gramStart"/>
              <w:r w:rsidRPr="00D4229C">
                <w:rPr>
                  <w:rFonts w:ascii="Arial" w:hAnsi="Arial"/>
                  <w:sz w:val="18"/>
                </w:rPr>
                <w:t>particular GNSS</w:t>
              </w:r>
              <w:proofErr w:type="gramEnd"/>
              <w:r w:rsidRPr="00D4229C">
                <w:rPr>
                  <w:rFonts w:ascii="Arial" w:hAnsi="Arial"/>
                  <w:sz w:val="18"/>
                </w:rPr>
                <w:t xml:space="preserve"> indicated by </w:t>
              </w:r>
              <w:r w:rsidRPr="00D4229C">
                <w:rPr>
                  <w:rFonts w:ascii="Arial" w:hAnsi="Arial"/>
                  <w:i/>
                  <w:sz w:val="18"/>
                </w:rPr>
                <w:t>GNSS-ID</w:t>
              </w:r>
              <w:r w:rsidRPr="00D4229C">
                <w:rPr>
                  <w:rFonts w:ascii="Arial" w:hAnsi="Arial"/>
                  <w:sz w:val="18"/>
                </w:rPr>
                <w:t>.</w:t>
              </w:r>
            </w:ins>
          </w:p>
        </w:tc>
      </w:tr>
      <w:tr w:rsidR="0035650A" w:rsidRPr="0055568D" w14:paraId="0AB6CE93" w14:textId="77777777" w:rsidTr="002C2480">
        <w:trPr>
          <w:cantSplit/>
          <w:ins w:id="691" w:author="Grant Hausler" w:date="2023-03-31T14:35:00Z"/>
        </w:trPr>
        <w:tc>
          <w:tcPr>
            <w:tcW w:w="9639" w:type="dxa"/>
          </w:tcPr>
          <w:p w14:paraId="3EDB352B" w14:textId="77777777" w:rsidR="0035650A" w:rsidRPr="0055568D" w:rsidRDefault="0035650A" w:rsidP="002C2480">
            <w:pPr>
              <w:pStyle w:val="TAL"/>
              <w:rPr>
                <w:ins w:id="692" w:author="Grant Hausler" w:date="2023-03-31T14:35:00Z"/>
                <w:b/>
                <w:i/>
              </w:rPr>
            </w:pPr>
            <w:ins w:id="693" w:author="Grant Hausler" w:date="2023-03-31T14:35:00Z">
              <w:r w:rsidRPr="0055568D">
                <w:rPr>
                  <w:b/>
                  <w:i/>
                </w:rPr>
                <w:t>ssr-IntegrityPhaseBiasBoundsReq</w:t>
              </w:r>
            </w:ins>
          </w:p>
          <w:p w14:paraId="7A93948D" w14:textId="77777777" w:rsidR="0035650A" w:rsidRPr="0055568D" w:rsidRDefault="0035650A" w:rsidP="002C2480">
            <w:pPr>
              <w:pStyle w:val="TAL"/>
              <w:rPr>
                <w:ins w:id="694" w:author="Grant Hausler" w:date="2023-03-31T14:35:00Z"/>
                <w:b/>
                <w:i/>
              </w:rPr>
            </w:pPr>
            <w:ins w:id="695" w:author="Grant Hausler" w:date="2023-03-31T14:35:00Z">
              <w:r w:rsidRPr="0055568D">
                <w:rPr>
                  <w:bCs/>
                  <w:iCs/>
                </w:rPr>
                <w:t xml:space="preserve">This field, if present, indicates that the </w:t>
              </w:r>
              <w:r w:rsidRPr="0055568D">
                <w:rPr>
                  <w:bCs/>
                  <w:i/>
                </w:rPr>
                <w:t>SSR-IntegrityPhaseBiasBounds</w:t>
              </w:r>
              <w:r w:rsidRPr="0055568D">
                <w:rPr>
                  <w:bCs/>
                  <w:iCs/>
                </w:rPr>
                <w:t xml:space="preserve"> are requested.</w:t>
              </w:r>
            </w:ins>
          </w:p>
        </w:tc>
      </w:tr>
    </w:tbl>
    <w:p w14:paraId="78FB3027" w14:textId="77777777" w:rsidR="0035650A" w:rsidRDefault="0035650A" w:rsidP="0035650A">
      <w:pPr>
        <w:rPr>
          <w:ins w:id="696" w:author="Grant Hausler" w:date="2023-03-31T14:35:00Z"/>
        </w:rPr>
      </w:pPr>
    </w:p>
    <w:p w14:paraId="236310EB" w14:textId="08106B90" w:rsidR="00E51DDB" w:rsidRPr="006B0458" w:rsidRDefault="00E51DDB" w:rsidP="00E51DDB">
      <w:pPr>
        <w:pStyle w:val="Heading4"/>
        <w:rPr>
          <w:ins w:id="697" w:author="Grant Hausler" w:date="2023-01-30T15:38:00Z"/>
          <w:i/>
        </w:rPr>
      </w:pPr>
      <w:ins w:id="698" w:author="Grant Hausler" w:date="2023-01-30T15:38:00Z">
        <w:r w:rsidRPr="00D4229C">
          <w:rPr>
            <w:i/>
          </w:rPr>
          <w:lastRenderedPageBreak/>
          <w:t>–</w:t>
        </w:r>
        <w:r w:rsidRPr="00D4229C">
          <w:rPr>
            <w:i/>
          </w:rPr>
          <w:tab/>
        </w:r>
        <w:bookmarkStart w:id="699" w:name="_Toc100880273"/>
        <w:r w:rsidRPr="006B0458">
          <w:rPr>
            <w:i/>
          </w:rPr>
          <w:t>GNSS-SSR-</w:t>
        </w:r>
      </w:ins>
      <w:bookmarkEnd w:id="699"/>
      <w:ins w:id="700" w:author="Grant Hausler" w:date="2023-01-31T20:51:00Z">
        <w:r w:rsidRPr="006B0458">
          <w:rPr>
            <w:i/>
          </w:rPr>
          <w:t>SatelliteAPC</w:t>
        </w:r>
      </w:ins>
      <w:ins w:id="701" w:author="Grant Hausler" w:date="2023-02-01T15:51:00Z">
        <w:r w:rsidRPr="006B0458">
          <w:rPr>
            <w:i/>
          </w:rPr>
          <w:t>Req</w:t>
        </w:r>
      </w:ins>
    </w:p>
    <w:p w14:paraId="2A8CDCDE" w14:textId="77777777" w:rsidR="00E51DDB" w:rsidRPr="00D4229C" w:rsidRDefault="00E51DDB" w:rsidP="00E51DDB">
      <w:pPr>
        <w:keepLines/>
        <w:rPr>
          <w:ins w:id="702" w:author="Grant Hausler" w:date="2023-01-30T15:38:00Z"/>
        </w:rPr>
      </w:pPr>
      <w:ins w:id="703" w:author="Grant Hausler" w:date="2023-01-30T15:38:00Z">
        <w:r w:rsidRPr="00D4229C">
          <w:t xml:space="preserve">The IE </w:t>
        </w:r>
        <w:r w:rsidRPr="00D4229C">
          <w:rPr>
            <w:i/>
            <w:snapToGrid w:val="0"/>
            <w:lang w:eastAsia="zh-CN"/>
          </w:rPr>
          <w:t>GNSS-SSR-</w:t>
        </w:r>
      </w:ins>
      <w:ins w:id="704" w:author="Grant Hausler" w:date="2023-01-31T20:51:00Z">
        <w:r>
          <w:rPr>
            <w:i/>
            <w:snapToGrid w:val="0"/>
            <w:lang w:eastAsia="zh-CN"/>
          </w:rPr>
          <w:t>SatelliteAPC</w:t>
        </w:r>
      </w:ins>
      <w:ins w:id="705" w:author="Grant Hausler" w:date="2023-01-30T15:38:00Z">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ins>
      <w:ins w:id="706" w:author="Grant Hausler" w:date="2023-01-31T20:52:00Z">
        <w:r w:rsidRPr="002730E9">
          <w:rPr>
            <w:i/>
            <w:snapToGrid w:val="0"/>
            <w:lang w:eastAsia="zh-CN"/>
          </w:rPr>
          <w:t xml:space="preserve"> </w:t>
        </w:r>
        <w:r>
          <w:rPr>
            <w:i/>
            <w:snapToGrid w:val="0"/>
            <w:lang w:eastAsia="zh-CN"/>
          </w:rPr>
          <w:t>SatelliteAPC</w:t>
        </w:r>
      </w:ins>
      <w:ins w:id="707" w:author="Grant Hausler" w:date="2023-01-30T15:38:00Z">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7901EDC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Grant Hausler" w:date="2023-01-30T15:38:00Z"/>
          <w:rFonts w:ascii="Courier New" w:hAnsi="Courier New"/>
          <w:noProof/>
          <w:sz w:val="16"/>
        </w:rPr>
      </w:pPr>
      <w:ins w:id="709" w:author="Grant Hausler" w:date="2023-01-30T15:38:00Z">
        <w:r w:rsidRPr="00D4229C">
          <w:rPr>
            <w:rFonts w:ascii="Courier New" w:hAnsi="Courier New"/>
            <w:noProof/>
            <w:sz w:val="16"/>
          </w:rPr>
          <w:t>-- ASN1START</w:t>
        </w:r>
      </w:ins>
    </w:p>
    <w:p w14:paraId="5A0C409D"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Grant Hausler" w:date="2023-01-30T15:38:00Z"/>
          <w:rFonts w:ascii="Courier New" w:hAnsi="Courier New"/>
          <w:noProof/>
          <w:snapToGrid w:val="0"/>
          <w:sz w:val="16"/>
        </w:rPr>
      </w:pPr>
    </w:p>
    <w:p w14:paraId="2317A5F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Grant Hausler" w:date="2023-01-30T15:38:00Z"/>
          <w:rFonts w:ascii="Courier New" w:hAnsi="Courier New"/>
          <w:noProof/>
          <w:snapToGrid w:val="0"/>
          <w:sz w:val="16"/>
          <w:lang w:eastAsia="zh-CN"/>
        </w:rPr>
      </w:pPr>
      <w:ins w:id="712" w:author="Grant Hausler" w:date="2023-01-30T15:38:00Z">
        <w:r w:rsidRPr="00D4229C">
          <w:rPr>
            <w:rFonts w:ascii="Courier New" w:hAnsi="Courier New"/>
            <w:noProof/>
            <w:snapToGrid w:val="0"/>
            <w:sz w:val="16"/>
          </w:rPr>
          <w:t>GNSS-SSR-</w:t>
        </w:r>
      </w:ins>
      <w:ins w:id="713" w:author="Grant Hausler" w:date="2023-01-31T20:52:00Z">
        <w:r>
          <w:rPr>
            <w:rFonts w:ascii="Courier New" w:hAnsi="Courier New"/>
            <w:noProof/>
            <w:snapToGrid w:val="0"/>
            <w:sz w:val="16"/>
          </w:rPr>
          <w:t>SatelliteAPC</w:t>
        </w:r>
      </w:ins>
      <w:ins w:id="714" w:author="Grant Hausler" w:date="2023-02-03T13:48:00Z">
        <w:r>
          <w:rPr>
            <w:rFonts w:ascii="Courier New" w:hAnsi="Courier New"/>
            <w:noProof/>
            <w:snapToGrid w:val="0"/>
            <w:sz w:val="16"/>
          </w:rPr>
          <w:t>Req</w:t>
        </w:r>
      </w:ins>
      <w:ins w:id="715" w:author="Grant Hausler" w:date="2023-01-30T15:38:00Z">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D46FA40"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Grant Hausler" w:date="2023-01-30T15:38:00Z"/>
          <w:rFonts w:ascii="Courier New" w:hAnsi="Courier New"/>
          <w:noProof/>
          <w:snapToGrid w:val="0"/>
          <w:sz w:val="16"/>
        </w:rPr>
      </w:pPr>
      <w:ins w:id="717" w:author="Grant Hausler" w:date="2023-01-30T15:38: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06FB5D51"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Grant Hausler" w:date="2023-01-30T15:38:00Z"/>
          <w:rFonts w:ascii="Courier New" w:hAnsi="Courier New"/>
          <w:noProof/>
          <w:snapToGrid w:val="0"/>
          <w:sz w:val="16"/>
        </w:rPr>
      </w:pPr>
      <w:ins w:id="719" w:author="Grant Hausler" w:date="2023-01-30T15:38: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1711FAAB"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Grant Hausler" w:date="2023-01-30T15:38:00Z"/>
          <w:rFonts w:ascii="Courier New" w:hAnsi="Courier New"/>
          <w:noProof/>
          <w:sz w:val="16"/>
        </w:rPr>
      </w:pPr>
      <w:ins w:id="721" w:author="Grant Hausler" w:date="2023-01-30T15:38:00Z">
        <w:r w:rsidRPr="00D4229C">
          <w:rPr>
            <w:rFonts w:ascii="Courier New" w:hAnsi="Courier New"/>
            <w:noProof/>
            <w:sz w:val="16"/>
          </w:rPr>
          <w:tab/>
          <w:t>...</w:t>
        </w:r>
      </w:ins>
    </w:p>
    <w:p w14:paraId="27CA2A18"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Grant Hausler" w:date="2023-01-30T15:38:00Z"/>
          <w:rFonts w:ascii="Courier New" w:hAnsi="Courier New"/>
          <w:noProof/>
          <w:sz w:val="16"/>
        </w:rPr>
      </w:pPr>
      <w:ins w:id="723" w:author="Grant Hausler" w:date="2023-01-30T15:38:00Z">
        <w:r w:rsidRPr="00D4229C">
          <w:rPr>
            <w:rFonts w:ascii="Courier New" w:hAnsi="Courier New"/>
            <w:noProof/>
            <w:sz w:val="16"/>
          </w:rPr>
          <w:t>}</w:t>
        </w:r>
      </w:ins>
    </w:p>
    <w:p w14:paraId="11BDA87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Grant Hausler" w:date="2023-01-30T15:38:00Z"/>
          <w:rFonts w:ascii="Courier New" w:hAnsi="Courier New"/>
          <w:noProof/>
          <w:sz w:val="16"/>
        </w:rPr>
      </w:pPr>
    </w:p>
    <w:p w14:paraId="33F5D872"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Grant Hausler" w:date="2023-01-30T15:38:00Z"/>
          <w:rFonts w:ascii="Courier New" w:hAnsi="Courier New"/>
          <w:noProof/>
          <w:sz w:val="16"/>
        </w:rPr>
      </w:pPr>
      <w:ins w:id="726" w:author="Grant Hausler" w:date="2023-01-30T15:38:00Z">
        <w:r w:rsidRPr="00D4229C">
          <w:rPr>
            <w:rFonts w:ascii="Courier New" w:hAnsi="Courier New"/>
            <w:noProof/>
            <w:sz w:val="16"/>
          </w:rPr>
          <w:t>-- ASN1STOP</w:t>
        </w:r>
      </w:ins>
    </w:p>
    <w:p w14:paraId="797D4BC0" w14:textId="77777777" w:rsidR="00E51DDB" w:rsidRPr="00D4229C" w:rsidRDefault="00E51DDB" w:rsidP="00E51DDB">
      <w:pPr>
        <w:rPr>
          <w:ins w:id="727" w:author="Grant Hausler" w:date="2023-01-30T1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DDB" w:rsidRPr="00D4229C" w14:paraId="0612CE1D" w14:textId="77777777" w:rsidTr="00C16C45">
        <w:trPr>
          <w:cantSplit/>
          <w:tblHeader/>
          <w:ins w:id="728" w:author="Grant Hausler" w:date="2023-01-30T15:38:00Z"/>
        </w:trPr>
        <w:tc>
          <w:tcPr>
            <w:tcW w:w="9639" w:type="dxa"/>
          </w:tcPr>
          <w:p w14:paraId="56D009BF" w14:textId="77777777" w:rsidR="00E51DDB" w:rsidRPr="00D4229C" w:rsidRDefault="00E51DDB" w:rsidP="00C16C45">
            <w:pPr>
              <w:keepNext/>
              <w:keepLines/>
              <w:spacing w:after="0"/>
              <w:jc w:val="center"/>
              <w:rPr>
                <w:ins w:id="729" w:author="Grant Hausler" w:date="2023-01-30T15:38:00Z"/>
                <w:rFonts w:ascii="Arial" w:hAnsi="Arial"/>
                <w:b/>
                <w:sz w:val="18"/>
              </w:rPr>
            </w:pPr>
            <w:ins w:id="730" w:author="Grant Hausler" w:date="2023-01-30T15:38:00Z">
              <w:r w:rsidRPr="00D4229C">
                <w:rPr>
                  <w:rFonts w:ascii="Arial" w:hAnsi="Arial"/>
                  <w:b/>
                  <w:i/>
                  <w:snapToGrid w:val="0"/>
                  <w:sz w:val="18"/>
                  <w:lang w:eastAsia="zh-CN"/>
                </w:rPr>
                <w:t>GNSS-SSR-</w:t>
              </w:r>
            </w:ins>
            <w:ins w:id="731" w:author="Grant Hausler" w:date="2023-01-31T20:52:00Z">
              <w:r>
                <w:rPr>
                  <w:rFonts w:ascii="Arial" w:hAnsi="Arial"/>
                  <w:b/>
                  <w:i/>
                  <w:snapToGrid w:val="0"/>
                  <w:sz w:val="18"/>
                  <w:lang w:eastAsia="zh-CN"/>
                </w:rPr>
                <w:t>SatelliteAPC</w:t>
              </w:r>
            </w:ins>
            <w:ins w:id="732" w:author="Grant Hausler" w:date="2023-01-30T15:38:00Z">
              <w:r w:rsidRPr="00D4229C">
                <w:rPr>
                  <w:rFonts w:ascii="Arial" w:hAnsi="Arial"/>
                  <w:b/>
                  <w:i/>
                  <w:snapToGrid w:val="0"/>
                  <w:sz w:val="18"/>
                  <w:lang w:eastAsia="zh-CN"/>
                </w:rPr>
                <w:t xml:space="preserve">Req </w:t>
              </w:r>
              <w:r w:rsidRPr="00D4229C">
                <w:rPr>
                  <w:rFonts w:ascii="Arial" w:hAnsi="Arial"/>
                  <w:b/>
                  <w:iCs/>
                  <w:noProof/>
                  <w:sz w:val="18"/>
                </w:rPr>
                <w:t>field descriptions</w:t>
              </w:r>
            </w:ins>
          </w:p>
        </w:tc>
      </w:tr>
      <w:tr w:rsidR="00E51DDB" w:rsidRPr="00D4229C" w14:paraId="5628ADB8" w14:textId="77777777" w:rsidTr="00C16C45">
        <w:trPr>
          <w:cantSplit/>
          <w:ins w:id="733" w:author="Grant Hausler" w:date="2023-01-30T15:38:00Z"/>
        </w:trPr>
        <w:tc>
          <w:tcPr>
            <w:tcW w:w="9639" w:type="dxa"/>
          </w:tcPr>
          <w:p w14:paraId="1A79ED54" w14:textId="77777777" w:rsidR="00E51DDB" w:rsidRPr="00D4229C" w:rsidRDefault="00E51DDB" w:rsidP="00C16C45">
            <w:pPr>
              <w:keepNext/>
              <w:keepLines/>
              <w:spacing w:after="0"/>
              <w:rPr>
                <w:ins w:id="734" w:author="Grant Hausler" w:date="2023-01-30T15:38:00Z"/>
                <w:rFonts w:ascii="Arial" w:hAnsi="Arial"/>
                <w:b/>
                <w:i/>
                <w:sz w:val="18"/>
              </w:rPr>
            </w:pPr>
            <w:ins w:id="735" w:author="Grant Hausler" w:date="2023-01-30T15:38:00Z">
              <w:r w:rsidRPr="00D4229C">
                <w:rPr>
                  <w:rFonts w:ascii="Arial" w:hAnsi="Arial"/>
                  <w:b/>
                  <w:i/>
                  <w:sz w:val="18"/>
                </w:rPr>
                <w:t>signal-and-tracking-mode-ID-Map</w:t>
              </w:r>
            </w:ins>
          </w:p>
          <w:p w14:paraId="52926B3C" w14:textId="77777777" w:rsidR="00E51DDB" w:rsidRPr="00D4229C" w:rsidRDefault="00E51DDB" w:rsidP="00C16C45">
            <w:pPr>
              <w:keepNext/>
              <w:keepLines/>
              <w:spacing w:after="0"/>
              <w:rPr>
                <w:ins w:id="736" w:author="Grant Hausler" w:date="2023-01-30T15:38:00Z"/>
                <w:rFonts w:ascii="Arial" w:hAnsi="Arial"/>
                <w:sz w:val="18"/>
              </w:rPr>
            </w:pPr>
            <w:ins w:id="737" w:author="Grant Hausler" w:date="2023-01-30T15:38:00Z">
              <w:r w:rsidRPr="00D4229C">
                <w:rPr>
                  <w:rFonts w:ascii="Arial" w:hAnsi="Arial"/>
                  <w:sz w:val="18"/>
                </w:rPr>
                <w:t xml:space="preserve">This field specifies the GNSS signal(s) for which the </w:t>
              </w:r>
              <w:r w:rsidRPr="00D4229C">
                <w:rPr>
                  <w:rFonts w:ascii="Arial" w:hAnsi="Arial"/>
                  <w:i/>
                  <w:snapToGrid w:val="0"/>
                  <w:sz w:val="18"/>
                  <w:lang w:eastAsia="zh-CN"/>
                </w:rPr>
                <w:t>GNSS-SSR-</w:t>
              </w:r>
            </w:ins>
            <w:ins w:id="738" w:author="Grant Hausler" w:date="2023-01-31T20:52:00Z">
              <w:r>
                <w:rPr>
                  <w:rFonts w:ascii="Arial" w:hAnsi="Arial"/>
                  <w:i/>
                  <w:snapToGrid w:val="0"/>
                  <w:sz w:val="18"/>
                  <w:lang w:eastAsia="zh-CN"/>
                </w:rPr>
                <w:t xml:space="preserve">SatelliteAPC </w:t>
              </w:r>
            </w:ins>
            <w:ins w:id="739" w:author="Grant Hausler" w:date="2023-01-30T15:38:00Z">
              <w:r w:rsidRPr="00D4229C">
                <w:rPr>
                  <w:rFonts w:ascii="Arial" w:hAnsi="Arial"/>
                  <w:sz w:val="18"/>
                </w:rPr>
                <w:t xml:space="preserve">is requested. </w:t>
              </w:r>
            </w:ins>
          </w:p>
        </w:tc>
      </w:tr>
      <w:tr w:rsidR="00E51DDB" w:rsidRPr="00D4229C" w14:paraId="7787DCCD" w14:textId="77777777" w:rsidTr="00C16C45">
        <w:trPr>
          <w:cantSplit/>
          <w:ins w:id="740" w:author="Grant Hausler" w:date="2023-01-30T15:38:00Z"/>
        </w:trPr>
        <w:tc>
          <w:tcPr>
            <w:tcW w:w="9639" w:type="dxa"/>
          </w:tcPr>
          <w:p w14:paraId="719D4C46" w14:textId="77777777" w:rsidR="00E51DDB" w:rsidRPr="00D4229C" w:rsidRDefault="00E51DDB" w:rsidP="00C16C45">
            <w:pPr>
              <w:keepNext/>
              <w:keepLines/>
              <w:spacing w:after="0"/>
              <w:rPr>
                <w:ins w:id="741" w:author="Grant Hausler" w:date="2023-01-30T15:38:00Z"/>
                <w:rFonts w:ascii="Arial" w:hAnsi="Arial"/>
                <w:b/>
                <w:i/>
                <w:sz w:val="18"/>
              </w:rPr>
            </w:pPr>
            <w:ins w:id="742" w:author="Grant Hausler" w:date="2023-01-30T15:38:00Z">
              <w:r w:rsidRPr="00D4229C">
                <w:rPr>
                  <w:rFonts w:ascii="Arial" w:hAnsi="Arial"/>
                  <w:b/>
                  <w:i/>
                  <w:sz w:val="18"/>
                </w:rPr>
                <w:t>storedNavList</w:t>
              </w:r>
            </w:ins>
          </w:p>
          <w:p w14:paraId="3A8410DE" w14:textId="77777777" w:rsidR="00E51DDB" w:rsidRPr="00D4229C" w:rsidRDefault="00E51DDB" w:rsidP="00C16C45">
            <w:pPr>
              <w:keepNext/>
              <w:keepLines/>
              <w:spacing w:after="0"/>
              <w:rPr>
                <w:ins w:id="743" w:author="Grant Hausler" w:date="2023-01-30T15:38:00Z"/>
                <w:rFonts w:ascii="Arial" w:hAnsi="Arial"/>
                <w:sz w:val="18"/>
              </w:rPr>
            </w:pPr>
            <w:ins w:id="744" w:author="Grant Hausler" w:date="2023-01-30T15:38:00Z">
              <w:r w:rsidRPr="00D4229C">
                <w:rPr>
                  <w:rFonts w:ascii="Arial" w:hAnsi="Arial"/>
                  <w:sz w:val="18"/>
                </w:rPr>
                <w:t xml:space="preserve">This list provides information to the location server about which NAV data the target device has currently stored for the </w:t>
              </w:r>
              <w:proofErr w:type="gramStart"/>
              <w:r w:rsidRPr="00D4229C">
                <w:rPr>
                  <w:rFonts w:ascii="Arial" w:hAnsi="Arial"/>
                  <w:sz w:val="18"/>
                </w:rPr>
                <w:t>particular GNSS</w:t>
              </w:r>
              <w:proofErr w:type="gramEnd"/>
              <w:r w:rsidRPr="00D4229C">
                <w:rPr>
                  <w:rFonts w:ascii="Arial" w:hAnsi="Arial"/>
                  <w:sz w:val="18"/>
                </w:rPr>
                <w:t xml:space="preserve"> indicated by </w:t>
              </w:r>
              <w:r w:rsidRPr="00D4229C">
                <w:rPr>
                  <w:rFonts w:ascii="Arial" w:hAnsi="Arial"/>
                  <w:i/>
                  <w:sz w:val="18"/>
                </w:rPr>
                <w:t>GNSS-ID</w:t>
              </w:r>
              <w:r w:rsidRPr="00D4229C">
                <w:rPr>
                  <w:rFonts w:ascii="Arial" w:hAnsi="Arial"/>
                  <w:sz w:val="18"/>
                </w:rPr>
                <w:t>.</w:t>
              </w:r>
            </w:ins>
          </w:p>
        </w:tc>
      </w:tr>
    </w:tbl>
    <w:p w14:paraId="6DA89672" w14:textId="77777777" w:rsidR="00E51DDB" w:rsidRPr="00972DE9" w:rsidRDefault="00E51DDB" w:rsidP="00E51DDB"/>
    <w:p w14:paraId="77A07D36" w14:textId="77777777" w:rsidR="00E51DDB" w:rsidRDefault="00E51DDB" w:rsidP="00E51DDB">
      <w:pPr>
        <w:pStyle w:val="Heading4"/>
      </w:pPr>
      <w:bookmarkStart w:id="745" w:name="_Toc27765311"/>
      <w:bookmarkStart w:id="746" w:name="_Toc37681009"/>
      <w:bookmarkStart w:id="747" w:name="_Toc46486581"/>
      <w:bookmarkStart w:id="748" w:name="_Toc52546926"/>
      <w:bookmarkStart w:id="749" w:name="_Toc52547456"/>
      <w:bookmarkStart w:id="750" w:name="_Toc52547986"/>
      <w:bookmarkStart w:id="751" w:name="_Toc52548516"/>
      <w:bookmarkStart w:id="752" w:name="_Toc124534470"/>
      <w:r w:rsidRPr="00972DE9">
        <w:t>6.5.2.5</w:t>
      </w:r>
      <w:r w:rsidRPr="00972DE9">
        <w:tab/>
        <w:t>GNSS Location Information</w:t>
      </w:r>
      <w:bookmarkEnd w:id="745"/>
      <w:bookmarkEnd w:id="746"/>
      <w:bookmarkEnd w:id="747"/>
      <w:bookmarkEnd w:id="748"/>
      <w:bookmarkEnd w:id="749"/>
      <w:bookmarkEnd w:id="750"/>
      <w:bookmarkEnd w:id="751"/>
      <w:bookmarkEnd w:id="752"/>
    </w:p>
    <w:p w14:paraId="62F06CBD" w14:textId="77777777" w:rsidR="00E51DDB" w:rsidRPr="00D4229C" w:rsidRDefault="00E51DDB" w:rsidP="00E51DDB">
      <w:pPr>
        <w:rPr>
          <w:b/>
          <w:bCs/>
          <w:color w:val="FF0000"/>
          <w:sz w:val="28"/>
          <w:szCs w:val="28"/>
        </w:rPr>
      </w:pPr>
      <w:r w:rsidRPr="00D4229C">
        <w:rPr>
          <w:b/>
          <w:bCs/>
          <w:color w:val="FF0000"/>
          <w:sz w:val="28"/>
          <w:szCs w:val="28"/>
          <w:highlight w:val="yellow"/>
        </w:rPr>
        <w:t>/**Skip unmodified parts**/</w:t>
      </w:r>
    </w:p>
    <w:p w14:paraId="3C886CB2"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58BEC0EE" w14:textId="77777777" w:rsidR="00E51DDB" w:rsidRPr="00972DE9" w:rsidRDefault="00E51DDB" w:rsidP="00E51DDB">
      <w:pPr>
        <w:pStyle w:val="Heading4"/>
      </w:pPr>
      <w:bookmarkStart w:id="753" w:name="_Toc27765324"/>
      <w:bookmarkStart w:id="754" w:name="_Toc37681022"/>
      <w:bookmarkStart w:id="755" w:name="_Toc46486594"/>
      <w:bookmarkStart w:id="756" w:name="_Toc52546939"/>
      <w:bookmarkStart w:id="757" w:name="_Toc52547469"/>
      <w:bookmarkStart w:id="758" w:name="_Toc52547999"/>
      <w:bookmarkStart w:id="759" w:name="_Toc52548529"/>
      <w:bookmarkStart w:id="760" w:name="_Toc124534484"/>
      <w:r w:rsidRPr="00972DE9">
        <w:t>6.5.2.10</w:t>
      </w:r>
      <w:r w:rsidRPr="00972DE9">
        <w:tab/>
        <w:t>GNSS Capability Information Elements</w:t>
      </w:r>
      <w:bookmarkEnd w:id="753"/>
      <w:bookmarkEnd w:id="754"/>
      <w:bookmarkEnd w:id="755"/>
      <w:bookmarkEnd w:id="756"/>
      <w:bookmarkEnd w:id="757"/>
      <w:bookmarkEnd w:id="758"/>
      <w:bookmarkEnd w:id="759"/>
      <w:bookmarkEnd w:id="760"/>
    </w:p>
    <w:p w14:paraId="28FC4341" w14:textId="77777777" w:rsidR="00E51DDB" w:rsidRPr="00D4229C" w:rsidRDefault="00E51DDB" w:rsidP="00E51DDB">
      <w:pPr>
        <w:rPr>
          <w:b/>
          <w:bCs/>
          <w:color w:val="FF0000"/>
          <w:sz w:val="28"/>
          <w:szCs w:val="28"/>
        </w:rPr>
      </w:pPr>
      <w:bookmarkStart w:id="761" w:name="_Toc27765332"/>
      <w:bookmarkStart w:id="762" w:name="_Toc37681030"/>
      <w:bookmarkStart w:id="763" w:name="_Toc46486602"/>
      <w:bookmarkStart w:id="764" w:name="_Toc52546947"/>
      <w:bookmarkStart w:id="765" w:name="_Toc52547477"/>
      <w:bookmarkStart w:id="766" w:name="_Toc52548007"/>
      <w:bookmarkStart w:id="767" w:name="_Toc52548537"/>
      <w:bookmarkStart w:id="768" w:name="_Toc124534494"/>
      <w:r w:rsidRPr="00D4229C">
        <w:rPr>
          <w:b/>
          <w:bCs/>
          <w:color w:val="FF0000"/>
          <w:sz w:val="28"/>
          <w:szCs w:val="28"/>
          <w:highlight w:val="yellow"/>
        </w:rPr>
        <w:t>/**Skip unmodified parts**/</w:t>
      </w:r>
    </w:p>
    <w:bookmarkEnd w:id="761"/>
    <w:bookmarkEnd w:id="762"/>
    <w:bookmarkEnd w:id="763"/>
    <w:bookmarkEnd w:id="764"/>
    <w:bookmarkEnd w:id="765"/>
    <w:bookmarkEnd w:id="766"/>
    <w:bookmarkEnd w:id="767"/>
    <w:bookmarkEnd w:id="768"/>
    <w:p w14:paraId="70ACD174" w14:textId="77777777" w:rsidR="00E51DDB" w:rsidRPr="00972DE9" w:rsidRDefault="00E51DDB" w:rsidP="00E51DDB">
      <w:pPr>
        <w:pStyle w:val="Heading4"/>
        <w:rPr>
          <w:i/>
        </w:rPr>
      </w:pPr>
      <w:r w:rsidRPr="00972DE9">
        <w:t>–</w:t>
      </w:r>
      <w:r w:rsidRPr="00972DE9">
        <w:tab/>
      </w:r>
      <w:r w:rsidRPr="00972DE9">
        <w:rPr>
          <w:i/>
        </w:rPr>
        <w:t>GNSS-GenericAssistanceDataSupport</w:t>
      </w:r>
    </w:p>
    <w:p w14:paraId="30EC3BDD" w14:textId="77777777" w:rsidR="00E51DDB" w:rsidRPr="00972DE9" w:rsidRDefault="00E51DDB" w:rsidP="00E51DDB">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71C15656" w14:textId="77777777" w:rsidR="00E51DDB" w:rsidRPr="00972DE9" w:rsidRDefault="00E51DDB" w:rsidP="00E51DDB">
      <w:pPr>
        <w:pStyle w:val="PL"/>
        <w:shd w:val="clear" w:color="auto" w:fill="E6E6E6"/>
      </w:pPr>
      <w:r w:rsidRPr="00972DE9">
        <w:t>-- ASN1START</w:t>
      </w:r>
    </w:p>
    <w:p w14:paraId="211A2545" w14:textId="77777777" w:rsidR="00E51DDB" w:rsidRPr="00972DE9" w:rsidRDefault="00E51DDB" w:rsidP="00E51DDB">
      <w:pPr>
        <w:pStyle w:val="PL"/>
        <w:shd w:val="clear" w:color="auto" w:fill="E6E6E6"/>
        <w:rPr>
          <w:snapToGrid w:val="0"/>
        </w:rPr>
      </w:pPr>
    </w:p>
    <w:p w14:paraId="03147DA5" w14:textId="77777777" w:rsidR="00E51DDB" w:rsidRPr="00972DE9" w:rsidRDefault="00E51DDB" w:rsidP="00E51DDB">
      <w:pPr>
        <w:pStyle w:val="PL"/>
        <w:shd w:val="clear" w:color="auto" w:fill="E6E6E6"/>
        <w:rPr>
          <w:snapToGrid w:val="0"/>
        </w:rPr>
      </w:pPr>
      <w:r w:rsidRPr="00972DE9">
        <w:rPr>
          <w:snapToGrid w:val="0"/>
        </w:rPr>
        <w:t>GNSS-GenericAssistanceDataSupport ::=</w:t>
      </w:r>
    </w:p>
    <w:p w14:paraId="4424D18C" w14:textId="77777777" w:rsidR="00E51DDB" w:rsidRPr="00972DE9" w:rsidRDefault="00E51DDB" w:rsidP="00E51DDB">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5387C0F3" w14:textId="77777777" w:rsidR="00E51DDB" w:rsidRPr="00972DE9" w:rsidRDefault="00E51DDB" w:rsidP="00E51DDB">
      <w:pPr>
        <w:pStyle w:val="PL"/>
        <w:shd w:val="clear" w:color="auto" w:fill="E6E6E6"/>
      </w:pPr>
    </w:p>
    <w:p w14:paraId="1A021A00" w14:textId="77777777" w:rsidR="00E51DDB" w:rsidRPr="00972DE9" w:rsidRDefault="00E51DDB" w:rsidP="00E51DDB">
      <w:pPr>
        <w:pStyle w:val="PL"/>
        <w:shd w:val="clear" w:color="auto" w:fill="E6E6E6"/>
      </w:pPr>
      <w:r w:rsidRPr="00972DE9">
        <w:rPr>
          <w:snapToGrid w:val="0"/>
        </w:rPr>
        <w:t>GNSS-GenericAssistDataSupportElement ::= SEQUENCE {</w:t>
      </w:r>
    </w:p>
    <w:p w14:paraId="5DAC1ECE" w14:textId="77777777" w:rsidR="00E51DDB" w:rsidRPr="00972DE9" w:rsidRDefault="00E51DDB" w:rsidP="00E51DDB">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F26B681" w14:textId="77777777" w:rsidR="00E51DDB" w:rsidRPr="00972DE9" w:rsidRDefault="00E51DDB" w:rsidP="00E51DDB">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B343B64" w14:textId="77777777" w:rsidR="00E51DDB" w:rsidRPr="00972DE9" w:rsidRDefault="00E51DDB" w:rsidP="00E51DDB">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1DD764F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6B481D88" w14:textId="77777777" w:rsidR="00E51DDB" w:rsidRPr="00972DE9" w:rsidRDefault="00E51DDB" w:rsidP="00E51DDB">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48A1DC2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04876D75" w14:textId="77777777" w:rsidR="00E51DDB" w:rsidRPr="00972DE9" w:rsidRDefault="00E51DDB" w:rsidP="00E51DDB">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A7ED833"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4F390D4B" w14:textId="77777777" w:rsidR="00E51DDB" w:rsidRPr="00972DE9" w:rsidRDefault="00E51DDB" w:rsidP="00E51DDB">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5ABFDE3F"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0DBDF53A" w14:textId="77777777" w:rsidR="00E51DDB" w:rsidRPr="00972DE9" w:rsidRDefault="00E51DDB" w:rsidP="00E51DDB">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4B75597B"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6FF6B25A" w14:textId="77777777" w:rsidR="00E51DDB" w:rsidRPr="00972DE9" w:rsidRDefault="00E51DDB" w:rsidP="00E51DDB">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66250B6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363326B1" w14:textId="77777777" w:rsidR="00E51DDB" w:rsidRPr="00972DE9" w:rsidRDefault="00E51DDB" w:rsidP="00E51DDB">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6360179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7875B3AD" w14:textId="77777777" w:rsidR="00E51DDB" w:rsidRPr="00972DE9" w:rsidRDefault="00E51DDB" w:rsidP="00E51DDB">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567ADA0C"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420BF545" w14:textId="77777777" w:rsidR="00E51DDB" w:rsidRPr="00972DE9" w:rsidRDefault="00E51DDB" w:rsidP="00E51DDB">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5FCD3C05"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5F84717E" w14:textId="77777777" w:rsidR="00E51DDB" w:rsidRPr="00972DE9" w:rsidRDefault="00E51DDB" w:rsidP="00E51DDB">
      <w:pPr>
        <w:pStyle w:val="PL"/>
        <w:shd w:val="clear" w:color="auto" w:fill="E6E6E6"/>
        <w:rPr>
          <w:snapToGrid w:val="0"/>
          <w:lang w:eastAsia="zh-CN"/>
        </w:rPr>
      </w:pPr>
      <w:r w:rsidRPr="00972DE9">
        <w:rPr>
          <w:snapToGrid w:val="0"/>
        </w:rPr>
        <w:tab/>
        <w:t>...</w:t>
      </w:r>
      <w:r w:rsidRPr="00972DE9">
        <w:rPr>
          <w:snapToGrid w:val="0"/>
          <w:lang w:eastAsia="zh-CN"/>
        </w:rPr>
        <w:t>,</w:t>
      </w:r>
    </w:p>
    <w:p w14:paraId="7702DB44"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t>[[</w:t>
      </w:r>
    </w:p>
    <w:p w14:paraId="43A2C081"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55BFF7F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4099B107" w14:textId="77777777" w:rsidR="00E51DDB" w:rsidRPr="00972DE9" w:rsidRDefault="00E51DDB" w:rsidP="00E51DDB">
      <w:pPr>
        <w:pStyle w:val="PL"/>
        <w:shd w:val="clear" w:color="auto" w:fill="E6E6E6"/>
        <w:rPr>
          <w:snapToGrid w:val="0"/>
          <w:lang w:eastAsia="zh-CN"/>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632926A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3CBC5E42" w14:textId="77777777" w:rsidR="00E51DDB" w:rsidRPr="00972DE9" w:rsidRDefault="00E51DDB" w:rsidP="00E51DDB">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2178ED69"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37388A0B"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0F14AAFB"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26F010A3"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62BB128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3DC3CD8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1BB02B6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507ED2B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2C6648FD"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6B0AE694"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1C3C9F5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CB9DC3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6143183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660563E0"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77D57D6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54391AB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2DC26B72"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16A0B827"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EC56B70"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66B77529"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27169F0E"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9E0AAEA"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2B0989C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27F78F08"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5F36E36C" w14:textId="77777777" w:rsidR="00E51DDB" w:rsidRPr="00972DE9" w:rsidRDefault="00E51DDB" w:rsidP="00E51DDB">
      <w:pPr>
        <w:pStyle w:val="PL"/>
        <w:shd w:val="clear" w:color="auto" w:fill="E6E6E6"/>
        <w:rPr>
          <w:snapToGrid w:val="0"/>
          <w:lang w:eastAsia="zh-CN"/>
        </w:rPr>
      </w:pPr>
      <w:r w:rsidRPr="00972DE9">
        <w:rPr>
          <w:snapToGrid w:val="0"/>
          <w:lang w:eastAsia="zh-CN"/>
        </w:rPr>
        <w:tab/>
        <w:t>]],</w:t>
      </w:r>
    </w:p>
    <w:p w14:paraId="57BF84F1"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t>[[</w:t>
      </w:r>
    </w:p>
    <w:p w14:paraId="695C022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09CC05B0"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7302F126"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52EA323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gnss-SSR-STEC-CorrectionSupport-r16</w:t>
      </w:r>
    </w:p>
    <w:p w14:paraId="7D94778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43B9C424"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48A6741E"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t>gnss-SSR-GriddedCorrectionSupport-r16</w:t>
      </w:r>
    </w:p>
    <w:p w14:paraId="34C170FA"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7C17E4A2" w14:textId="77777777" w:rsidR="00E51DDB" w:rsidRPr="00972DE9" w:rsidRDefault="00E51DDB" w:rsidP="00E51DD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3BAB156F" w14:textId="77777777" w:rsidR="00E51DDB" w:rsidRPr="00972DE9" w:rsidRDefault="00E51DDB" w:rsidP="00E51DDB">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D622375"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8F71B11" w14:textId="77777777" w:rsidR="00E51DDB" w:rsidRPr="00972DE9" w:rsidRDefault="00E51DDB" w:rsidP="00E51DDB">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2AD633AB" w14:textId="77777777" w:rsidR="00E51DDB" w:rsidRPr="00972DE9" w:rsidRDefault="00E51DDB" w:rsidP="00E51DDB">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7688EE73" w14:textId="77777777" w:rsidR="00E51DDB" w:rsidRPr="00972DE9" w:rsidRDefault="00E51DDB" w:rsidP="00E51DDB">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7E30AEFB" w14:textId="77777777" w:rsidR="00E51DDB" w:rsidRPr="009D09D3" w:rsidRDefault="00E51DDB" w:rsidP="00E51DDB">
      <w:pPr>
        <w:pStyle w:val="PL"/>
        <w:shd w:val="clear" w:color="auto" w:fill="E6E6E6"/>
        <w:rPr>
          <w:ins w:id="769" w:author="Grant Hausler" w:date="2023-01-30T15:40:00Z"/>
          <w:snapToGrid w:val="0"/>
          <w:lang w:eastAsia="zh-CN"/>
        </w:rPr>
      </w:pPr>
      <w:r w:rsidRPr="00972DE9">
        <w:rPr>
          <w:snapToGrid w:val="0"/>
          <w:lang w:eastAsia="zh-CN"/>
        </w:rPr>
        <w:tab/>
        <w:t>]]</w:t>
      </w:r>
      <w:ins w:id="770" w:author="Grant Hausler" w:date="2023-01-30T15:40:00Z">
        <w:r w:rsidRPr="009D09D3">
          <w:t xml:space="preserve"> </w:t>
        </w:r>
        <w:r w:rsidRPr="009D09D3">
          <w:rPr>
            <w:snapToGrid w:val="0"/>
            <w:lang w:eastAsia="zh-CN"/>
          </w:rPr>
          <w:t>,</w:t>
        </w:r>
      </w:ins>
    </w:p>
    <w:p w14:paraId="2CB5C11B" w14:textId="77777777" w:rsidR="00E51DDB" w:rsidRDefault="00E51DDB" w:rsidP="00E51DDB">
      <w:pPr>
        <w:pStyle w:val="PL"/>
        <w:shd w:val="clear" w:color="auto" w:fill="E6E6E6"/>
        <w:rPr>
          <w:ins w:id="771" w:author="Grant Hausler" w:date="2023-03-31T14:36:00Z"/>
          <w:snapToGrid w:val="0"/>
          <w:lang w:eastAsia="zh-CN"/>
        </w:rPr>
      </w:pPr>
      <w:ins w:id="772" w:author="Grant Hausler" w:date="2023-01-30T15:40:00Z">
        <w:r w:rsidRPr="009D09D3">
          <w:rPr>
            <w:snapToGrid w:val="0"/>
            <w:lang w:eastAsia="zh-CN"/>
          </w:rPr>
          <w:tab/>
          <w:t>[[</w:t>
        </w:r>
      </w:ins>
    </w:p>
    <w:p w14:paraId="517B72B4" w14:textId="77777777" w:rsidR="0035650A" w:rsidRPr="009D09D3" w:rsidRDefault="0035650A" w:rsidP="0035650A">
      <w:pPr>
        <w:pStyle w:val="PL"/>
        <w:shd w:val="clear" w:color="auto" w:fill="E6E6E6"/>
        <w:rPr>
          <w:ins w:id="773" w:author="Grant Hausler" w:date="2023-03-31T14:36:00Z"/>
          <w:snapToGrid w:val="0"/>
          <w:lang w:eastAsia="zh-CN"/>
        </w:rPr>
      </w:pPr>
      <w:ins w:id="774" w:author="Grant Hausler" w:date="2023-03-31T14:36: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07EC4E78" w14:textId="77777777" w:rsidR="0035650A" w:rsidRPr="009D09D3" w:rsidRDefault="0035650A" w:rsidP="0035650A">
      <w:pPr>
        <w:pStyle w:val="PL"/>
        <w:shd w:val="clear" w:color="auto" w:fill="E6E6E6"/>
        <w:rPr>
          <w:ins w:id="775" w:author="Grant Hausler" w:date="2023-03-31T14:36:00Z"/>
          <w:snapToGrid w:val="0"/>
          <w:lang w:eastAsia="zh-CN"/>
        </w:rPr>
      </w:pPr>
      <w:ins w:id="776" w:author="Grant Hausler" w:date="2023-03-31T14:36: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Cond PBY-Sup</w:t>
        </w:r>
      </w:ins>
    </w:p>
    <w:p w14:paraId="53BDEE44" w14:textId="77777777" w:rsidR="00E51DDB" w:rsidRPr="009D09D3" w:rsidRDefault="00E51DDB" w:rsidP="00E51DDB">
      <w:pPr>
        <w:pStyle w:val="PL"/>
        <w:shd w:val="clear" w:color="auto" w:fill="E6E6E6"/>
        <w:rPr>
          <w:ins w:id="777" w:author="Grant Hausler" w:date="2023-01-30T15:40:00Z"/>
          <w:snapToGrid w:val="0"/>
          <w:lang w:eastAsia="zh-CN"/>
        </w:rPr>
      </w:pPr>
      <w:ins w:id="778" w:author="Grant Hausler" w:date="2023-01-30T15:40: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386A8F27" w14:textId="77777777" w:rsidR="00E51DDB" w:rsidRPr="009D09D3" w:rsidRDefault="00E51DDB" w:rsidP="00E51DDB">
      <w:pPr>
        <w:pStyle w:val="PL"/>
        <w:shd w:val="clear" w:color="auto" w:fill="E6E6E6"/>
        <w:rPr>
          <w:ins w:id="779" w:author="Grant Hausler" w:date="2023-01-30T15:40:00Z"/>
          <w:snapToGrid w:val="0"/>
          <w:lang w:eastAsia="zh-CN"/>
        </w:rPr>
      </w:pPr>
      <w:ins w:id="780" w:author="Grant Hausler" w:date="2023-01-30T15:40: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xml:space="preserve">-- Cond </w:t>
        </w:r>
      </w:ins>
      <w:ins w:id="781" w:author="Grant Hausler" w:date="2023-02-01T15:55:00Z">
        <w:r>
          <w:rPr>
            <w:snapToGrid w:val="0"/>
            <w:lang w:eastAsia="zh-CN"/>
          </w:rPr>
          <w:t>SatAPC</w:t>
        </w:r>
      </w:ins>
      <w:ins w:id="782" w:author="Grant Hausler" w:date="2023-01-30T15:40:00Z">
        <w:r w:rsidRPr="009D09D3">
          <w:rPr>
            <w:snapToGrid w:val="0"/>
            <w:lang w:eastAsia="zh-CN"/>
          </w:rPr>
          <w:t>-Sup</w:t>
        </w:r>
      </w:ins>
    </w:p>
    <w:p w14:paraId="6B02ACF2" w14:textId="77777777" w:rsidR="00E51DDB" w:rsidRPr="00972DE9" w:rsidRDefault="00E51DDB" w:rsidP="00E51DDB">
      <w:pPr>
        <w:pStyle w:val="PL"/>
        <w:shd w:val="clear" w:color="auto" w:fill="E6E6E6"/>
        <w:rPr>
          <w:snapToGrid w:val="0"/>
          <w:lang w:eastAsia="zh-CN"/>
        </w:rPr>
      </w:pPr>
      <w:ins w:id="783" w:author="Grant Hausler" w:date="2023-01-30T15:40:00Z">
        <w:r w:rsidRPr="009D09D3">
          <w:rPr>
            <w:snapToGrid w:val="0"/>
            <w:lang w:eastAsia="zh-CN"/>
          </w:rPr>
          <w:tab/>
          <w:t>]]</w:t>
        </w:r>
      </w:ins>
    </w:p>
    <w:p w14:paraId="60B1C1B0" w14:textId="77777777" w:rsidR="00E51DDB" w:rsidRPr="00972DE9" w:rsidRDefault="00E51DDB" w:rsidP="00E51DDB">
      <w:pPr>
        <w:pStyle w:val="PL"/>
        <w:shd w:val="clear" w:color="auto" w:fill="E6E6E6"/>
        <w:rPr>
          <w:snapToGrid w:val="0"/>
        </w:rPr>
      </w:pPr>
      <w:r w:rsidRPr="00972DE9">
        <w:rPr>
          <w:snapToGrid w:val="0"/>
        </w:rPr>
        <w:t>}</w:t>
      </w:r>
    </w:p>
    <w:p w14:paraId="1E606DDB" w14:textId="77777777" w:rsidR="00E51DDB" w:rsidRPr="00972DE9" w:rsidRDefault="00E51DDB" w:rsidP="00E51DDB">
      <w:pPr>
        <w:pStyle w:val="PL"/>
        <w:shd w:val="clear" w:color="auto" w:fill="E6E6E6"/>
      </w:pPr>
    </w:p>
    <w:p w14:paraId="74633A21" w14:textId="77777777" w:rsidR="00E51DDB" w:rsidRPr="00972DE9" w:rsidRDefault="00E51DDB" w:rsidP="00E51DDB">
      <w:pPr>
        <w:pStyle w:val="PL"/>
        <w:shd w:val="clear" w:color="auto" w:fill="E6E6E6"/>
      </w:pPr>
      <w:r w:rsidRPr="00972DE9">
        <w:t>-- ASN1STOP</w:t>
      </w:r>
    </w:p>
    <w:p w14:paraId="1DBA0072" w14:textId="77777777" w:rsidR="00E51DDB" w:rsidRPr="00972DE9" w:rsidRDefault="00E51DDB" w:rsidP="00E51D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DDB" w:rsidRPr="00972DE9" w14:paraId="47D7584F" w14:textId="77777777" w:rsidTr="00C16C45">
        <w:trPr>
          <w:cantSplit/>
          <w:tblHeader/>
        </w:trPr>
        <w:tc>
          <w:tcPr>
            <w:tcW w:w="2268" w:type="dxa"/>
          </w:tcPr>
          <w:p w14:paraId="03AFE405" w14:textId="77777777" w:rsidR="00E51DDB" w:rsidRPr="00972DE9" w:rsidRDefault="00E51DDB" w:rsidP="00C16C45">
            <w:pPr>
              <w:pStyle w:val="TAH"/>
              <w:keepNext w:val="0"/>
              <w:keepLines w:val="0"/>
              <w:widowControl w:val="0"/>
            </w:pPr>
            <w:r w:rsidRPr="00972DE9">
              <w:t>Conditional presence</w:t>
            </w:r>
          </w:p>
        </w:tc>
        <w:tc>
          <w:tcPr>
            <w:tcW w:w="7371" w:type="dxa"/>
          </w:tcPr>
          <w:p w14:paraId="0DCB35B0" w14:textId="77777777" w:rsidR="00E51DDB" w:rsidRPr="00972DE9" w:rsidRDefault="00E51DDB" w:rsidP="00C16C45">
            <w:pPr>
              <w:pStyle w:val="TAH"/>
              <w:keepNext w:val="0"/>
              <w:keepLines w:val="0"/>
              <w:widowControl w:val="0"/>
            </w:pPr>
            <w:r w:rsidRPr="00972DE9">
              <w:t>Explanation</w:t>
            </w:r>
          </w:p>
        </w:tc>
      </w:tr>
      <w:tr w:rsidR="00E51DDB" w:rsidRPr="00972DE9" w14:paraId="2E32FC37" w14:textId="77777777" w:rsidTr="00C16C45">
        <w:trPr>
          <w:cantSplit/>
        </w:trPr>
        <w:tc>
          <w:tcPr>
            <w:tcW w:w="2268" w:type="dxa"/>
          </w:tcPr>
          <w:p w14:paraId="2B63B175" w14:textId="77777777" w:rsidR="00E51DDB" w:rsidRPr="00972DE9" w:rsidRDefault="00E51DDB" w:rsidP="00C16C45">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A9B986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E51DDB" w:rsidRPr="00972DE9" w14:paraId="77B96EC7" w14:textId="77777777" w:rsidTr="00C16C45">
        <w:trPr>
          <w:cantSplit/>
        </w:trPr>
        <w:tc>
          <w:tcPr>
            <w:tcW w:w="2268" w:type="dxa"/>
          </w:tcPr>
          <w:p w14:paraId="75029E6C" w14:textId="77777777" w:rsidR="00E51DDB" w:rsidRPr="00972DE9" w:rsidRDefault="00E51DDB" w:rsidP="00C16C45">
            <w:pPr>
              <w:pStyle w:val="TAL"/>
              <w:keepNext w:val="0"/>
              <w:keepLines w:val="0"/>
              <w:widowControl w:val="0"/>
              <w:rPr>
                <w:i/>
              </w:rPr>
            </w:pPr>
            <w:r w:rsidRPr="00972DE9">
              <w:rPr>
                <w:i/>
              </w:rPr>
              <w:t>TimeModSup</w:t>
            </w:r>
          </w:p>
        </w:tc>
        <w:tc>
          <w:tcPr>
            <w:tcW w:w="7371" w:type="dxa"/>
          </w:tcPr>
          <w:p w14:paraId="00848A47"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xml:space="preserve">; </w:t>
            </w:r>
            <w:proofErr w:type="gramStart"/>
            <w:r w:rsidRPr="00972DE9">
              <w:t>otherwise</w:t>
            </w:r>
            <w:proofErr w:type="gramEnd"/>
            <w:r w:rsidRPr="00972DE9">
              <w:t xml:space="preserve"> it is not present.</w:t>
            </w:r>
          </w:p>
        </w:tc>
      </w:tr>
      <w:tr w:rsidR="00E51DDB" w:rsidRPr="00972DE9" w14:paraId="776851A4" w14:textId="77777777" w:rsidTr="00C16C45">
        <w:trPr>
          <w:cantSplit/>
        </w:trPr>
        <w:tc>
          <w:tcPr>
            <w:tcW w:w="2268" w:type="dxa"/>
          </w:tcPr>
          <w:p w14:paraId="1FDBAFD9" w14:textId="77777777" w:rsidR="00E51DDB" w:rsidRPr="00972DE9" w:rsidRDefault="00E51DDB" w:rsidP="00C16C45">
            <w:pPr>
              <w:pStyle w:val="TAL"/>
              <w:keepNext w:val="0"/>
              <w:keepLines w:val="0"/>
              <w:widowControl w:val="0"/>
              <w:rPr>
                <w:i/>
              </w:rPr>
            </w:pPr>
            <w:r w:rsidRPr="00972DE9">
              <w:rPr>
                <w:i/>
              </w:rPr>
              <w:t>DGNSS-Sup</w:t>
            </w:r>
          </w:p>
        </w:tc>
        <w:tc>
          <w:tcPr>
            <w:tcW w:w="7371" w:type="dxa"/>
          </w:tcPr>
          <w:p w14:paraId="49F5D7E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xml:space="preserve">; </w:t>
            </w:r>
            <w:proofErr w:type="gramStart"/>
            <w:r w:rsidRPr="00972DE9">
              <w:t>otherwise</w:t>
            </w:r>
            <w:proofErr w:type="gramEnd"/>
            <w:r w:rsidRPr="00972DE9">
              <w:t xml:space="preserve"> it is not present.</w:t>
            </w:r>
          </w:p>
        </w:tc>
      </w:tr>
      <w:tr w:rsidR="00E51DDB" w:rsidRPr="00972DE9" w14:paraId="39BC4922" w14:textId="77777777" w:rsidTr="00C16C45">
        <w:trPr>
          <w:cantSplit/>
        </w:trPr>
        <w:tc>
          <w:tcPr>
            <w:tcW w:w="2268" w:type="dxa"/>
          </w:tcPr>
          <w:p w14:paraId="7810FE88" w14:textId="77777777" w:rsidR="00E51DDB" w:rsidRPr="00972DE9" w:rsidRDefault="00E51DDB" w:rsidP="00C16C45">
            <w:pPr>
              <w:pStyle w:val="TAL"/>
              <w:keepNext w:val="0"/>
              <w:keepLines w:val="0"/>
              <w:widowControl w:val="0"/>
              <w:rPr>
                <w:i/>
              </w:rPr>
            </w:pPr>
            <w:r w:rsidRPr="00972DE9">
              <w:rPr>
                <w:i/>
              </w:rPr>
              <w:t>NavModSup</w:t>
            </w:r>
          </w:p>
        </w:tc>
        <w:tc>
          <w:tcPr>
            <w:tcW w:w="7371" w:type="dxa"/>
          </w:tcPr>
          <w:p w14:paraId="3F018E48"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xml:space="preserve">; </w:t>
            </w:r>
            <w:proofErr w:type="gramStart"/>
            <w:r w:rsidRPr="00972DE9">
              <w:t>otherwise</w:t>
            </w:r>
            <w:proofErr w:type="gramEnd"/>
            <w:r w:rsidRPr="00972DE9">
              <w:t xml:space="preserve"> it is not present.</w:t>
            </w:r>
          </w:p>
        </w:tc>
      </w:tr>
      <w:tr w:rsidR="00E51DDB" w:rsidRPr="00972DE9" w14:paraId="5F8DDE8A" w14:textId="77777777" w:rsidTr="00C16C45">
        <w:trPr>
          <w:cantSplit/>
        </w:trPr>
        <w:tc>
          <w:tcPr>
            <w:tcW w:w="2268" w:type="dxa"/>
          </w:tcPr>
          <w:p w14:paraId="074E6330" w14:textId="77777777" w:rsidR="00E51DDB" w:rsidRPr="00972DE9" w:rsidRDefault="00E51DDB" w:rsidP="00C16C45">
            <w:pPr>
              <w:pStyle w:val="TAL"/>
              <w:keepNext w:val="0"/>
              <w:keepLines w:val="0"/>
              <w:widowControl w:val="0"/>
              <w:rPr>
                <w:i/>
              </w:rPr>
            </w:pPr>
            <w:r w:rsidRPr="00972DE9">
              <w:rPr>
                <w:i/>
              </w:rPr>
              <w:t>RTISup</w:t>
            </w:r>
          </w:p>
        </w:tc>
        <w:tc>
          <w:tcPr>
            <w:tcW w:w="7371" w:type="dxa"/>
          </w:tcPr>
          <w:p w14:paraId="653FE700"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xml:space="preserve">; </w:t>
            </w:r>
            <w:proofErr w:type="gramStart"/>
            <w:r w:rsidRPr="00972DE9">
              <w:t>otherwise</w:t>
            </w:r>
            <w:proofErr w:type="gramEnd"/>
            <w:r w:rsidRPr="00972DE9">
              <w:t xml:space="preserve"> it is not present.</w:t>
            </w:r>
          </w:p>
        </w:tc>
      </w:tr>
      <w:tr w:rsidR="00E51DDB" w:rsidRPr="00972DE9" w14:paraId="322E8159" w14:textId="77777777" w:rsidTr="00C16C45">
        <w:trPr>
          <w:cantSplit/>
        </w:trPr>
        <w:tc>
          <w:tcPr>
            <w:tcW w:w="2268" w:type="dxa"/>
          </w:tcPr>
          <w:p w14:paraId="609F316B" w14:textId="77777777" w:rsidR="00E51DDB" w:rsidRPr="00972DE9" w:rsidRDefault="00E51DDB" w:rsidP="00C16C45">
            <w:pPr>
              <w:pStyle w:val="TAL"/>
              <w:keepNext w:val="0"/>
              <w:keepLines w:val="0"/>
              <w:widowControl w:val="0"/>
              <w:rPr>
                <w:i/>
              </w:rPr>
            </w:pPr>
            <w:r w:rsidRPr="00972DE9">
              <w:rPr>
                <w:i/>
              </w:rPr>
              <w:t>DataBitsSup</w:t>
            </w:r>
          </w:p>
        </w:tc>
        <w:tc>
          <w:tcPr>
            <w:tcW w:w="7371" w:type="dxa"/>
          </w:tcPr>
          <w:p w14:paraId="5637B52E"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xml:space="preserve">; </w:t>
            </w:r>
            <w:proofErr w:type="gramStart"/>
            <w:r w:rsidRPr="00972DE9">
              <w:t>otherwise</w:t>
            </w:r>
            <w:proofErr w:type="gramEnd"/>
            <w:r w:rsidRPr="00972DE9">
              <w:t xml:space="preserve"> it is not present.</w:t>
            </w:r>
          </w:p>
        </w:tc>
      </w:tr>
      <w:tr w:rsidR="00E51DDB" w:rsidRPr="00972DE9" w14:paraId="311A6639" w14:textId="77777777" w:rsidTr="00C16C45">
        <w:trPr>
          <w:cantSplit/>
        </w:trPr>
        <w:tc>
          <w:tcPr>
            <w:tcW w:w="2268" w:type="dxa"/>
          </w:tcPr>
          <w:p w14:paraId="3D2512CB" w14:textId="77777777" w:rsidR="00E51DDB" w:rsidRPr="00972DE9" w:rsidRDefault="00E51DDB" w:rsidP="00C16C45">
            <w:pPr>
              <w:pStyle w:val="TAL"/>
              <w:keepNext w:val="0"/>
              <w:keepLines w:val="0"/>
              <w:widowControl w:val="0"/>
              <w:rPr>
                <w:i/>
              </w:rPr>
            </w:pPr>
            <w:r w:rsidRPr="00972DE9">
              <w:rPr>
                <w:i/>
              </w:rPr>
              <w:t>AcquAssistSup</w:t>
            </w:r>
          </w:p>
        </w:tc>
        <w:tc>
          <w:tcPr>
            <w:tcW w:w="7371" w:type="dxa"/>
          </w:tcPr>
          <w:p w14:paraId="524EB8F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xml:space="preserve">; </w:t>
            </w:r>
            <w:proofErr w:type="gramStart"/>
            <w:r w:rsidRPr="00972DE9">
              <w:t>otherwise</w:t>
            </w:r>
            <w:proofErr w:type="gramEnd"/>
            <w:r w:rsidRPr="00972DE9">
              <w:t xml:space="preserve"> it is not present.</w:t>
            </w:r>
          </w:p>
        </w:tc>
      </w:tr>
      <w:tr w:rsidR="00E51DDB" w:rsidRPr="00972DE9" w14:paraId="043310BA" w14:textId="77777777" w:rsidTr="00C16C45">
        <w:trPr>
          <w:cantSplit/>
        </w:trPr>
        <w:tc>
          <w:tcPr>
            <w:tcW w:w="2268" w:type="dxa"/>
          </w:tcPr>
          <w:p w14:paraId="5CD05CAA" w14:textId="77777777" w:rsidR="00E51DDB" w:rsidRPr="00972DE9" w:rsidRDefault="00E51DDB" w:rsidP="00C16C45">
            <w:pPr>
              <w:pStyle w:val="TAL"/>
              <w:keepNext w:val="0"/>
              <w:keepLines w:val="0"/>
              <w:widowControl w:val="0"/>
              <w:rPr>
                <w:i/>
              </w:rPr>
            </w:pPr>
            <w:r w:rsidRPr="00972DE9">
              <w:rPr>
                <w:i/>
              </w:rPr>
              <w:t>AlmanacSup</w:t>
            </w:r>
          </w:p>
        </w:tc>
        <w:tc>
          <w:tcPr>
            <w:tcW w:w="7371" w:type="dxa"/>
          </w:tcPr>
          <w:p w14:paraId="407FDC4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xml:space="preserve">; </w:t>
            </w:r>
            <w:proofErr w:type="gramStart"/>
            <w:r w:rsidRPr="00972DE9">
              <w:t>otherwise</w:t>
            </w:r>
            <w:proofErr w:type="gramEnd"/>
            <w:r w:rsidRPr="00972DE9">
              <w:t xml:space="preserve"> it is not present.</w:t>
            </w:r>
          </w:p>
        </w:tc>
      </w:tr>
      <w:tr w:rsidR="00E51DDB" w:rsidRPr="00972DE9" w14:paraId="30F87FEF" w14:textId="77777777" w:rsidTr="00C16C45">
        <w:trPr>
          <w:cantSplit/>
        </w:trPr>
        <w:tc>
          <w:tcPr>
            <w:tcW w:w="2268" w:type="dxa"/>
          </w:tcPr>
          <w:p w14:paraId="36155D21" w14:textId="77777777" w:rsidR="00E51DDB" w:rsidRPr="00972DE9" w:rsidRDefault="00E51DDB" w:rsidP="00C16C45">
            <w:pPr>
              <w:pStyle w:val="TAL"/>
              <w:keepNext w:val="0"/>
              <w:keepLines w:val="0"/>
              <w:widowControl w:val="0"/>
              <w:rPr>
                <w:i/>
              </w:rPr>
            </w:pPr>
            <w:r w:rsidRPr="00972DE9">
              <w:rPr>
                <w:i/>
              </w:rPr>
              <w:t>UTCModSup</w:t>
            </w:r>
          </w:p>
        </w:tc>
        <w:tc>
          <w:tcPr>
            <w:tcW w:w="7371" w:type="dxa"/>
          </w:tcPr>
          <w:p w14:paraId="6CA27F3F"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xml:space="preserve">; </w:t>
            </w:r>
            <w:proofErr w:type="gramStart"/>
            <w:r w:rsidRPr="00972DE9">
              <w:t>otherwise</w:t>
            </w:r>
            <w:proofErr w:type="gramEnd"/>
            <w:r w:rsidRPr="00972DE9">
              <w:t xml:space="preserve"> it is not present.</w:t>
            </w:r>
          </w:p>
        </w:tc>
      </w:tr>
      <w:tr w:rsidR="00E51DDB" w:rsidRPr="00972DE9" w14:paraId="070BA54A" w14:textId="77777777" w:rsidTr="00C16C45">
        <w:trPr>
          <w:cantSplit/>
        </w:trPr>
        <w:tc>
          <w:tcPr>
            <w:tcW w:w="2268" w:type="dxa"/>
          </w:tcPr>
          <w:p w14:paraId="4850CAF7" w14:textId="77777777" w:rsidR="00E51DDB" w:rsidRPr="00972DE9" w:rsidRDefault="00E51DDB" w:rsidP="00C16C45">
            <w:pPr>
              <w:pStyle w:val="TAL"/>
              <w:keepNext w:val="0"/>
              <w:keepLines w:val="0"/>
              <w:widowControl w:val="0"/>
              <w:rPr>
                <w:i/>
              </w:rPr>
            </w:pPr>
            <w:r w:rsidRPr="00972DE9">
              <w:rPr>
                <w:i/>
              </w:rPr>
              <w:t>AuxInfoSup</w:t>
            </w:r>
          </w:p>
        </w:tc>
        <w:tc>
          <w:tcPr>
            <w:tcW w:w="7371" w:type="dxa"/>
          </w:tcPr>
          <w:p w14:paraId="5E874915"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xml:space="preserve">; </w:t>
            </w:r>
            <w:proofErr w:type="gramStart"/>
            <w:r w:rsidRPr="00972DE9">
              <w:t>otherwise</w:t>
            </w:r>
            <w:proofErr w:type="gramEnd"/>
            <w:r w:rsidRPr="00972DE9">
              <w:t xml:space="preserve"> it is not present.</w:t>
            </w:r>
          </w:p>
        </w:tc>
      </w:tr>
      <w:tr w:rsidR="00E51DDB" w:rsidRPr="00972DE9" w14:paraId="6C5DCAC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4D0C89E" w14:textId="77777777" w:rsidR="00E51DDB" w:rsidRPr="00972DE9" w:rsidRDefault="00E51DDB" w:rsidP="00C16C45">
            <w:pPr>
              <w:pStyle w:val="TAL"/>
              <w:keepNext w:val="0"/>
              <w:keepLines w:val="0"/>
              <w:widowControl w:val="0"/>
              <w:rPr>
                <w:i/>
              </w:rPr>
            </w:pPr>
            <w:r w:rsidRPr="00972DE9">
              <w:rPr>
                <w:i/>
              </w:rPr>
              <w:lastRenderedPageBreak/>
              <w:t>DBDS-Sup</w:t>
            </w:r>
          </w:p>
        </w:tc>
        <w:tc>
          <w:tcPr>
            <w:tcW w:w="7371" w:type="dxa"/>
            <w:tcBorders>
              <w:top w:val="single" w:sz="4" w:space="0" w:color="808080"/>
              <w:left w:val="single" w:sz="4" w:space="0" w:color="808080"/>
              <w:bottom w:val="single" w:sz="4" w:space="0" w:color="808080"/>
              <w:right w:val="single" w:sz="4" w:space="0" w:color="808080"/>
            </w:tcBorders>
          </w:tcPr>
          <w:p w14:paraId="38AD5334"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E51DDB" w:rsidRPr="00972DE9" w14:paraId="3F701B7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65383849" w14:textId="77777777" w:rsidR="00E51DDB" w:rsidRPr="00972DE9" w:rsidRDefault="00E51DDB" w:rsidP="00C16C45">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8D43132"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BDS-GridModel</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E51DDB" w:rsidRPr="00972DE9" w14:paraId="193DF2DF"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ADB5976" w14:textId="77777777" w:rsidR="00E51DDB" w:rsidRPr="00972DE9" w:rsidRDefault="00E51DDB" w:rsidP="00C16C45">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C03CF8B"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w:t>
            </w:r>
            <w:proofErr w:type="gramStart"/>
            <w:r w:rsidRPr="00972DE9">
              <w:t>otherwise</w:t>
            </w:r>
            <w:proofErr w:type="gramEnd"/>
            <w:r w:rsidRPr="00972DE9">
              <w:t xml:space="preserv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E51DDB" w:rsidRPr="00972DE9" w14:paraId="721121CD"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789B13A6" w14:textId="77777777" w:rsidR="00E51DDB" w:rsidRPr="00972DE9" w:rsidRDefault="00E51DDB" w:rsidP="00C16C45">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704DC1CF"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'glonass'.</w:t>
            </w:r>
          </w:p>
        </w:tc>
      </w:tr>
      <w:tr w:rsidR="00E51DDB" w:rsidRPr="00972DE9" w14:paraId="762F27C0"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64A9C34" w14:textId="77777777" w:rsidR="00E51DDB" w:rsidRPr="00972DE9" w:rsidRDefault="00E51DDB" w:rsidP="00C16C45">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47572B91"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w:t>
            </w:r>
            <w:proofErr w:type="gramStart"/>
            <w:r w:rsidRPr="00972DE9">
              <w:t>otherwise</w:t>
            </w:r>
            <w:proofErr w:type="gramEnd"/>
            <w:r w:rsidRPr="00972DE9">
              <w:t xml:space="preserve"> it is not present.</w:t>
            </w:r>
          </w:p>
        </w:tc>
      </w:tr>
      <w:tr w:rsidR="00E51DDB" w:rsidRPr="00972DE9" w14:paraId="255A0D37"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14D4EF" w14:textId="77777777" w:rsidR="00E51DDB" w:rsidRPr="00972DE9" w:rsidRDefault="00E51DDB" w:rsidP="00C16C45">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C3982C1"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xml:space="preserve">; </w:t>
            </w:r>
            <w:proofErr w:type="gramStart"/>
            <w:r w:rsidRPr="00972DE9">
              <w:t>otherwise</w:t>
            </w:r>
            <w:proofErr w:type="gramEnd"/>
            <w:r w:rsidRPr="00972DE9">
              <w:t xml:space="preserve"> it is not present.</w:t>
            </w:r>
          </w:p>
        </w:tc>
      </w:tr>
      <w:tr w:rsidR="00E51DDB" w:rsidRPr="00972DE9" w14:paraId="0EC54F4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B9CE6D" w14:textId="77777777" w:rsidR="00E51DDB" w:rsidRPr="00972DE9" w:rsidRDefault="00E51DDB" w:rsidP="00C16C45">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530DE1A"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xml:space="preserve">; </w:t>
            </w:r>
            <w:proofErr w:type="gramStart"/>
            <w:r w:rsidRPr="00972DE9">
              <w:t>otherwise</w:t>
            </w:r>
            <w:proofErr w:type="gramEnd"/>
            <w:r w:rsidRPr="00972DE9">
              <w:t xml:space="preserve"> it is not present.</w:t>
            </w:r>
          </w:p>
        </w:tc>
      </w:tr>
      <w:tr w:rsidR="00E51DDB" w:rsidRPr="00972DE9" w14:paraId="74B0226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27E5937" w14:textId="77777777" w:rsidR="00E51DDB" w:rsidRPr="00972DE9" w:rsidRDefault="00E51DDB" w:rsidP="00C16C45">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04315C57"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xml:space="preserve">; </w:t>
            </w:r>
            <w:proofErr w:type="gramStart"/>
            <w:r w:rsidRPr="00972DE9">
              <w:t>otherwise</w:t>
            </w:r>
            <w:proofErr w:type="gramEnd"/>
            <w:r w:rsidRPr="00972DE9">
              <w:t xml:space="preserve"> it is not present.</w:t>
            </w:r>
          </w:p>
        </w:tc>
      </w:tr>
      <w:tr w:rsidR="00E51DDB" w:rsidRPr="00972DE9" w14:paraId="70806ED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42507D0" w14:textId="77777777" w:rsidR="00E51DDB" w:rsidRPr="00972DE9" w:rsidRDefault="00E51DDB" w:rsidP="00C16C45">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3BA97F2B"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xml:space="preserve">; </w:t>
            </w:r>
            <w:proofErr w:type="gramStart"/>
            <w:r w:rsidRPr="00972DE9">
              <w:t>otherwise</w:t>
            </w:r>
            <w:proofErr w:type="gramEnd"/>
            <w:r w:rsidRPr="00972DE9">
              <w:t xml:space="preserve"> it is not present.</w:t>
            </w:r>
          </w:p>
        </w:tc>
      </w:tr>
      <w:tr w:rsidR="00E51DDB" w:rsidRPr="00972DE9" w14:paraId="02BE04C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A28D5E5" w14:textId="77777777" w:rsidR="00E51DDB" w:rsidRPr="00972DE9" w:rsidRDefault="00E51DDB" w:rsidP="00C16C45">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BA2770D"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xml:space="preserve">; </w:t>
            </w:r>
            <w:proofErr w:type="gramStart"/>
            <w:r w:rsidRPr="00972DE9">
              <w:t>otherwise</w:t>
            </w:r>
            <w:proofErr w:type="gramEnd"/>
            <w:r w:rsidRPr="00972DE9">
              <w:t xml:space="preserve"> it is not present.</w:t>
            </w:r>
          </w:p>
        </w:tc>
      </w:tr>
      <w:tr w:rsidR="00E51DDB" w:rsidRPr="00972DE9" w14:paraId="5B7460E9"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4ECA95C5" w14:textId="77777777" w:rsidR="00E51DDB" w:rsidRPr="00972DE9" w:rsidRDefault="00E51DDB" w:rsidP="00C16C45">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4CE07EFC"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snapToGrid w:val="0"/>
              </w:rPr>
              <w:t>GNSS-SSR-URA</w:t>
            </w:r>
            <w:r w:rsidRPr="00972DE9">
              <w:t xml:space="preserve">; </w:t>
            </w:r>
            <w:proofErr w:type="gramStart"/>
            <w:r w:rsidRPr="00972DE9">
              <w:t>otherwise</w:t>
            </w:r>
            <w:proofErr w:type="gramEnd"/>
            <w:r w:rsidRPr="00972DE9">
              <w:t xml:space="preserve"> it is not present.</w:t>
            </w:r>
          </w:p>
        </w:tc>
      </w:tr>
      <w:tr w:rsidR="00E51DDB" w:rsidRPr="00972DE9" w14:paraId="2EDB2DD8"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1AB6C2E8" w14:textId="77777777" w:rsidR="00E51DDB" w:rsidRPr="00972DE9" w:rsidRDefault="00E51DDB" w:rsidP="00C16C45">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70600636"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xml:space="preserve">; </w:t>
            </w:r>
            <w:proofErr w:type="gramStart"/>
            <w:r w:rsidRPr="00972DE9">
              <w:t>otherwise</w:t>
            </w:r>
            <w:proofErr w:type="gramEnd"/>
            <w:r w:rsidRPr="00972DE9">
              <w:t xml:space="preserve"> it is not present.</w:t>
            </w:r>
          </w:p>
        </w:tc>
      </w:tr>
      <w:tr w:rsidR="00E51DDB" w:rsidRPr="00972DE9" w14:paraId="41F9D1B5"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97A846C" w14:textId="77777777" w:rsidR="00E51DDB" w:rsidRPr="00972DE9" w:rsidRDefault="00E51DDB" w:rsidP="00C16C45">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5C36EB9D"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xml:space="preserve">; </w:t>
            </w:r>
            <w:proofErr w:type="gramStart"/>
            <w:r w:rsidRPr="00972DE9">
              <w:t>otherwise</w:t>
            </w:r>
            <w:proofErr w:type="gramEnd"/>
            <w:r w:rsidRPr="00972DE9">
              <w:t xml:space="preserve"> it is not present.</w:t>
            </w:r>
          </w:p>
        </w:tc>
      </w:tr>
      <w:tr w:rsidR="00E51DDB" w:rsidRPr="00972DE9" w14:paraId="74878B3B"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27EEE745" w14:textId="77777777" w:rsidR="00E51DDB" w:rsidRPr="00972DE9" w:rsidRDefault="00E51DDB" w:rsidP="00C16C45">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132B05BB" w14:textId="77777777" w:rsidR="00E51DDB" w:rsidRPr="00972DE9" w:rsidRDefault="00E51DDB" w:rsidP="00C16C45">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w:t>
            </w:r>
            <w:proofErr w:type="gramStart"/>
            <w:r w:rsidRPr="00972DE9">
              <w:t>otherwise</w:t>
            </w:r>
            <w:proofErr w:type="gramEnd"/>
            <w:r w:rsidRPr="00972DE9">
              <w:t xml:space="preserv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E51DDB" w:rsidRPr="00972DE9" w14:paraId="25CA49C1"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0EF54E66" w14:textId="77777777" w:rsidR="00E51DDB" w:rsidRPr="00972DE9" w:rsidRDefault="00E51DDB" w:rsidP="00C16C45">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73CD4B2F"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gnss-ID</w:t>
            </w:r>
            <w:r w:rsidRPr="00972DE9">
              <w:t xml:space="preserve"> indicates 'navic'.</w:t>
            </w:r>
          </w:p>
        </w:tc>
      </w:tr>
      <w:tr w:rsidR="00E51DDB" w:rsidRPr="00972DE9" w14:paraId="1296F592" w14:textId="77777777" w:rsidTr="00C16C45">
        <w:trPr>
          <w:cantSplit/>
        </w:trPr>
        <w:tc>
          <w:tcPr>
            <w:tcW w:w="2268" w:type="dxa"/>
            <w:tcBorders>
              <w:top w:val="single" w:sz="4" w:space="0" w:color="808080"/>
              <w:left w:val="single" w:sz="4" w:space="0" w:color="808080"/>
              <w:bottom w:val="single" w:sz="4" w:space="0" w:color="808080"/>
              <w:right w:val="single" w:sz="4" w:space="0" w:color="808080"/>
            </w:tcBorders>
          </w:tcPr>
          <w:p w14:paraId="5C7C385E" w14:textId="77777777" w:rsidR="00E51DDB" w:rsidRPr="00972DE9" w:rsidRDefault="00E51DDB" w:rsidP="00C16C45">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248B6463" w14:textId="77777777" w:rsidR="00E51DDB" w:rsidRPr="00972DE9" w:rsidRDefault="00E51DDB" w:rsidP="00C16C45">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 xml:space="preserve">the </w:t>
            </w:r>
            <w:r w:rsidRPr="00972DE9">
              <w:rPr>
                <w:i/>
              </w:rPr>
              <w:t>gnss-ID</w:t>
            </w:r>
            <w:r w:rsidRPr="00972DE9">
              <w:t xml:space="preserve"> indicates 'navic'.</w:t>
            </w:r>
          </w:p>
        </w:tc>
      </w:tr>
      <w:tr w:rsidR="0035650A" w:rsidRPr="00972DE9" w14:paraId="1D82975D" w14:textId="77777777" w:rsidTr="00C16C45">
        <w:trPr>
          <w:cantSplit/>
          <w:ins w:id="784" w:author="Grant Hausler" w:date="2023-03-31T14:36:00Z"/>
        </w:trPr>
        <w:tc>
          <w:tcPr>
            <w:tcW w:w="2268" w:type="dxa"/>
            <w:tcBorders>
              <w:top w:val="single" w:sz="4" w:space="0" w:color="808080"/>
              <w:left w:val="single" w:sz="4" w:space="0" w:color="808080"/>
              <w:bottom w:val="single" w:sz="4" w:space="0" w:color="808080"/>
              <w:right w:val="single" w:sz="4" w:space="0" w:color="808080"/>
            </w:tcBorders>
          </w:tcPr>
          <w:p w14:paraId="6F5AA1BF" w14:textId="3075E5C4" w:rsidR="0035650A" w:rsidRDefault="0035650A" w:rsidP="0035650A">
            <w:pPr>
              <w:pStyle w:val="TAL"/>
              <w:keepNext w:val="0"/>
              <w:keepLines w:val="0"/>
              <w:widowControl w:val="0"/>
              <w:rPr>
                <w:ins w:id="785" w:author="Grant Hausler" w:date="2023-03-31T14:36:00Z"/>
                <w:i/>
              </w:rPr>
            </w:pPr>
            <w:ins w:id="786" w:author="Grant Hausler" w:date="2023-03-31T14:36:00Z">
              <w:r w:rsidRPr="00D4229C">
                <w:rPr>
                  <w:i/>
                </w:rPr>
                <w:t>PBY-Sup</w:t>
              </w:r>
            </w:ins>
          </w:p>
        </w:tc>
        <w:tc>
          <w:tcPr>
            <w:tcW w:w="7371" w:type="dxa"/>
            <w:tcBorders>
              <w:top w:val="single" w:sz="4" w:space="0" w:color="808080"/>
              <w:left w:val="single" w:sz="4" w:space="0" w:color="808080"/>
              <w:bottom w:val="single" w:sz="4" w:space="0" w:color="808080"/>
              <w:right w:val="single" w:sz="4" w:space="0" w:color="808080"/>
            </w:tcBorders>
          </w:tcPr>
          <w:p w14:paraId="02FC20CA" w14:textId="35FC61A7" w:rsidR="0035650A" w:rsidRPr="00D4229C" w:rsidRDefault="0035650A" w:rsidP="0035650A">
            <w:pPr>
              <w:pStyle w:val="TAL"/>
              <w:keepNext w:val="0"/>
              <w:keepLines w:val="0"/>
              <w:widowControl w:val="0"/>
              <w:rPr>
                <w:ins w:id="787" w:author="Grant Hausler" w:date="2023-03-31T14:36:00Z"/>
              </w:rPr>
            </w:pPr>
            <w:ins w:id="788" w:author="Grant Hausler" w:date="2023-03-31T14:36:00Z">
              <w:r w:rsidRPr="00D4229C">
                <w:t xml:space="preserve">The field is mandatory present </w:t>
              </w:r>
              <w:r w:rsidRPr="00D4229C">
                <w:rPr>
                  <w:bCs/>
                  <w:noProof/>
                </w:rPr>
                <w:t xml:space="preserve">if the target device supports </w:t>
              </w:r>
              <w:r w:rsidRPr="00D4229C">
                <w:rPr>
                  <w:i/>
                  <w:snapToGrid w:val="0"/>
                </w:rPr>
                <w:t>GNSS-SSR-PhaseBiasYaw</w:t>
              </w:r>
              <w:r w:rsidRPr="00D4229C">
                <w:t xml:space="preserve">; </w:t>
              </w:r>
              <w:proofErr w:type="gramStart"/>
              <w:r w:rsidRPr="00D4229C">
                <w:t>otherwise</w:t>
              </w:r>
              <w:proofErr w:type="gramEnd"/>
              <w:r w:rsidRPr="00D4229C">
                <w:t xml:space="preserve"> it is not present.</w:t>
              </w:r>
            </w:ins>
          </w:p>
        </w:tc>
      </w:tr>
      <w:tr w:rsidR="00E51DDB" w:rsidRPr="00972DE9" w14:paraId="063FB81A" w14:textId="77777777" w:rsidTr="00C16C45">
        <w:trPr>
          <w:cantSplit/>
          <w:ins w:id="789" w:author="Grant Hausler" w:date="2023-01-30T15:47:00Z"/>
        </w:trPr>
        <w:tc>
          <w:tcPr>
            <w:tcW w:w="2268" w:type="dxa"/>
            <w:tcBorders>
              <w:top w:val="single" w:sz="4" w:space="0" w:color="808080"/>
              <w:left w:val="single" w:sz="4" w:space="0" w:color="808080"/>
              <w:bottom w:val="single" w:sz="4" w:space="0" w:color="808080"/>
              <w:right w:val="single" w:sz="4" w:space="0" w:color="808080"/>
            </w:tcBorders>
          </w:tcPr>
          <w:p w14:paraId="4457A014" w14:textId="77777777" w:rsidR="00E51DDB" w:rsidRPr="00972DE9" w:rsidRDefault="00E51DDB" w:rsidP="00C16C45">
            <w:pPr>
              <w:pStyle w:val="TAL"/>
              <w:keepNext w:val="0"/>
              <w:keepLines w:val="0"/>
              <w:widowControl w:val="0"/>
              <w:rPr>
                <w:ins w:id="790" w:author="Grant Hausler" w:date="2023-01-30T15:47:00Z"/>
                <w:i/>
              </w:rPr>
            </w:pPr>
            <w:ins w:id="791" w:author="Grant Hausler" w:date="2023-02-01T15:56:00Z">
              <w:r>
                <w:rPr>
                  <w:i/>
                </w:rPr>
                <w:t>SatAPC</w:t>
              </w:r>
            </w:ins>
            <w:ins w:id="792" w:author="Grant Hausler" w:date="2023-01-30T15:47:00Z">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70A50863" w14:textId="77777777" w:rsidR="00E51DDB" w:rsidRPr="00972DE9" w:rsidRDefault="00E51DDB" w:rsidP="00C16C45">
            <w:pPr>
              <w:pStyle w:val="TAL"/>
              <w:keepNext w:val="0"/>
              <w:keepLines w:val="0"/>
              <w:widowControl w:val="0"/>
              <w:rPr>
                <w:ins w:id="793" w:author="Grant Hausler" w:date="2023-01-30T15:47:00Z"/>
              </w:rPr>
            </w:pPr>
            <w:ins w:id="794" w:author="Grant Hausler" w:date="2023-01-30T15:47:00Z">
              <w:r w:rsidRPr="00D4229C">
                <w:t xml:space="preserve">The field is mandatory present </w:t>
              </w:r>
              <w:r w:rsidRPr="00D4229C">
                <w:rPr>
                  <w:bCs/>
                  <w:noProof/>
                </w:rPr>
                <w:t xml:space="preserve">if the target device supports </w:t>
              </w:r>
              <w:r w:rsidRPr="00D4229C">
                <w:rPr>
                  <w:i/>
                  <w:snapToGrid w:val="0"/>
                </w:rPr>
                <w:t>GNSS-SSR-</w:t>
              </w:r>
            </w:ins>
            <w:ins w:id="795" w:author="Grant Hausler" w:date="2023-02-01T15:56:00Z">
              <w:r>
                <w:rPr>
                  <w:i/>
                  <w:snapToGrid w:val="0"/>
                </w:rPr>
                <w:t>SatelliteAPC</w:t>
              </w:r>
            </w:ins>
            <w:ins w:id="796" w:author="Grant Hausler" w:date="2023-01-30T15:47:00Z">
              <w:r w:rsidRPr="00D4229C">
                <w:t xml:space="preserve">; </w:t>
              </w:r>
              <w:proofErr w:type="gramStart"/>
              <w:r w:rsidRPr="00D4229C">
                <w:t>otherwise</w:t>
              </w:r>
              <w:proofErr w:type="gramEnd"/>
              <w:r w:rsidRPr="00D4229C">
                <w:t xml:space="preserve"> it is not present.</w:t>
              </w:r>
            </w:ins>
          </w:p>
        </w:tc>
      </w:tr>
    </w:tbl>
    <w:p w14:paraId="558673EB" w14:textId="77777777" w:rsidR="00E51DDB" w:rsidRPr="00972DE9" w:rsidRDefault="00E51DDB" w:rsidP="00E51DDB"/>
    <w:p w14:paraId="2219DA3C" w14:textId="77777777" w:rsidR="00E51DDB" w:rsidRDefault="00E51DDB" w:rsidP="00E51DDB">
      <w:pPr>
        <w:rPr>
          <w:b/>
          <w:bCs/>
          <w:color w:val="FF0000"/>
          <w:sz w:val="28"/>
          <w:szCs w:val="28"/>
        </w:rPr>
      </w:pPr>
      <w:r w:rsidRPr="00D4229C">
        <w:rPr>
          <w:b/>
          <w:bCs/>
          <w:color w:val="FF0000"/>
          <w:sz w:val="28"/>
          <w:szCs w:val="28"/>
          <w:highlight w:val="yellow"/>
        </w:rPr>
        <w:t>/**Skip unmodified parts**/</w:t>
      </w:r>
    </w:p>
    <w:p w14:paraId="54D5FDCC"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2559A5A7" w14:textId="77777777" w:rsidR="00E45C14" w:rsidRPr="00D4229C" w:rsidRDefault="00E45C14" w:rsidP="00E45C14">
      <w:pPr>
        <w:keepNext/>
        <w:keepLines/>
        <w:spacing w:before="120"/>
        <w:ind w:left="1418" w:hanging="1418"/>
        <w:outlineLvl w:val="3"/>
        <w:rPr>
          <w:ins w:id="797" w:author="Grant Hausler" w:date="2023-03-31T14:36:00Z"/>
          <w:rFonts w:ascii="Arial" w:hAnsi="Arial"/>
          <w:i/>
          <w:snapToGrid w:val="0"/>
          <w:sz w:val="24"/>
        </w:rPr>
      </w:pPr>
      <w:ins w:id="798" w:author="Grant Hausler" w:date="2023-03-31T14:36:00Z">
        <w:r w:rsidRPr="00D4229C">
          <w:rPr>
            <w:rFonts w:ascii="Arial" w:hAnsi="Arial"/>
            <w:sz w:val="24"/>
            <w:lang w:eastAsia="ja-JP"/>
          </w:rPr>
          <w:t>–</w:t>
        </w:r>
        <w:r>
          <w:rPr>
            <w:rFonts w:ascii="Arial" w:hAnsi="Arial"/>
            <w:sz w:val="24"/>
            <w:lang w:eastAsia="ja-JP"/>
          </w:rPr>
          <w:t xml:space="preserve"> </w:t>
        </w:r>
        <w:r>
          <w:rPr>
            <w:rFonts w:ascii="Arial" w:hAnsi="Arial"/>
            <w:sz w:val="24"/>
            <w:lang w:eastAsia="ja-JP"/>
          </w:rPr>
          <w:tab/>
        </w:r>
        <w:r w:rsidRPr="00D4229C">
          <w:rPr>
            <w:rFonts w:ascii="Arial" w:hAnsi="Arial"/>
            <w:i/>
            <w:snapToGrid w:val="0"/>
            <w:sz w:val="24"/>
            <w:lang w:eastAsia="zh-CN"/>
          </w:rPr>
          <w:t>GNSS-SSR-PhaseBiasYawSupport</w:t>
        </w:r>
      </w:ins>
    </w:p>
    <w:p w14:paraId="7B34CA03"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Grant Hausler" w:date="2023-03-31T14:36:00Z"/>
          <w:rFonts w:ascii="Courier New" w:hAnsi="Courier New"/>
          <w:noProof/>
          <w:sz w:val="16"/>
        </w:rPr>
      </w:pPr>
      <w:ins w:id="800" w:author="Grant Hausler" w:date="2023-03-31T14:36:00Z">
        <w:r w:rsidRPr="00D4229C">
          <w:rPr>
            <w:rFonts w:ascii="Courier New" w:hAnsi="Courier New"/>
            <w:noProof/>
            <w:sz w:val="16"/>
          </w:rPr>
          <w:t>-- ASN1START</w:t>
        </w:r>
      </w:ins>
    </w:p>
    <w:p w14:paraId="3336C6D5"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Grant Hausler" w:date="2023-03-31T14:36:00Z"/>
          <w:rFonts w:ascii="Courier New" w:hAnsi="Courier New"/>
          <w:noProof/>
          <w:snapToGrid w:val="0"/>
          <w:sz w:val="16"/>
        </w:rPr>
      </w:pPr>
    </w:p>
    <w:p w14:paraId="5776A907"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Grant Hausler" w:date="2023-03-31T14:36:00Z"/>
          <w:rFonts w:ascii="Courier New" w:hAnsi="Courier New"/>
          <w:noProof/>
          <w:snapToGrid w:val="0"/>
          <w:sz w:val="16"/>
          <w:lang w:eastAsia="zh-CN"/>
        </w:rPr>
      </w:pPr>
      <w:ins w:id="803" w:author="Grant Hausler" w:date="2023-03-31T14:36:00Z">
        <w:r w:rsidRPr="00D4229C">
          <w:rPr>
            <w:rFonts w:ascii="Courier New" w:hAnsi="Courier New"/>
            <w:noProof/>
            <w:snapToGrid w:val="0"/>
            <w:sz w:val="16"/>
          </w:rPr>
          <w:t>GNSS-SSR-PhaseBiasYawSupport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7E3F4E9A" w14:textId="77777777" w:rsidR="00E45C14"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Grant Hausler" w:date="2023-03-31T14:36:00Z"/>
          <w:rFonts w:ascii="Courier New" w:hAnsi="Courier New"/>
          <w:noProof/>
          <w:snapToGrid w:val="0"/>
          <w:sz w:val="16"/>
        </w:rPr>
      </w:pPr>
      <w:ins w:id="805" w:author="Grant Hausler" w:date="2023-03-31T14:36: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5DB75AB6" w14:textId="77777777" w:rsidR="00E45C14" w:rsidRPr="0055568D" w:rsidRDefault="00E45C14" w:rsidP="00E45C14">
      <w:pPr>
        <w:pStyle w:val="PL"/>
        <w:shd w:val="clear" w:color="auto" w:fill="E6E6E6"/>
        <w:rPr>
          <w:ins w:id="806" w:author="Grant Hausler" w:date="2023-03-31T14:36:00Z"/>
          <w:rFonts w:eastAsia="Courier New" w:cs="Courier New"/>
          <w:szCs w:val="16"/>
        </w:rPr>
      </w:pPr>
      <w:ins w:id="807" w:author="Grant Hausler" w:date="2023-03-31T14:36:00Z">
        <w:r>
          <w:rPr>
            <w:rFonts w:eastAsia="Courier New" w:cs="Courier New"/>
            <w:szCs w:val="16"/>
          </w:rPr>
          <w:tab/>
        </w:r>
        <w:r w:rsidRPr="0055568D">
          <w:rPr>
            <w:rFonts w:eastAsia="Courier New" w:cs="Courier New"/>
            <w:szCs w:val="16"/>
          </w:rPr>
          <w:t>ssr-IntegrityPhaseBiasBoundsSup-r1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supported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5E1FE031"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Grant Hausler" w:date="2023-03-31T14:36:00Z"/>
          <w:rFonts w:ascii="Courier New" w:hAnsi="Courier New"/>
          <w:noProof/>
          <w:sz w:val="16"/>
        </w:rPr>
      </w:pPr>
      <w:ins w:id="809" w:author="Grant Hausler" w:date="2023-03-31T14:36:00Z">
        <w:r w:rsidRPr="00D4229C">
          <w:rPr>
            <w:rFonts w:ascii="Courier New" w:hAnsi="Courier New"/>
            <w:noProof/>
            <w:sz w:val="16"/>
          </w:rPr>
          <w:tab/>
        </w:r>
        <w:r>
          <w:rPr>
            <w:rFonts w:ascii="Courier New" w:hAnsi="Courier New"/>
            <w:noProof/>
            <w:sz w:val="16"/>
          </w:rPr>
          <w:t>...</w:t>
        </w:r>
      </w:ins>
    </w:p>
    <w:p w14:paraId="07E89D1C"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Grant Hausler" w:date="2023-03-31T14:36:00Z"/>
          <w:rFonts w:ascii="Courier New" w:hAnsi="Courier New"/>
          <w:noProof/>
          <w:sz w:val="16"/>
        </w:rPr>
      </w:pPr>
      <w:ins w:id="811" w:author="Grant Hausler" w:date="2023-03-31T14:36:00Z">
        <w:r w:rsidRPr="00D4229C">
          <w:rPr>
            <w:rFonts w:ascii="Courier New" w:hAnsi="Courier New"/>
            <w:noProof/>
            <w:sz w:val="16"/>
          </w:rPr>
          <w:t>}</w:t>
        </w:r>
      </w:ins>
    </w:p>
    <w:p w14:paraId="01DFDE78"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Grant Hausler" w:date="2023-03-31T14:36:00Z"/>
          <w:rFonts w:ascii="Courier New" w:hAnsi="Courier New"/>
          <w:noProof/>
          <w:sz w:val="16"/>
        </w:rPr>
      </w:pPr>
    </w:p>
    <w:p w14:paraId="046643EA" w14:textId="77777777" w:rsidR="00E45C14" w:rsidRPr="00D4229C" w:rsidRDefault="00E45C14" w:rsidP="00E45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Grant Hausler" w:date="2023-03-31T14:36:00Z"/>
          <w:rFonts w:ascii="Courier New" w:hAnsi="Courier New"/>
          <w:noProof/>
          <w:sz w:val="16"/>
        </w:rPr>
      </w:pPr>
      <w:ins w:id="814" w:author="Grant Hausler" w:date="2023-03-31T14:36:00Z">
        <w:r w:rsidRPr="00D4229C">
          <w:rPr>
            <w:rFonts w:ascii="Courier New" w:hAnsi="Courier New"/>
            <w:noProof/>
            <w:sz w:val="16"/>
          </w:rPr>
          <w:t>-- ASN1STOP</w:t>
        </w:r>
      </w:ins>
    </w:p>
    <w:p w14:paraId="624822D4" w14:textId="77777777" w:rsidR="00E45C14" w:rsidRPr="00D4229C" w:rsidRDefault="00E45C14" w:rsidP="00E45C14">
      <w:pPr>
        <w:rPr>
          <w:ins w:id="815" w:author="Grant Hausler" w:date="2023-03-31T14: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5C14" w:rsidRPr="00D4229C" w14:paraId="64A752CD" w14:textId="77777777" w:rsidTr="002C2480">
        <w:trPr>
          <w:cantSplit/>
          <w:tblHeader/>
          <w:ins w:id="816" w:author="Grant Hausler" w:date="2023-03-31T14:36:00Z"/>
        </w:trPr>
        <w:tc>
          <w:tcPr>
            <w:tcW w:w="9639" w:type="dxa"/>
          </w:tcPr>
          <w:p w14:paraId="046D000B" w14:textId="77777777" w:rsidR="00E45C14" w:rsidRPr="00D4229C" w:rsidRDefault="00E45C14" w:rsidP="002C2480">
            <w:pPr>
              <w:keepNext/>
              <w:keepLines/>
              <w:spacing w:after="0"/>
              <w:jc w:val="center"/>
              <w:rPr>
                <w:ins w:id="817" w:author="Grant Hausler" w:date="2023-03-31T14:36:00Z"/>
                <w:rFonts w:ascii="Arial" w:hAnsi="Arial"/>
                <w:b/>
                <w:sz w:val="18"/>
              </w:rPr>
            </w:pPr>
            <w:ins w:id="818" w:author="Grant Hausler" w:date="2023-03-31T14:36:00Z">
              <w:r w:rsidRPr="00D4229C">
                <w:rPr>
                  <w:rFonts w:ascii="Arial" w:hAnsi="Arial"/>
                  <w:b/>
                  <w:i/>
                  <w:snapToGrid w:val="0"/>
                  <w:sz w:val="18"/>
                </w:rPr>
                <w:t>GNSS-SSR-PhaseBiasYawSupport</w:t>
              </w:r>
              <w:r w:rsidRPr="00D4229C">
                <w:rPr>
                  <w:rFonts w:ascii="Arial" w:hAnsi="Arial"/>
                  <w:b/>
                  <w:snapToGrid w:val="0"/>
                  <w:sz w:val="18"/>
                </w:rPr>
                <w:t xml:space="preserve"> </w:t>
              </w:r>
              <w:r w:rsidRPr="00D4229C">
                <w:rPr>
                  <w:rFonts w:ascii="Arial" w:hAnsi="Arial"/>
                  <w:b/>
                  <w:iCs/>
                  <w:noProof/>
                  <w:sz w:val="18"/>
                </w:rPr>
                <w:t>field descriptions</w:t>
              </w:r>
            </w:ins>
          </w:p>
        </w:tc>
      </w:tr>
      <w:tr w:rsidR="00E45C14" w:rsidRPr="00D4229C" w14:paraId="508BA0EB" w14:textId="77777777" w:rsidTr="002C2480">
        <w:trPr>
          <w:cantSplit/>
          <w:ins w:id="819" w:author="Grant Hausler" w:date="2023-03-31T14:36:00Z"/>
        </w:trPr>
        <w:tc>
          <w:tcPr>
            <w:tcW w:w="9639" w:type="dxa"/>
          </w:tcPr>
          <w:p w14:paraId="02207425" w14:textId="77777777" w:rsidR="00E45C14" w:rsidRPr="00D4229C" w:rsidRDefault="00E45C14" w:rsidP="002C2480">
            <w:pPr>
              <w:keepNext/>
              <w:keepLines/>
              <w:spacing w:after="0"/>
              <w:rPr>
                <w:ins w:id="820" w:author="Grant Hausler" w:date="2023-03-31T14:36:00Z"/>
                <w:rFonts w:ascii="Arial" w:hAnsi="Arial"/>
                <w:b/>
                <w:i/>
                <w:sz w:val="18"/>
              </w:rPr>
            </w:pPr>
            <w:ins w:id="821" w:author="Grant Hausler" w:date="2023-03-31T14:36:00Z">
              <w:r w:rsidRPr="00D4229C">
                <w:rPr>
                  <w:rFonts w:ascii="Arial" w:hAnsi="Arial"/>
                  <w:b/>
                  <w:i/>
                  <w:sz w:val="18"/>
                </w:rPr>
                <w:t>signal-and-tracking-mode-ID-Sup</w:t>
              </w:r>
            </w:ins>
          </w:p>
          <w:p w14:paraId="3214519C" w14:textId="77777777" w:rsidR="00E45C14" w:rsidRPr="00D4229C" w:rsidRDefault="00E45C14" w:rsidP="002C2480">
            <w:pPr>
              <w:keepNext/>
              <w:keepLines/>
              <w:spacing w:after="0"/>
              <w:rPr>
                <w:ins w:id="822" w:author="Grant Hausler" w:date="2023-03-31T14:36:00Z"/>
                <w:rFonts w:ascii="Arial" w:hAnsi="Arial"/>
                <w:sz w:val="18"/>
              </w:rPr>
            </w:pPr>
            <w:ins w:id="823" w:author="Grant Hausler" w:date="2023-03-31T14:36:00Z">
              <w:r w:rsidRPr="00D4229C">
                <w:rPr>
                  <w:rFonts w:ascii="Arial" w:hAnsi="Arial"/>
                  <w:sz w:val="18"/>
                </w:rPr>
                <w:t xml:space="preserve">This field specifies the GNSS signal(s) for which the </w:t>
              </w:r>
              <w:r w:rsidRPr="00D4229C">
                <w:rPr>
                  <w:rFonts w:ascii="Arial" w:hAnsi="Arial"/>
                  <w:i/>
                  <w:sz w:val="18"/>
                </w:rPr>
                <w:t xml:space="preserve">GNSS-SSR-PhaseBiasYaw </w:t>
              </w:r>
              <w:r w:rsidRPr="00D4229C">
                <w:rPr>
                  <w:rFonts w:ascii="Arial" w:hAnsi="Arial"/>
                  <w:sz w:val="18"/>
                </w:rPr>
                <w:t xml:space="preserve">is supported by the target device. </w:t>
              </w:r>
            </w:ins>
          </w:p>
        </w:tc>
      </w:tr>
      <w:tr w:rsidR="00E45C14" w:rsidRPr="00D4229C" w14:paraId="54F443BF" w14:textId="77777777" w:rsidTr="002C2480">
        <w:trPr>
          <w:cantSplit/>
          <w:ins w:id="824" w:author="Grant Hausler" w:date="2023-03-31T14:36:00Z"/>
        </w:trPr>
        <w:tc>
          <w:tcPr>
            <w:tcW w:w="9639" w:type="dxa"/>
          </w:tcPr>
          <w:p w14:paraId="17A940A6" w14:textId="77777777" w:rsidR="00E45C14" w:rsidRPr="0055568D" w:rsidRDefault="00E45C14" w:rsidP="002C2480">
            <w:pPr>
              <w:pStyle w:val="TAL"/>
              <w:rPr>
                <w:ins w:id="825" w:author="Grant Hausler" w:date="2023-03-31T14:36:00Z"/>
                <w:b/>
                <w:i/>
              </w:rPr>
            </w:pPr>
            <w:ins w:id="826" w:author="Grant Hausler" w:date="2023-03-31T14:36:00Z">
              <w:r w:rsidRPr="0055568D">
                <w:rPr>
                  <w:b/>
                  <w:i/>
                </w:rPr>
                <w:t>ssr-IntegrityPhaseBiasBoundsSup</w:t>
              </w:r>
            </w:ins>
          </w:p>
          <w:p w14:paraId="5321DBA6" w14:textId="77777777" w:rsidR="00E45C14" w:rsidRPr="0062139C" w:rsidRDefault="00E45C14" w:rsidP="002C2480">
            <w:pPr>
              <w:keepNext/>
              <w:keepLines/>
              <w:spacing w:after="0"/>
              <w:rPr>
                <w:ins w:id="827" w:author="Grant Hausler" w:date="2023-03-31T14:36:00Z"/>
                <w:rFonts w:ascii="Arial" w:hAnsi="Arial" w:cs="Arial"/>
                <w:b/>
                <w:i/>
                <w:sz w:val="18"/>
              </w:rPr>
            </w:pPr>
            <w:ins w:id="828" w:author="Grant Hausler" w:date="2023-03-31T14:36:00Z">
              <w:r w:rsidRPr="0062139C">
                <w:rPr>
                  <w:rFonts w:ascii="Arial" w:hAnsi="Arial" w:cs="Arial"/>
                  <w:bCs/>
                  <w:iCs/>
                  <w:sz w:val="18"/>
                  <w:szCs w:val="18"/>
                </w:rPr>
                <w:t xml:space="preserve">This field, if present, indicates that the target device supports the IE </w:t>
              </w:r>
              <w:r w:rsidRPr="0062139C">
                <w:rPr>
                  <w:rFonts w:ascii="Arial" w:hAnsi="Arial" w:cs="Arial"/>
                  <w:bCs/>
                  <w:i/>
                  <w:sz w:val="18"/>
                  <w:szCs w:val="18"/>
                </w:rPr>
                <w:t>SSR-IntegrityPhaseBiasBounds</w:t>
              </w:r>
              <w:r w:rsidRPr="0062139C">
                <w:rPr>
                  <w:rFonts w:ascii="Arial" w:hAnsi="Arial" w:cs="Arial"/>
                  <w:bCs/>
                  <w:iCs/>
                  <w:sz w:val="18"/>
                  <w:szCs w:val="18"/>
                </w:rPr>
                <w:t>.</w:t>
              </w:r>
            </w:ins>
          </w:p>
        </w:tc>
      </w:tr>
    </w:tbl>
    <w:p w14:paraId="41DA80BB" w14:textId="77777777" w:rsidR="00E45C14" w:rsidRDefault="00E45C14" w:rsidP="00E45C14">
      <w:pPr>
        <w:rPr>
          <w:ins w:id="829" w:author="Grant Hausler" w:date="2023-03-31T14:36:00Z"/>
          <w:lang w:eastAsia="ja-JP"/>
        </w:rPr>
      </w:pPr>
    </w:p>
    <w:p w14:paraId="30765852" w14:textId="2E6A5F65" w:rsidR="00E51DDB" w:rsidRPr="00D4229C" w:rsidRDefault="00E51DDB" w:rsidP="00E51DDB">
      <w:pPr>
        <w:keepNext/>
        <w:keepLines/>
        <w:spacing w:before="120"/>
        <w:ind w:left="1418" w:hanging="1418"/>
        <w:outlineLvl w:val="3"/>
        <w:rPr>
          <w:ins w:id="830" w:author="Grant Hausler" w:date="2023-02-01T15:57:00Z"/>
          <w:rFonts w:ascii="Arial" w:hAnsi="Arial"/>
          <w:i/>
          <w:snapToGrid w:val="0"/>
          <w:sz w:val="24"/>
        </w:rPr>
      </w:pPr>
      <w:ins w:id="831" w:author="Grant Hausler" w:date="2023-02-01T15:57:00Z">
        <w:r w:rsidRPr="00D4229C">
          <w:rPr>
            <w:rFonts w:ascii="Arial" w:hAnsi="Arial"/>
            <w:sz w:val="24"/>
            <w:lang w:eastAsia="ja-JP"/>
          </w:rPr>
          <w:lastRenderedPageBreak/>
          <w:t>–</w:t>
        </w:r>
        <w:r>
          <w:rPr>
            <w:rFonts w:ascii="Arial" w:hAnsi="Arial"/>
            <w:sz w:val="24"/>
            <w:lang w:eastAsia="ja-JP"/>
          </w:rPr>
          <w:t xml:space="preserve"> </w:t>
        </w:r>
      </w:ins>
      <w:ins w:id="832" w:author="Grant Hausler" w:date="2023-02-01T16:00:00Z">
        <w:r>
          <w:rPr>
            <w:rFonts w:ascii="Arial" w:hAnsi="Arial"/>
            <w:sz w:val="24"/>
            <w:lang w:eastAsia="ja-JP"/>
          </w:rPr>
          <w:tab/>
        </w:r>
      </w:ins>
      <w:ins w:id="833" w:author="Grant Hausler" w:date="2023-02-01T15:57:00Z">
        <w:r w:rsidRPr="00D4229C">
          <w:rPr>
            <w:rFonts w:ascii="Arial" w:hAnsi="Arial"/>
            <w:i/>
            <w:snapToGrid w:val="0"/>
            <w:sz w:val="24"/>
            <w:lang w:eastAsia="zh-CN"/>
          </w:rPr>
          <w:t>GNSS-SSR-</w:t>
        </w:r>
        <w:r>
          <w:rPr>
            <w:rFonts w:ascii="Arial" w:hAnsi="Arial"/>
            <w:i/>
            <w:snapToGrid w:val="0"/>
            <w:sz w:val="24"/>
            <w:lang w:eastAsia="zh-CN"/>
          </w:rPr>
          <w:t>SatelliteAPC</w:t>
        </w:r>
      </w:ins>
      <w:ins w:id="834" w:author="Grant Hausler" w:date="2023-02-03T10:59:00Z">
        <w:r>
          <w:rPr>
            <w:rFonts w:ascii="Arial" w:hAnsi="Arial"/>
            <w:i/>
            <w:snapToGrid w:val="0"/>
            <w:sz w:val="24"/>
            <w:lang w:eastAsia="zh-CN"/>
          </w:rPr>
          <w:t>-</w:t>
        </w:r>
      </w:ins>
      <w:ins w:id="835" w:author="Grant Hausler" w:date="2023-02-01T15:57:00Z">
        <w:r w:rsidRPr="00D4229C">
          <w:rPr>
            <w:rFonts w:ascii="Arial" w:hAnsi="Arial"/>
            <w:i/>
            <w:snapToGrid w:val="0"/>
            <w:sz w:val="24"/>
            <w:lang w:eastAsia="zh-CN"/>
          </w:rPr>
          <w:t>Support</w:t>
        </w:r>
      </w:ins>
    </w:p>
    <w:p w14:paraId="47271A21"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Grant Hausler" w:date="2023-02-01T15:57:00Z"/>
          <w:rFonts w:ascii="Courier New" w:hAnsi="Courier New"/>
          <w:noProof/>
          <w:sz w:val="16"/>
        </w:rPr>
      </w:pPr>
      <w:ins w:id="837" w:author="Grant Hausler" w:date="2023-02-01T15:57:00Z">
        <w:r w:rsidRPr="00D4229C">
          <w:rPr>
            <w:rFonts w:ascii="Courier New" w:hAnsi="Courier New"/>
            <w:noProof/>
            <w:sz w:val="16"/>
          </w:rPr>
          <w:t>-- ASN1START</w:t>
        </w:r>
      </w:ins>
    </w:p>
    <w:p w14:paraId="422243BF"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Grant Hausler" w:date="2023-02-01T15:57:00Z"/>
          <w:rFonts w:ascii="Courier New" w:hAnsi="Courier New"/>
          <w:noProof/>
          <w:snapToGrid w:val="0"/>
          <w:sz w:val="16"/>
        </w:rPr>
      </w:pPr>
    </w:p>
    <w:p w14:paraId="378DD57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Grant Hausler" w:date="2023-02-01T15:57:00Z"/>
          <w:rFonts w:ascii="Courier New" w:hAnsi="Courier New"/>
          <w:noProof/>
          <w:snapToGrid w:val="0"/>
          <w:sz w:val="16"/>
          <w:lang w:eastAsia="zh-CN"/>
        </w:rPr>
      </w:pPr>
      <w:ins w:id="840" w:author="Grant Hausler" w:date="2023-02-01T15:57:00Z">
        <w:r w:rsidRPr="00D4229C">
          <w:rPr>
            <w:rFonts w:ascii="Courier New" w:hAnsi="Courier New"/>
            <w:noProof/>
            <w:snapToGrid w:val="0"/>
            <w:sz w:val="16"/>
          </w:rPr>
          <w:t>GNSS-SSR-</w:t>
        </w:r>
        <w:r>
          <w:rPr>
            <w:rFonts w:ascii="Courier New" w:hAnsi="Courier New"/>
            <w:noProof/>
            <w:snapToGrid w:val="0"/>
            <w:sz w:val="16"/>
          </w:rPr>
          <w:t>SatelliteAPC</w:t>
        </w:r>
      </w:ins>
      <w:ins w:id="841" w:author="Grant Hausler" w:date="2023-02-03T14:00:00Z">
        <w:r>
          <w:rPr>
            <w:rFonts w:ascii="Courier New" w:hAnsi="Courier New"/>
            <w:noProof/>
            <w:snapToGrid w:val="0"/>
            <w:sz w:val="16"/>
          </w:rPr>
          <w:t>-</w:t>
        </w:r>
      </w:ins>
      <w:ins w:id="842" w:author="Grant Hausler" w:date="2023-02-01T15:57:00Z">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74349B0"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Grant Hausler" w:date="2023-02-01T15:57:00Z"/>
          <w:rFonts w:ascii="Courier New" w:hAnsi="Courier New"/>
          <w:noProof/>
          <w:snapToGrid w:val="0"/>
          <w:sz w:val="16"/>
        </w:rPr>
      </w:pPr>
      <w:ins w:id="844" w:author="Grant Hausler" w:date="2023-02-01T15:57: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754B8AEC"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Grant Hausler" w:date="2023-02-01T15:57:00Z"/>
          <w:rFonts w:ascii="Courier New" w:hAnsi="Courier New"/>
          <w:noProof/>
          <w:sz w:val="16"/>
        </w:rPr>
      </w:pPr>
      <w:ins w:id="846" w:author="Grant Hausler" w:date="2023-02-01T15:57:00Z">
        <w:r w:rsidRPr="00D4229C">
          <w:rPr>
            <w:rFonts w:ascii="Courier New" w:hAnsi="Courier New"/>
            <w:noProof/>
            <w:sz w:val="16"/>
          </w:rPr>
          <w:tab/>
        </w:r>
        <w:r>
          <w:rPr>
            <w:rFonts w:ascii="Courier New" w:hAnsi="Courier New"/>
            <w:noProof/>
            <w:sz w:val="16"/>
          </w:rPr>
          <w:t>...</w:t>
        </w:r>
      </w:ins>
    </w:p>
    <w:p w14:paraId="6E1D87E0"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Grant Hausler" w:date="2023-02-01T15:57:00Z"/>
          <w:rFonts w:ascii="Courier New" w:hAnsi="Courier New"/>
          <w:noProof/>
          <w:sz w:val="16"/>
        </w:rPr>
      </w:pPr>
      <w:ins w:id="848" w:author="Grant Hausler" w:date="2023-02-01T15:57:00Z">
        <w:r w:rsidRPr="00D4229C">
          <w:rPr>
            <w:rFonts w:ascii="Courier New" w:hAnsi="Courier New"/>
            <w:noProof/>
            <w:sz w:val="16"/>
          </w:rPr>
          <w:t>}</w:t>
        </w:r>
      </w:ins>
    </w:p>
    <w:p w14:paraId="7DF29E39"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Grant Hausler" w:date="2023-02-01T15:57:00Z"/>
          <w:rFonts w:ascii="Courier New" w:hAnsi="Courier New"/>
          <w:noProof/>
          <w:sz w:val="16"/>
        </w:rPr>
      </w:pPr>
    </w:p>
    <w:p w14:paraId="5FACE8AA" w14:textId="77777777" w:rsidR="00E51DDB" w:rsidRPr="00D4229C"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Grant Hausler" w:date="2023-02-01T15:57:00Z"/>
          <w:rFonts w:ascii="Courier New" w:hAnsi="Courier New"/>
          <w:noProof/>
          <w:sz w:val="16"/>
        </w:rPr>
      </w:pPr>
      <w:ins w:id="851" w:author="Grant Hausler" w:date="2023-02-01T15:57:00Z">
        <w:r w:rsidRPr="00D4229C">
          <w:rPr>
            <w:rFonts w:ascii="Courier New" w:hAnsi="Courier New"/>
            <w:noProof/>
            <w:sz w:val="16"/>
          </w:rPr>
          <w:t>-- ASN1STOP</w:t>
        </w:r>
      </w:ins>
    </w:p>
    <w:p w14:paraId="0766BA9F" w14:textId="77777777" w:rsidR="00E51DDB" w:rsidRPr="00D4229C" w:rsidRDefault="00E51DDB" w:rsidP="00E51DDB">
      <w:pPr>
        <w:rPr>
          <w:ins w:id="852" w:author="Grant Hausler" w:date="2023-02-01T15: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DDB" w:rsidRPr="00D4229C" w14:paraId="504AEBBD" w14:textId="77777777" w:rsidTr="00C16C45">
        <w:trPr>
          <w:cantSplit/>
          <w:tblHeader/>
          <w:ins w:id="853" w:author="Grant Hausler" w:date="2023-02-01T15:57:00Z"/>
        </w:trPr>
        <w:tc>
          <w:tcPr>
            <w:tcW w:w="9639" w:type="dxa"/>
          </w:tcPr>
          <w:p w14:paraId="0B1218B7" w14:textId="77777777" w:rsidR="00E51DDB" w:rsidRPr="00D4229C" w:rsidRDefault="00E51DDB" w:rsidP="00C16C45">
            <w:pPr>
              <w:keepNext/>
              <w:keepLines/>
              <w:spacing w:after="0"/>
              <w:jc w:val="center"/>
              <w:rPr>
                <w:ins w:id="854" w:author="Grant Hausler" w:date="2023-02-01T15:57:00Z"/>
                <w:rFonts w:ascii="Arial" w:hAnsi="Arial"/>
                <w:b/>
                <w:sz w:val="18"/>
              </w:rPr>
            </w:pPr>
            <w:ins w:id="855" w:author="Grant Hausler" w:date="2023-02-01T15:57:00Z">
              <w:r w:rsidRPr="00D4229C">
                <w:rPr>
                  <w:rFonts w:ascii="Arial" w:hAnsi="Arial"/>
                  <w:b/>
                  <w:i/>
                  <w:snapToGrid w:val="0"/>
                  <w:sz w:val="18"/>
                </w:rPr>
                <w:t>GNSS-SSR-</w:t>
              </w:r>
              <w:r>
                <w:rPr>
                  <w:rFonts w:ascii="Arial" w:hAnsi="Arial"/>
                  <w:b/>
                  <w:i/>
                  <w:snapToGrid w:val="0"/>
                  <w:sz w:val="18"/>
                </w:rPr>
                <w:t>SatelliteAPC</w:t>
              </w:r>
            </w:ins>
            <w:ins w:id="856" w:author="Grant Hausler" w:date="2023-02-03T14:00:00Z">
              <w:r>
                <w:rPr>
                  <w:rFonts w:ascii="Arial" w:hAnsi="Arial"/>
                  <w:b/>
                  <w:i/>
                  <w:snapToGrid w:val="0"/>
                  <w:sz w:val="18"/>
                </w:rPr>
                <w:t>-</w:t>
              </w:r>
            </w:ins>
            <w:ins w:id="857" w:author="Grant Hausler" w:date="2023-02-01T15:57:00Z">
              <w:r w:rsidRPr="00D4229C">
                <w:rPr>
                  <w:rFonts w:ascii="Arial" w:hAnsi="Arial"/>
                  <w:b/>
                  <w:i/>
                  <w:snapToGrid w:val="0"/>
                  <w:sz w:val="18"/>
                </w:rPr>
                <w:t>Support</w:t>
              </w:r>
              <w:r w:rsidRPr="00D4229C">
                <w:rPr>
                  <w:rFonts w:ascii="Arial" w:hAnsi="Arial"/>
                  <w:b/>
                  <w:snapToGrid w:val="0"/>
                  <w:sz w:val="18"/>
                </w:rPr>
                <w:t xml:space="preserve"> </w:t>
              </w:r>
              <w:r w:rsidRPr="00D4229C">
                <w:rPr>
                  <w:rFonts w:ascii="Arial" w:hAnsi="Arial"/>
                  <w:b/>
                  <w:iCs/>
                  <w:noProof/>
                  <w:sz w:val="18"/>
                </w:rPr>
                <w:t>field descriptions</w:t>
              </w:r>
            </w:ins>
          </w:p>
        </w:tc>
      </w:tr>
      <w:tr w:rsidR="00E51DDB" w:rsidRPr="00D4229C" w14:paraId="41FC90EA" w14:textId="77777777" w:rsidTr="00C16C45">
        <w:trPr>
          <w:cantSplit/>
          <w:ins w:id="858" w:author="Grant Hausler" w:date="2023-02-01T15:57:00Z"/>
        </w:trPr>
        <w:tc>
          <w:tcPr>
            <w:tcW w:w="9639" w:type="dxa"/>
          </w:tcPr>
          <w:p w14:paraId="65428188" w14:textId="77777777" w:rsidR="00E51DDB" w:rsidRPr="00D4229C" w:rsidRDefault="00E51DDB" w:rsidP="00C16C45">
            <w:pPr>
              <w:keepNext/>
              <w:keepLines/>
              <w:spacing w:after="0"/>
              <w:rPr>
                <w:ins w:id="859" w:author="Grant Hausler" w:date="2023-02-01T15:57:00Z"/>
                <w:rFonts w:ascii="Arial" w:hAnsi="Arial"/>
                <w:b/>
                <w:i/>
                <w:sz w:val="18"/>
              </w:rPr>
            </w:pPr>
            <w:ins w:id="860" w:author="Grant Hausler" w:date="2023-02-01T15:57:00Z">
              <w:r w:rsidRPr="00D4229C">
                <w:rPr>
                  <w:rFonts w:ascii="Arial" w:hAnsi="Arial"/>
                  <w:b/>
                  <w:i/>
                  <w:sz w:val="18"/>
                </w:rPr>
                <w:t>signal-and-tracking-mode-ID-Sup</w:t>
              </w:r>
            </w:ins>
          </w:p>
          <w:p w14:paraId="4370305F" w14:textId="77777777" w:rsidR="00E51DDB" w:rsidRPr="00D4229C" w:rsidRDefault="00E51DDB" w:rsidP="00C16C45">
            <w:pPr>
              <w:keepNext/>
              <w:keepLines/>
              <w:spacing w:after="0"/>
              <w:rPr>
                <w:ins w:id="861" w:author="Grant Hausler" w:date="2023-02-01T15:57:00Z"/>
                <w:rFonts w:ascii="Arial" w:hAnsi="Arial"/>
                <w:sz w:val="18"/>
              </w:rPr>
            </w:pPr>
            <w:ins w:id="862" w:author="Grant Hausler" w:date="2023-02-01T15:57:00Z">
              <w:r w:rsidRPr="00D4229C">
                <w:rPr>
                  <w:rFonts w:ascii="Arial" w:hAnsi="Arial"/>
                  <w:sz w:val="18"/>
                </w:rPr>
                <w:t xml:space="preserve">This field specifies the GNSS signal(s) for which the </w:t>
              </w:r>
              <w:r w:rsidRPr="00D4229C">
                <w:rPr>
                  <w:rFonts w:ascii="Arial" w:hAnsi="Arial"/>
                  <w:i/>
                  <w:sz w:val="18"/>
                </w:rPr>
                <w:t>GNSS-SSR-</w:t>
              </w:r>
              <w:r>
                <w:rPr>
                  <w:rFonts w:ascii="Arial" w:hAnsi="Arial"/>
                  <w:i/>
                  <w:sz w:val="18"/>
                </w:rPr>
                <w:t>SatelliteAPC</w:t>
              </w:r>
              <w:r w:rsidRPr="00D4229C">
                <w:rPr>
                  <w:rFonts w:ascii="Arial" w:hAnsi="Arial"/>
                  <w:i/>
                  <w:sz w:val="18"/>
                </w:rPr>
                <w:t xml:space="preserve"> </w:t>
              </w:r>
              <w:r w:rsidRPr="00D4229C">
                <w:rPr>
                  <w:rFonts w:ascii="Arial" w:hAnsi="Arial"/>
                  <w:sz w:val="18"/>
                </w:rPr>
                <w:t xml:space="preserve">is supported by the target device. </w:t>
              </w:r>
            </w:ins>
          </w:p>
        </w:tc>
      </w:tr>
    </w:tbl>
    <w:p w14:paraId="2862D334" w14:textId="77777777" w:rsidR="00E51DDB" w:rsidRPr="00972DE9" w:rsidRDefault="00E51DDB" w:rsidP="00E51DDB"/>
    <w:p w14:paraId="724D4821" w14:textId="77777777" w:rsidR="00E51DDB" w:rsidRDefault="00E51DDB" w:rsidP="00E51DDB">
      <w:pPr>
        <w:pStyle w:val="Heading4"/>
      </w:pPr>
      <w:bookmarkStart w:id="863" w:name="_Toc27765351"/>
      <w:bookmarkStart w:id="864" w:name="_Toc37681054"/>
      <w:bookmarkStart w:id="865" w:name="_Toc46486626"/>
      <w:bookmarkStart w:id="866" w:name="_Toc52546971"/>
      <w:bookmarkStart w:id="867" w:name="_Toc52547501"/>
      <w:bookmarkStart w:id="868" w:name="_Toc52548031"/>
      <w:bookmarkStart w:id="869" w:name="_Toc52548561"/>
      <w:bookmarkStart w:id="870" w:name="_Toc124534518"/>
      <w:r w:rsidRPr="00972DE9">
        <w:t>6.5.2.11</w:t>
      </w:r>
      <w:r w:rsidRPr="00972DE9">
        <w:tab/>
        <w:t>GNSS Capability Information Request</w:t>
      </w:r>
      <w:bookmarkEnd w:id="863"/>
      <w:bookmarkEnd w:id="864"/>
      <w:bookmarkEnd w:id="865"/>
      <w:bookmarkEnd w:id="866"/>
      <w:bookmarkEnd w:id="867"/>
      <w:bookmarkEnd w:id="868"/>
      <w:bookmarkEnd w:id="869"/>
      <w:bookmarkEnd w:id="870"/>
    </w:p>
    <w:p w14:paraId="19D51CD1" w14:textId="77777777" w:rsidR="00E51DDB" w:rsidRDefault="00E51DDB" w:rsidP="00E51DDB">
      <w:pPr>
        <w:rPr>
          <w:b/>
          <w:bCs/>
          <w:color w:val="FF0000"/>
          <w:sz w:val="28"/>
          <w:szCs w:val="28"/>
        </w:rPr>
      </w:pPr>
      <w:r w:rsidRPr="00D4229C">
        <w:rPr>
          <w:b/>
          <w:bCs/>
          <w:color w:val="FF0000"/>
          <w:sz w:val="28"/>
          <w:szCs w:val="28"/>
          <w:highlight w:val="yellow"/>
        </w:rPr>
        <w:t>/**Skip unmodified parts**/</w:t>
      </w:r>
    </w:p>
    <w:p w14:paraId="1FBF3719" w14:textId="77777777" w:rsidR="00E51DDB" w:rsidRPr="00D4229C"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D4229C">
        <w:rPr>
          <w:bCs/>
          <w:i/>
          <w:sz w:val="22"/>
          <w:szCs w:val="22"/>
          <w:lang w:val="en-US" w:eastAsia="zh-CN"/>
        </w:rPr>
        <w:t>NEXT</w:t>
      </w:r>
      <w:r w:rsidRPr="00D4229C">
        <w:rPr>
          <w:rFonts w:eastAsia="Yu Mincho"/>
          <w:bCs/>
          <w:i/>
          <w:sz w:val="22"/>
          <w:szCs w:val="22"/>
          <w:lang w:val="en-US" w:eastAsia="zh-CN"/>
        </w:rPr>
        <w:t xml:space="preserve"> </w:t>
      </w:r>
      <w:r w:rsidRPr="00D4229C">
        <w:rPr>
          <w:rFonts w:eastAsia="Calibri"/>
          <w:bCs/>
          <w:i/>
          <w:sz w:val="22"/>
          <w:szCs w:val="22"/>
          <w:lang w:val="en-US" w:eastAsia="ko-KR"/>
        </w:rPr>
        <w:t>CHANGE</w:t>
      </w:r>
    </w:p>
    <w:p w14:paraId="05B18444" w14:textId="77777777" w:rsidR="00E51DDB" w:rsidRDefault="00E51DDB" w:rsidP="00E51DDB">
      <w:pPr>
        <w:rPr>
          <w:b/>
          <w:bCs/>
          <w:color w:val="FF0000"/>
          <w:sz w:val="28"/>
          <w:szCs w:val="28"/>
        </w:rPr>
      </w:pPr>
      <w:bookmarkStart w:id="871" w:name="_Toc27765468"/>
      <w:bookmarkStart w:id="872" w:name="_Toc37681250"/>
      <w:bookmarkStart w:id="873" w:name="_Toc46486827"/>
      <w:bookmarkStart w:id="874" w:name="_Toc52547172"/>
      <w:bookmarkStart w:id="875" w:name="_Toc52547702"/>
      <w:bookmarkStart w:id="876" w:name="_Toc52548232"/>
      <w:bookmarkStart w:id="877" w:name="_Toc52548762"/>
      <w:bookmarkStart w:id="878" w:name="_Toc124534722"/>
      <w:r w:rsidRPr="00D4229C">
        <w:rPr>
          <w:b/>
          <w:bCs/>
          <w:color w:val="FF0000"/>
          <w:sz w:val="28"/>
          <w:szCs w:val="28"/>
          <w:highlight w:val="yellow"/>
        </w:rPr>
        <w:t>/**Skip unmodified parts**/</w:t>
      </w:r>
    </w:p>
    <w:p w14:paraId="062BD170" w14:textId="77777777" w:rsidR="00E51DDB" w:rsidRPr="00972DE9" w:rsidRDefault="00E51DDB" w:rsidP="00E51DDB">
      <w:pPr>
        <w:pStyle w:val="Heading2"/>
      </w:pPr>
      <w:r w:rsidRPr="00972DE9">
        <w:t>7.2</w:t>
      </w:r>
      <w:r w:rsidRPr="00972DE9">
        <w:tab/>
        <w:t xml:space="preserve">Mapping of </w:t>
      </w:r>
      <w:r w:rsidRPr="00972DE9">
        <w:rPr>
          <w:i/>
        </w:rPr>
        <w:t>posSibType</w:t>
      </w:r>
      <w:r w:rsidRPr="00972DE9">
        <w:t xml:space="preserve"> to assistance data element</w:t>
      </w:r>
      <w:bookmarkEnd w:id="871"/>
      <w:bookmarkEnd w:id="872"/>
      <w:bookmarkEnd w:id="873"/>
      <w:bookmarkEnd w:id="874"/>
      <w:bookmarkEnd w:id="875"/>
      <w:bookmarkEnd w:id="876"/>
      <w:bookmarkEnd w:id="877"/>
      <w:bookmarkEnd w:id="878"/>
    </w:p>
    <w:p w14:paraId="5A0E7A05" w14:textId="77777777" w:rsidR="00E51DDB" w:rsidRPr="00972DE9" w:rsidRDefault="00E51DDB" w:rsidP="00E51DDB">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C04D4" w14:textId="77777777" w:rsidR="00E51DDB" w:rsidRPr="00972DE9" w:rsidRDefault="00E51DDB" w:rsidP="00E51DDB">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51DDB" w:rsidRPr="00972DE9" w14:paraId="74E7CA9D" w14:textId="77777777" w:rsidTr="00C16C45">
        <w:trPr>
          <w:jc w:val="center"/>
        </w:trPr>
        <w:tc>
          <w:tcPr>
            <w:tcW w:w="2456" w:type="dxa"/>
            <w:shd w:val="clear" w:color="auto" w:fill="auto"/>
          </w:tcPr>
          <w:p w14:paraId="6302323F" w14:textId="77777777" w:rsidR="00E51DDB" w:rsidRPr="00972DE9" w:rsidRDefault="00E51DDB" w:rsidP="00C16C45">
            <w:pPr>
              <w:pStyle w:val="TAH"/>
              <w:rPr>
                <w:noProof/>
                <w:lang w:eastAsia="ko-KR"/>
              </w:rPr>
            </w:pPr>
          </w:p>
        </w:tc>
        <w:tc>
          <w:tcPr>
            <w:tcW w:w="1710" w:type="dxa"/>
            <w:shd w:val="clear" w:color="auto" w:fill="auto"/>
          </w:tcPr>
          <w:p w14:paraId="664E9731" w14:textId="77777777" w:rsidR="00E51DDB" w:rsidRPr="00972DE9" w:rsidRDefault="00E51DDB" w:rsidP="00C16C45">
            <w:pPr>
              <w:pStyle w:val="TAH"/>
              <w:rPr>
                <w:noProof/>
                <w:lang w:eastAsia="ko-KR"/>
              </w:rPr>
            </w:pPr>
            <w:r w:rsidRPr="00972DE9">
              <w:rPr>
                <w:i/>
                <w:noProof/>
                <w:lang w:eastAsia="ko-KR"/>
              </w:rPr>
              <w:t>posSibType</w:t>
            </w:r>
          </w:p>
        </w:tc>
        <w:tc>
          <w:tcPr>
            <w:tcW w:w="3545" w:type="dxa"/>
            <w:shd w:val="clear" w:color="auto" w:fill="auto"/>
          </w:tcPr>
          <w:p w14:paraId="700B19C0" w14:textId="77777777" w:rsidR="00E51DDB" w:rsidRPr="00972DE9" w:rsidRDefault="00E51DDB" w:rsidP="00C16C45">
            <w:pPr>
              <w:pStyle w:val="TAH"/>
              <w:rPr>
                <w:i/>
                <w:snapToGrid w:val="0"/>
              </w:rPr>
            </w:pPr>
            <w:r w:rsidRPr="00972DE9">
              <w:rPr>
                <w:i/>
                <w:snapToGrid w:val="0"/>
              </w:rPr>
              <w:t>assistanceDataElement</w:t>
            </w:r>
          </w:p>
        </w:tc>
      </w:tr>
      <w:tr w:rsidR="00E51DDB" w:rsidRPr="00972DE9" w14:paraId="5FD46F6C" w14:textId="77777777" w:rsidTr="00C16C45">
        <w:trPr>
          <w:jc w:val="center"/>
        </w:trPr>
        <w:tc>
          <w:tcPr>
            <w:tcW w:w="2456" w:type="dxa"/>
            <w:vMerge w:val="restart"/>
            <w:shd w:val="clear" w:color="auto" w:fill="auto"/>
          </w:tcPr>
          <w:p w14:paraId="7B54F094"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049E4E3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482C2000" w14:textId="77777777" w:rsidR="00E51DDB" w:rsidRPr="00972DE9" w:rsidRDefault="00E51DDB" w:rsidP="00C16C45">
            <w:pPr>
              <w:pStyle w:val="TAL"/>
              <w:keepNext w:val="0"/>
              <w:keepLines w:val="0"/>
              <w:widowControl w:val="0"/>
              <w:rPr>
                <w:i/>
                <w:noProof/>
                <w:lang w:eastAsia="ko-KR"/>
              </w:rPr>
            </w:pPr>
            <w:r w:rsidRPr="00972DE9">
              <w:rPr>
                <w:i/>
                <w:snapToGrid w:val="0"/>
              </w:rPr>
              <w:t>GNSS-ReferenceTime</w:t>
            </w:r>
          </w:p>
        </w:tc>
      </w:tr>
      <w:tr w:rsidR="00E51DDB" w:rsidRPr="00972DE9" w14:paraId="0EE217AE" w14:textId="77777777" w:rsidTr="00C16C45">
        <w:trPr>
          <w:jc w:val="center"/>
        </w:trPr>
        <w:tc>
          <w:tcPr>
            <w:tcW w:w="2456" w:type="dxa"/>
            <w:vMerge/>
            <w:shd w:val="clear" w:color="auto" w:fill="auto"/>
          </w:tcPr>
          <w:p w14:paraId="73C370C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BC972E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A4908C3" w14:textId="77777777" w:rsidR="00E51DDB" w:rsidRPr="00972DE9" w:rsidRDefault="00E51DDB" w:rsidP="00C16C45">
            <w:pPr>
              <w:pStyle w:val="TAL"/>
              <w:keepNext w:val="0"/>
              <w:keepLines w:val="0"/>
              <w:widowControl w:val="0"/>
              <w:rPr>
                <w:i/>
                <w:noProof/>
                <w:lang w:eastAsia="ko-KR"/>
              </w:rPr>
            </w:pPr>
            <w:r w:rsidRPr="00972DE9">
              <w:rPr>
                <w:i/>
                <w:snapToGrid w:val="0"/>
              </w:rPr>
              <w:t>GNSS-ReferenceLocation</w:t>
            </w:r>
          </w:p>
        </w:tc>
      </w:tr>
      <w:tr w:rsidR="00E51DDB" w:rsidRPr="00972DE9" w14:paraId="34938CA1" w14:textId="77777777" w:rsidTr="00C16C45">
        <w:trPr>
          <w:jc w:val="center"/>
        </w:trPr>
        <w:tc>
          <w:tcPr>
            <w:tcW w:w="2456" w:type="dxa"/>
            <w:vMerge/>
            <w:shd w:val="clear" w:color="auto" w:fill="auto"/>
          </w:tcPr>
          <w:p w14:paraId="12B324D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D98E92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6E364F77" w14:textId="77777777" w:rsidR="00E51DDB" w:rsidRPr="00972DE9" w:rsidRDefault="00E51DDB" w:rsidP="00C16C45">
            <w:pPr>
              <w:pStyle w:val="TAL"/>
              <w:keepNext w:val="0"/>
              <w:keepLines w:val="0"/>
              <w:widowControl w:val="0"/>
              <w:rPr>
                <w:i/>
                <w:noProof/>
                <w:lang w:eastAsia="ko-KR"/>
              </w:rPr>
            </w:pPr>
            <w:r w:rsidRPr="00972DE9">
              <w:rPr>
                <w:i/>
                <w:snapToGrid w:val="0"/>
              </w:rPr>
              <w:t>GNSS-IonosphericModel</w:t>
            </w:r>
          </w:p>
        </w:tc>
      </w:tr>
      <w:tr w:rsidR="00E51DDB" w:rsidRPr="00972DE9" w14:paraId="0C86C730" w14:textId="77777777" w:rsidTr="00C16C45">
        <w:trPr>
          <w:jc w:val="center"/>
        </w:trPr>
        <w:tc>
          <w:tcPr>
            <w:tcW w:w="2456" w:type="dxa"/>
            <w:vMerge/>
            <w:shd w:val="clear" w:color="auto" w:fill="auto"/>
          </w:tcPr>
          <w:p w14:paraId="1B86D4D5"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1E9FA8C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6E1A9303" w14:textId="77777777" w:rsidR="00E51DDB" w:rsidRPr="00972DE9" w:rsidRDefault="00E51DDB" w:rsidP="00C16C45">
            <w:pPr>
              <w:pStyle w:val="TAL"/>
              <w:keepNext w:val="0"/>
              <w:keepLines w:val="0"/>
              <w:widowControl w:val="0"/>
              <w:rPr>
                <w:i/>
                <w:noProof/>
                <w:lang w:eastAsia="ko-KR"/>
              </w:rPr>
            </w:pPr>
            <w:r w:rsidRPr="00972DE9">
              <w:rPr>
                <w:i/>
                <w:snapToGrid w:val="0"/>
              </w:rPr>
              <w:t>GNSS-EarthOrientationParameters</w:t>
            </w:r>
          </w:p>
        </w:tc>
      </w:tr>
      <w:tr w:rsidR="00E51DDB" w:rsidRPr="00972DE9" w14:paraId="78EA2BD5" w14:textId="77777777" w:rsidTr="00C16C45">
        <w:trPr>
          <w:jc w:val="center"/>
        </w:trPr>
        <w:tc>
          <w:tcPr>
            <w:tcW w:w="2456" w:type="dxa"/>
            <w:vMerge/>
            <w:shd w:val="clear" w:color="auto" w:fill="auto"/>
          </w:tcPr>
          <w:p w14:paraId="299441E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7B0D6A4"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1627335D"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GNSS-RTK-ReferenceStationInfo</w:t>
            </w:r>
          </w:p>
        </w:tc>
      </w:tr>
      <w:tr w:rsidR="00E51DDB" w:rsidRPr="00972DE9" w14:paraId="39D9D90A" w14:textId="77777777" w:rsidTr="00C16C45">
        <w:trPr>
          <w:jc w:val="center"/>
        </w:trPr>
        <w:tc>
          <w:tcPr>
            <w:tcW w:w="2456" w:type="dxa"/>
            <w:vMerge/>
            <w:shd w:val="clear" w:color="auto" w:fill="auto"/>
          </w:tcPr>
          <w:p w14:paraId="4AA07B4C"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9A6E24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6242DB09"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GNSS-RTK-CommonObservationInfo</w:t>
            </w:r>
          </w:p>
        </w:tc>
      </w:tr>
      <w:tr w:rsidR="00E51DDB" w:rsidRPr="00972DE9" w14:paraId="55F95A57" w14:textId="77777777" w:rsidTr="00C16C45">
        <w:trPr>
          <w:jc w:val="center"/>
        </w:trPr>
        <w:tc>
          <w:tcPr>
            <w:tcW w:w="2456" w:type="dxa"/>
            <w:vMerge/>
            <w:shd w:val="clear" w:color="auto" w:fill="auto"/>
          </w:tcPr>
          <w:p w14:paraId="75681644"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52B336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555FC444" w14:textId="77777777" w:rsidR="00E51DDB" w:rsidRPr="00972DE9" w:rsidRDefault="00E51DDB" w:rsidP="00C16C45">
            <w:pPr>
              <w:pStyle w:val="TAL"/>
              <w:keepNext w:val="0"/>
              <w:keepLines w:val="0"/>
              <w:widowControl w:val="0"/>
              <w:rPr>
                <w:i/>
                <w:noProof/>
                <w:lang w:eastAsia="ko-KR"/>
              </w:rPr>
            </w:pPr>
            <w:r w:rsidRPr="00972DE9">
              <w:rPr>
                <w:i/>
                <w:noProof/>
                <w:lang w:eastAsia="ko-KR"/>
              </w:rPr>
              <w:t>GNSS-RTK-AuxiliaryStationData</w:t>
            </w:r>
          </w:p>
        </w:tc>
      </w:tr>
      <w:tr w:rsidR="00E51DDB" w:rsidRPr="00972DE9" w14:paraId="52F26913" w14:textId="77777777" w:rsidTr="00C16C45">
        <w:trPr>
          <w:jc w:val="center"/>
        </w:trPr>
        <w:tc>
          <w:tcPr>
            <w:tcW w:w="2456" w:type="dxa"/>
            <w:vMerge/>
            <w:shd w:val="clear" w:color="auto" w:fill="auto"/>
          </w:tcPr>
          <w:p w14:paraId="5A0B9C3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A73BC7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1511478B" w14:textId="77777777" w:rsidR="00E51DDB" w:rsidRPr="00972DE9" w:rsidRDefault="00E51DDB" w:rsidP="00C16C45">
            <w:pPr>
              <w:pStyle w:val="TAL"/>
              <w:keepNext w:val="0"/>
              <w:keepLines w:val="0"/>
              <w:widowControl w:val="0"/>
              <w:rPr>
                <w:i/>
                <w:noProof/>
                <w:lang w:eastAsia="ko-KR"/>
              </w:rPr>
            </w:pPr>
            <w:r w:rsidRPr="00972DE9">
              <w:rPr>
                <w:i/>
                <w:snapToGrid w:val="0"/>
              </w:rPr>
              <w:t>GNSS-SSR-CorrectionPoints</w:t>
            </w:r>
          </w:p>
        </w:tc>
      </w:tr>
      <w:tr w:rsidR="00E51DDB" w:rsidRPr="00972DE9" w14:paraId="2E8468D7" w14:textId="77777777" w:rsidTr="00C16C45">
        <w:trPr>
          <w:jc w:val="center"/>
        </w:trPr>
        <w:tc>
          <w:tcPr>
            <w:tcW w:w="2456" w:type="dxa"/>
            <w:vMerge/>
            <w:shd w:val="clear" w:color="auto" w:fill="auto"/>
          </w:tcPr>
          <w:p w14:paraId="38B5E5FA"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5448D20"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21E6CE48" w14:textId="77777777" w:rsidR="00E51DDB" w:rsidRPr="00972DE9" w:rsidRDefault="00E51DDB" w:rsidP="00C16C45">
            <w:pPr>
              <w:pStyle w:val="TAL"/>
              <w:keepNext w:val="0"/>
              <w:keepLines w:val="0"/>
              <w:widowControl w:val="0"/>
              <w:rPr>
                <w:i/>
                <w:snapToGrid w:val="0"/>
              </w:rPr>
            </w:pPr>
            <w:r w:rsidRPr="00972DE9">
              <w:rPr>
                <w:i/>
                <w:snapToGrid w:val="0"/>
              </w:rPr>
              <w:t>GNSS-Integrity-ServiceParameters</w:t>
            </w:r>
          </w:p>
        </w:tc>
      </w:tr>
      <w:tr w:rsidR="00E51DDB" w:rsidRPr="00972DE9" w14:paraId="2110D962" w14:textId="77777777" w:rsidTr="00C16C45">
        <w:trPr>
          <w:jc w:val="center"/>
        </w:trPr>
        <w:tc>
          <w:tcPr>
            <w:tcW w:w="2456" w:type="dxa"/>
            <w:vMerge/>
            <w:shd w:val="clear" w:color="auto" w:fill="auto"/>
          </w:tcPr>
          <w:p w14:paraId="28B6BAE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52DE02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4BFC1726" w14:textId="77777777" w:rsidR="00E51DDB" w:rsidRPr="00972DE9" w:rsidRDefault="00E51DDB" w:rsidP="00C16C45">
            <w:pPr>
              <w:pStyle w:val="TAL"/>
              <w:keepNext w:val="0"/>
              <w:keepLines w:val="0"/>
              <w:widowControl w:val="0"/>
              <w:rPr>
                <w:i/>
                <w:snapToGrid w:val="0"/>
              </w:rPr>
            </w:pPr>
            <w:r w:rsidRPr="00972DE9">
              <w:rPr>
                <w:i/>
                <w:snapToGrid w:val="0"/>
              </w:rPr>
              <w:t>GNSS-Integrity-ServiceAlert</w:t>
            </w:r>
          </w:p>
        </w:tc>
      </w:tr>
      <w:tr w:rsidR="00E51DDB" w:rsidRPr="00972DE9" w14:paraId="75D81617" w14:textId="77777777" w:rsidTr="00C16C45">
        <w:trPr>
          <w:jc w:val="center"/>
        </w:trPr>
        <w:tc>
          <w:tcPr>
            <w:tcW w:w="2456" w:type="dxa"/>
            <w:vMerge w:val="restart"/>
            <w:shd w:val="clear" w:color="auto" w:fill="auto"/>
          </w:tcPr>
          <w:p w14:paraId="1E705082" w14:textId="77777777" w:rsidR="00E51DDB" w:rsidRPr="00972DE9" w:rsidRDefault="00E51DDB" w:rsidP="00C16C45">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55CD3EC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3DEE30EF" w14:textId="77777777" w:rsidR="00E51DDB" w:rsidRPr="00972DE9" w:rsidRDefault="00E51DDB" w:rsidP="00C16C45">
            <w:pPr>
              <w:pStyle w:val="TAL"/>
              <w:keepNext w:val="0"/>
              <w:keepLines w:val="0"/>
              <w:widowControl w:val="0"/>
              <w:rPr>
                <w:i/>
                <w:noProof/>
                <w:lang w:eastAsia="ko-KR"/>
              </w:rPr>
            </w:pPr>
            <w:r w:rsidRPr="00972DE9">
              <w:rPr>
                <w:i/>
                <w:snapToGrid w:val="0"/>
              </w:rPr>
              <w:t>GNSS-TimeModelList</w:t>
            </w:r>
          </w:p>
        </w:tc>
      </w:tr>
      <w:tr w:rsidR="00E51DDB" w:rsidRPr="00972DE9" w14:paraId="3CB271BD" w14:textId="77777777" w:rsidTr="00C16C45">
        <w:trPr>
          <w:jc w:val="center"/>
        </w:trPr>
        <w:tc>
          <w:tcPr>
            <w:tcW w:w="2456" w:type="dxa"/>
            <w:vMerge/>
            <w:shd w:val="clear" w:color="auto" w:fill="auto"/>
          </w:tcPr>
          <w:p w14:paraId="7DD4655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583FC318"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212C5480" w14:textId="77777777" w:rsidR="00E51DDB" w:rsidRPr="00972DE9" w:rsidRDefault="00E51DDB" w:rsidP="00C16C45">
            <w:pPr>
              <w:pStyle w:val="TAL"/>
              <w:keepNext w:val="0"/>
              <w:keepLines w:val="0"/>
              <w:widowControl w:val="0"/>
              <w:rPr>
                <w:i/>
                <w:noProof/>
                <w:lang w:eastAsia="ko-KR"/>
              </w:rPr>
            </w:pPr>
            <w:r w:rsidRPr="00972DE9">
              <w:rPr>
                <w:i/>
                <w:snapToGrid w:val="0"/>
              </w:rPr>
              <w:t>GNSS-DifferentialCorrections</w:t>
            </w:r>
          </w:p>
        </w:tc>
      </w:tr>
      <w:tr w:rsidR="00E51DDB" w:rsidRPr="00972DE9" w14:paraId="31E53ABC" w14:textId="77777777" w:rsidTr="00C16C45">
        <w:trPr>
          <w:jc w:val="center"/>
        </w:trPr>
        <w:tc>
          <w:tcPr>
            <w:tcW w:w="2456" w:type="dxa"/>
            <w:vMerge/>
            <w:shd w:val="clear" w:color="auto" w:fill="auto"/>
          </w:tcPr>
          <w:p w14:paraId="24C2453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BE520FF" w14:textId="77777777" w:rsidR="00E51DDB" w:rsidRPr="00972DE9" w:rsidRDefault="00E51DDB" w:rsidP="00C16C45">
            <w:pPr>
              <w:pStyle w:val="TAL"/>
              <w:keepNext w:val="0"/>
              <w:keepLines w:val="0"/>
              <w:widowControl w:val="0"/>
              <w:rPr>
                <w:i/>
                <w:noProof/>
                <w:lang w:eastAsia="ko-KR"/>
              </w:rPr>
            </w:pPr>
            <w:bookmarkStart w:id="879" w:name="_Hlk505571245"/>
            <w:r w:rsidRPr="00972DE9">
              <w:rPr>
                <w:i/>
                <w:noProof/>
                <w:lang w:eastAsia="ko-KR"/>
              </w:rPr>
              <w:t>posSibType2-3</w:t>
            </w:r>
            <w:bookmarkEnd w:id="879"/>
          </w:p>
        </w:tc>
        <w:tc>
          <w:tcPr>
            <w:tcW w:w="3545" w:type="dxa"/>
            <w:shd w:val="clear" w:color="auto" w:fill="auto"/>
          </w:tcPr>
          <w:p w14:paraId="302FB952" w14:textId="77777777" w:rsidR="00E51DDB" w:rsidRPr="00972DE9" w:rsidRDefault="00E51DDB" w:rsidP="00C16C45">
            <w:pPr>
              <w:pStyle w:val="TAL"/>
              <w:keepNext w:val="0"/>
              <w:keepLines w:val="0"/>
              <w:widowControl w:val="0"/>
              <w:rPr>
                <w:i/>
                <w:noProof/>
                <w:lang w:eastAsia="ko-KR"/>
              </w:rPr>
            </w:pPr>
            <w:r w:rsidRPr="00972DE9">
              <w:rPr>
                <w:i/>
                <w:snapToGrid w:val="0"/>
              </w:rPr>
              <w:t>GNSS-NavigationModel</w:t>
            </w:r>
          </w:p>
        </w:tc>
      </w:tr>
      <w:tr w:rsidR="00E51DDB" w:rsidRPr="00972DE9" w14:paraId="4B2AC4E9" w14:textId="77777777" w:rsidTr="00C16C45">
        <w:trPr>
          <w:jc w:val="center"/>
        </w:trPr>
        <w:tc>
          <w:tcPr>
            <w:tcW w:w="2456" w:type="dxa"/>
            <w:vMerge/>
            <w:shd w:val="clear" w:color="auto" w:fill="auto"/>
          </w:tcPr>
          <w:p w14:paraId="420AFDC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AB5F5E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71A7BDD7" w14:textId="77777777" w:rsidR="00E51DDB" w:rsidRPr="00972DE9" w:rsidRDefault="00E51DDB" w:rsidP="00C16C45">
            <w:pPr>
              <w:pStyle w:val="TAL"/>
              <w:keepNext w:val="0"/>
              <w:keepLines w:val="0"/>
              <w:widowControl w:val="0"/>
              <w:rPr>
                <w:i/>
                <w:noProof/>
                <w:lang w:eastAsia="ko-KR"/>
              </w:rPr>
            </w:pPr>
            <w:r w:rsidRPr="00972DE9">
              <w:rPr>
                <w:i/>
                <w:snapToGrid w:val="0"/>
              </w:rPr>
              <w:t>GNSS-RealTimeIntegrity</w:t>
            </w:r>
          </w:p>
        </w:tc>
      </w:tr>
      <w:tr w:rsidR="00E51DDB" w:rsidRPr="00972DE9" w14:paraId="283E3059" w14:textId="77777777" w:rsidTr="00C16C45">
        <w:trPr>
          <w:jc w:val="center"/>
        </w:trPr>
        <w:tc>
          <w:tcPr>
            <w:tcW w:w="2456" w:type="dxa"/>
            <w:vMerge/>
            <w:shd w:val="clear" w:color="auto" w:fill="auto"/>
          </w:tcPr>
          <w:p w14:paraId="42D0F66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5890256"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542B9D4B" w14:textId="77777777" w:rsidR="00E51DDB" w:rsidRPr="00972DE9" w:rsidRDefault="00E51DDB" w:rsidP="00C16C45">
            <w:pPr>
              <w:pStyle w:val="TAL"/>
              <w:keepNext w:val="0"/>
              <w:keepLines w:val="0"/>
              <w:widowControl w:val="0"/>
              <w:rPr>
                <w:i/>
                <w:noProof/>
                <w:lang w:eastAsia="ko-KR"/>
              </w:rPr>
            </w:pPr>
            <w:r w:rsidRPr="00972DE9">
              <w:rPr>
                <w:i/>
                <w:snapToGrid w:val="0"/>
              </w:rPr>
              <w:t>GNSS-DataBitAssistance</w:t>
            </w:r>
          </w:p>
        </w:tc>
      </w:tr>
      <w:tr w:rsidR="00E51DDB" w:rsidRPr="00972DE9" w14:paraId="3611A979" w14:textId="77777777" w:rsidTr="00C16C45">
        <w:trPr>
          <w:jc w:val="center"/>
        </w:trPr>
        <w:tc>
          <w:tcPr>
            <w:tcW w:w="2456" w:type="dxa"/>
            <w:vMerge/>
            <w:shd w:val="clear" w:color="auto" w:fill="auto"/>
          </w:tcPr>
          <w:p w14:paraId="74D1819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465BE6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6E47082D" w14:textId="77777777" w:rsidR="00E51DDB" w:rsidRPr="00972DE9" w:rsidRDefault="00E51DDB" w:rsidP="00C16C45">
            <w:pPr>
              <w:pStyle w:val="TAL"/>
              <w:keepNext w:val="0"/>
              <w:keepLines w:val="0"/>
              <w:widowControl w:val="0"/>
              <w:rPr>
                <w:i/>
                <w:noProof/>
                <w:lang w:eastAsia="ko-KR"/>
              </w:rPr>
            </w:pPr>
            <w:r w:rsidRPr="00972DE9">
              <w:rPr>
                <w:i/>
                <w:snapToGrid w:val="0"/>
              </w:rPr>
              <w:t>GNSS-AcquisitionAssistance</w:t>
            </w:r>
          </w:p>
        </w:tc>
      </w:tr>
      <w:tr w:rsidR="00E51DDB" w:rsidRPr="00972DE9" w14:paraId="37F9729C" w14:textId="77777777" w:rsidTr="00C16C45">
        <w:trPr>
          <w:jc w:val="center"/>
        </w:trPr>
        <w:tc>
          <w:tcPr>
            <w:tcW w:w="2456" w:type="dxa"/>
            <w:vMerge/>
            <w:shd w:val="clear" w:color="auto" w:fill="auto"/>
          </w:tcPr>
          <w:p w14:paraId="5E9F5C0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2994C0F"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E07B00A" w14:textId="77777777" w:rsidR="00E51DDB" w:rsidRPr="00972DE9" w:rsidRDefault="00E51DDB" w:rsidP="00C16C45">
            <w:pPr>
              <w:pStyle w:val="TAL"/>
              <w:keepNext w:val="0"/>
              <w:keepLines w:val="0"/>
              <w:widowControl w:val="0"/>
              <w:rPr>
                <w:i/>
                <w:noProof/>
                <w:lang w:eastAsia="ko-KR"/>
              </w:rPr>
            </w:pPr>
            <w:r w:rsidRPr="00972DE9">
              <w:rPr>
                <w:i/>
                <w:snapToGrid w:val="0"/>
              </w:rPr>
              <w:t>GNSS-Almanac</w:t>
            </w:r>
          </w:p>
        </w:tc>
      </w:tr>
      <w:tr w:rsidR="00E51DDB" w:rsidRPr="00972DE9" w14:paraId="19FC96E1" w14:textId="77777777" w:rsidTr="00C16C45">
        <w:trPr>
          <w:jc w:val="center"/>
        </w:trPr>
        <w:tc>
          <w:tcPr>
            <w:tcW w:w="2456" w:type="dxa"/>
            <w:vMerge/>
            <w:shd w:val="clear" w:color="auto" w:fill="auto"/>
          </w:tcPr>
          <w:p w14:paraId="77AE91A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F15A7D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7CD5326E" w14:textId="77777777" w:rsidR="00E51DDB" w:rsidRPr="00972DE9" w:rsidRDefault="00E51DDB" w:rsidP="00C16C45">
            <w:pPr>
              <w:pStyle w:val="TAL"/>
              <w:keepNext w:val="0"/>
              <w:keepLines w:val="0"/>
              <w:widowControl w:val="0"/>
              <w:rPr>
                <w:i/>
                <w:noProof/>
                <w:lang w:eastAsia="ko-KR"/>
              </w:rPr>
            </w:pPr>
            <w:r w:rsidRPr="00972DE9">
              <w:rPr>
                <w:i/>
                <w:snapToGrid w:val="0"/>
              </w:rPr>
              <w:t>GNSS-UTC-Model</w:t>
            </w:r>
          </w:p>
        </w:tc>
      </w:tr>
      <w:tr w:rsidR="00E51DDB" w:rsidRPr="00972DE9" w14:paraId="03D38DEB" w14:textId="77777777" w:rsidTr="00C16C45">
        <w:trPr>
          <w:jc w:val="center"/>
        </w:trPr>
        <w:tc>
          <w:tcPr>
            <w:tcW w:w="2456" w:type="dxa"/>
            <w:vMerge/>
            <w:shd w:val="clear" w:color="auto" w:fill="auto"/>
          </w:tcPr>
          <w:p w14:paraId="0A350564"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F1C84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01CAF2" w14:textId="77777777" w:rsidR="00E51DDB" w:rsidRPr="00972DE9" w:rsidRDefault="00E51DDB" w:rsidP="00C16C45">
            <w:pPr>
              <w:pStyle w:val="TAL"/>
              <w:keepNext w:val="0"/>
              <w:keepLines w:val="0"/>
              <w:widowControl w:val="0"/>
              <w:rPr>
                <w:i/>
                <w:noProof/>
                <w:lang w:eastAsia="ko-KR"/>
              </w:rPr>
            </w:pPr>
            <w:r w:rsidRPr="00972DE9">
              <w:rPr>
                <w:i/>
                <w:snapToGrid w:val="0"/>
              </w:rPr>
              <w:t>GNSS-AuxiliaryInformation</w:t>
            </w:r>
          </w:p>
        </w:tc>
      </w:tr>
      <w:tr w:rsidR="00E51DDB" w:rsidRPr="00972DE9" w14:paraId="2DC54315" w14:textId="77777777" w:rsidTr="00C16C45">
        <w:trPr>
          <w:jc w:val="center"/>
        </w:trPr>
        <w:tc>
          <w:tcPr>
            <w:tcW w:w="2456" w:type="dxa"/>
            <w:vMerge/>
            <w:shd w:val="clear" w:color="auto" w:fill="auto"/>
          </w:tcPr>
          <w:p w14:paraId="65F82857"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C3085B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6C87B8B1" w14:textId="77777777" w:rsidR="00E51DDB" w:rsidRPr="00972DE9" w:rsidRDefault="00E51DDB" w:rsidP="00C16C45">
            <w:pPr>
              <w:pStyle w:val="TAL"/>
              <w:keepNext w:val="0"/>
              <w:keepLines w:val="0"/>
              <w:widowControl w:val="0"/>
              <w:rPr>
                <w:i/>
                <w:snapToGrid w:val="0"/>
              </w:rPr>
            </w:pPr>
            <w:r w:rsidRPr="00972DE9">
              <w:rPr>
                <w:i/>
                <w:snapToGrid w:val="0"/>
              </w:rPr>
              <w:t>BDS-DifferentialCorrections</w:t>
            </w:r>
          </w:p>
        </w:tc>
      </w:tr>
      <w:tr w:rsidR="00E51DDB" w:rsidRPr="00972DE9" w14:paraId="1974C42B" w14:textId="77777777" w:rsidTr="00C16C45">
        <w:trPr>
          <w:jc w:val="center"/>
        </w:trPr>
        <w:tc>
          <w:tcPr>
            <w:tcW w:w="2456" w:type="dxa"/>
            <w:vMerge/>
            <w:shd w:val="clear" w:color="auto" w:fill="auto"/>
          </w:tcPr>
          <w:p w14:paraId="03AB3BF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5B27790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145B9BCD" w14:textId="77777777" w:rsidR="00E51DDB" w:rsidRPr="00972DE9" w:rsidRDefault="00E51DDB" w:rsidP="00C16C45">
            <w:pPr>
              <w:pStyle w:val="TAL"/>
              <w:keepNext w:val="0"/>
              <w:keepLines w:val="0"/>
              <w:widowControl w:val="0"/>
              <w:rPr>
                <w:i/>
                <w:snapToGrid w:val="0"/>
              </w:rPr>
            </w:pPr>
            <w:r w:rsidRPr="00972DE9">
              <w:rPr>
                <w:i/>
                <w:snapToGrid w:val="0"/>
              </w:rPr>
              <w:t>BDS-GridModelParameter</w:t>
            </w:r>
          </w:p>
        </w:tc>
      </w:tr>
      <w:tr w:rsidR="00E51DDB" w:rsidRPr="00972DE9" w14:paraId="2F002E79" w14:textId="77777777" w:rsidTr="00C16C45">
        <w:trPr>
          <w:jc w:val="center"/>
        </w:trPr>
        <w:tc>
          <w:tcPr>
            <w:tcW w:w="2456" w:type="dxa"/>
            <w:vMerge/>
            <w:shd w:val="clear" w:color="auto" w:fill="auto"/>
          </w:tcPr>
          <w:p w14:paraId="2F965E0B"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6A29D38"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1776434A" w14:textId="77777777" w:rsidR="00E51DDB" w:rsidRPr="00972DE9" w:rsidRDefault="00E51DDB" w:rsidP="00C16C45">
            <w:pPr>
              <w:pStyle w:val="TAL"/>
              <w:keepNext w:val="0"/>
              <w:keepLines w:val="0"/>
              <w:widowControl w:val="0"/>
              <w:rPr>
                <w:i/>
                <w:snapToGrid w:val="0"/>
              </w:rPr>
            </w:pPr>
            <w:r w:rsidRPr="00972DE9">
              <w:rPr>
                <w:i/>
                <w:snapToGrid w:val="0"/>
              </w:rPr>
              <w:t>GNSS-RTK-Observations</w:t>
            </w:r>
          </w:p>
        </w:tc>
      </w:tr>
      <w:tr w:rsidR="00E51DDB" w:rsidRPr="00972DE9" w14:paraId="0E4EC863" w14:textId="77777777" w:rsidTr="00C16C45">
        <w:trPr>
          <w:jc w:val="center"/>
        </w:trPr>
        <w:tc>
          <w:tcPr>
            <w:tcW w:w="2456" w:type="dxa"/>
            <w:vMerge/>
            <w:shd w:val="clear" w:color="auto" w:fill="auto"/>
          </w:tcPr>
          <w:p w14:paraId="3503A176"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7560CF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6B3C95E1" w14:textId="77777777" w:rsidR="00E51DDB" w:rsidRPr="00972DE9" w:rsidRDefault="00E51DDB" w:rsidP="00C16C45">
            <w:pPr>
              <w:pStyle w:val="TAL"/>
              <w:keepNext w:val="0"/>
              <w:keepLines w:val="0"/>
              <w:widowControl w:val="0"/>
              <w:rPr>
                <w:i/>
                <w:snapToGrid w:val="0"/>
              </w:rPr>
            </w:pPr>
            <w:r w:rsidRPr="00972DE9">
              <w:rPr>
                <w:i/>
                <w:snapToGrid w:val="0"/>
              </w:rPr>
              <w:t>GLO-RTK-BiasInformation</w:t>
            </w:r>
          </w:p>
        </w:tc>
      </w:tr>
      <w:tr w:rsidR="00E51DDB" w:rsidRPr="00972DE9" w14:paraId="0460D60E" w14:textId="77777777" w:rsidTr="00C16C45">
        <w:trPr>
          <w:jc w:val="center"/>
        </w:trPr>
        <w:tc>
          <w:tcPr>
            <w:tcW w:w="2456" w:type="dxa"/>
            <w:vMerge/>
            <w:shd w:val="clear" w:color="auto" w:fill="auto"/>
          </w:tcPr>
          <w:p w14:paraId="7F6A23F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5F2250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582576D" w14:textId="77777777" w:rsidR="00E51DDB" w:rsidRPr="00972DE9" w:rsidRDefault="00E51DDB" w:rsidP="00C16C45">
            <w:pPr>
              <w:pStyle w:val="TAL"/>
              <w:keepNext w:val="0"/>
              <w:keepLines w:val="0"/>
              <w:widowControl w:val="0"/>
              <w:rPr>
                <w:i/>
                <w:snapToGrid w:val="0"/>
              </w:rPr>
            </w:pPr>
            <w:r w:rsidRPr="00972DE9">
              <w:rPr>
                <w:i/>
                <w:snapToGrid w:val="0"/>
              </w:rPr>
              <w:t>GNSS-RTK-MAC-CorrectionDifferences</w:t>
            </w:r>
          </w:p>
        </w:tc>
      </w:tr>
      <w:tr w:rsidR="00E51DDB" w:rsidRPr="00972DE9" w14:paraId="2E2F0A55" w14:textId="77777777" w:rsidTr="00C16C45">
        <w:trPr>
          <w:jc w:val="center"/>
        </w:trPr>
        <w:tc>
          <w:tcPr>
            <w:tcW w:w="2456" w:type="dxa"/>
            <w:vMerge/>
            <w:shd w:val="clear" w:color="auto" w:fill="auto"/>
          </w:tcPr>
          <w:p w14:paraId="1200885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97A4BDD"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23BD3F38" w14:textId="77777777" w:rsidR="00E51DDB" w:rsidRPr="00972DE9" w:rsidRDefault="00E51DDB" w:rsidP="00C16C45">
            <w:pPr>
              <w:pStyle w:val="TAL"/>
              <w:keepNext w:val="0"/>
              <w:keepLines w:val="0"/>
              <w:widowControl w:val="0"/>
              <w:rPr>
                <w:i/>
                <w:snapToGrid w:val="0"/>
              </w:rPr>
            </w:pPr>
            <w:r w:rsidRPr="00972DE9">
              <w:rPr>
                <w:i/>
                <w:snapToGrid w:val="0"/>
              </w:rPr>
              <w:t>GNSS-RTK-Residuals</w:t>
            </w:r>
          </w:p>
        </w:tc>
      </w:tr>
      <w:tr w:rsidR="00E51DDB" w:rsidRPr="00972DE9" w14:paraId="0AE7B787" w14:textId="77777777" w:rsidTr="00C16C45">
        <w:trPr>
          <w:jc w:val="center"/>
        </w:trPr>
        <w:tc>
          <w:tcPr>
            <w:tcW w:w="2456" w:type="dxa"/>
            <w:vMerge/>
            <w:shd w:val="clear" w:color="auto" w:fill="auto"/>
          </w:tcPr>
          <w:p w14:paraId="5DAC213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F822520"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2ED70BAD" w14:textId="77777777" w:rsidR="00E51DDB" w:rsidRPr="00972DE9" w:rsidRDefault="00E51DDB" w:rsidP="00C16C45">
            <w:pPr>
              <w:pStyle w:val="TAL"/>
              <w:keepNext w:val="0"/>
              <w:keepLines w:val="0"/>
              <w:widowControl w:val="0"/>
              <w:rPr>
                <w:i/>
                <w:snapToGrid w:val="0"/>
              </w:rPr>
            </w:pPr>
            <w:r w:rsidRPr="00972DE9">
              <w:rPr>
                <w:i/>
                <w:snapToGrid w:val="0"/>
              </w:rPr>
              <w:t>GNSS-RTK-FKP-Gradients</w:t>
            </w:r>
          </w:p>
        </w:tc>
      </w:tr>
      <w:tr w:rsidR="00E51DDB" w:rsidRPr="00972DE9" w14:paraId="715782A4" w14:textId="77777777" w:rsidTr="00C16C45">
        <w:trPr>
          <w:jc w:val="center"/>
        </w:trPr>
        <w:tc>
          <w:tcPr>
            <w:tcW w:w="2456" w:type="dxa"/>
            <w:vMerge/>
            <w:shd w:val="clear" w:color="auto" w:fill="auto"/>
          </w:tcPr>
          <w:p w14:paraId="76787B0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71586BB"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FDE61B7" w14:textId="77777777" w:rsidR="00E51DDB" w:rsidRPr="00972DE9" w:rsidRDefault="00E51DDB" w:rsidP="00C16C45">
            <w:pPr>
              <w:pStyle w:val="TAL"/>
              <w:keepNext w:val="0"/>
              <w:keepLines w:val="0"/>
              <w:widowControl w:val="0"/>
              <w:rPr>
                <w:i/>
                <w:snapToGrid w:val="0"/>
              </w:rPr>
            </w:pPr>
            <w:r w:rsidRPr="00972DE9">
              <w:rPr>
                <w:i/>
                <w:snapToGrid w:val="0"/>
              </w:rPr>
              <w:t>GNSS-SSR-OrbitCorrections</w:t>
            </w:r>
          </w:p>
        </w:tc>
      </w:tr>
      <w:tr w:rsidR="00E51DDB" w:rsidRPr="00972DE9" w14:paraId="547B5A36" w14:textId="77777777" w:rsidTr="00C16C45">
        <w:trPr>
          <w:jc w:val="center"/>
        </w:trPr>
        <w:tc>
          <w:tcPr>
            <w:tcW w:w="2456" w:type="dxa"/>
            <w:vMerge/>
            <w:shd w:val="clear" w:color="auto" w:fill="auto"/>
          </w:tcPr>
          <w:p w14:paraId="453BD3A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332795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6264EA3F" w14:textId="77777777" w:rsidR="00E51DDB" w:rsidRPr="00972DE9" w:rsidRDefault="00E51DDB" w:rsidP="00C16C45">
            <w:pPr>
              <w:pStyle w:val="TAL"/>
              <w:keepNext w:val="0"/>
              <w:keepLines w:val="0"/>
              <w:widowControl w:val="0"/>
              <w:rPr>
                <w:i/>
                <w:snapToGrid w:val="0"/>
              </w:rPr>
            </w:pPr>
            <w:r w:rsidRPr="00972DE9">
              <w:rPr>
                <w:i/>
                <w:snapToGrid w:val="0"/>
              </w:rPr>
              <w:t>GNSS-SSR-ClockCorrections</w:t>
            </w:r>
          </w:p>
        </w:tc>
      </w:tr>
      <w:tr w:rsidR="00E51DDB" w:rsidRPr="00972DE9" w14:paraId="423436F8" w14:textId="77777777" w:rsidTr="00C16C45">
        <w:trPr>
          <w:jc w:val="center"/>
        </w:trPr>
        <w:tc>
          <w:tcPr>
            <w:tcW w:w="2456" w:type="dxa"/>
            <w:vMerge/>
            <w:shd w:val="clear" w:color="auto" w:fill="auto"/>
          </w:tcPr>
          <w:p w14:paraId="1B40B5F7"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1C91913C"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177D6FBC" w14:textId="77777777" w:rsidR="00E51DDB" w:rsidRPr="00972DE9" w:rsidRDefault="00E51DDB" w:rsidP="00C16C45">
            <w:pPr>
              <w:pStyle w:val="TAL"/>
              <w:keepNext w:val="0"/>
              <w:keepLines w:val="0"/>
              <w:widowControl w:val="0"/>
              <w:rPr>
                <w:i/>
                <w:snapToGrid w:val="0"/>
              </w:rPr>
            </w:pPr>
            <w:r w:rsidRPr="00972DE9">
              <w:rPr>
                <w:i/>
                <w:snapToGrid w:val="0"/>
              </w:rPr>
              <w:t>GNSS-SSR-CodeBias</w:t>
            </w:r>
          </w:p>
        </w:tc>
      </w:tr>
      <w:tr w:rsidR="00E51DDB" w:rsidRPr="00972DE9" w14:paraId="6C4E8902" w14:textId="77777777" w:rsidTr="00C16C45">
        <w:trPr>
          <w:jc w:val="center"/>
        </w:trPr>
        <w:tc>
          <w:tcPr>
            <w:tcW w:w="2456" w:type="dxa"/>
            <w:vMerge/>
            <w:shd w:val="clear" w:color="auto" w:fill="auto"/>
          </w:tcPr>
          <w:p w14:paraId="682DA05B"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96DC236"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42C074D3" w14:textId="77777777" w:rsidR="00E51DDB" w:rsidRPr="00972DE9" w:rsidRDefault="00E51DDB" w:rsidP="00C16C45">
            <w:pPr>
              <w:pStyle w:val="TAL"/>
              <w:keepNext w:val="0"/>
              <w:keepLines w:val="0"/>
              <w:widowControl w:val="0"/>
              <w:rPr>
                <w:i/>
                <w:snapToGrid w:val="0"/>
              </w:rPr>
            </w:pPr>
            <w:r w:rsidRPr="00972DE9">
              <w:rPr>
                <w:i/>
                <w:snapToGrid w:val="0"/>
              </w:rPr>
              <w:t>GNSS-SSR-URA</w:t>
            </w:r>
          </w:p>
        </w:tc>
      </w:tr>
      <w:tr w:rsidR="00E51DDB" w:rsidRPr="00972DE9" w14:paraId="6D6ADB68" w14:textId="77777777" w:rsidTr="00C16C45">
        <w:trPr>
          <w:jc w:val="center"/>
        </w:trPr>
        <w:tc>
          <w:tcPr>
            <w:tcW w:w="2456" w:type="dxa"/>
            <w:vMerge/>
            <w:shd w:val="clear" w:color="auto" w:fill="auto"/>
          </w:tcPr>
          <w:p w14:paraId="1BEB011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194E66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68570515" w14:textId="77777777" w:rsidR="00E51DDB" w:rsidRPr="00972DE9" w:rsidRDefault="00E51DDB" w:rsidP="00C16C45">
            <w:pPr>
              <w:pStyle w:val="TAL"/>
              <w:keepNext w:val="0"/>
              <w:keepLines w:val="0"/>
              <w:widowControl w:val="0"/>
              <w:rPr>
                <w:i/>
                <w:snapToGrid w:val="0"/>
              </w:rPr>
            </w:pPr>
            <w:r w:rsidRPr="00972DE9">
              <w:rPr>
                <w:i/>
                <w:snapToGrid w:val="0"/>
              </w:rPr>
              <w:t>GNSS-SSR-PhaseBias</w:t>
            </w:r>
          </w:p>
        </w:tc>
      </w:tr>
      <w:tr w:rsidR="00E51DDB" w:rsidRPr="00972DE9" w14:paraId="41239C8A" w14:textId="77777777" w:rsidTr="00C16C45">
        <w:trPr>
          <w:jc w:val="center"/>
        </w:trPr>
        <w:tc>
          <w:tcPr>
            <w:tcW w:w="2456" w:type="dxa"/>
            <w:vMerge/>
            <w:shd w:val="clear" w:color="auto" w:fill="auto"/>
          </w:tcPr>
          <w:p w14:paraId="37700A63"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604B3721"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08ECB8C" w14:textId="77777777" w:rsidR="00E51DDB" w:rsidRPr="00972DE9" w:rsidRDefault="00E51DDB" w:rsidP="00C16C45">
            <w:pPr>
              <w:pStyle w:val="TAL"/>
              <w:keepNext w:val="0"/>
              <w:keepLines w:val="0"/>
              <w:widowControl w:val="0"/>
              <w:rPr>
                <w:i/>
                <w:snapToGrid w:val="0"/>
              </w:rPr>
            </w:pPr>
            <w:r w:rsidRPr="00972DE9">
              <w:rPr>
                <w:i/>
                <w:snapToGrid w:val="0"/>
              </w:rPr>
              <w:t>GNSS-SSR-STEC-Correction</w:t>
            </w:r>
          </w:p>
        </w:tc>
      </w:tr>
      <w:tr w:rsidR="00E51DDB" w:rsidRPr="00972DE9" w14:paraId="44D02E60" w14:textId="77777777" w:rsidTr="00C16C45">
        <w:trPr>
          <w:jc w:val="center"/>
        </w:trPr>
        <w:tc>
          <w:tcPr>
            <w:tcW w:w="2456" w:type="dxa"/>
            <w:vMerge/>
            <w:shd w:val="clear" w:color="auto" w:fill="auto"/>
          </w:tcPr>
          <w:p w14:paraId="0E393C71"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4D07A84"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0CF8EE07" w14:textId="77777777" w:rsidR="00E51DDB" w:rsidRPr="00972DE9" w:rsidRDefault="00E51DDB" w:rsidP="00C16C45">
            <w:pPr>
              <w:pStyle w:val="TAL"/>
              <w:keepNext w:val="0"/>
              <w:keepLines w:val="0"/>
              <w:widowControl w:val="0"/>
              <w:rPr>
                <w:i/>
                <w:snapToGrid w:val="0"/>
              </w:rPr>
            </w:pPr>
            <w:r w:rsidRPr="00972DE9">
              <w:rPr>
                <w:i/>
                <w:snapToGrid w:val="0"/>
              </w:rPr>
              <w:t>GNSS-SSR-GriddedCorrection</w:t>
            </w:r>
          </w:p>
        </w:tc>
      </w:tr>
      <w:tr w:rsidR="00E51DDB" w:rsidRPr="00972DE9" w14:paraId="2B16A7A5" w14:textId="77777777" w:rsidTr="00C16C45">
        <w:trPr>
          <w:jc w:val="center"/>
        </w:trPr>
        <w:tc>
          <w:tcPr>
            <w:tcW w:w="2456" w:type="dxa"/>
            <w:vMerge/>
            <w:shd w:val="clear" w:color="auto" w:fill="auto"/>
          </w:tcPr>
          <w:p w14:paraId="018FFCAF"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0BDD76F5"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4A293D04" w14:textId="77777777" w:rsidR="00E51DDB" w:rsidRPr="00972DE9" w:rsidRDefault="00E51DDB" w:rsidP="00C16C45">
            <w:pPr>
              <w:pStyle w:val="TAL"/>
              <w:keepNext w:val="0"/>
              <w:keepLines w:val="0"/>
              <w:widowControl w:val="0"/>
              <w:rPr>
                <w:i/>
                <w:snapToGrid w:val="0"/>
              </w:rPr>
            </w:pPr>
            <w:r w:rsidRPr="00972DE9">
              <w:rPr>
                <w:i/>
                <w:snapToGrid w:val="0"/>
              </w:rPr>
              <w:t>NavIC-DifferentialCorrections</w:t>
            </w:r>
          </w:p>
        </w:tc>
      </w:tr>
      <w:tr w:rsidR="00E51DDB" w:rsidRPr="00972DE9" w14:paraId="4B61B16F" w14:textId="77777777" w:rsidTr="00C16C45">
        <w:trPr>
          <w:jc w:val="center"/>
        </w:trPr>
        <w:tc>
          <w:tcPr>
            <w:tcW w:w="2456" w:type="dxa"/>
            <w:vMerge/>
            <w:shd w:val="clear" w:color="auto" w:fill="auto"/>
          </w:tcPr>
          <w:p w14:paraId="1F2A375D"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319ABD2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18568CBB" w14:textId="77777777" w:rsidR="00E51DDB" w:rsidRPr="00972DE9" w:rsidRDefault="00E51DDB" w:rsidP="00C16C45">
            <w:pPr>
              <w:pStyle w:val="TAL"/>
              <w:keepNext w:val="0"/>
              <w:keepLines w:val="0"/>
              <w:widowControl w:val="0"/>
              <w:rPr>
                <w:i/>
                <w:snapToGrid w:val="0"/>
              </w:rPr>
            </w:pPr>
            <w:r w:rsidRPr="00972DE9">
              <w:rPr>
                <w:i/>
                <w:snapToGrid w:val="0"/>
              </w:rPr>
              <w:t>NavIC-GridModelParameter</w:t>
            </w:r>
          </w:p>
        </w:tc>
      </w:tr>
      <w:tr w:rsidR="00E45C14" w:rsidRPr="00972DE9" w14:paraId="71CFF97E" w14:textId="77777777" w:rsidTr="00C16C45">
        <w:trPr>
          <w:jc w:val="center"/>
          <w:ins w:id="880" w:author="Grant Hausler" w:date="2023-03-31T14:37:00Z"/>
        </w:trPr>
        <w:tc>
          <w:tcPr>
            <w:tcW w:w="2456" w:type="dxa"/>
            <w:vMerge/>
            <w:shd w:val="clear" w:color="auto" w:fill="auto"/>
          </w:tcPr>
          <w:p w14:paraId="741E9EB0" w14:textId="77777777" w:rsidR="00E45C14" w:rsidRPr="00972DE9" w:rsidRDefault="00E45C14" w:rsidP="00E45C14">
            <w:pPr>
              <w:pStyle w:val="TAL"/>
              <w:keepNext w:val="0"/>
              <w:keepLines w:val="0"/>
              <w:widowControl w:val="0"/>
              <w:rPr>
                <w:ins w:id="881" w:author="Grant Hausler" w:date="2023-03-31T14:37:00Z"/>
                <w:noProof/>
                <w:lang w:eastAsia="ko-KR"/>
              </w:rPr>
            </w:pPr>
          </w:p>
        </w:tc>
        <w:tc>
          <w:tcPr>
            <w:tcW w:w="1710" w:type="dxa"/>
            <w:shd w:val="clear" w:color="auto" w:fill="auto"/>
          </w:tcPr>
          <w:p w14:paraId="55BAABC4" w14:textId="37FF8274" w:rsidR="00E45C14" w:rsidRPr="00D4229C" w:rsidRDefault="00E45C14" w:rsidP="00E45C14">
            <w:pPr>
              <w:pStyle w:val="TAL"/>
              <w:keepNext w:val="0"/>
              <w:keepLines w:val="0"/>
              <w:widowControl w:val="0"/>
              <w:rPr>
                <w:ins w:id="882" w:author="Grant Hausler" w:date="2023-03-31T14:37:00Z"/>
                <w:i/>
                <w:noProof/>
                <w:lang w:eastAsia="ko-KR"/>
              </w:rPr>
            </w:pPr>
            <w:ins w:id="883" w:author="Grant Hausler" w:date="2023-03-31T14:37:00Z">
              <w:r w:rsidRPr="00D4229C">
                <w:rPr>
                  <w:i/>
                  <w:noProof/>
                  <w:lang w:eastAsia="ko-KR"/>
                </w:rPr>
                <w:t>posSibType2-x</w:t>
              </w:r>
              <w:r>
                <w:rPr>
                  <w:i/>
                  <w:noProof/>
                  <w:lang w:eastAsia="ko-KR"/>
                </w:rPr>
                <w:t>y</w:t>
              </w:r>
            </w:ins>
          </w:p>
        </w:tc>
        <w:tc>
          <w:tcPr>
            <w:tcW w:w="3545" w:type="dxa"/>
            <w:shd w:val="clear" w:color="auto" w:fill="auto"/>
          </w:tcPr>
          <w:p w14:paraId="755C5258" w14:textId="603C7BAC" w:rsidR="00E45C14" w:rsidRPr="00D4229C" w:rsidRDefault="00E45C14" w:rsidP="00E45C14">
            <w:pPr>
              <w:pStyle w:val="TAL"/>
              <w:keepNext w:val="0"/>
              <w:keepLines w:val="0"/>
              <w:widowControl w:val="0"/>
              <w:rPr>
                <w:ins w:id="884" w:author="Grant Hausler" w:date="2023-03-31T14:37:00Z"/>
                <w:i/>
                <w:snapToGrid w:val="0"/>
              </w:rPr>
            </w:pPr>
            <w:ins w:id="885" w:author="Grant Hausler" w:date="2023-03-31T14:37:00Z">
              <w:r w:rsidRPr="00D4229C">
                <w:rPr>
                  <w:i/>
                  <w:snapToGrid w:val="0"/>
                </w:rPr>
                <w:t>GNSS-SSR-PhaseBiasYaw</w:t>
              </w:r>
            </w:ins>
          </w:p>
        </w:tc>
      </w:tr>
      <w:tr w:rsidR="00E51DDB" w:rsidRPr="00972DE9" w14:paraId="56BA0C4B" w14:textId="77777777" w:rsidTr="00C16C45">
        <w:trPr>
          <w:jc w:val="center"/>
          <w:ins w:id="886" w:author="Grant Hausler" w:date="2023-01-30T15:50:00Z"/>
        </w:trPr>
        <w:tc>
          <w:tcPr>
            <w:tcW w:w="2456" w:type="dxa"/>
            <w:vMerge/>
            <w:shd w:val="clear" w:color="auto" w:fill="auto"/>
          </w:tcPr>
          <w:p w14:paraId="7DE0BE72" w14:textId="77777777" w:rsidR="00E51DDB" w:rsidRPr="00972DE9" w:rsidRDefault="00E51DDB" w:rsidP="00C16C45">
            <w:pPr>
              <w:pStyle w:val="TAL"/>
              <w:keepNext w:val="0"/>
              <w:keepLines w:val="0"/>
              <w:widowControl w:val="0"/>
              <w:rPr>
                <w:ins w:id="887" w:author="Grant Hausler" w:date="2023-01-30T15:50:00Z"/>
                <w:noProof/>
                <w:lang w:eastAsia="ko-KR"/>
              </w:rPr>
            </w:pPr>
          </w:p>
        </w:tc>
        <w:tc>
          <w:tcPr>
            <w:tcW w:w="1710" w:type="dxa"/>
            <w:shd w:val="clear" w:color="auto" w:fill="auto"/>
          </w:tcPr>
          <w:p w14:paraId="31F7146D" w14:textId="77777777" w:rsidR="00E51DDB" w:rsidRPr="00972DE9" w:rsidRDefault="00E51DDB" w:rsidP="00C16C45">
            <w:pPr>
              <w:pStyle w:val="TAL"/>
              <w:keepNext w:val="0"/>
              <w:keepLines w:val="0"/>
              <w:widowControl w:val="0"/>
              <w:rPr>
                <w:ins w:id="888" w:author="Grant Hausler" w:date="2023-01-30T15:50:00Z"/>
                <w:i/>
                <w:noProof/>
                <w:lang w:eastAsia="ko-KR"/>
              </w:rPr>
            </w:pPr>
            <w:ins w:id="889" w:author="Grant Hausler" w:date="2023-01-30T15:50:00Z">
              <w:r w:rsidRPr="00D4229C">
                <w:rPr>
                  <w:i/>
                  <w:noProof/>
                  <w:lang w:eastAsia="ko-KR"/>
                </w:rPr>
                <w:t>posSibType2-</w:t>
              </w:r>
            </w:ins>
            <w:ins w:id="890" w:author="Grant Hausler" w:date="2023-02-03T11:01:00Z">
              <w:r>
                <w:rPr>
                  <w:i/>
                  <w:noProof/>
                  <w:lang w:eastAsia="ko-KR"/>
                </w:rPr>
                <w:t>wz</w:t>
              </w:r>
            </w:ins>
          </w:p>
        </w:tc>
        <w:tc>
          <w:tcPr>
            <w:tcW w:w="3545" w:type="dxa"/>
            <w:shd w:val="clear" w:color="auto" w:fill="auto"/>
          </w:tcPr>
          <w:p w14:paraId="6ED75A8F" w14:textId="77777777" w:rsidR="00E51DDB" w:rsidRPr="00972DE9" w:rsidRDefault="00E51DDB" w:rsidP="00C16C45">
            <w:pPr>
              <w:pStyle w:val="TAL"/>
              <w:keepNext w:val="0"/>
              <w:keepLines w:val="0"/>
              <w:widowControl w:val="0"/>
              <w:rPr>
                <w:ins w:id="891" w:author="Grant Hausler" w:date="2023-01-30T15:50:00Z"/>
                <w:i/>
                <w:snapToGrid w:val="0"/>
              </w:rPr>
            </w:pPr>
            <w:ins w:id="892" w:author="Grant Hausler" w:date="2023-01-30T15:50:00Z">
              <w:r w:rsidRPr="00D4229C">
                <w:rPr>
                  <w:i/>
                  <w:snapToGrid w:val="0"/>
                </w:rPr>
                <w:t>GNSS-SSR-</w:t>
              </w:r>
            </w:ins>
            <w:ins w:id="893" w:author="Grant Hausler" w:date="2023-02-01T15:58:00Z">
              <w:r>
                <w:rPr>
                  <w:i/>
                  <w:snapToGrid w:val="0"/>
                </w:rPr>
                <w:t>SatelliteAPC</w:t>
              </w:r>
            </w:ins>
          </w:p>
        </w:tc>
      </w:tr>
      <w:tr w:rsidR="00E51DDB" w:rsidRPr="00972DE9" w14:paraId="3BB1EF3C" w14:textId="77777777" w:rsidTr="00C16C45">
        <w:trPr>
          <w:jc w:val="center"/>
        </w:trPr>
        <w:tc>
          <w:tcPr>
            <w:tcW w:w="2456" w:type="dxa"/>
            <w:shd w:val="clear" w:color="auto" w:fill="auto"/>
          </w:tcPr>
          <w:p w14:paraId="3A768C43"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70EFB935"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7A12269" w14:textId="77777777" w:rsidR="00E51DDB" w:rsidRPr="00972DE9" w:rsidRDefault="00E51DDB" w:rsidP="00C16C45">
            <w:pPr>
              <w:pStyle w:val="TAL"/>
              <w:keepNext w:val="0"/>
              <w:keepLines w:val="0"/>
              <w:widowControl w:val="0"/>
              <w:rPr>
                <w:i/>
                <w:snapToGrid w:val="0"/>
              </w:rPr>
            </w:pPr>
            <w:r w:rsidRPr="00972DE9">
              <w:rPr>
                <w:i/>
                <w:snapToGrid w:val="0"/>
              </w:rPr>
              <w:t>OTDOA-UE-Assisted</w:t>
            </w:r>
          </w:p>
        </w:tc>
      </w:tr>
      <w:tr w:rsidR="00E51DDB" w:rsidRPr="00972DE9" w14:paraId="129D9451" w14:textId="77777777" w:rsidTr="00C16C45">
        <w:trPr>
          <w:jc w:val="center"/>
        </w:trPr>
        <w:tc>
          <w:tcPr>
            <w:tcW w:w="2456" w:type="dxa"/>
            <w:shd w:val="clear" w:color="auto" w:fill="auto"/>
          </w:tcPr>
          <w:p w14:paraId="3433A983" w14:textId="77777777" w:rsidR="00E51DDB" w:rsidRPr="00972DE9" w:rsidRDefault="00E51DDB" w:rsidP="00C16C45">
            <w:pPr>
              <w:pStyle w:val="TAL"/>
              <w:keepNext w:val="0"/>
              <w:keepLines w:val="0"/>
              <w:widowControl w:val="0"/>
              <w:rPr>
                <w:noProof/>
                <w:lang w:eastAsia="ko-KR"/>
              </w:rPr>
            </w:pPr>
            <w:r w:rsidRPr="00972DE9">
              <w:rPr>
                <w:noProof/>
                <w:lang w:eastAsia="ko-KR"/>
              </w:rPr>
              <w:t>Barometric Assistance Data</w:t>
            </w:r>
          </w:p>
          <w:p w14:paraId="3CFAE2D4" w14:textId="77777777" w:rsidR="00E51DDB" w:rsidRPr="00972DE9" w:rsidRDefault="00E51DDB" w:rsidP="00C16C45">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7FDCA97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4F5F35BE" w14:textId="77777777" w:rsidR="00E51DDB" w:rsidRPr="00972DE9" w:rsidRDefault="00E51DDB" w:rsidP="00C16C45">
            <w:pPr>
              <w:pStyle w:val="TAL"/>
              <w:keepNext w:val="0"/>
              <w:keepLines w:val="0"/>
              <w:widowControl w:val="0"/>
              <w:rPr>
                <w:i/>
                <w:snapToGrid w:val="0"/>
              </w:rPr>
            </w:pPr>
            <w:r w:rsidRPr="00972DE9">
              <w:rPr>
                <w:i/>
                <w:snapToGrid w:val="0"/>
              </w:rPr>
              <w:t>Sensor-AssistanceDataList</w:t>
            </w:r>
          </w:p>
        </w:tc>
      </w:tr>
      <w:tr w:rsidR="00E51DDB" w:rsidRPr="00972DE9" w14:paraId="216FCD0C" w14:textId="77777777" w:rsidTr="00C16C45">
        <w:trPr>
          <w:jc w:val="center"/>
        </w:trPr>
        <w:tc>
          <w:tcPr>
            <w:tcW w:w="2456" w:type="dxa"/>
            <w:shd w:val="clear" w:color="auto" w:fill="auto"/>
          </w:tcPr>
          <w:p w14:paraId="424F962E" w14:textId="77777777" w:rsidR="00E51DDB" w:rsidRPr="00972DE9" w:rsidRDefault="00E51DDB" w:rsidP="00C16C45">
            <w:pPr>
              <w:pStyle w:val="TAL"/>
              <w:keepNext w:val="0"/>
              <w:keepLines w:val="0"/>
              <w:widowControl w:val="0"/>
              <w:rPr>
                <w:noProof/>
                <w:lang w:eastAsia="ko-KR"/>
              </w:rPr>
            </w:pPr>
            <w:r w:rsidRPr="00972DE9">
              <w:rPr>
                <w:noProof/>
                <w:lang w:eastAsia="ko-KR"/>
              </w:rPr>
              <w:t>TBS Assistance Data</w:t>
            </w:r>
          </w:p>
          <w:p w14:paraId="024149BE"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1DB6A823"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035CFD58" w14:textId="77777777" w:rsidR="00E51DDB" w:rsidRPr="00972DE9" w:rsidRDefault="00E51DDB" w:rsidP="00C16C45">
            <w:pPr>
              <w:pStyle w:val="TAL"/>
              <w:keepNext w:val="0"/>
              <w:keepLines w:val="0"/>
              <w:widowControl w:val="0"/>
              <w:rPr>
                <w:i/>
                <w:snapToGrid w:val="0"/>
              </w:rPr>
            </w:pPr>
            <w:r w:rsidRPr="00972DE9">
              <w:rPr>
                <w:i/>
                <w:snapToGrid w:val="0"/>
              </w:rPr>
              <w:t>TBS-AssistanceDataList</w:t>
            </w:r>
          </w:p>
        </w:tc>
      </w:tr>
      <w:tr w:rsidR="00E51DDB" w:rsidRPr="00972DE9" w14:paraId="1422D0B9" w14:textId="77777777" w:rsidTr="00C16C45">
        <w:trPr>
          <w:jc w:val="center"/>
        </w:trPr>
        <w:tc>
          <w:tcPr>
            <w:tcW w:w="2456" w:type="dxa"/>
            <w:vMerge w:val="restart"/>
            <w:shd w:val="clear" w:color="auto" w:fill="auto"/>
          </w:tcPr>
          <w:p w14:paraId="591A020D" w14:textId="77777777" w:rsidR="00E51DDB" w:rsidRPr="00972DE9" w:rsidRDefault="00E51DDB" w:rsidP="00C16C45">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55CD8B82"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496DCB73" w14:textId="77777777" w:rsidR="00E51DDB" w:rsidRPr="00972DE9" w:rsidRDefault="00E51DDB" w:rsidP="00C16C45">
            <w:pPr>
              <w:pStyle w:val="TAL"/>
              <w:keepNext w:val="0"/>
              <w:keepLines w:val="0"/>
              <w:widowControl w:val="0"/>
              <w:rPr>
                <w:i/>
                <w:snapToGrid w:val="0"/>
              </w:rPr>
            </w:pPr>
            <w:r w:rsidRPr="00972DE9">
              <w:rPr>
                <w:i/>
                <w:snapToGrid w:val="0"/>
              </w:rPr>
              <w:t>NR-DL-PRS-AssistanceData</w:t>
            </w:r>
          </w:p>
        </w:tc>
      </w:tr>
      <w:tr w:rsidR="00E51DDB" w:rsidRPr="00972DE9" w14:paraId="6E63B680" w14:textId="77777777" w:rsidTr="00C16C45">
        <w:trPr>
          <w:jc w:val="center"/>
        </w:trPr>
        <w:tc>
          <w:tcPr>
            <w:tcW w:w="2456" w:type="dxa"/>
            <w:vMerge/>
            <w:shd w:val="clear" w:color="auto" w:fill="auto"/>
          </w:tcPr>
          <w:p w14:paraId="16AE09CC"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2DBAA09E"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6BB08824" w14:textId="77777777" w:rsidR="00E51DDB" w:rsidRPr="00972DE9" w:rsidRDefault="00E51DDB" w:rsidP="00C16C45">
            <w:pPr>
              <w:pStyle w:val="TAL"/>
              <w:keepNext w:val="0"/>
              <w:keepLines w:val="0"/>
              <w:widowControl w:val="0"/>
              <w:rPr>
                <w:i/>
                <w:snapToGrid w:val="0"/>
              </w:rPr>
            </w:pPr>
            <w:r w:rsidRPr="00972DE9">
              <w:rPr>
                <w:i/>
                <w:snapToGrid w:val="0"/>
              </w:rPr>
              <w:t>NR-UEB-TRP-LocationData</w:t>
            </w:r>
          </w:p>
        </w:tc>
      </w:tr>
      <w:tr w:rsidR="00E51DDB" w:rsidRPr="00972DE9" w14:paraId="06F9EF68" w14:textId="77777777" w:rsidTr="00C16C45">
        <w:trPr>
          <w:jc w:val="center"/>
        </w:trPr>
        <w:tc>
          <w:tcPr>
            <w:tcW w:w="2456" w:type="dxa"/>
            <w:vMerge/>
            <w:shd w:val="clear" w:color="auto" w:fill="auto"/>
          </w:tcPr>
          <w:p w14:paraId="025D3C3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4DDC039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0C828A22" w14:textId="77777777" w:rsidR="00E51DDB" w:rsidRPr="00972DE9" w:rsidRDefault="00E51DDB" w:rsidP="00C16C45">
            <w:pPr>
              <w:pStyle w:val="TAL"/>
              <w:keepNext w:val="0"/>
              <w:keepLines w:val="0"/>
              <w:widowControl w:val="0"/>
              <w:rPr>
                <w:i/>
                <w:snapToGrid w:val="0"/>
              </w:rPr>
            </w:pPr>
            <w:r w:rsidRPr="00972DE9">
              <w:rPr>
                <w:i/>
                <w:snapToGrid w:val="0"/>
              </w:rPr>
              <w:t>NR-UEB-TRP-RTD-Info</w:t>
            </w:r>
          </w:p>
        </w:tc>
      </w:tr>
      <w:tr w:rsidR="00E51DDB" w:rsidRPr="00972DE9" w14:paraId="70C16F99" w14:textId="77777777" w:rsidTr="00C16C45">
        <w:trPr>
          <w:jc w:val="center"/>
        </w:trPr>
        <w:tc>
          <w:tcPr>
            <w:tcW w:w="2456" w:type="dxa"/>
            <w:vMerge/>
            <w:shd w:val="clear" w:color="auto" w:fill="auto"/>
          </w:tcPr>
          <w:p w14:paraId="3D620CF9"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5987C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75DB14FF" w14:textId="77777777" w:rsidR="00E51DDB" w:rsidRPr="00972DE9" w:rsidRDefault="00E51DDB" w:rsidP="00C16C45">
            <w:pPr>
              <w:pStyle w:val="TAL"/>
              <w:keepNext w:val="0"/>
              <w:keepLines w:val="0"/>
              <w:widowControl w:val="0"/>
              <w:rPr>
                <w:i/>
                <w:snapToGrid w:val="0"/>
              </w:rPr>
            </w:pPr>
            <w:r w:rsidRPr="00972DE9">
              <w:rPr>
                <w:i/>
                <w:snapToGrid w:val="0"/>
              </w:rPr>
              <w:t>NR-TRP-BeamAntennaInfo</w:t>
            </w:r>
          </w:p>
        </w:tc>
      </w:tr>
      <w:tr w:rsidR="00E51DDB" w:rsidRPr="00972DE9" w14:paraId="046AA1F9" w14:textId="77777777" w:rsidTr="00C16C45">
        <w:trPr>
          <w:jc w:val="center"/>
        </w:trPr>
        <w:tc>
          <w:tcPr>
            <w:tcW w:w="2456" w:type="dxa"/>
            <w:vMerge/>
            <w:shd w:val="clear" w:color="auto" w:fill="auto"/>
          </w:tcPr>
          <w:p w14:paraId="47E32F40" w14:textId="77777777" w:rsidR="00E51DDB" w:rsidRPr="00972DE9" w:rsidRDefault="00E51DDB" w:rsidP="00C16C45">
            <w:pPr>
              <w:pStyle w:val="TAL"/>
              <w:keepNext w:val="0"/>
              <w:keepLines w:val="0"/>
              <w:widowControl w:val="0"/>
              <w:rPr>
                <w:noProof/>
                <w:lang w:eastAsia="ko-KR"/>
              </w:rPr>
            </w:pPr>
          </w:p>
        </w:tc>
        <w:tc>
          <w:tcPr>
            <w:tcW w:w="1710" w:type="dxa"/>
            <w:shd w:val="clear" w:color="auto" w:fill="auto"/>
          </w:tcPr>
          <w:p w14:paraId="71988F07"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04B3E526" w14:textId="77777777" w:rsidR="00E51DDB" w:rsidRPr="00972DE9" w:rsidRDefault="00E51DDB" w:rsidP="00C16C45">
            <w:pPr>
              <w:pStyle w:val="TAL"/>
              <w:keepNext w:val="0"/>
              <w:keepLines w:val="0"/>
              <w:widowControl w:val="0"/>
              <w:rPr>
                <w:i/>
                <w:snapToGrid w:val="0"/>
              </w:rPr>
            </w:pPr>
            <w:r w:rsidRPr="00972DE9">
              <w:rPr>
                <w:i/>
                <w:snapToGrid w:val="0"/>
              </w:rPr>
              <w:t>NR-DL-PRS-TRP-TEG-Info</w:t>
            </w:r>
          </w:p>
        </w:tc>
      </w:tr>
      <w:tr w:rsidR="00E51DDB" w:rsidRPr="00972DE9" w14:paraId="54D3350B" w14:textId="77777777" w:rsidTr="00C16C45">
        <w:trPr>
          <w:jc w:val="center"/>
        </w:trPr>
        <w:tc>
          <w:tcPr>
            <w:tcW w:w="2456" w:type="dxa"/>
            <w:shd w:val="clear" w:color="auto" w:fill="auto"/>
          </w:tcPr>
          <w:p w14:paraId="09D485A8" w14:textId="77777777" w:rsidR="00E51DDB" w:rsidRPr="00972DE9" w:rsidRDefault="00E51DDB" w:rsidP="00C16C45">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39183A59" w14:textId="77777777" w:rsidR="00E51DDB" w:rsidRPr="00972DE9" w:rsidRDefault="00E51DDB" w:rsidP="00C16C45">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71834AA3" w14:textId="77777777" w:rsidR="00E51DDB" w:rsidRPr="00972DE9" w:rsidRDefault="00E51DDB" w:rsidP="00C16C45">
            <w:pPr>
              <w:pStyle w:val="TAL"/>
              <w:keepNext w:val="0"/>
              <w:keepLines w:val="0"/>
              <w:widowControl w:val="0"/>
              <w:rPr>
                <w:i/>
                <w:snapToGrid w:val="0"/>
              </w:rPr>
            </w:pPr>
            <w:r w:rsidRPr="00972DE9">
              <w:rPr>
                <w:i/>
                <w:iCs/>
                <w:snapToGrid w:val="0"/>
              </w:rPr>
              <w:t>NR-On-Demand-DL-PRS-Configurations</w:t>
            </w:r>
          </w:p>
        </w:tc>
      </w:tr>
      <w:bookmarkEnd w:id="116"/>
    </w:tbl>
    <w:p w14:paraId="45A6BB24" w14:textId="77777777" w:rsidR="00E51DDB" w:rsidRPr="00972DE9" w:rsidRDefault="00E51DDB" w:rsidP="00E51DDB"/>
    <w:p w14:paraId="28662D3F" w14:textId="77777777" w:rsidR="00E51DDB" w:rsidRDefault="00E51DDB" w:rsidP="00E51DD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2E28334" w14:textId="77777777" w:rsidR="00E51DDB" w:rsidRDefault="00E51DDB" w:rsidP="00E51DDB">
      <w:pPr>
        <w:pStyle w:val="Heading1"/>
        <w:rPr>
          <w:rFonts w:eastAsia="SimSun"/>
          <w:lang w:val="en-US" w:eastAsia="en-US"/>
        </w:rPr>
      </w:pPr>
      <w:r>
        <w:rPr>
          <w:rFonts w:eastAsia="SimSun"/>
          <w:lang w:val="en-US" w:eastAsia="en-US"/>
        </w:rPr>
        <w:br w:type="page"/>
      </w:r>
    </w:p>
    <w:p w14:paraId="76D0605E" w14:textId="77777777" w:rsidR="00E51DDB" w:rsidRDefault="00E51DDB" w:rsidP="00E51DDB">
      <w:pPr>
        <w:pStyle w:val="Heading1"/>
        <w:rPr>
          <w:rFonts w:eastAsia="SimSun"/>
          <w:lang w:val="en-US" w:eastAsia="en-US"/>
        </w:rPr>
        <w:sectPr w:rsidR="00E51DDB">
          <w:footerReference w:type="default" r:id="rId21"/>
          <w:footnotePr>
            <w:numRestart w:val="eachSect"/>
          </w:footnotePr>
          <w:pgSz w:w="11907" w:h="16840" w:code="9"/>
          <w:pgMar w:top="1416" w:right="1133" w:bottom="1133" w:left="1133" w:header="850" w:footer="340" w:gutter="0"/>
          <w:cols w:space="720"/>
          <w:formProt w:val="0"/>
        </w:sectPr>
      </w:pPr>
    </w:p>
    <w:p w14:paraId="330DE75E" w14:textId="77777777" w:rsidR="00E51DDB" w:rsidRDefault="00E51DDB" w:rsidP="00E51DDB">
      <w:pPr>
        <w:pStyle w:val="Heading1"/>
        <w:rPr>
          <w:rFonts w:eastAsia="SimSun"/>
          <w:lang w:val="en-US" w:eastAsia="en-US"/>
        </w:rPr>
      </w:pPr>
      <w:r>
        <w:rPr>
          <w:rFonts w:eastAsia="SimSun"/>
          <w:lang w:val="en-US" w:eastAsia="en-US"/>
        </w:rPr>
        <w:lastRenderedPageBreak/>
        <w:t xml:space="preserve">Appendix 3 - </w:t>
      </w:r>
      <w:r w:rsidRPr="006C5A69">
        <w:rPr>
          <w:rFonts w:eastAsia="SimSun"/>
          <w:lang w:val="en-US" w:eastAsia="en-US"/>
        </w:rPr>
        <w:t>Corrections to LPP TS 36.331 / 38.331</w:t>
      </w:r>
    </w:p>
    <w:p w14:paraId="3771C64F" w14:textId="77777777" w:rsidR="00E51DDB" w:rsidRPr="00AB4F0B"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START OF </w:t>
      </w:r>
      <w:r w:rsidRPr="00D4229C">
        <w:rPr>
          <w:rFonts w:eastAsia="Calibri"/>
          <w:bCs/>
          <w:i/>
          <w:sz w:val="22"/>
          <w:szCs w:val="22"/>
          <w:lang w:val="en-US" w:eastAsia="ko-KR"/>
        </w:rPr>
        <w:t>CHANGE</w:t>
      </w:r>
    </w:p>
    <w:p w14:paraId="22D19147"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94" w:name="_Toc60777092"/>
      <w:bookmarkStart w:id="895" w:name="_Toc124713011"/>
      <w:bookmarkStart w:id="896" w:name="_Hlk126313547"/>
      <w:r w:rsidRPr="007A7FB5">
        <w:rPr>
          <w:rFonts w:ascii="Arial" w:hAnsi="Arial"/>
          <w:sz w:val="24"/>
          <w:lang w:eastAsia="ja-JP"/>
        </w:rPr>
        <w:t>–</w:t>
      </w:r>
      <w:r w:rsidRPr="007A7FB5">
        <w:rPr>
          <w:rFonts w:ascii="Arial" w:hAnsi="Arial"/>
          <w:sz w:val="24"/>
          <w:lang w:eastAsia="ja-JP"/>
        </w:rPr>
        <w:tab/>
      </w:r>
      <w:r w:rsidRPr="007A7FB5">
        <w:rPr>
          <w:rFonts w:ascii="Arial" w:hAnsi="Arial"/>
          <w:bCs/>
          <w:i/>
          <w:iCs/>
          <w:noProof/>
          <w:sz w:val="24"/>
          <w:lang w:eastAsia="ja-JP"/>
        </w:rPr>
        <w:t>DedicatedSIBRequest</w:t>
      </w:r>
      <w:bookmarkEnd w:id="894"/>
      <w:bookmarkEnd w:id="895"/>
    </w:p>
    <w:p w14:paraId="5CBF1CB2" w14:textId="77777777" w:rsidR="00E51DDB" w:rsidRPr="007A7FB5" w:rsidRDefault="00E51DDB" w:rsidP="00E51DDB">
      <w:pPr>
        <w:overflowPunct w:val="0"/>
        <w:autoSpaceDE w:val="0"/>
        <w:autoSpaceDN w:val="0"/>
        <w:adjustRightInd w:val="0"/>
        <w:textAlignment w:val="baseline"/>
      </w:pPr>
      <w:r w:rsidRPr="007A7FB5">
        <w:rPr>
          <w:lang w:eastAsia="ja-JP"/>
        </w:rPr>
        <w:t xml:space="preserve">The </w:t>
      </w:r>
      <w:r w:rsidRPr="007A7FB5">
        <w:rPr>
          <w:i/>
          <w:lang w:eastAsia="ja-JP"/>
        </w:rPr>
        <w:t>DedicatedSIBRequest</w:t>
      </w:r>
      <w:r w:rsidRPr="007A7FB5">
        <w:rPr>
          <w:lang w:eastAsia="ja-JP"/>
        </w:rPr>
        <w:t xml:space="preserve"> message is used to request </w:t>
      </w:r>
      <w:r w:rsidRPr="007A7FB5">
        <w:rPr>
          <w:lang w:eastAsia="zh-CN"/>
        </w:rPr>
        <w:t>SIB(s) required by the UE in RRC_CONNECTED as specified in clause 5.2.2.3.5.</w:t>
      </w:r>
    </w:p>
    <w:p w14:paraId="2ABCB294"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Signalling radio bearer: SRB1</w:t>
      </w:r>
    </w:p>
    <w:p w14:paraId="241BB068"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RLC-SAP: AM</w:t>
      </w:r>
    </w:p>
    <w:p w14:paraId="554B5B0C" w14:textId="77777777" w:rsidR="00E51DDB" w:rsidRPr="007A7FB5" w:rsidRDefault="00E51DDB" w:rsidP="00E51DDB">
      <w:pPr>
        <w:overflowPunct w:val="0"/>
        <w:autoSpaceDE w:val="0"/>
        <w:autoSpaceDN w:val="0"/>
        <w:adjustRightInd w:val="0"/>
        <w:ind w:left="568" w:hanging="284"/>
        <w:textAlignment w:val="baseline"/>
        <w:rPr>
          <w:lang w:eastAsia="ja-JP"/>
        </w:rPr>
      </w:pPr>
      <w:r w:rsidRPr="007A7FB5">
        <w:rPr>
          <w:lang w:eastAsia="ja-JP"/>
        </w:rPr>
        <w:t>Logical channel: DCCH</w:t>
      </w:r>
    </w:p>
    <w:p w14:paraId="46F0D053" w14:textId="77777777" w:rsidR="00E51DDB" w:rsidRPr="007A7FB5" w:rsidRDefault="00E51DDB" w:rsidP="00E51DDB">
      <w:pPr>
        <w:overflowPunct w:val="0"/>
        <w:autoSpaceDE w:val="0"/>
        <w:autoSpaceDN w:val="0"/>
        <w:adjustRightInd w:val="0"/>
        <w:ind w:left="568" w:hanging="284"/>
        <w:textAlignment w:val="baseline"/>
        <w:rPr>
          <w:rFonts w:eastAsia="SimSun"/>
          <w:lang w:eastAsia="zh-CN"/>
        </w:rPr>
      </w:pPr>
      <w:r w:rsidRPr="007A7FB5">
        <w:rPr>
          <w:lang w:eastAsia="ja-JP"/>
        </w:rPr>
        <w:t xml:space="preserve">Direction: UE to </w:t>
      </w:r>
      <w:r w:rsidRPr="007A7FB5">
        <w:rPr>
          <w:rFonts w:eastAsia="SimSun"/>
          <w:lang w:eastAsia="zh-CN"/>
        </w:rPr>
        <w:t>Network</w:t>
      </w:r>
    </w:p>
    <w:p w14:paraId="1F74C863" w14:textId="77777777" w:rsidR="00E51DDB" w:rsidRPr="007A7FB5" w:rsidRDefault="00E51DDB" w:rsidP="00E51DDB">
      <w:pPr>
        <w:keepNext/>
        <w:keepLines/>
        <w:overflowPunct w:val="0"/>
        <w:autoSpaceDE w:val="0"/>
        <w:autoSpaceDN w:val="0"/>
        <w:adjustRightInd w:val="0"/>
        <w:spacing w:before="60"/>
        <w:jc w:val="center"/>
        <w:textAlignment w:val="baseline"/>
        <w:rPr>
          <w:rFonts w:ascii="Arial" w:hAnsi="Arial"/>
          <w:b/>
          <w:bCs/>
          <w:i/>
          <w:iCs/>
          <w:noProof/>
        </w:rPr>
      </w:pPr>
      <w:r w:rsidRPr="007A7FB5">
        <w:rPr>
          <w:rFonts w:ascii="Arial" w:hAnsi="Arial"/>
          <w:b/>
          <w:bCs/>
          <w:i/>
          <w:iCs/>
          <w:noProof/>
          <w:lang w:eastAsia="ja-JP"/>
        </w:rPr>
        <w:t>DedicatedSIBRequest message</w:t>
      </w:r>
    </w:p>
    <w:p w14:paraId="5E38355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2D63070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TAG-DEDICATEDSIBREQUEST-START</w:t>
      </w:r>
    </w:p>
    <w:p w14:paraId="4B104DE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89C55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DedicatedSIBRequest-r16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F64E22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criticalExtensions               </w:t>
      </w:r>
      <w:r w:rsidRPr="007A7FB5">
        <w:rPr>
          <w:rFonts w:ascii="Courier New" w:hAnsi="Courier New"/>
          <w:noProof/>
          <w:color w:val="993366"/>
          <w:sz w:val="16"/>
          <w:lang w:eastAsia="en-GB"/>
        </w:rPr>
        <w:t>CHOICE</w:t>
      </w:r>
      <w:r w:rsidRPr="007A7FB5">
        <w:rPr>
          <w:rFonts w:ascii="Courier New" w:hAnsi="Courier New"/>
          <w:noProof/>
          <w:sz w:val="16"/>
          <w:lang w:eastAsia="en-GB"/>
        </w:rPr>
        <w:t xml:space="preserve"> {</w:t>
      </w:r>
    </w:p>
    <w:p w14:paraId="5C444DC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dedicatedSIBRequest-r16          DedicatedSIBRequest-r16-IEs,</w:t>
      </w:r>
    </w:p>
    <w:p w14:paraId="4367B47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criticalExtensionsFuture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C82FA6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47CDB5C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39C2BA0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68781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DedicatedSIBRequest-r16-IEs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08D4BFE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onDemandSIB-RequestList-r16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64D228B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71496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requestedSIB-List-r16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(1..maxOnDemandSIB-r16))</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SIB-ReqInfo-r16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2E1ABCF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requestedPosSIB-List-r16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(1..maxOnDemandPosSIB-r16))</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PosSIB-ReqInfo-r16          </w:t>
      </w:r>
      <w:r w:rsidRPr="007A7FB5">
        <w:rPr>
          <w:rFonts w:ascii="Courier New" w:hAnsi="Courier New"/>
          <w:noProof/>
          <w:color w:val="993366"/>
          <w:sz w:val="16"/>
          <w:lang w:eastAsia="en-GB"/>
        </w:rPr>
        <w:t>OPTIONAL</w:t>
      </w:r>
    </w:p>
    <w:p w14:paraId="52D0AFB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2AF0F03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783C62C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nonCriticalExtension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p>
    <w:p w14:paraId="3FA6E66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00E1E3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E33B7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SIB-ReqInfo-r16 ::=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sib12, sib13, sib14, sib20-v1700, sib21-v1700, spare3, spare2, spare1 }</w:t>
      </w:r>
    </w:p>
    <w:p w14:paraId="4C6C1FC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0B6CC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PosSIB-ReqInfo-r16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0581E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gnss-id-r16                  GNSS-ID-r16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3F85AEF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sbas-id-r16                  SBAS-ID-r16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0696163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posSibType1-1, posSibType1-2, posSibType1-3, posSibType1-4, posSibType1-5, posSibType1-6,</w:t>
      </w:r>
    </w:p>
    <w:p w14:paraId="46DE352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posSibType1-7, posSibType1-8, posSibType2-1, posSibType2-2, posSibType2-3, posSibType2-4,</w:t>
      </w:r>
    </w:p>
    <w:p w14:paraId="55AB2EA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lastRenderedPageBreak/>
        <w:t xml:space="preserve">                                              posSibType2-5, posSibType2-6, posSibType2-7, posSibType2-8, posSibType2-9, posSibType2-10,</w:t>
      </w:r>
    </w:p>
    <w:p w14:paraId="232AA4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posSibType2-11, posSibType2-12, posSibType2-13, posSibType2-14, posSibType2-15,</w:t>
      </w:r>
    </w:p>
    <w:p w14:paraId="35F778C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posSibType2-16, posSibType2-17, posSibType2-18, posSibType2-19, posSibType2-20,</w:t>
      </w:r>
    </w:p>
    <w:p w14:paraId="71E270E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posSibType2-21, posSibType2-22, posSibType2-23, posSibType3-1, posSibType4-1,</w:t>
      </w:r>
    </w:p>
    <w:p w14:paraId="1711D6E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posSibType5-1, posSibType6-1, posSibType6-2, posSibType6-3,..., posSibType1-9-v1710,</w:t>
      </w:r>
    </w:p>
    <w:p w14:paraId="226E7AB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posSibType1-10-v1710, posSibType2-24-v1710, posSibType2-25-v1710,</w:t>
      </w:r>
    </w:p>
    <w:p w14:paraId="2C98BAB1" w14:textId="77777777" w:rsidR="00E45C14"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Grant Hausler" w:date="2023-03-31T14:39:00Z"/>
          <w:rFonts w:ascii="Courier New" w:hAnsi="Courier New"/>
          <w:noProof/>
          <w:sz w:val="16"/>
          <w:lang w:eastAsia="en-GB"/>
        </w:rPr>
      </w:pPr>
      <w:r w:rsidRPr="007A7FB5">
        <w:rPr>
          <w:rFonts w:ascii="Courier New" w:hAnsi="Courier New"/>
          <w:noProof/>
          <w:sz w:val="16"/>
          <w:lang w:eastAsia="en-GB"/>
        </w:rPr>
        <w:t xml:space="preserve">                                              posSibType6-4-v1710, posSibType6-5-v1710, posSibType6-6-v1710</w:t>
      </w:r>
      <w:ins w:id="898" w:author="Grant Hausler" w:date="2023-02-02T12:00:00Z">
        <w:r w:rsidRPr="007A7FB5">
          <w:rPr>
            <w:rFonts w:ascii="Courier New" w:hAnsi="Courier New"/>
            <w:noProof/>
            <w:sz w:val="16"/>
            <w:lang w:eastAsia="en-GB"/>
          </w:rPr>
          <w:t xml:space="preserve">,..., </w:t>
        </w:r>
      </w:ins>
      <w:ins w:id="899" w:author="Grant Hausler" w:date="2023-03-31T14:38:00Z">
        <w:r w:rsidR="00E45C14" w:rsidRPr="003F5D76">
          <w:rPr>
            <w:rFonts w:ascii="Courier New" w:hAnsi="Courier New"/>
            <w:noProof/>
            <w:sz w:val="16"/>
            <w:lang w:eastAsia="en-GB"/>
          </w:rPr>
          <w:t>posSibTyp</w:t>
        </w:r>
        <w:r w:rsidR="00E45C14">
          <w:rPr>
            <w:rFonts w:ascii="Courier New" w:hAnsi="Courier New"/>
            <w:noProof/>
            <w:sz w:val="16"/>
            <w:lang w:eastAsia="en-GB"/>
          </w:rPr>
          <w:t>e2-xy</w:t>
        </w:r>
        <w:r w:rsidR="00E45C14" w:rsidRPr="003F5D76">
          <w:rPr>
            <w:rFonts w:ascii="Courier New" w:hAnsi="Courier New"/>
            <w:noProof/>
            <w:sz w:val="16"/>
            <w:lang w:eastAsia="en-GB"/>
          </w:rPr>
          <w:t>-v1</w:t>
        </w:r>
        <w:r w:rsidR="00E45C14">
          <w:rPr>
            <w:rFonts w:ascii="Courier New" w:hAnsi="Courier New"/>
            <w:noProof/>
            <w:sz w:val="16"/>
            <w:lang w:eastAsia="en-GB"/>
          </w:rPr>
          <w:t>80</w:t>
        </w:r>
        <w:r w:rsidR="00E45C14" w:rsidRPr="003F5D76">
          <w:rPr>
            <w:rFonts w:ascii="Courier New" w:hAnsi="Courier New"/>
            <w:noProof/>
            <w:sz w:val="16"/>
            <w:lang w:eastAsia="en-GB"/>
          </w:rPr>
          <w:t>0</w:t>
        </w:r>
      </w:ins>
      <w:ins w:id="900" w:author="Grant Hausler" w:date="2023-03-31T14:39:00Z">
        <w:r w:rsidR="00E45C14">
          <w:rPr>
            <w:rFonts w:ascii="Courier New" w:hAnsi="Courier New"/>
            <w:noProof/>
            <w:sz w:val="16"/>
            <w:lang w:eastAsia="en-GB"/>
          </w:rPr>
          <w:t>,</w:t>
        </w:r>
      </w:ins>
      <w:ins w:id="901" w:author="Grant Hausler" w:date="2023-03-31T14:38:00Z">
        <w:r w:rsidR="00E45C14" w:rsidRPr="003F5D76">
          <w:rPr>
            <w:rFonts w:ascii="Courier New" w:hAnsi="Courier New"/>
            <w:noProof/>
            <w:sz w:val="16"/>
            <w:lang w:eastAsia="en-GB"/>
          </w:rPr>
          <w:t xml:space="preserve"> </w:t>
        </w:r>
      </w:ins>
    </w:p>
    <w:p w14:paraId="0365AE2C" w14:textId="1C63A887" w:rsidR="00E51DDB" w:rsidRPr="007A7FB5" w:rsidRDefault="00E45C14"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02" w:author="Grant Hausler" w:date="2023-03-31T14:3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ins>
      <w:ins w:id="903" w:author="Grant Hausler" w:date="2023-02-02T12:00:00Z">
        <w:r w:rsidR="00E51DDB" w:rsidRPr="007A7FB5">
          <w:rPr>
            <w:rFonts w:ascii="Courier New" w:hAnsi="Courier New"/>
            <w:noProof/>
            <w:sz w:val="16"/>
            <w:lang w:eastAsia="en-GB"/>
          </w:rPr>
          <w:t>posSibTyp</w:t>
        </w:r>
      </w:ins>
      <w:ins w:id="904" w:author="Grant Hausler" w:date="2023-02-02T12:01:00Z">
        <w:r w:rsidR="00E51DDB" w:rsidRPr="007A7FB5">
          <w:rPr>
            <w:rFonts w:ascii="Courier New" w:hAnsi="Courier New"/>
            <w:noProof/>
            <w:sz w:val="16"/>
            <w:lang w:eastAsia="en-GB"/>
          </w:rPr>
          <w:t>e2-</w:t>
        </w:r>
      </w:ins>
      <w:ins w:id="905" w:author="Grant Hausler" w:date="2023-02-03T11:01:00Z">
        <w:r w:rsidR="00E51DDB">
          <w:rPr>
            <w:rFonts w:ascii="Courier New" w:hAnsi="Courier New"/>
            <w:noProof/>
            <w:sz w:val="16"/>
            <w:lang w:eastAsia="en-GB"/>
          </w:rPr>
          <w:t>wz</w:t>
        </w:r>
      </w:ins>
      <w:ins w:id="906" w:author="Grant Hausler" w:date="2023-02-02T12:00:00Z">
        <w:r w:rsidR="00E51DDB" w:rsidRPr="007A7FB5">
          <w:rPr>
            <w:rFonts w:ascii="Courier New" w:hAnsi="Courier New"/>
            <w:noProof/>
            <w:sz w:val="16"/>
            <w:lang w:eastAsia="en-GB"/>
          </w:rPr>
          <w:t>-v1</w:t>
        </w:r>
      </w:ins>
      <w:ins w:id="907" w:author="Grant Hausler" w:date="2023-02-02T12:01:00Z">
        <w:r w:rsidR="00E51DDB" w:rsidRPr="007A7FB5">
          <w:rPr>
            <w:rFonts w:ascii="Courier New" w:hAnsi="Courier New"/>
            <w:noProof/>
            <w:sz w:val="16"/>
            <w:lang w:eastAsia="en-GB"/>
          </w:rPr>
          <w:t>80</w:t>
        </w:r>
      </w:ins>
      <w:ins w:id="908" w:author="Grant Hausler" w:date="2023-02-02T12:00:00Z">
        <w:r w:rsidR="00E51DDB" w:rsidRPr="007A7FB5">
          <w:rPr>
            <w:rFonts w:ascii="Courier New" w:hAnsi="Courier New"/>
            <w:noProof/>
            <w:sz w:val="16"/>
            <w:lang w:eastAsia="en-GB"/>
          </w:rPr>
          <w:t>0</w:t>
        </w:r>
      </w:ins>
      <w:r w:rsidR="00E51DDB" w:rsidRPr="007A7FB5">
        <w:rPr>
          <w:rFonts w:ascii="Courier New" w:hAnsi="Courier New"/>
          <w:noProof/>
          <w:sz w:val="16"/>
          <w:lang w:eastAsia="en-GB"/>
        </w:rPr>
        <w:t xml:space="preserve"> }</w:t>
      </w:r>
    </w:p>
    <w:p w14:paraId="6ED7879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5D7A12E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353B8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TAG-DEDICATEDSIBREQUEST-STOP</w:t>
      </w:r>
    </w:p>
    <w:p w14:paraId="283AA38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6CA0764A" w14:textId="77777777" w:rsidR="00E51DDB" w:rsidRPr="007A7FB5" w:rsidRDefault="00E51DDB" w:rsidP="00E51DDB">
      <w:pPr>
        <w:overflowPunct w:val="0"/>
        <w:autoSpaceDE w:val="0"/>
        <w:autoSpaceDN w:val="0"/>
        <w:adjustRightInd w:val="0"/>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DDB" w:rsidRPr="007A7FB5" w14:paraId="4F02196F"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2E6E593"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eastAsia="Arial Unicode MS" w:hAnsi="Arial"/>
                <w:b/>
                <w:i/>
                <w:iCs/>
                <w:sz w:val="18"/>
                <w:lang w:eastAsia="x-none"/>
              </w:rPr>
            </w:pPr>
            <w:r w:rsidRPr="007A7FB5">
              <w:rPr>
                <w:rFonts w:ascii="Arial" w:eastAsia="Arial Unicode MS" w:hAnsi="Arial"/>
                <w:b/>
                <w:i/>
                <w:iCs/>
                <w:sz w:val="18"/>
                <w:lang w:eastAsia="x-none"/>
              </w:rPr>
              <w:t>DedicatedSIBRequest field descriptions</w:t>
            </w:r>
          </w:p>
        </w:tc>
      </w:tr>
      <w:tr w:rsidR="00E51DDB" w:rsidRPr="007A7FB5" w14:paraId="2D301A47"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1E9699C8"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x-none"/>
              </w:rPr>
            </w:pPr>
            <w:r w:rsidRPr="007A7FB5">
              <w:rPr>
                <w:rFonts w:ascii="Arial" w:eastAsia="Arial Unicode MS" w:hAnsi="Arial"/>
                <w:b/>
                <w:bCs/>
                <w:i/>
                <w:iCs/>
                <w:sz w:val="18"/>
                <w:lang w:eastAsia="x-none"/>
              </w:rPr>
              <w:t>requestedSIB-List</w:t>
            </w:r>
          </w:p>
          <w:p w14:paraId="12965B0F"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sz w:val="18"/>
                <w:lang w:eastAsia="x-none"/>
              </w:rPr>
            </w:pPr>
            <w:r w:rsidRPr="007A7FB5">
              <w:rPr>
                <w:rFonts w:ascii="Arial" w:eastAsia="Arial Unicode MS" w:hAnsi="Arial"/>
                <w:sz w:val="18"/>
                <w:lang w:eastAsia="x-none"/>
              </w:rPr>
              <w:t xml:space="preserve">Contains a list </w:t>
            </w:r>
            <w:r w:rsidRPr="007A7FB5">
              <w:rPr>
                <w:rFonts w:ascii="Arial" w:eastAsia="Arial Unicode MS" w:hAnsi="Arial"/>
                <w:sz w:val="18"/>
                <w:lang w:eastAsia="ja-JP"/>
              </w:rPr>
              <w:t xml:space="preserve">of </w:t>
            </w:r>
            <w:proofErr w:type="gramStart"/>
            <w:r w:rsidRPr="007A7FB5">
              <w:rPr>
                <w:rFonts w:ascii="Arial" w:eastAsia="Arial Unicode MS" w:hAnsi="Arial"/>
                <w:sz w:val="18"/>
                <w:lang w:eastAsia="ja-JP"/>
              </w:rPr>
              <w:t>SIB</w:t>
            </w:r>
            <w:proofErr w:type="gramEnd"/>
            <w:r w:rsidRPr="007A7FB5">
              <w:rPr>
                <w:rFonts w:ascii="Arial" w:eastAsia="Arial Unicode MS" w:hAnsi="Arial"/>
                <w:sz w:val="18"/>
                <w:lang w:eastAsia="ja-JP"/>
              </w:rPr>
              <w:t xml:space="preserve">(s) </w:t>
            </w:r>
            <w:r w:rsidRPr="007A7FB5">
              <w:rPr>
                <w:rFonts w:ascii="Arial" w:eastAsia="Arial Unicode MS" w:hAnsi="Arial"/>
                <w:sz w:val="18"/>
                <w:lang w:eastAsia="x-none"/>
              </w:rPr>
              <w:t>the UE requests while in RRC_CONNECTED.</w:t>
            </w:r>
          </w:p>
        </w:tc>
      </w:tr>
      <w:tr w:rsidR="00E51DDB" w:rsidRPr="007A7FB5" w14:paraId="1BD73F21"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296CE8BE"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b/>
                <w:bCs/>
                <w:i/>
                <w:iCs/>
                <w:sz w:val="18"/>
                <w:lang w:eastAsia="ja-JP"/>
              </w:rPr>
              <w:t>requestedPosSIB-List</w:t>
            </w:r>
          </w:p>
          <w:p w14:paraId="5229776C"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sz w:val="18"/>
                <w:szCs w:val="22"/>
                <w:lang w:eastAsia="zh-CN"/>
              </w:rPr>
              <w:t>Contains a list of posSIB(s) the UE requests while in RRC_CONNECTED.</w:t>
            </w:r>
          </w:p>
        </w:tc>
      </w:tr>
    </w:tbl>
    <w:p w14:paraId="2B9DA71C" w14:textId="77777777" w:rsidR="00E51DDB" w:rsidRPr="007A7FB5" w:rsidRDefault="00E51DDB" w:rsidP="00E51DDB">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E51DDB" w:rsidRPr="007A7FB5" w14:paraId="348CBA97" w14:textId="77777777" w:rsidTr="00C16C45">
        <w:tc>
          <w:tcPr>
            <w:tcW w:w="14281" w:type="dxa"/>
            <w:hideMark/>
          </w:tcPr>
          <w:p w14:paraId="5A20BA0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ja-JP"/>
              </w:rPr>
            </w:pPr>
            <w:r w:rsidRPr="007A7FB5">
              <w:rPr>
                <w:rFonts w:ascii="Arial" w:hAnsi="Arial"/>
                <w:b/>
                <w:i/>
                <w:iCs/>
                <w:sz w:val="18"/>
                <w:lang w:eastAsia="ja-JP"/>
              </w:rPr>
              <w:t xml:space="preserve">PosSIB-ReqInfo </w:t>
            </w:r>
            <w:r w:rsidRPr="007A7FB5">
              <w:rPr>
                <w:rFonts w:ascii="Arial" w:hAnsi="Arial"/>
                <w:b/>
                <w:sz w:val="18"/>
                <w:lang w:eastAsia="ja-JP"/>
              </w:rPr>
              <w:t>field descriptions</w:t>
            </w:r>
          </w:p>
        </w:tc>
      </w:tr>
      <w:tr w:rsidR="00E51DDB" w:rsidRPr="007A7FB5" w14:paraId="11AD93E9" w14:textId="77777777" w:rsidTr="00C16C45">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15DF00DC"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ja-JP"/>
              </w:rPr>
            </w:pPr>
            <w:r w:rsidRPr="007A7FB5">
              <w:rPr>
                <w:rFonts w:ascii="Arial" w:eastAsia="Arial Unicode MS" w:hAnsi="Arial"/>
                <w:b/>
                <w:bCs/>
                <w:i/>
                <w:iCs/>
                <w:sz w:val="18"/>
                <w:lang w:eastAsia="ja-JP"/>
              </w:rPr>
              <w:t>gnss-id</w:t>
            </w:r>
          </w:p>
          <w:p w14:paraId="2730AEC5"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sz w:val="18"/>
                <w:lang w:eastAsia="ja-JP"/>
              </w:rPr>
            </w:pPr>
            <w:r w:rsidRPr="007A7FB5">
              <w:rPr>
                <w:rFonts w:ascii="Arial" w:eastAsia="Arial Unicode MS" w:hAnsi="Arial"/>
                <w:sz w:val="18"/>
                <w:lang w:eastAsia="ja-JP"/>
              </w:rPr>
              <w:t xml:space="preserve">The presence of this field indicates that the </w:t>
            </w:r>
            <w:r w:rsidRPr="007A7FB5">
              <w:rPr>
                <w:rFonts w:ascii="Arial" w:eastAsia="Arial Unicode MS" w:hAnsi="Arial"/>
                <w:sz w:val="18"/>
                <w:lang w:eastAsia="zh-CN"/>
              </w:rPr>
              <w:t xml:space="preserve">request </w:t>
            </w:r>
            <w:r w:rsidRPr="007A7FB5">
              <w:rPr>
                <w:rFonts w:ascii="Arial" w:eastAsia="Arial Unicode MS" w:hAnsi="Arial"/>
                <w:sz w:val="18"/>
                <w:lang w:eastAsia="ja-JP"/>
              </w:rPr>
              <w:t>positioning SIB type is for a specific GNSS. Indicates a specific GNSS (see also TS 37.355 [49])</w:t>
            </w:r>
          </w:p>
        </w:tc>
      </w:tr>
      <w:tr w:rsidR="00E51DDB" w:rsidRPr="007A7FB5" w14:paraId="0E0C2294" w14:textId="77777777" w:rsidTr="00C16C45">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B100B0A"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7A7FB5">
              <w:rPr>
                <w:rFonts w:ascii="Arial" w:eastAsia="Arial Unicode MS" w:hAnsi="Arial"/>
                <w:b/>
                <w:bCs/>
                <w:i/>
                <w:iCs/>
                <w:sz w:val="18"/>
                <w:lang w:eastAsia="ja-JP"/>
              </w:rPr>
              <w:t>sbas-</w:t>
            </w:r>
            <w:r w:rsidRPr="007A7FB5">
              <w:rPr>
                <w:rFonts w:ascii="Arial" w:eastAsia="Arial Unicode MS" w:hAnsi="Arial"/>
                <w:b/>
                <w:bCs/>
                <w:i/>
                <w:iCs/>
                <w:sz w:val="18"/>
                <w:lang w:eastAsia="zh-CN"/>
              </w:rPr>
              <w:t>id</w:t>
            </w:r>
          </w:p>
          <w:p w14:paraId="41845DB8" w14:textId="77777777" w:rsidR="00E51DDB" w:rsidRPr="007A7FB5" w:rsidRDefault="00E51DDB" w:rsidP="00C16C45">
            <w:pPr>
              <w:keepNext/>
              <w:keepLines/>
              <w:overflowPunct w:val="0"/>
              <w:autoSpaceDE w:val="0"/>
              <w:autoSpaceDN w:val="0"/>
              <w:adjustRightInd w:val="0"/>
              <w:spacing w:after="0"/>
              <w:textAlignment w:val="baseline"/>
              <w:rPr>
                <w:rFonts w:ascii="Arial" w:eastAsia="Arial Unicode MS" w:hAnsi="Arial"/>
                <w:bCs/>
                <w:iCs/>
                <w:sz w:val="18"/>
                <w:lang w:eastAsia="x-none"/>
              </w:rPr>
            </w:pPr>
            <w:r w:rsidRPr="007A7FB5">
              <w:rPr>
                <w:rFonts w:ascii="Arial" w:eastAsia="Arial Unicode MS" w:hAnsi="Arial"/>
                <w:bCs/>
                <w:iCs/>
                <w:sz w:val="18"/>
                <w:lang w:eastAsia="ja-JP"/>
              </w:rPr>
              <w:t xml:space="preserve">The presence of this field indicates that the </w:t>
            </w:r>
            <w:r w:rsidRPr="007A7FB5">
              <w:rPr>
                <w:rFonts w:ascii="Arial" w:eastAsia="Arial Unicode MS" w:hAnsi="Arial"/>
                <w:bCs/>
                <w:iCs/>
                <w:sz w:val="18"/>
                <w:lang w:eastAsia="zh-CN"/>
              </w:rPr>
              <w:t xml:space="preserve">request </w:t>
            </w:r>
            <w:r w:rsidRPr="007A7FB5">
              <w:rPr>
                <w:rFonts w:ascii="Arial" w:eastAsia="Arial Unicode MS" w:hAnsi="Arial"/>
                <w:bCs/>
                <w:iCs/>
                <w:sz w:val="18"/>
                <w:lang w:eastAsia="ja-JP"/>
              </w:rPr>
              <w:t>positioning SIB type is for a specific SBAS. Indicates a specific SBAS (see also TS 37.355 [49]).</w:t>
            </w:r>
          </w:p>
        </w:tc>
      </w:tr>
    </w:tbl>
    <w:p w14:paraId="02974D3A" w14:textId="77777777" w:rsidR="00E51DDB" w:rsidRPr="007A7FB5" w:rsidRDefault="00E51DDB" w:rsidP="00E51DDB">
      <w:pPr>
        <w:rPr>
          <w:rFonts w:eastAsia="SimSun"/>
          <w:lang w:val="en-US"/>
        </w:rPr>
      </w:pPr>
    </w:p>
    <w:p w14:paraId="017A6C29" w14:textId="77777777" w:rsidR="00E51DDB" w:rsidRPr="007A7FB5" w:rsidRDefault="00E51DDB" w:rsidP="00E51D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sidRPr="007A7FB5">
        <w:rPr>
          <w:bCs/>
          <w:i/>
          <w:sz w:val="22"/>
          <w:szCs w:val="22"/>
          <w:lang w:val="en-US" w:eastAsia="zh-CN"/>
        </w:rPr>
        <w:t xml:space="preserve">NEXT </w:t>
      </w:r>
      <w:r w:rsidRPr="007A7FB5">
        <w:rPr>
          <w:rFonts w:eastAsia="Calibri"/>
          <w:bCs/>
          <w:i/>
          <w:sz w:val="22"/>
          <w:szCs w:val="22"/>
          <w:lang w:val="en-US" w:eastAsia="ko-KR"/>
        </w:rPr>
        <w:t>CHANGE</w:t>
      </w:r>
    </w:p>
    <w:p w14:paraId="50941C50" w14:textId="77777777" w:rsidR="00E51DDB" w:rsidRPr="007A7FB5" w:rsidRDefault="00E51DDB" w:rsidP="00E51DD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09" w:name="_Toc60777154"/>
      <w:bookmarkStart w:id="910" w:name="_Toc124713083"/>
      <w:r w:rsidRPr="007A7FB5">
        <w:rPr>
          <w:rFonts w:ascii="Arial" w:hAnsi="Arial"/>
          <w:sz w:val="28"/>
          <w:lang w:eastAsia="ja-JP"/>
        </w:rPr>
        <w:t>6.3.1a</w:t>
      </w:r>
      <w:r w:rsidRPr="007A7FB5">
        <w:rPr>
          <w:rFonts w:ascii="Arial" w:hAnsi="Arial"/>
          <w:sz w:val="28"/>
          <w:lang w:eastAsia="ja-JP"/>
        </w:rPr>
        <w:tab/>
        <w:t>Positioning System information blocks</w:t>
      </w:r>
      <w:bookmarkEnd w:id="909"/>
      <w:bookmarkEnd w:id="910"/>
    </w:p>
    <w:p w14:paraId="5D0F1B78"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1" w:name="_Toc60777155"/>
      <w:bookmarkStart w:id="912" w:name="_Toc124713084"/>
      <w:r w:rsidRPr="007A7FB5">
        <w:rPr>
          <w:rFonts w:ascii="Arial" w:eastAsia="SimSun" w:hAnsi="Arial"/>
          <w:sz w:val="24"/>
          <w:lang w:eastAsia="ja-JP"/>
        </w:rPr>
        <w:t>–</w:t>
      </w:r>
      <w:r w:rsidRPr="007A7FB5">
        <w:rPr>
          <w:rFonts w:ascii="Arial" w:eastAsia="SimSun" w:hAnsi="Arial"/>
          <w:sz w:val="24"/>
          <w:lang w:eastAsia="ja-JP"/>
        </w:rPr>
        <w:tab/>
      </w:r>
      <w:r w:rsidRPr="007A7FB5">
        <w:rPr>
          <w:rFonts w:ascii="Arial" w:hAnsi="Arial"/>
          <w:i/>
          <w:sz w:val="24"/>
          <w:lang w:eastAsia="ja-JP"/>
        </w:rPr>
        <w:t>PosSystemInformation-r16-IEs</w:t>
      </w:r>
      <w:bookmarkEnd w:id="911"/>
      <w:bookmarkEnd w:id="912"/>
    </w:p>
    <w:p w14:paraId="279DC5B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6AB64E9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TAG-POSSYSTEMINFORMATION-R16-IES-START</w:t>
      </w:r>
    </w:p>
    <w:p w14:paraId="6EF1427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9043C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PosSystemInformation-r16-IEs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1185BE2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posSIB-TypeAndInfo-r16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(1..maxSIB))</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CHOICE</w:t>
      </w:r>
      <w:r w:rsidRPr="007A7FB5">
        <w:rPr>
          <w:rFonts w:ascii="Courier New" w:hAnsi="Courier New"/>
          <w:noProof/>
          <w:sz w:val="16"/>
          <w:lang w:eastAsia="en-GB"/>
        </w:rPr>
        <w:t xml:space="preserve"> {</w:t>
      </w:r>
    </w:p>
    <w:p w14:paraId="52DCBE3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posSib1-1-r16                    SIBpos-r16,</w:t>
      </w:r>
    </w:p>
    <w:p w14:paraId="797A8BA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posSib1-2-r16                    SIBpos-r16,</w:t>
      </w:r>
    </w:p>
    <w:p w14:paraId="6D4CD55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posSib1-3-r16                    SIBpos-r16,</w:t>
      </w:r>
    </w:p>
    <w:p w14:paraId="37A2647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posSib1-4-r16                    SIBpos-r16,</w:t>
      </w:r>
    </w:p>
    <w:p w14:paraId="6BF52A0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posSib1-5-r16                    SIBpos-r16,</w:t>
      </w:r>
    </w:p>
    <w:p w14:paraId="375A57F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posSib1-6-r16                    SIBpos-r16,</w:t>
      </w:r>
    </w:p>
    <w:p w14:paraId="1FED574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posSib1-7-r16                    SIBpos-r16,</w:t>
      </w:r>
    </w:p>
    <w:p w14:paraId="6F3B042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lastRenderedPageBreak/>
        <w:t xml:space="preserve">        posSib1-8-r16                    SIBpos-r16,</w:t>
      </w:r>
    </w:p>
    <w:p w14:paraId="461A5A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posSib2-1-r16                    SIBpos-r16,</w:t>
      </w:r>
    </w:p>
    <w:p w14:paraId="7BFD8C7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posSib2-2-r16                    SIBpos-r16,</w:t>
      </w:r>
    </w:p>
    <w:p w14:paraId="4903D3E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posSib2-3-r16                    SIBpos-r16,</w:t>
      </w:r>
    </w:p>
    <w:p w14:paraId="32E62B9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posSib2-4-r16                    SIBpos-r16,</w:t>
      </w:r>
    </w:p>
    <w:p w14:paraId="43237A2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posSib2-5-r16                    SIBpos-r16,</w:t>
      </w:r>
    </w:p>
    <w:p w14:paraId="43110CE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posSib2-6-r16                    SIBpos-r16,</w:t>
      </w:r>
    </w:p>
    <w:p w14:paraId="00287CE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posSib2-7-r16                    SIBpos-r16,</w:t>
      </w:r>
    </w:p>
    <w:p w14:paraId="2C4D010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posSib2-8-r16                    SIBpos-r16,</w:t>
      </w:r>
    </w:p>
    <w:p w14:paraId="212DA2E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posSib2-9-r16                    SIBpos-r16,</w:t>
      </w:r>
    </w:p>
    <w:p w14:paraId="6ECFE1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posSib2-10-r16                   SIBpos-r16,</w:t>
      </w:r>
    </w:p>
    <w:p w14:paraId="3815189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posSib2-11-r16                   SIBpos-r16,</w:t>
      </w:r>
    </w:p>
    <w:p w14:paraId="1C5CFA0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posSib2-12-r16                   SIBpos-r16,</w:t>
      </w:r>
    </w:p>
    <w:p w14:paraId="35F18A1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posSib2-13-r16                   SIBpos-r16,</w:t>
      </w:r>
    </w:p>
    <w:p w14:paraId="0E4C0F4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posSib2-14-r16                   SIBpos-r16,</w:t>
      </w:r>
    </w:p>
    <w:p w14:paraId="16F36FC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posSib2-15-r16                   SIBpos-r16,</w:t>
      </w:r>
    </w:p>
    <w:p w14:paraId="14144D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posSib2-16-r16                   SIBpos-r16,</w:t>
      </w:r>
    </w:p>
    <w:p w14:paraId="69DD068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posSib2-17-r16                   SIBpos-r16,</w:t>
      </w:r>
    </w:p>
    <w:p w14:paraId="5F5026D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posSib2-18-r16                   SIBpos-r16,</w:t>
      </w:r>
    </w:p>
    <w:p w14:paraId="20EF9A2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posSib2-19-r16                   SIBpos-r16,</w:t>
      </w:r>
    </w:p>
    <w:p w14:paraId="22F9373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posSib2-20-r16                   SIBpos-r16,</w:t>
      </w:r>
    </w:p>
    <w:p w14:paraId="4DC7EE2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posSib2-21-r16                   SIBpos-r16,</w:t>
      </w:r>
    </w:p>
    <w:p w14:paraId="0A09333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posSib2-22-r16                   SIBpos-r16,</w:t>
      </w:r>
    </w:p>
    <w:p w14:paraId="1DFE193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posSib2-23-r16                   SIBpos-r16,</w:t>
      </w:r>
    </w:p>
    <w:p w14:paraId="381A768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posSib3-1-r16                    SIBpos-r16,</w:t>
      </w:r>
    </w:p>
    <w:p w14:paraId="6A42C6B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posSib4-1-r16                    SIBpos-r16,</w:t>
      </w:r>
    </w:p>
    <w:p w14:paraId="1ECDCC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posSib5-1-r16                    SIBpos-r16,</w:t>
      </w:r>
    </w:p>
    <w:p w14:paraId="581E733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posSib6-1-r16                    SIBpos-r16,</w:t>
      </w:r>
    </w:p>
    <w:p w14:paraId="2337373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posSib6-2-r16                    SIBpos-r16,</w:t>
      </w:r>
    </w:p>
    <w:p w14:paraId="184ED75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posSib6-3-r16                    SIBpos-r16,</w:t>
      </w:r>
    </w:p>
    <w:p w14:paraId="23A8A0B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 ,</w:t>
      </w:r>
    </w:p>
    <w:p w14:paraId="172B54F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posSib1-9-v1700                  SIBpos-r16,</w:t>
      </w:r>
    </w:p>
    <w:p w14:paraId="74676D8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posSib1-10-v1700                 SIBpos-r16,</w:t>
      </w:r>
    </w:p>
    <w:p w14:paraId="3EE2DB0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posSib2-24-v1700                 SIBpos-r16,</w:t>
      </w:r>
    </w:p>
    <w:p w14:paraId="1FF9212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posSib2-25-v1700                 SIBpos-r16,</w:t>
      </w:r>
    </w:p>
    <w:p w14:paraId="337A13A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posSib6-4-v1700                  SIBpos-r16,</w:t>
      </w:r>
    </w:p>
    <w:p w14:paraId="6D5023B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posSib6-5-v1700                  SIBpos-r16,</w:t>
      </w:r>
    </w:p>
    <w:p w14:paraId="3676F29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Grant Hausler" w:date="2023-02-02T11:54:00Z"/>
          <w:rFonts w:ascii="Courier New" w:hAnsi="Courier New"/>
          <w:noProof/>
          <w:sz w:val="16"/>
          <w:lang w:eastAsia="en-GB"/>
        </w:rPr>
      </w:pPr>
      <w:r w:rsidRPr="007A7FB5">
        <w:rPr>
          <w:rFonts w:ascii="Courier New" w:hAnsi="Courier New"/>
          <w:noProof/>
          <w:sz w:val="16"/>
          <w:lang w:eastAsia="en-GB"/>
        </w:rPr>
        <w:t xml:space="preserve">        posSib6-6-v1700                  SIBpos-r16</w:t>
      </w:r>
    </w:p>
    <w:p w14:paraId="0C45F6F5" w14:textId="77777777" w:rsidR="00E51DDB"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Grant Hausler" w:date="2023-03-31T14:40:00Z"/>
          <w:rFonts w:ascii="Courier New" w:hAnsi="Courier New"/>
          <w:noProof/>
          <w:sz w:val="16"/>
          <w:lang w:eastAsia="en-GB"/>
        </w:rPr>
      </w:pPr>
      <w:ins w:id="915" w:author="Grant Hausler" w:date="2023-02-02T11:54:00Z">
        <w:r w:rsidRPr="007A7FB5">
          <w:rPr>
            <w:rFonts w:ascii="Courier New" w:hAnsi="Courier New"/>
            <w:noProof/>
            <w:sz w:val="16"/>
            <w:lang w:eastAsia="en-GB"/>
          </w:rPr>
          <w:tab/>
        </w:r>
        <w:r w:rsidRPr="007A7FB5">
          <w:rPr>
            <w:rFonts w:ascii="Courier New" w:hAnsi="Courier New"/>
            <w:noProof/>
            <w:sz w:val="16"/>
            <w:lang w:eastAsia="en-GB"/>
          </w:rPr>
          <w:tab/>
          <w:t>... ,</w:t>
        </w:r>
      </w:ins>
    </w:p>
    <w:p w14:paraId="1361B5E2" w14:textId="36BCC440" w:rsidR="00E45C14" w:rsidRPr="007A7FB5" w:rsidRDefault="00E45C14"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Grant Hausler" w:date="2023-02-02T11:54:00Z"/>
          <w:rFonts w:ascii="Courier New" w:hAnsi="Courier New"/>
          <w:noProof/>
          <w:sz w:val="16"/>
          <w:lang w:eastAsia="en-GB"/>
        </w:rPr>
      </w:pPr>
      <w:ins w:id="917" w:author="Grant Hausler" w:date="2023-03-31T14:40:00Z">
        <w:r>
          <w:rPr>
            <w:rFonts w:ascii="Courier New" w:hAnsi="Courier New"/>
            <w:noProof/>
            <w:sz w:val="16"/>
            <w:lang w:eastAsia="en-GB"/>
          </w:rPr>
          <w:tab/>
        </w:r>
        <w:r>
          <w:rPr>
            <w:rFonts w:ascii="Courier New" w:hAnsi="Courier New"/>
            <w:noProof/>
            <w:sz w:val="16"/>
            <w:lang w:eastAsia="en-GB"/>
          </w:rPr>
          <w:tab/>
        </w:r>
        <w:r w:rsidRPr="00C97014">
          <w:rPr>
            <w:rFonts w:ascii="Courier New" w:hAnsi="Courier New"/>
            <w:noProof/>
            <w:sz w:val="16"/>
            <w:lang w:eastAsia="en-GB"/>
          </w:rPr>
          <w:t>posSib</w:t>
        </w:r>
        <w:r>
          <w:rPr>
            <w:rFonts w:ascii="Courier New" w:hAnsi="Courier New"/>
            <w:noProof/>
            <w:sz w:val="16"/>
            <w:lang w:eastAsia="en-GB"/>
          </w:rPr>
          <w:t>2</w:t>
        </w:r>
        <w:r w:rsidRPr="00C97014">
          <w:rPr>
            <w:rFonts w:ascii="Courier New" w:hAnsi="Courier New"/>
            <w:noProof/>
            <w:sz w:val="16"/>
            <w:lang w:eastAsia="en-GB"/>
          </w:rPr>
          <w:t>-</w:t>
        </w:r>
        <w:r>
          <w:rPr>
            <w:rFonts w:ascii="Courier New" w:hAnsi="Courier New"/>
            <w:noProof/>
            <w:sz w:val="16"/>
            <w:lang w:eastAsia="en-GB"/>
          </w:rPr>
          <w:t>xy</w:t>
        </w:r>
        <w:r w:rsidRPr="00C97014">
          <w:rPr>
            <w:rFonts w:ascii="Courier New" w:hAnsi="Courier New"/>
            <w:noProof/>
            <w:sz w:val="16"/>
            <w:lang w:eastAsia="en-GB"/>
          </w:rPr>
          <w:t>-v1</w:t>
        </w:r>
        <w:r>
          <w:rPr>
            <w:rFonts w:ascii="Courier New" w:hAnsi="Courier New"/>
            <w:noProof/>
            <w:sz w:val="16"/>
            <w:lang w:eastAsia="en-GB"/>
          </w:rPr>
          <w:t>8</w:t>
        </w:r>
        <w:r w:rsidRPr="00C97014">
          <w:rPr>
            <w:rFonts w:ascii="Courier New" w:hAnsi="Courier New"/>
            <w:noProof/>
            <w:sz w:val="16"/>
            <w:lang w:eastAsia="en-GB"/>
          </w:rPr>
          <w:t>00                 SIBpos-r16</w:t>
        </w:r>
      </w:ins>
    </w:p>
    <w:p w14:paraId="731FD5E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Grant Hausler" w:date="2023-02-02T11:55:00Z"/>
          <w:rFonts w:ascii="Courier New" w:hAnsi="Courier New"/>
          <w:noProof/>
          <w:sz w:val="16"/>
          <w:lang w:eastAsia="en-GB"/>
        </w:rPr>
      </w:pPr>
      <w:ins w:id="919" w:author="Grant Hausler" w:date="2023-02-02T11:54:00Z">
        <w:r w:rsidRPr="007A7FB5">
          <w:rPr>
            <w:rFonts w:ascii="Courier New" w:hAnsi="Courier New"/>
            <w:noProof/>
            <w:sz w:val="16"/>
            <w:lang w:eastAsia="en-GB"/>
          </w:rPr>
          <w:tab/>
        </w:r>
        <w:r w:rsidRPr="007A7FB5">
          <w:rPr>
            <w:rFonts w:ascii="Courier New" w:hAnsi="Courier New"/>
            <w:noProof/>
            <w:sz w:val="16"/>
            <w:lang w:eastAsia="en-GB"/>
          </w:rPr>
          <w:tab/>
          <w:t>posSib</w:t>
        </w:r>
      </w:ins>
      <w:ins w:id="920" w:author="Grant Hausler" w:date="2023-02-02T11:55:00Z">
        <w:r w:rsidRPr="007A7FB5">
          <w:rPr>
            <w:rFonts w:ascii="Courier New" w:hAnsi="Courier New"/>
            <w:noProof/>
            <w:sz w:val="16"/>
            <w:lang w:eastAsia="en-GB"/>
          </w:rPr>
          <w:t>2</w:t>
        </w:r>
      </w:ins>
      <w:ins w:id="921" w:author="Grant Hausler" w:date="2023-02-02T11:54:00Z">
        <w:r w:rsidRPr="007A7FB5">
          <w:rPr>
            <w:rFonts w:ascii="Courier New" w:hAnsi="Courier New"/>
            <w:noProof/>
            <w:sz w:val="16"/>
            <w:lang w:eastAsia="en-GB"/>
          </w:rPr>
          <w:t>-</w:t>
        </w:r>
      </w:ins>
      <w:ins w:id="922" w:author="Grant Hausler" w:date="2023-02-03T11:01:00Z">
        <w:r>
          <w:rPr>
            <w:rFonts w:ascii="Courier New" w:hAnsi="Courier New"/>
            <w:noProof/>
            <w:sz w:val="16"/>
            <w:lang w:eastAsia="en-GB"/>
          </w:rPr>
          <w:t>wz</w:t>
        </w:r>
      </w:ins>
      <w:ins w:id="923" w:author="Grant Hausler" w:date="2023-02-02T11:54:00Z">
        <w:r w:rsidRPr="007A7FB5">
          <w:rPr>
            <w:rFonts w:ascii="Courier New" w:hAnsi="Courier New"/>
            <w:noProof/>
            <w:sz w:val="16"/>
            <w:lang w:eastAsia="en-GB"/>
          </w:rPr>
          <w:t>-v1</w:t>
        </w:r>
      </w:ins>
      <w:ins w:id="924" w:author="Grant Hausler" w:date="2023-02-02T11:55:00Z">
        <w:r w:rsidRPr="007A7FB5">
          <w:rPr>
            <w:rFonts w:ascii="Courier New" w:hAnsi="Courier New"/>
            <w:noProof/>
            <w:sz w:val="16"/>
            <w:lang w:eastAsia="en-GB"/>
          </w:rPr>
          <w:t>8</w:t>
        </w:r>
      </w:ins>
      <w:ins w:id="925" w:author="Grant Hausler" w:date="2023-02-02T11:54:00Z">
        <w:r w:rsidRPr="007A7FB5">
          <w:rPr>
            <w:rFonts w:ascii="Courier New" w:hAnsi="Courier New"/>
            <w:noProof/>
            <w:sz w:val="16"/>
            <w:lang w:eastAsia="en-GB"/>
          </w:rPr>
          <w:t>00                 SIBpos-r16</w:t>
        </w:r>
      </w:ins>
    </w:p>
    <w:p w14:paraId="275D713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46CCCEF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3A2C322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nonCriticalExtension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                         </w:t>
      </w:r>
      <w:r w:rsidRPr="007A7FB5">
        <w:rPr>
          <w:rFonts w:ascii="Courier New" w:hAnsi="Courier New"/>
          <w:noProof/>
          <w:color w:val="993366"/>
          <w:sz w:val="16"/>
          <w:lang w:eastAsia="en-GB"/>
        </w:rPr>
        <w:t>OPTIONAL</w:t>
      </w:r>
    </w:p>
    <w:p w14:paraId="4C8D790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6A69FB5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DBBF4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TAG-POSSYSTEMINFORMATION-R16-IES-STOP</w:t>
      </w:r>
    </w:p>
    <w:p w14:paraId="4F45C0A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41FC0FBF" w14:textId="77777777" w:rsidR="00E51DDB" w:rsidRPr="007A7FB5" w:rsidRDefault="00E51DDB" w:rsidP="00E51DDB">
      <w:pPr>
        <w:overflowPunct w:val="0"/>
        <w:autoSpaceDE w:val="0"/>
        <w:autoSpaceDN w:val="0"/>
        <w:adjustRightInd w:val="0"/>
        <w:textAlignment w:val="baseline"/>
        <w:rPr>
          <w:lang w:eastAsia="ja-JP"/>
        </w:rPr>
      </w:pPr>
    </w:p>
    <w:p w14:paraId="7DF4E6C1"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26" w:name="_Toc60777156"/>
      <w:bookmarkStart w:id="927" w:name="_Toc124713085"/>
      <w:r w:rsidRPr="007A7FB5">
        <w:rPr>
          <w:rFonts w:ascii="Arial" w:eastAsia="SimSun" w:hAnsi="Arial"/>
          <w:sz w:val="24"/>
          <w:lang w:eastAsia="ja-JP"/>
        </w:rPr>
        <w:lastRenderedPageBreak/>
        <w:t>–</w:t>
      </w:r>
      <w:r w:rsidRPr="007A7FB5">
        <w:rPr>
          <w:rFonts w:ascii="Arial" w:eastAsia="SimSun" w:hAnsi="Arial"/>
          <w:sz w:val="24"/>
          <w:lang w:eastAsia="ja-JP"/>
        </w:rPr>
        <w:tab/>
      </w:r>
      <w:r w:rsidRPr="007A7FB5">
        <w:rPr>
          <w:rFonts w:ascii="Arial" w:eastAsia="SimSun" w:hAnsi="Arial"/>
          <w:i/>
          <w:noProof/>
          <w:sz w:val="24"/>
          <w:lang w:eastAsia="ja-JP"/>
        </w:rPr>
        <w:t>PosSI-SchedulingInfo</w:t>
      </w:r>
      <w:bookmarkEnd w:id="926"/>
      <w:bookmarkEnd w:id="927"/>
    </w:p>
    <w:p w14:paraId="3745682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7CBAA67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TAG-POSSI-SCHEDULINGINFO-START</w:t>
      </w:r>
    </w:p>
    <w:p w14:paraId="1F9129C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FD80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PosSI-SchedulingInfo-r16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7E247AB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posSchedulingInfoList-r16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(1..maxSI-Message))</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PosSchedulingInfo-r16,</w:t>
      </w:r>
    </w:p>
    <w:p w14:paraId="588546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posSI-RequestConfig-r16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MSG-1</w:t>
      </w:r>
    </w:p>
    <w:p w14:paraId="0BDB67C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posSI-RequestConfigSUL-r16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SUL-MSG-1</w:t>
      </w:r>
    </w:p>
    <w:p w14:paraId="7B285DAE"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569EE51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28C8114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posSI-RequestConfigRedCap-r17                  SI-RequestConfig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Cond REDCAP-MSG-1</w:t>
      </w:r>
    </w:p>
    <w:p w14:paraId="1E4AB94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33B31B1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7922CE3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4F03A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PosSchedulingInfo-r16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D4C037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w:t>
      </w:r>
      <w:r w:rsidRPr="007A7FB5">
        <w:rPr>
          <w:rFonts w:ascii="Courier New" w:eastAsia="Batang" w:hAnsi="Courier New"/>
          <w:noProof/>
          <w:sz w:val="16"/>
          <w:lang w:eastAsia="en-GB"/>
        </w:rPr>
        <w:t>offsetToSI-Used-r16</w:t>
      </w:r>
      <w:r w:rsidRPr="007A7FB5">
        <w:rPr>
          <w:rFonts w:ascii="Courier New" w:hAnsi="Courier New"/>
          <w:noProof/>
          <w:sz w:val="16"/>
          <w:lang w:eastAsia="en-GB"/>
        </w:rPr>
        <w:t xml:space="preserve">          </w:t>
      </w:r>
      <w:r w:rsidRPr="007A7FB5">
        <w:rPr>
          <w:rFonts w:ascii="Courier New" w:eastAsia="Batang" w:hAnsi="Courier New"/>
          <w:noProof/>
          <w:color w:val="993366"/>
          <w:sz w:val="16"/>
          <w:lang w:eastAsia="en-GB"/>
        </w:rPr>
        <w:t>ENUMERATED</w:t>
      </w:r>
      <w:r w:rsidRPr="007A7FB5">
        <w:rPr>
          <w:rFonts w:ascii="Courier New" w:eastAsia="Batang" w:hAnsi="Courier New"/>
          <w:noProof/>
          <w:sz w:val="16"/>
          <w:lang w:eastAsia="en-GB"/>
        </w:rPr>
        <w:t xml:space="preserve"> {true}</w:t>
      </w:r>
      <w:r w:rsidRPr="007A7FB5">
        <w:rPr>
          <w:rFonts w:ascii="Courier New" w:hAnsi="Courier New"/>
          <w:noProof/>
          <w:sz w:val="16"/>
          <w:lang w:eastAsia="en-GB"/>
        </w:rPr>
        <w:t xml:space="preserve">                                              </w:t>
      </w:r>
      <w:r w:rsidRPr="007A7FB5">
        <w:rPr>
          <w:rFonts w:ascii="Courier New" w:eastAsia="Batang" w:hAnsi="Courier New"/>
          <w:noProof/>
          <w:color w:val="993366"/>
          <w:sz w:val="16"/>
          <w:lang w:eastAsia="en-GB"/>
        </w:rPr>
        <w:t>OPTIONAL</w:t>
      </w:r>
      <w:r w:rsidRPr="007A7FB5">
        <w:rPr>
          <w:rFonts w:ascii="Courier New" w:eastAsia="Batang" w:hAnsi="Courier New"/>
          <w:noProof/>
          <w:sz w:val="16"/>
          <w:lang w:eastAsia="en-GB"/>
        </w:rPr>
        <w:t>,</w:t>
      </w:r>
      <w:r w:rsidRPr="007A7FB5">
        <w:rPr>
          <w:rFonts w:ascii="Courier New" w:hAnsi="Courier New"/>
          <w:noProof/>
          <w:sz w:val="16"/>
          <w:lang w:eastAsia="en-GB"/>
        </w:rPr>
        <w:t xml:space="preserve">  </w:t>
      </w:r>
      <w:r w:rsidRPr="007A7FB5">
        <w:rPr>
          <w:rFonts w:ascii="Courier New" w:eastAsia="Batang" w:hAnsi="Courier New"/>
          <w:noProof/>
          <w:color w:val="808080"/>
          <w:sz w:val="16"/>
          <w:lang w:eastAsia="en-GB"/>
        </w:rPr>
        <w:t>-- Need R</w:t>
      </w:r>
    </w:p>
    <w:p w14:paraId="282EF33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posSI-Periodicity-r16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{rf8, rf16, rf32, rf64, rf128, rf256, rf512},</w:t>
      </w:r>
    </w:p>
    <w:p w14:paraId="2C350A7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posSI-BroadcastStatus-r16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{broadcasting, notBroadcasting},</w:t>
      </w:r>
    </w:p>
    <w:p w14:paraId="09DEC19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posSIB-MappingInfo-r16       PosSIB-MappingInfo-r16,</w:t>
      </w:r>
    </w:p>
    <w:p w14:paraId="41B548D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62B9616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7CD9ECA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58AC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PosSIB-MappingInfo-r16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SIZE</w:t>
      </w:r>
      <w:r w:rsidRPr="007A7FB5">
        <w:rPr>
          <w:rFonts w:ascii="Courier New" w:hAnsi="Courier New"/>
          <w:noProof/>
          <w:sz w:val="16"/>
          <w:lang w:eastAsia="en-GB"/>
        </w:rPr>
        <w:t xml:space="preserve"> (1..maxSIB))</w:t>
      </w:r>
      <w:r w:rsidRPr="007A7FB5">
        <w:rPr>
          <w:rFonts w:ascii="Courier New" w:hAnsi="Courier New"/>
          <w:noProof/>
          <w:color w:val="993366"/>
          <w:sz w:val="16"/>
          <w:lang w:eastAsia="en-GB"/>
        </w:rPr>
        <w:t xml:space="preserve"> OF</w:t>
      </w:r>
      <w:r w:rsidRPr="007A7FB5">
        <w:rPr>
          <w:rFonts w:ascii="Courier New" w:hAnsi="Courier New"/>
          <w:noProof/>
          <w:sz w:val="16"/>
          <w:lang w:eastAsia="en-GB"/>
        </w:rPr>
        <w:t xml:space="preserve"> PosSIB-Type-r16</w:t>
      </w:r>
    </w:p>
    <w:p w14:paraId="17E8BCD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12B3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PosSIB-Type-r16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0003D62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encrypted-r16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true }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E3AF1E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gnss-id-r16                  GNSS-ID-r16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65F08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sbas-id-r16                  SBAS-ID-r16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R</w:t>
      </w:r>
    </w:p>
    <w:p w14:paraId="26C4E04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posSibType1-1, posSibType1-2, posSibType1-3, posSibType1-4, posSibType1-5, posSibType1-6,</w:t>
      </w:r>
    </w:p>
    <w:p w14:paraId="69DD0E8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posSibType1-7, posSibType1-8, posSibType2-1, posSibType2-2, posSibType2-3, posSibType2-4,</w:t>
      </w:r>
    </w:p>
    <w:p w14:paraId="6082FD2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posSibType2-5, posSibType2-6, posSibType2-7, posSibType2-8, posSibType2-9, posSibType2-10,</w:t>
      </w:r>
    </w:p>
    <w:p w14:paraId="1C3610C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posSibType2-11, posSibType2-12, posSibType2-13, posSibType2-14, posSibType2-15,</w:t>
      </w:r>
    </w:p>
    <w:p w14:paraId="612DFC0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posSibType2-16, posSibType2-17, posSibType2-18, posSibType2-19, posSibType2-20,</w:t>
      </w:r>
    </w:p>
    <w:p w14:paraId="3C29932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posSibType2-21, posSibType2-22, posSibType2-23, posSibType3-1, posSibType4-1,</w:t>
      </w:r>
    </w:p>
    <w:p w14:paraId="21FFCC8A" w14:textId="22BFD5E1"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posSibType5-1,posSibType6-1, posSibType6-2, posSibType6-3,</w:t>
      </w:r>
      <w:ins w:id="928" w:author="Grant Hausler" w:date="2023-02-02T11:56:00Z">
        <w:r w:rsidRPr="007A7FB5">
          <w:rPr>
            <w:rFonts w:ascii="Courier New" w:hAnsi="Courier New"/>
            <w:noProof/>
            <w:sz w:val="16"/>
            <w:lang w:eastAsia="en-GB"/>
          </w:rPr>
          <w:t xml:space="preserve"> </w:t>
        </w:r>
      </w:ins>
      <w:ins w:id="929" w:author="Grant Hausler" w:date="2023-03-31T14:40:00Z">
        <w:r w:rsidR="00E45C14" w:rsidRPr="00C97014">
          <w:rPr>
            <w:rFonts w:ascii="Courier New" w:hAnsi="Courier New"/>
            <w:noProof/>
            <w:sz w:val="16"/>
            <w:lang w:eastAsia="en-GB"/>
          </w:rPr>
          <w:t>posSibType2-</w:t>
        </w:r>
        <w:r w:rsidR="00E45C14">
          <w:rPr>
            <w:rFonts w:ascii="Courier New" w:hAnsi="Courier New"/>
            <w:noProof/>
            <w:sz w:val="16"/>
            <w:lang w:eastAsia="en-GB"/>
          </w:rPr>
          <w:t xml:space="preserve">xy, </w:t>
        </w:r>
      </w:ins>
      <w:ins w:id="930" w:author="Grant Hausler" w:date="2023-02-02T11:56:00Z">
        <w:r w:rsidRPr="007A7FB5">
          <w:rPr>
            <w:rFonts w:ascii="Courier New" w:hAnsi="Courier New"/>
            <w:noProof/>
            <w:sz w:val="16"/>
            <w:lang w:eastAsia="en-GB"/>
          </w:rPr>
          <w:t>posSibType2-</w:t>
        </w:r>
      </w:ins>
      <w:ins w:id="931" w:author="Grant Hausler" w:date="2023-02-03T11:02:00Z">
        <w:r>
          <w:rPr>
            <w:rFonts w:ascii="Courier New" w:hAnsi="Courier New"/>
            <w:noProof/>
            <w:sz w:val="16"/>
            <w:lang w:eastAsia="en-GB"/>
          </w:rPr>
          <w:t>wz</w:t>
        </w:r>
      </w:ins>
      <w:ins w:id="932" w:author="Grant Hausler" w:date="2023-02-02T11:56:00Z">
        <w:r w:rsidRPr="007A7FB5">
          <w:rPr>
            <w:rFonts w:ascii="Courier New" w:hAnsi="Courier New"/>
            <w:noProof/>
            <w:sz w:val="16"/>
            <w:lang w:eastAsia="en-GB"/>
          </w:rPr>
          <w:t>,</w:t>
        </w:r>
      </w:ins>
      <w:r w:rsidRPr="007A7FB5">
        <w:rPr>
          <w:rFonts w:ascii="Courier New" w:hAnsi="Courier New"/>
          <w:noProof/>
          <w:sz w:val="16"/>
          <w:lang w:eastAsia="en-GB"/>
        </w:rPr>
        <w:t>... },</w:t>
      </w:r>
    </w:p>
    <w:p w14:paraId="6D567D8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sz w:val="16"/>
          <w:lang w:eastAsia="en-GB"/>
        </w:rPr>
        <w:t xml:space="preserve">    areaScope-r16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{true}                                              </w:t>
      </w:r>
      <w:r w:rsidRPr="007A7FB5">
        <w:rPr>
          <w:rFonts w:ascii="Courier New" w:hAnsi="Courier New"/>
          <w:noProof/>
          <w:color w:val="993366"/>
          <w:sz w:val="16"/>
          <w:lang w:eastAsia="en-GB"/>
        </w:rPr>
        <w:t>OPTIONAL</w:t>
      </w:r>
      <w:r w:rsidRPr="007A7FB5">
        <w:rPr>
          <w:rFonts w:ascii="Courier New" w:hAnsi="Courier New"/>
          <w:noProof/>
          <w:sz w:val="16"/>
          <w:lang w:eastAsia="en-GB"/>
        </w:rPr>
        <w:t xml:space="preserve"> </w:t>
      </w:r>
      <w:r w:rsidRPr="007A7FB5">
        <w:rPr>
          <w:rFonts w:ascii="Courier New" w:hAnsi="Courier New"/>
          <w:noProof/>
          <w:color w:val="808080"/>
          <w:sz w:val="16"/>
          <w:lang w:eastAsia="en-GB"/>
        </w:rPr>
        <w:t>-- Need S</w:t>
      </w:r>
    </w:p>
    <w:p w14:paraId="2A1ABB7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5E96EE8A"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4A1F5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GNSS-ID-r16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39A0319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gnss-id-r16              </w:t>
      </w:r>
      <w:r w:rsidRPr="007A7FB5">
        <w:rPr>
          <w:rFonts w:ascii="Courier New" w:hAnsi="Courier New"/>
          <w:noProof/>
          <w:color w:val="993366"/>
          <w:sz w:val="16"/>
          <w:lang w:eastAsia="en-GB"/>
        </w:rPr>
        <w:t>ENUMERATED</w:t>
      </w:r>
      <w:r w:rsidRPr="007A7FB5">
        <w:rPr>
          <w:rFonts w:ascii="Courier New" w:hAnsi="Courier New"/>
          <w:noProof/>
          <w:sz w:val="16"/>
          <w:lang w:eastAsia="en-GB"/>
        </w:rPr>
        <w:t>{gps, sbas, qzss, galileo, glonass, bds, ...},</w:t>
      </w:r>
    </w:p>
    <w:p w14:paraId="519ADBB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3CEC23B2"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4A223530"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F3DE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SBAS-ID-r16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69D62A4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sbas-id-r16              </w:t>
      </w:r>
      <w:r w:rsidRPr="007A7FB5">
        <w:rPr>
          <w:rFonts w:ascii="Courier New" w:hAnsi="Courier New"/>
          <w:noProof/>
          <w:color w:val="993366"/>
          <w:sz w:val="16"/>
          <w:lang w:eastAsia="en-GB"/>
        </w:rPr>
        <w:t>ENUMERATED</w:t>
      </w:r>
      <w:r w:rsidRPr="007A7FB5">
        <w:rPr>
          <w:rFonts w:ascii="Courier New" w:hAnsi="Courier New"/>
          <w:noProof/>
          <w:sz w:val="16"/>
          <w:lang w:eastAsia="en-GB"/>
        </w:rPr>
        <w:t xml:space="preserve"> { waas, egnos, msas, gagan, ...},</w:t>
      </w:r>
    </w:p>
    <w:p w14:paraId="5821709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15EA0A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w:t>
      </w:r>
    </w:p>
    <w:p w14:paraId="4E909ED1"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988B3"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TAG-POSSI-SCHEDULINGINFO-STOP</w:t>
      </w:r>
    </w:p>
    <w:p w14:paraId="5D6E0D8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6209A6FE" w14:textId="77777777" w:rsidR="00E51DDB" w:rsidRPr="007A7FB5" w:rsidRDefault="00E51DDB" w:rsidP="00E51DD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DDB" w:rsidRPr="007A7FB5" w14:paraId="01646012"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27584BE5"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szCs w:val="22"/>
                <w:lang w:eastAsia="sv-SE"/>
              </w:rPr>
            </w:pPr>
            <w:r w:rsidRPr="007A7FB5">
              <w:rPr>
                <w:rFonts w:ascii="Arial" w:eastAsia="SimSun" w:hAnsi="Arial"/>
                <w:b/>
                <w:i/>
                <w:noProof/>
                <w:sz w:val="18"/>
                <w:lang w:eastAsia="sv-SE"/>
              </w:rPr>
              <w:lastRenderedPageBreak/>
              <w:t xml:space="preserve">PosSI-SchedulingInfo </w:t>
            </w:r>
            <w:r w:rsidRPr="007A7FB5">
              <w:rPr>
                <w:rFonts w:ascii="Arial" w:hAnsi="Arial"/>
                <w:b/>
                <w:sz w:val="18"/>
                <w:szCs w:val="22"/>
                <w:lang w:eastAsia="sv-SE"/>
              </w:rPr>
              <w:t>field descriptions</w:t>
            </w:r>
          </w:p>
        </w:tc>
      </w:tr>
      <w:tr w:rsidR="00E51DDB" w:rsidRPr="007A7FB5" w14:paraId="5DEBEE49" w14:textId="77777777" w:rsidTr="00C16C45">
        <w:tc>
          <w:tcPr>
            <w:tcW w:w="14173" w:type="dxa"/>
            <w:tcBorders>
              <w:top w:val="single" w:sz="4" w:space="0" w:color="auto"/>
              <w:left w:val="single" w:sz="4" w:space="0" w:color="auto"/>
              <w:bottom w:val="single" w:sz="4" w:space="0" w:color="auto"/>
              <w:right w:val="single" w:sz="4" w:space="0" w:color="auto"/>
            </w:tcBorders>
          </w:tcPr>
          <w:p w14:paraId="02C637C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r w:rsidRPr="007A7FB5">
              <w:rPr>
                <w:rFonts w:ascii="Arial" w:hAnsi="Arial"/>
                <w:b/>
                <w:i/>
                <w:sz w:val="18"/>
                <w:lang w:eastAsia="ja-JP"/>
              </w:rPr>
              <w:t>areaScope</w:t>
            </w:r>
          </w:p>
          <w:p w14:paraId="0956B1B4" w14:textId="77777777" w:rsidR="00E51DDB" w:rsidRPr="007A7FB5" w:rsidRDefault="00E51DDB" w:rsidP="00C16C45">
            <w:pPr>
              <w:keepNext/>
              <w:keepLines/>
              <w:overflowPunct w:val="0"/>
              <w:autoSpaceDE w:val="0"/>
              <w:autoSpaceDN w:val="0"/>
              <w:adjustRightInd w:val="0"/>
              <w:spacing w:after="0"/>
              <w:textAlignment w:val="baseline"/>
              <w:rPr>
                <w:rFonts w:ascii="Arial" w:eastAsia="SimSun" w:hAnsi="Arial"/>
                <w:noProof/>
                <w:sz w:val="18"/>
                <w:lang w:eastAsia="sv-SE"/>
              </w:rPr>
            </w:pPr>
            <w:r w:rsidRPr="007A7FB5">
              <w:rPr>
                <w:rFonts w:ascii="Arial" w:hAnsi="Arial"/>
                <w:sz w:val="18"/>
                <w:szCs w:val="22"/>
                <w:lang w:eastAsia="ja-JP"/>
              </w:rPr>
              <w:t>Indicates that a posSIB is area specific. If the field is absent, the posSIB is cell specific.</w:t>
            </w:r>
          </w:p>
        </w:tc>
      </w:tr>
      <w:tr w:rsidR="00E51DDB" w:rsidRPr="007A7FB5" w14:paraId="72C19A6D"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3F21584F"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en-GB"/>
              </w:rPr>
            </w:pPr>
            <w:r w:rsidRPr="007A7FB5">
              <w:rPr>
                <w:rFonts w:ascii="Arial" w:hAnsi="Arial"/>
                <w:b/>
                <w:i/>
                <w:sz w:val="18"/>
                <w:lang w:eastAsia="en-GB"/>
              </w:rPr>
              <w:t>encrypted</w:t>
            </w:r>
          </w:p>
          <w:p w14:paraId="7D459DBF"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sz w:val="18"/>
                <w:lang w:eastAsia="en-GB"/>
              </w:rPr>
              <w:t xml:space="preserve">The presence of this field indicates that the </w:t>
            </w:r>
            <w:r w:rsidRPr="007A7FB5">
              <w:rPr>
                <w:rFonts w:ascii="Arial" w:hAnsi="Arial"/>
                <w:i/>
                <w:sz w:val="18"/>
                <w:lang w:eastAsia="sv-SE"/>
              </w:rPr>
              <w:t>pos-sib-type</w:t>
            </w:r>
            <w:r w:rsidRPr="007A7FB5">
              <w:rPr>
                <w:rFonts w:ascii="Arial" w:hAnsi="Arial"/>
                <w:sz w:val="18"/>
                <w:lang w:eastAsia="sv-SE"/>
              </w:rPr>
              <w:t xml:space="preserve"> is encrypted as specified in TS 37.355 [49].</w:t>
            </w:r>
          </w:p>
        </w:tc>
      </w:tr>
      <w:tr w:rsidR="00E51DDB" w:rsidRPr="007A7FB5" w14:paraId="5558FBE1"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084E3320"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
                <w:i/>
                <w:sz w:val="18"/>
                <w:szCs w:val="22"/>
                <w:lang w:eastAsia="sv-SE"/>
              </w:rPr>
              <w:t>gnss-id</w:t>
            </w:r>
          </w:p>
          <w:p w14:paraId="3B0BF8EA"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Cs/>
                <w:sz w:val="18"/>
                <w:lang w:eastAsia="sv-SE"/>
              </w:rPr>
              <w:t xml:space="preserve">The presence of this field indicates that the positioning SIB type is for a specific GNSS. </w:t>
            </w:r>
            <w:r w:rsidRPr="007A7FB5">
              <w:rPr>
                <w:rFonts w:ascii="Arial" w:hAnsi="Arial"/>
                <w:sz w:val="18"/>
                <w:szCs w:val="22"/>
                <w:lang w:eastAsia="sv-SE"/>
              </w:rPr>
              <w:t xml:space="preserve">Indicates </w:t>
            </w:r>
            <w:r w:rsidRPr="007A7FB5">
              <w:rPr>
                <w:rFonts w:ascii="Arial" w:hAnsi="Arial"/>
                <w:sz w:val="18"/>
                <w:lang w:eastAsia="sv-SE"/>
              </w:rPr>
              <w:t>a specific GNSS (see also TS 37.355 [49])</w:t>
            </w:r>
          </w:p>
        </w:tc>
      </w:tr>
      <w:tr w:rsidR="00E51DDB" w:rsidRPr="007A7FB5" w14:paraId="5556B38A" w14:textId="77777777" w:rsidTr="00C16C45">
        <w:tc>
          <w:tcPr>
            <w:tcW w:w="14173" w:type="dxa"/>
            <w:tcBorders>
              <w:top w:val="single" w:sz="4" w:space="0" w:color="auto"/>
              <w:left w:val="single" w:sz="4" w:space="0" w:color="auto"/>
              <w:bottom w:val="single" w:sz="4" w:space="0" w:color="auto"/>
              <w:right w:val="single" w:sz="4" w:space="0" w:color="auto"/>
            </w:tcBorders>
          </w:tcPr>
          <w:p w14:paraId="51C3BC8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ja-JP"/>
              </w:rPr>
            </w:pPr>
            <w:r w:rsidRPr="007A7FB5">
              <w:rPr>
                <w:rFonts w:ascii="Arial" w:hAnsi="Arial"/>
                <w:b/>
                <w:bCs/>
                <w:i/>
                <w:iCs/>
                <w:sz w:val="18"/>
                <w:szCs w:val="22"/>
                <w:lang w:eastAsia="ja-JP"/>
              </w:rPr>
              <w:t>posSI-BroadcastStatus</w:t>
            </w:r>
          </w:p>
          <w:p w14:paraId="5D24866B"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sz w:val="18"/>
                <w:szCs w:val="22"/>
                <w:lang w:eastAsia="ja-JP"/>
              </w:rPr>
              <w:t xml:space="preserve">Indicates if the SI message is being broadcasted or not. </w:t>
            </w:r>
            <w:r w:rsidRPr="007A7FB5">
              <w:rPr>
                <w:rFonts w:ascii="Arial" w:hAnsi="Arial"/>
                <w:sz w:val="18"/>
                <w:szCs w:val="22"/>
                <w:lang w:eastAsia="sv-SE"/>
              </w:rPr>
              <w:t>Change of</w:t>
            </w:r>
            <w:r w:rsidRPr="007A7FB5">
              <w:rPr>
                <w:rFonts w:ascii="Arial" w:hAnsi="Arial"/>
                <w:i/>
                <w:sz w:val="18"/>
                <w:szCs w:val="22"/>
                <w:lang w:eastAsia="sv-SE"/>
              </w:rPr>
              <w:t xml:space="preserve"> posSI-BroadcastStat</w:t>
            </w:r>
            <w:r w:rsidRPr="007A7FB5">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7A7FB5">
              <w:rPr>
                <w:rFonts w:ascii="Arial" w:hAnsi="Arial"/>
                <w:i/>
                <w:sz w:val="18"/>
                <w:szCs w:val="22"/>
                <w:lang w:eastAsia="sv-SE"/>
              </w:rPr>
              <w:t>broadcasting</w:t>
            </w:r>
            <w:r w:rsidRPr="007A7FB5">
              <w:rPr>
                <w:rFonts w:ascii="Arial" w:hAnsi="Arial"/>
                <w:sz w:val="18"/>
                <w:szCs w:val="22"/>
                <w:lang w:eastAsia="sv-SE"/>
              </w:rPr>
              <w:t>.</w:t>
            </w:r>
          </w:p>
          <w:p w14:paraId="5D45AEFB"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cs="Arial"/>
                <w:sz w:val="18"/>
                <w:szCs w:val="18"/>
                <w:lang w:eastAsia="sv-SE"/>
              </w:rPr>
              <w:t xml:space="preserve">If </w:t>
            </w:r>
            <w:r w:rsidRPr="007A7FB5">
              <w:rPr>
                <w:rFonts w:ascii="Arial" w:hAnsi="Arial" w:cs="Arial"/>
                <w:i/>
                <w:iCs/>
                <w:sz w:val="18"/>
                <w:szCs w:val="18"/>
                <w:lang w:eastAsia="sv-SE"/>
              </w:rPr>
              <w:t>si-SchedulingInfo-v1700</w:t>
            </w:r>
            <w:r w:rsidRPr="007A7FB5">
              <w:rPr>
                <w:rFonts w:ascii="Arial" w:hAnsi="Arial" w:cs="Arial"/>
                <w:sz w:val="18"/>
                <w:szCs w:val="18"/>
                <w:lang w:eastAsia="sv-SE"/>
              </w:rPr>
              <w:t xml:space="preserve"> is present, the network ensures that the total number of SI messages with </w:t>
            </w:r>
            <w:r w:rsidRPr="007A7FB5">
              <w:rPr>
                <w:rFonts w:ascii="Arial" w:hAnsi="Arial" w:cs="Arial"/>
                <w:i/>
                <w:iCs/>
                <w:sz w:val="18"/>
                <w:szCs w:val="18"/>
                <w:lang w:eastAsia="sv-SE"/>
              </w:rPr>
              <w:t>posSI-BroadcastStatus</w:t>
            </w:r>
            <w:r w:rsidRPr="007A7FB5">
              <w:rPr>
                <w:rFonts w:ascii="Arial" w:hAnsi="Arial" w:cs="Arial"/>
                <w:b/>
                <w:bCs/>
                <w:i/>
                <w:iCs/>
                <w:sz w:val="18"/>
                <w:szCs w:val="18"/>
                <w:lang w:eastAsia="sv-SE"/>
              </w:rPr>
              <w:t xml:space="preserve"> </w:t>
            </w:r>
            <w:r w:rsidRPr="007A7FB5">
              <w:rPr>
                <w:rFonts w:ascii="Arial" w:hAnsi="Arial" w:cs="Arial"/>
                <w:sz w:val="18"/>
                <w:szCs w:val="18"/>
                <w:lang w:eastAsia="sv-SE"/>
              </w:rPr>
              <w:t xml:space="preserve">and </w:t>
            </w:r>
            <w:r w:rsidRPr="007A7FB5">
              <w:rPr>
                <w:rFonts w:ascii="Arial" w:hAnsi="Arial" w:cs="Arial"/>
                <w:i/>
                <w:iCs/>
                <w:sz w:val="18"/>
                <w:szCs w:val="18"/>
                <w:lang w:eastAsia="sv-SE"/>
              </w:rPr>
              <w:t>si-BroadcastStatus</w:t>
            </w:r>
            <w:r w:rsidRPr="007A7FB5">
              <w:rPr>
                <w:rFonts w:ascii="Arial" w:hAnsi="Arial" w:cs="Arial"/>
                <w:b/>
                <w:bCs/>
                <w:i/>
                <w:iCs/>
                <w:sz w:val="18"/>
                <w:szCs w:val="18"/>
                <w:lang w:eastAsia="sv-SE"/>
              </w:rPr>
              <w:t xml:space="preserve"> </w:t>
            </w:r>
            <w:r w:rsidRPr="007A7FB5">
              <w:rPr>
                <w:rFonts w:ascii="Arial" w:hAnsi="Arial" w:cs="Arial"/>
                <w:sz w:val="18"/>
                <w:szCs w:val="18"/>
                <w:lang w:eastAsia="sv-SE"/>
              </w:rPr>
              <w:t xml:space="preserve">set to </w:t>
            </w:r>
            <w:r w:rsidRPr="007A7FB5">
              <w:rPr>
                <w:rFonts w:ascii="Arial" w:hAnsi="Arial" w:cs="Arial"/>
                <w:i/>
                <w:iCs/>
                <w:sz w:val="18"/>
                <w:szCs w:val="18"/>
                <w:lang w:eastAsia="sv-SE"/>
              </w:rPr>
              <w:t>notBroadcasting</w:t>
            </w:r>
            <w:r w:rsidRPr="007A7FB5">
              <w:rPr>
                <w:rFonts w:ascii="Arial" w:hAnsi="Arial" w:cs="Arial"/>
                <w:sz w:val="18"/>
                <w:szCs w:val="18"/>
                <w:lang w:eastAsia="sv-SE"/>
              </w:rPr>
              <w:t xml:space="preserve"> in the concatenated list of SI messages </w:t>
            </w:r>
            <w:r w:rsidRPr="007A7FB5">
              <w:rPr>
                <w:rFonts w:ascii="Arial" w:hAnsi="Arial" w:cs="Arial"/>
                <w:sz w:val="18"/>
                <w:szCs w:val="18"/>
                <w:lang w:eastAsia="ja-JP"/>
              </w:rPr>
              <w:t xml:space="preserve">configured by </w:t>
            </w:r>
            <w:r w:rsidRPr="007A7FB5">
              <w:rPr>
                <w:rFonts w:ascii="Arial" w:hAnsi="Arial" w:cs="Arial"/>
                <w:i/>
                <w:iCs/>
                <w:sz w:val="18"/>
                <w:szCs w:val="18"/>
                <w:lang w:eastAsia="ja-JP"/>
              </w:rPr>
              <w:t>schedulingInfoList</w:t>
            </w:r>
            <w:r w:rsidRPr="007A7FB5">
              <w:rPr>
                <w:rFonts w:ascii="Arial" w:hAnsi="Arial" w:cs="Arial"/>
                <w:sz w:val="18"/>
                <w:szCs w:val="18"/>
                <w:lang w:eastAsia="ja-JP"/>
              </w:rPr>
              <w:t xml:space="preserve"> in </w:t>
            </w:r>
            <w:r w:rsidRPr="007A7FB5">
              <w:rPr>
                <w:rFonts w:ascii="Arial" w:hAnsi="Arial" w:cs="Arial"/>
                <w:i/>
                <w:iCs/>
                <w:sz w:val="18"/>
                <w:szCs w:val="18"/>
                <w:lang w:eastAsia="ja-JP"/>
              </w:rPr>
              <w:t>si-SchedulingInfo</w:t>
            </w:r>
            <w:r w:rsidRPr="007A7FB5">
              <w:rPr>
                <w:rFonts w:ascii="Arial" w:hAnsi="Arial" w:cs="Arial"/>
                <w:sz w:val="18"/>
                <w:szCs w:val="18"/>
                <w:lang w:eastAsia="ja-JP"/>
              </w:rPr>
              <w:t xml:space="preserve"> and SI messages containing type2 SIB configured by </w:t>
            </w:r>
            <w:r w:rsidRPr="007A7FB5">
              <w:rPr>
                <w:rFonts w:ascii="Arial" w:hAnsi="Arial" w:cs="Arial"/>
                <w:i/>
                <w:iCs/>
                <w:sz w:val="18"/>
                <w:szCs w:val="18"/>
                <w:lang w:eastAsia="ja-JP"/>
              </w:rPr>
              <w:t>schedulingInfoList2</w:t>
            </w:r>
            <w:r w:rsidRPr="007A7FB5">
              <w:rPr>
                <w:rFonts w:ascii="Arial" w:hAnsi="Arial" w:cs="Arial"/>
                <w:sz w:val="18"/>
                <w:szCs w:val="18"/>
                <w:lang w:eastAsia="ja-JP"/>
              </w:rPr>
              <w:t xml:space="preserve"> in </w:t>
            </w:r>
            <w:r w:rsidRPr="007A7FB5">
              <w:rPr>
                <w:rFonts w:ascii="Arial" w:hAnsi="Arial" w:cs="Arial"/>
                <w:i/>
                <w:iCs/>
                <w:sz w:val="18"/>
                <w:szCs w:val="18"/>
                <w:lang w:eastAsia="ja-JP"/>
              </w:rPr>
              <w:t>si-SchedulingInfo-v1700</w:t>
            </w:r>
            <w:r w:rsidRPr="007A7FB5">
              <w:rPr>
                <w:rFonts w:ascii="Arial" w:hAnsi="Arial" w:cs="Arial"/>
                <w:sz w:val="18"/>
                <w:szCs w:val="18"/>
                <w:lang w:eastAsia="ja-JP"/>
              </w:rPr>
              <w:t xml:space="preserve"> </w:t>
            </w:r>
            <w:r w:rsidRPr="007A7FB5">
              <w:rPr>
                <w:rFonts w:ascii="Arial" w:hAnsi="Arial" w:cs="Arial"/>
                <w:sz w:val="18"/>
                <w:szCs w:val="18"/>
                <w:lang w:eastAsia="sv-SE"/>
              </w:rPr>
              <w:t xml:space="preserve">does not exceed the limit of </w:t>
            </w:r>
            <w:r w:rsidRPr="007A7FB5">
              <w:rPr>
                <w:rFonts w:ascii="Arial" w:hAnsi="Arial" w:cs="Arial"/>
                <w:i/>
                <w:iCs/>
                <w:sz w:val="18"/>
                <w:szCs w:val="18"/>
                <w:lang w:eastAsia="sv-SE"/>
              </w:rPr>
              <w:t>maxSI-Message</w:t>
            </w:r>
            <w:r w:rsidRPr="007A7FB5">
              <w:rPr>
                <w:rFonts w:ascii="Arial" w:hAnsi="Arial" w:cs="Arial"/>
                <w:sz w:val="18"/>
                <w:szCs w:val="18"/>
                <w:lang w:eastAsia="sv-SE"/>
              </w:rPr>
              <w:t xml:space="preserve"> when </w:t>
            </w:r>
            <w:r w:rsidRPr="007A7FB5">
              <w:rPr>
                <w:rFonts w:ascii="Arial" w:hAnsi="Arial" w:cs="Arial"/>
                <w:i/>
                <w:iCs/>
                <w:sz w:val="18"/>
                <w:szCs w:val="18"/>
                <w:lang w:eastAsia="sv-SE"/>
              </w:rPr>
              <w:t>posSI-RequestConfig</w:t>
            </w:r>
            <w:r w:rsidRPr="007A7FB5">
              <w:rPr>
                <w:rFonts w:ascii="Arial" w:hAnsi="Arial" w:cs="Arial"/>
                <w:sz w:val="18"/>
                <w:szCs w:val="18"/>
                <w:lang w:eastAsia="sv-SE"/>
              </w:rPr>
              <w:t xml:space="preserve"> or </w:t>
            </w:r>
            <w:r w:rsidRPr="007A7FB5">
              <w:rPr>
                <w:rFonts w:ascii="Arial" w:hAnsi="Arial" w:cs="Arial"/>
                <w:i/>
                <w:iCs/>
                <w:sz w:val="18"/>
                <w:szCs w:val="18"/>
                <w:lang w:eastAsia="sv-SE"/>
              </w:rPr>
              <w:t>posSI-RequestConfigRedCap</w:t>
            </w:r>
            <w:r w:rsidRPr="007A7FB5">
              <w:rPr>
                <w:rFonts w:ascii="Arial" w:hAnsi="Arial" w:cs="Arial"/>
                <w:sz w:val="18"/>
                <w:szCs w:val="18"/>
                <w:lang w:eastAsia="sv-SE"/>
              </w:rPr>
              <w:t xml:space="preserve"> or </w:t>
            </w:r>
            <w:r w:rsidRPr="007A7FB5">
              <w:rPr>
                <w:rFonts w:ascii="Arial" w:hAnsi="Arial" w:cs="Arial"/>
                <w:i/>
                <w:iCs/>
                <w:sz w:val="18"/>
                <w:szCs w:val="18"/>
                <w:lang w:eastAsia="sv-SE"/>
              </w:rPr>
              <w:t>posSI-RequestConfigSUL</w:t>
            </w:r>
            <w:r w:rsidRPr="007A7FB5">
              <w:rPr>
                <w:rFonts w:ascii="Arial" w:hAnsi="Arial" w:cs="Arial"/>
                <w:sz w:val="18"/>
                <w:szCs w:val="18"/>
                <w:lang w:eastAsia="sv-SE"/>
              </w:rPr>
              <w:t xml:space="preserve"> is configured.</w:t>
            </w:r>
          </w:p>
        </w:tc>
      </w:tr>
      <w:tr w:rsidR="00E51DDB" w:rsidRPr="007A7FB5" w14:paraId="3AEC8E5C" w14:textId="77777777" w:rsidTr="00C16C45">
        <w:tc>
          <w:tcPr>
            <w:tcW w:w="14173" w:type="dxa"/>
            <w:tcBorders>
              <w:top w:val="single" w:sz="4" w:space="0" w:color="auto"/>
              <w:left w:val="single" w:sz="4" w:space="0" w:color="auto"/>
              <w:bottom w:val="single" w:sz="4" w:space="0" w:color="auto"/>
              <w:right w:val="single" w:sz="4" w:space="0" w:color="auto"/>
            </w:tcBorders>
          </w:tcPr>
          <w:p w14:paraId="7A32A599"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r w:rsidRPr="007A7FB5">
              <w:rPr>
                <w:rFonts w:ascii="Arial" w:hAnsi="Arial"/>
                <w:b/>
                <w:bCs/>
                <w:i/>
                <w:iCs/>
                <w:sz w:val="18"/>
                <w:szCs w:val="22"/>
                <w:lang w:eastAsia="ja-JP"/>
              </w:rPr>
              <w:t>posSI-RequestConfig</w:t>
            </w:r>
          </w:p>
          <w:p w14:paraId="0407D114"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ja-JP"/>
              </w:rPr>
              <w:t xml:space="preserve">Configuration of Msg1 resources that the UE uses for requesting SI-messages for which </w:t>
            </w:r>
            <w:r w:rsidRPr="007A7FB5">
              <w:rPr>
                <w:rFonts w:ascii="Arial" w:hAnsi="Arial"/>
                <w:i/>
                <w:sz w:val="18"/>
                <w:lang w:eastAsia="ja-JP"/>
              </w:rPr>
              <w:t>posSI-BroadcastStatus</w:t>
            </w:r>
            <w:r w:rsidRPr="007A7FB5">
              <w:rPr>
                <w:rFonts w:ascii="Arial" w:hAnsi="Arial"/>
                <w:sz w:val="18"/>
                <w:lang w:eastAsia="ja-JP"/>
              </w:rPr>
              <w:t xml:space="preserve"> is set to notBroadcasting.</w:t>
            </w:r>
          </w:p>
        </w:tc>
      </w:tr>
      <w:tr w:rsidR="00E51DDB" w:rsidRPr="007A7FB5" w14:paraId="6E0A1B44" w14:textId="77777777" w:rsidTr="00C16C45">
        <w:tc>
          <w:tcPr>
            <w:tcW w:w="14173" w:type="dxa"/>
            <w:tcBorders>
              <w:top w:val="single" w:sz="4" w:space="0" w:color="auto"/>
              <w:left w:val="single" w:sz="4" w:space="0" w:color="auto"/>
              <w:bottom w:val="single" w:sz="4" w:space="0" w:color="auto"/>
              <w:right w:val="single" w:sz="4" w:space="0" w:color="auto"/>
            </w:tcBorders>
          </w:tcPr>
          <w:p w14:paraId="201E2BB3" w14:textId="77777777" w:rsidR="00E51DDB" w:rsidRPr="007A7FB5" w:rsidRDefault="00E51DDB" w:rsidP="00C16C45">
            <w:pPr>
              <w:keepNext/>
              <w:keepLines/>
              <w:overflowPunct w:val="0"/>
              <w:autoSpaceDE w:val="0"/>
              <w:autoSpaceDN w:val="0"/>
              <w:adjustRightInd w:val="0"/>
              <w:spacing w:after="0"/>
              <w:textAlignment w:val="baseline"/>
              <w:rPr>
                <w:rFonts w:ascii="Arial" w:hAnsi="Arial" w:cs="Arial"/>
                <w:b/>
                <w:i/>
                <w:sz w:val="18"/>
                <w:szCs w:val="18"/>
                <w:lang w:eastAsia="sv-SE"/>
              </w:rPr>
            </w:pPr>
            <w:r w:rsidRPr="007A7FB5">
              <w:rPr>
                <w:rFonts w:ascii="Arial" w:hAnsi="Arial" w:cs="Arial"/>
                <w:b/>
                <w:bCs/>
                <w:i/>
                <w:iCs/>
                <w:sz w:val="18"/>
                <w:szCs w:val="18"/>
                <w:lang w:eastAsia="sv-SE"/>
              </w:rPr>
              <w:t>posSI-RequestConfigRedCap</w:t>
            </w:r>
          </w:p>
          <w:p w14:paraId="407F486C"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szCs w:val="22"/>
                <w:lang w:eastAsia="ja-JP"/>
              </w:rPr>
            </w:pPr>
            <w:r w:rsidRPr="007A7FB5">
              <w:rPr>
                <w:rFonts w:ascii="Arial" w:hAnsi="Arial" w:cs="Arial"/>
                <w:sz w:val="18"/>
                <w:szCs w:val="18"/>
                <w:lang w:eastAsia="sv-SE"/>
              </w:rPr>
              <w:t xml:space="preserve">Configuration of Msg1 resources for </w:t>
            </w:r>
            <w:r w:rsidRPr="007A7FB5">
              <w:rPr>
                <w:rFonts w:ascii="Arial" w:hAnsi="Arial" w:cs="Arial"/>
                <w:bCs/>
                <w:i/>
                <w:sz w:val="18"/>
                <w:szCs w:val="18"/>
                <w:lang w:eastAsia="sv-SE"/>
              </w:rPr>
              <w:t>initialUplinkBWP-RedCap</w:t>
            </w:r>
            <w:r w:rsidRPr="007A7FB5">
              <w:rPr>
                <w:rFonts w:ascii="Arial" w:hAnsi="Arial" w:cs="Arial"/>
                <w:b/>
                <w:i/>
                <w:sz w:val="18"/>
                <w:szCs w:val="18"/>
                <w:lang w:eastAsia="sv-SE"/>
              </w:rPr>
              <w:t xml:space="preserve"> </w:t>
            </w:r>
            <w:r w:rsidRPr="007A7FB5">
              <w:rPr>
                <w:rFonts w:ascii="Arial" w:hAnsi="Arial" w:cs="Arial"/>
                <w:sz w:val="18"/>
                <w:szCs w:val="18"/>
                <w:lang w:eastAsia="sv-SE"/>
              </w:rPr>
              <w:t xml:space="preserve">that the </w:t>
            </w:r>
            <w:r w:rsidRPr="007A7FB5">
              <w:rPr>
                <w:rFonts w:ascii="Arial" w:hAnsi="Arial" w:cs="Arial"/>
                <w:bCs/>
                <w:iCs/>
                <w:sz w:val="18"/>
                <w:szCs w:val="18"/>
                <w:lang w:eastAsia="sv-SE"/>
              </w:rPr>
              <w:t xml:space="preserve">RedCap </w:t>
            </w:r>
            <w:r w:rsidRPr="007A7FB5">
              <w:rPr>
                <w:rFonts w:ascii="Arial" w:hAnsi="Arial" w:cs="Arial"/>
                <w:sz w:val="18"/>
                <w:szCs w:val="18"/>
                <w:lang w:eastAsia="sv-SE"/>
              </w:rPr>
              <w:t xml:space="preserve">UE uses for requesting SI-messages for which </w:t>
            </w:r>
            <w:r w:rsidRPr="007A7FB5">
              <w:rPr>
                <w:rFonts w:ascii="Arial" w:hAnsi="Arial" w:cs="Arial"/>
                <w:i/>
                <w:sz w:val="18"/>
                <w:lang w:eastAsia="ja-JP"/>
              </w:rPr>
              <w:t>posSI-BroadcastStatus</w:t>
            </w:r>
            <w:r w:rsidRPr="007A7FB5">
              <w:rPr>
                <w:rFonts w:ascii="Arial" w:hAnsi="Arial" w:cs="Arial"/>
                <w:sz w:val="18"/>
                <w:lang w:eastAsia="ja-JP"/>
              </w:rPr>
              <w:t xml:space="preserve"> </w:t>
            </w:r>
            <w:r w:rsidRPr="007A7FB5">
              <w:rPr>
                <w:rFonts w:ascii="Arial" w:hAnsi="Arial" w:cs="Arial"/>
                <w:sz w:val="18"/>
                <w:szCs w:val="18"/>
                <w:lang w:eastAsia="sv-SE"/>
              </w:rPr>
              <w:t xml:space="preserve">is set to </w:t>
            </w:r>
            <w:r w:rsidRPr="007A7FB5">
              <w:rPr>
                <w:rFonts w:ascii="Arial" w:hAnsi="Arial" w:cs="Arial"/>
                <w:i/>
                <w:iCs/>
                <w:sz w:val="18"/>
                <w:szCs w:val="18"/>
                <w:lang w:eastAsia="sv-SE"/>
              </w:rPr>
              <w:t>notBroadcasting</w:t>
            </w:r>
            <w:r w:rsidRPr="007A7FB5">
              <w:rPr>
                <w:rFonts w:ascii="Arial" w:hAnsi="Arial" w:cs="Arial"/>
                <w:sz w:val="18"/>
                <w:szCs w:val="18"/>
                <w:lang w:eastAsia="sv-SE"/>
              </w:rPr>
              <w:t>.</w:t>
            </w:r>
          </w:p>
        </w:tc>
      </w:tr>
      <w:tr w:rsidR="00E51DDB" w:rsidRPr="007A7FB5" w14:paraId="09A3BDD7" w14:textId="77777777" w:rsidTr="00C16C45">
        <w:tc>
          <w:tcPr>
            <w:tcW w:w="14173" w:type="dxa"/>
            <w:tcBorders>
              <w:top w:val="single" w:sz="4" w:space="0" w:color="auto"/>
              <w:left w:val="single" w:sz="4" w:space="0" w:color="auto"/>
              <w:bottom w:val="single" w:sz="4" w:space="0" w:color="auto"/>
              <w:right w:val="single" w:sz="4" w:space="0" w:color="auto"/>
            </w:tcBorders>
          </w:tcPr>
          <w:p w14:paraId="14C4FD36"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ja-JP"/>
              </w:rPr>
            </w:pPr>
            <w:r w:rsidRPr="007A7FB5">
              <w:rPr>
                <w:rFonts w:ascii="Arial" w:hAnsi="Arial"/>
                <w:b/>
                <w:bCs/>
                <w:i/>
                <w:iCs/>
                <w:sz w:val="18"/>
                <w:szCs w:val="22"/>
                <w:lang w:eastAsia="ja-JP"/>
              </w:rPr>
              <w:t>posSI-RequestConfigSUL</w:t>
            </w:r>
          </w:p>
          <w:p w14:paraId="6432BDAF"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ja-JP"/>
              </w:rPr>
              <w:t xml:space="preserve">Configuration of Msg1 resources that the UE uses for requesting SI-messages for which </w:t>
            </w:r>
            <w:r w:rsidRPr="007A7FB5">
              <w:rPr>
                <w:rFonts w:ascii="Arial" w:hAnsi="Arial"/>
                <w:i/>
                <w:sz w:val="18"/>
                <w:lang w:eastAsia="ja-JP"/>
              </w:rPr>
              <w:t>posSI-BroadcastStatus</w:t>
            </w:r>
            <w:r w:rsidRPr="007A7FB5">
              <w:rPr>
                <w:rFonts w:ascii="Arial" w:hAnsi="Arial"/>
                <w:sz w:val="18"/>
                <w:lang w:eastAsia="ja-JP"/>
              </w:rPr>
              <w:t xml:space="preserve"> is set to notBroadcasting.</w:t>
            </w:r>
          </w:p>
        </w:tc>
      </w:tr>
      <w:tr w:rsidR="00E51DDB" w:rsidRPr="007A7FB5" w14:paraId="739AAD85"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9B69DB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sv-SE"/>
              </w:rPr>
            </w:pPr>
            <w:r w:rsidRPr="007A7FB5">
              <w:rPr>
                <w:rFonts w:ascii="Arial" w:hAnsi="Arial"/>
                <w:b/>
                <w:i/>
                <w:sz w:val="18"/>
                <w:lang w:eastAsia="sv-SE"/>
              </w:rPr>
              <w:t>pos</w:t>
            </w:r>
            <w:r w:rsidRPr="007A7FB5">
              <w:rPr>
                <w:rFonts w:ascii="Arial" w:hAnsi="Arial"/>
                <w:b/>
                <w:i/>
                <w:sz w:val="18"/>
                <w:lang w:eastAsia="ja-JP"/>
              </w:rPr>
              <w:t>SIB</w:t>
            </w:r>
            <w:r w:rsidRPr="007A7FB5">
              <w:rPr>
                <w:rFonts w:ascii="Arial" w:hAnsi="Arial"/>
                <w:b/>
                <w:i/>
                <w:sz w:val="18"/>
                <w:lang w:eastAsia="sv-SE"/>
              </w:rPr>
              <w:t>-MappingInfo</w:t>
            </w:r>
          </w:p>
          <w:p w14:paraId="1DCD9A07"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szCs w:val="22"/>
                <w:lang w:eastAsia="sv-SE"/>
              </w:rPr>
            </w:pPr>
            <w:r w:rsidRPr="007A7FB5">
              <w:rPr>
                <w:rFonts w:ascii="Arial" w:hAnsi="Arial"/>
                <w:sz w:val="18"/>
                <w:lang w:eastAsia="en-GB"/>
              </w:rPr>
              <w:t xml:space="preserve">List of the posSIBs mapped to this </w:t>
            </w:r>
            <w:r w:rsidRPr="007A7FB5">
              <w:rPr>
                <w:rFonts w:ascii="Arial" w:hAnsi="Arial"/>
                <w:i/>
                <w:iCs/>
                <w:sz w:val="18"/>
                <w:lang w:eastAsia="en-GB"/>
              </w:rPr>
              <w:t xml:space="preserve">SystemInformation </w:t>
            </w:r>
            <w:r w:rsidRPr="007A7FB5">
              <w:rPr>
                <w:rFonts w:ascii="Arial" w:hAnsi="Arial"/>
                <w:iCs/>
                <w:sz w:val="18"/>
                <w:lang w:eastAsia="en-GB"/>
              </w:rPr>
              <w:t>message.</w:t>
            </w:r>
          </w:p>
        </w:tc>
      </w:tr>
      <w:tr w:rsidR="00E51DDB" w:rsidRPr="007A7FB5" w14:paraId="23889146"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0FFFC340"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b/>
                <w:bCs/>
                <w:i/>
                <w:noProof/>
                <w:sz w:val="18"/>
                <w:lang w:eastAsia="en-GB"/>
              </w:rPr>
              <w:t>posSibType</w:t>
            </w:r>
          </w:p>
          <w:p w14:paraId="61F23282"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bCs/>
                <w:noProof/>
                <w:sz w:val="18"/>
                <w:lang w:eastAsia="en-GB"/>
              </w:rPr>
              <w:t>The positioning SIB type is defined in TS 37.355 [49].</w:t>
            </w:r>
          </w:p>
        </w:tc>
      </w:tr>
      <w:tr w:rsidR="00E51DDB" w:rsidRPr="007A7FB5" w14:paraId="53902034"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493A016C"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b/>
                <w:bCs/>
                <w:i/>
                <w:noProof/>
                <w:sz w:val="18"/>
                <w:lang w:eastAsia="en-GB"/>
              </w:rPr>
              <w:t>posSI-Periodicity</w:t>
            </w:r>
          </w:p>
          <w:p w14:paraId="515561A7"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szCs w:val="22"/>
                <w:lang w:eastAsia="sv-SE"/>
              </w:rPr>
            </w:pPr>
            <w:r w:rsidRPr="007A7FB5">
              <w:rPr>
                <w:rFonts w:ascii="Arial" w:hAnsi="Arial"/>
                <w:sz w:val="18"/>
                <w:lang w:eastAsia="en-GB"/>
              </w:rPr>
              <w:t xml:space="preserve">Periodicity of the SI-message in radio frames, such that rf8 denotes 8 radio frames, rf16 denotes 16 radio frames, and so on. If the </w:t>
            </w:r>
            <w:r w:rsidRPr="007A7FB5">
              <w:rPr>
                <w:rFonts w:ascii="Arial" w:hAnsi="Arial"/>
                <w:i/>
                <w:iCs/>
                <w:sz w:val="18"/>
                <w:lang w:eastAsia="en-GB"/>
              </w:rPr>
              <w:t>offsetToSI-Used</w:t>
            </w:r>
            <w:r w:rsidRPr="007A7FB5">
              <w:rPr>
                <w:rFonts w:ascii="Arial" w:hAnsi="Arial"/>
                <w:sz w:val="18"/>
                <w:lang w:eastAsia="en-GB"/>
              </w:rPr>
              <w:t xml:space="preserve"> is configured, the </w:t>
            </w:r>
            <w:r w:rsidRPr="007A7FB5">
              <w:rPr>
                <w:rFonts w:ascii="Arial" w:hAnsi="Arial"/>
                <w:i/>
                <w:iCs/>
                <w:sz w:val="18"/>
                <w:lang w:eastAsia="en-GB"/>
              </w:rPr>
              <w:t>posSI-Periodicity</w:t>
            </w:r>
            <w:r w:rsidRPr="007A7FB5">
              <w:rPr>
                <w:rFonts w:ascii="Arial" w:hAnsi="Arial"/>
                <w:sz w:val="18"/>
                <w:lang w:eastAsia="en-GB"/>
              </w:rPr>
              <w:t xml:space="preserve"> of rf8 cannot be used.</w:t>
            </w:r>
          </w:p>
        </w:tc>
      </w:tr>
      <w:tr w:rsidR="00E51DDB" w:rsidRPr="007A7FB5" w14:paraId="6FECA670"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5B30513E"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en-GB"/>
              </w:rPr>
            </w:pPr>
            <w:r w:rsidRPr="007A7FB5">
              <w:rPr>
                <w:rFonts w:ascii="Arial" w:hAnsi="Arial"/>
                <w:b/>
                <w:bCs/>
                <w:i/>
                <w:iCs/>
                <w:sz w:val="18"/>
                <w:lang w:eastAsia="en-GB"/>
              </w:rPr>
              <w:t>offsetToSI-Used</w:t>
            </w:r>
          </w:p>
          <w:p w14:paraId="67A99602"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noProof/>
                <w:sz w:val="18"/>
                <w:lang w:eastAsia="en-GB"/>
              </w:rPr>
            </w:pPr>
            <w:r w:rsidRPr="007A7FB5">
              <w:rPr>
                <w:rFonts w:ascii="Arial" w:hAnsi="Arial"/>
                <w:sz w:val="18"/>
                <w:lang w:eastAsia="en-GB"/>
              </w:rPr>
              <w:t xml:space="preserve">This field, if present indicates that all the SI messages in </w:t>
            </w:r>
            <w:r w:rsidRPr="007A7FB5">
              <w:rPr>
                <w:rFonts w:ascii="Arial" w:hAnsi="Arial"/>
                <w:i/>
                <w:sz w:val="18"/>
                <w:lang w:eastAsia="en-GB"/>
              </w:rPr>
              <w:t>posSchedulingInfoList</w:t>
            </w:r>
            <w:r w:rsidRPr="007A7FB5">
              <w:rPr>
                <w:rFonts w:ascii="Arial" w:hAnsi="Arial"/>
                <w:sz w:val="18"/>
                <w:lang w:eastAsia="en-GB"/>
              </w:rPr>
              <w:t xml:space="preserve"> are scheduled with an offset of 8 radio frames compared to SI messages in </w:t>
            </w:r>
            <w:r w:rsidRPr="007A7FB5">
              <w:rPr>
                <w:rFonts w:ascii="Arial" w:hAnsi="Arial"/>
                <w:i/>
                <w:sz w:val="18"/>
                <w:lang w:eastAsia="en-GB"/>
              </w:rPr>
              <w:t>schedulingInfoList</w:t>
            </w:r>
            <w:r w:rsidRPr="007A7FB5">
              <w:rPr>
                <w:rFonts w:ascii="Arial" w:hAnsi="Arial"/>
                <w:sz w:val="18"/>
                <w:lang w:eastAsia="en-GB"/>
              </w:rPr>
              <w:t xml:space="preserve">. </w:t>
            </w:r>
            <w:r w:rsidRPr="007A7FB5">
              <w:rPr>
                <w:rFonts w:ascii="Arial" w:hAnsi="Arial"/>
                <w:i/>
                <w:sz w:val="18"/>
                <w:lang w:eastAsia="en-GB"/>
              </w:rPr>
              <w:t>offsetToSI-Used</w:t>
            </w:r>
            <w:r w:rsidRPr="007A7FB5">
              <w:rPr>
                <w:rFonts w:ascii="Arial" w:hAnsi="Arial"/>
                <w:sz w:val="18"/>
                <w:lang w:eastAsia="en-GB"/>
              </w:rPr>
              <w:t xml:space="preserve"> may be present only if the shortest configured SI message periodicity for SI messages in </w:t>
            </w:r>
            <w:r w:rsidRPr="007A7FB5">
              <w:rPr>
                <w:rFonts w:ascii="Arial" w:hAnsi="Arial"/>
                <w:i/>
                <w:sz w:val="18"/>
                <w:lang w:eastAsia="en-GB"/>
              </w:rPr>
              <w:t>schedulingInfoList</w:t>
            </w:r>
            <w:r w:rsidRPr="007A7FB5">
              <w:rPr>
                <w:rFonts w:ascii="Arial" w:hAnsi="Arial"/>
                <w:sz w:val="18"/>
                <w:lang w:eastAsia="en-GB"/>
              </w:rPr>
              <w:t xml:space="preserve"> is 80ms.</w:t>
            </w:r>
            <w:r w:rsidRPr="007A7FB5">
              <w:rPr>
                <w:rFonts w:ascii="Arial" w:hAnsi="Arial" w:cs="Arial"/>
                <w:sz w:val="18"/>
                <w:lang w:eastAsia="en-GB"/>
              </w:rPr>
              <w:t xml:space="preserve"> If SI offset is used, this field is present in </w:t>
            </w:r>
            <w:r w:rsidRPr="007A7FB5">
              <w:rPr>
                <w:rFonts w:ascii="Arial" w:hAnsi="Arial" w:cs="Arial"/>
                <w:noProof/>
                <w:sz w:val="18"/>
                <w:lang w:eastAsia="ja-JP"/>
              </w:rPr>
              <w:t xml:space="preserve">each of the SI messages in the </w:t>
            </w:r>
            <w:r w:rsidRPr="007A7FB5">
              <w:rPr>
                <w:rFonts w:ascii="Arial" w:hAnsi="Arial" w:cs="Arial"/>
                <w:i/>
                <w:iCs/>
                <w:noProof/>
                <w:sz w:val="18"/>
                <w:lang w:eastAsia="ja-JP"/>
              </w:rPr>
              <w:t>posSchedulingInfoList</w:t>
            </w:r>
            <w:r w:rsidRPr="007A7FB5">
              <w:rPr>
                <w:rFonts w:ascii="Arial" w:hAnsi="Arial" w:cs="Arial"/>
                <w:noProof/>
                <w:sz w:val="18"/>
                <w:lang w:eastAsia="ja-JP"/>
              </w:rPr>
              <w:t>.</w:t>
            </w:r>
          </w:p>
        </w:tc>
      </w:tr>
      <w:tr w:rsidR="00E51DDB" w:rsidRPr="007A7FB5" w14:paraId="28576F60" w14:textId="77777777" w:rsidTr="00C16C45">
        <w:tc>
          <w:tcPr>
            <w:tcW w:w="14173" w:type="dxa"/>
            <w:tcBorders>
              <w:top w:val="single" w:sz="4" w:space="0" w:color="auto"/>
              <w:left w:val="single" w:sz="4" w:space="0" w:color="auto"/>
              <w:bottom w:val="single" w:sz="4" w:space="0" w:color="auto"/>
              <w:right w:val="single" w:sz="4" w:space="0" w:color="auto"/>
            </w:tcBorders>
            <w:hideMark/>
          </w:tcPr>
          <w:p w14:paraId="64B9FD1D"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bCs/>
                <w:i/>
                <w:iCs/>
                <w:sz w:val="18"/>
                <w:lang w:eastAsia="sv-SE"/>
              </w:rPr>
            </w:pPr>
            <w:r w:rsidRPr="007A7FB5">
              <w:rPr>
                <w:rFonts w:ascii="Arial" w:hAnsi="Arial"/>
                <w:b/>
                <w:bCs/>
                <w:i/>
                <w:iCs/>
                <w:sz w:val="18"/>
                <w:lang w:eastAsia="sv-SE"/>
              </w:rPr>
              <w:t>sbas-id</w:t>
            </w:r>
          </w:p>
          <w:p w14:paraId="4E302710" w14:textId="77777777" w:rsidR="00E51DDB" w:rsidRPr="007A7FB5" w:rsidRDefault="00E51DDB" w:rsidP="00C16C45">
            <w:pPr>
              <w:keepNext/>
              <w:keepLines/>
              <w:overflowPunct w:val="0"/>
              <w:autoSpaceDE w:val="0"/>
              <w:autoSpaceDN w:val="0"/>
              <w:adjustRightInd w:val="0"/>
              <w:spacing w:after="0"/>
              <w:textAlignment w:val="baseline"/>
              <w:rPr>
                <w:rFonts w:ascii="Arial" w:hAnsi="Arial"/>
                <w:iCs/>
                <w:sz w:val="18"/>
                <w:lang w:eastAsia="en-GB"/>
              </w:rPr>
            </w:pPr>
            <w:r w:rsidRPr="007A7FB5">
              <w:rPr>
                <w:rFonts w:ascii="Arial" w:hAnsi="Arial"/>
                <w:sz w:val="18"/>
                <w:lang w:eastAsia="sv-SE"/>
              </w:rPr>
              <w:t>The presence of this field indicates that the positioning SIB type is for a specific SBAS. Indicates a specific SBAS (see also TS 37.355 [49]).</w:t>
            </w:r>
          </w:p>
        </w:tc>
      </w:tr>
    </w:tbl>
    <w:p w14:paraId="3D587231" w14:textId="77777777" w:rsidR="00E51DDB" w:rsidRPr="007A7FB5" w:rsidRDefault="00E51DDB" w:rsidP="00E51DDB">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51DDB" w:rsidRPr="007A7FB5" w14:paraId="2D909249" w14:textId="77777777" w:rsidTr="00C16C4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521A41C"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6A185A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sz w:val="18"/>
                <w:lang w:eastAsia="en-GB"/>
              </w:rPr>
              <w:t>Explanation</w:t>
            </w:r>
          </w:p>
        </w:tc>
      </w:tr>
      <w:tr w:rsidR="00E51DDB" w:rsidRPr="007A7FB5" w14:paraId="0AEDD80C"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E48CCDE"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82C06"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r w:rsidRPr="007A7FB5">
              <w:rPr>
                <w:rFonts w:ascii="Arial" w:hAnsi="Arial"/>
                <w:i/>
                <w:sz w:val="18"/>
                <w:lang w:eastAsia="en-GB"/>
              </w:rPr>
              <w:t>posSI-BroadcastStatus</w:t>
            </w:r>
            <w:r w:rsidRPr="007A7FB5">
              <w:rPr>
                <w:rFonts w:ascii="Arial" w:hAnsi="Arial"/>
                <w:sz w:val="18"/>
                <w:lang w:eastAsia="en-GB"/>
              </w:rPr>
              <w:t xml:space="preserve"> is set to </w:t>
            </w:r>
            <w:r w:rsidRPr="007A7FB5">
              <w:rPr>
                <w:rFonts w:ascii="Arial" w:hAnsi="Arial"/>
                <w:i/>
                <w:sz w:val="18"/>
                <w:lang w:eastAsia="ja-JP"/>
              </w:rPr>
              <w:t>notBroadcasting</w:t>
            </w:r>
            <w:r w:rsidRPr="007A7FB5">
              <w:rPr>
                <w:rFonts w:ascii="Arial" w:hAnsi="Arial"/>
                <w:sz w:val="18"/>
                <w:lang w:eastAsia="ja-JP"/>
              </w:rPr>
              <w:t xml:space="preserve"> </w:t>
            </w:r>
            <w:r w:rsidRPr="007A7FB5">
              <w:rPr>
                <w:rFonts w:ascii="Arial" w:hAnsi="Arial"/>
                <w:sz w:val="18"/>
                <w:lang w:eastAsia="en-GB"/>
              </w:rPr>
              <w:t xml:space="preserve">for any SI-message included in </w:t>
            </w:r>
            <w:r w:rsidRPr="007A7FB5">
              <w:rPr>
                <w:rFonts w:ascii="Arial" w:hAnsi="Arial"/>
                <w:i/>
                <w:sz w:val="18"/>
                <w:lang w:eastAsia="en-GB"/>
              </w:rPr>
              <w:t>PosSchedulingInfo</w:t>
            </w:r>
            <w:r w:rsidRPr="007A7FB5">
              <w:rPr>
                <w:rFonts w:ascii="Arial" w:hAnsi="Arial"/>
                <w:sz w:val="18"/>
                <w:lang w:eastAsia="en-GB"/>
              </w:rPr>
              <w:t>. It is absent otherwise.</w:t>
            </w:r>
          </w:p>
        </w:tc>
      </w:tr>
      <w:tr w:rsidR="00E51DDB" w:rsidRPr="007A7FB5" w14:paraId="4D51FB88"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185ED1E"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69E690E8"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r w:rsidRPr="007A7FB5">
              <w:rPr>
                <w:rFonts w:ascii="Arial" w:hAnsi="Arial"/>
                <w:i/>
                <w:iCs/>
                <w:sz w:val="18"/>
                <w:lang w:eastAsia="en-GB"/>
              </w:rPr>
              <w:t>supplementaryUplink</w:t>
            </w:r>
            <w:r w:rsidRPr="007A7FB5">
              <w:rPr>
                <w:rFonts w:ascii="Arial" w:hAnsi="Arial"/>
                <w:sz w:val="18"/>
                <w:lang w:eastAsia="en-GB"/>
              </w:rPr>
              <w:t xml:space="preserve"> is configured in </w:t>
            </w:r>
            <w:r w:rsidRPr="007A7FB5">
              <w:rPr>
                <w:rFonts w:ascii="Arial" w:hAnsi="Arial"/>
                <w:i/>
                <w:iCs/>
                <w:sz w:val="18"/>
                <w:lang w:eastAsia="en-GB"/>
              </w:rPr>
              <w:t>ServingCellConfigCommonSIB</w:t>
            </w:r>
            <w:r w:rsidRPr="007A7FB5">
              <w:rPr>
                <w:rFonts w:ascii="Arial" w:hAnsi="Arial"/>
                <w:sz w:val="18"/>
                <w:lang w:eastAsia="en-GB"/>
              </w:rPr>
              <w:t xml:space="preserve"> and if </w:t>
            </w:r>
            <w:r w:rsidRPr="007A7FB5">
              <w:rPr>
                <w:rFonts w:ascii="Arial" w:hAnsi="Arial"/>
                <w:i/>
                <w:sz w:val="18"/>
                <w:lang w:eastAsia="en-GB"/>
              </w:rPr>
              <w:t>posSI-BroadcastStatus</w:t>
            </w:r>
            <w:r w:rsidRPr="007A7FB5">
              <w:rPr>
                <w:rFonts w:ascii="Arial" w:hAnsi="Arial"/>
                <w:sz w:val="18"/>
                <w:lang w:eastAsia="en-GB"/>
              </w:rPr>
              <w:t xml:space="preserve"> is set to </w:t>
            </w:r>
            <w:r w:rsidRPr="007A7FB5">
              <w:rPr>
                <w:rFonts w:ascii="Arial" w:hAnsi="Arial"/>
                <w:i/>
                <w:sz w:val="18"/>
                <w:lang w:eastAsia="ja-JP"/>
              </w:rPr>
              <w:t>notBroadcasting</w:t>
            </w:r>
            <w:r w:rsidRPr="007A7FB5">
              <w:rPr>
                <w:rFonts w:ascii="Arial" w:hAnsi="Arial"/>
                <w:sz w:val="18"/>
                <w:lang w:eastAsia="en-GB"/>
              </w:rPr>
              <w:t xml:space="preserve"> for any SI-message included in </w:t>
            </w:r>
            <w:r w:rsidRPr="007A7FB5">
              <w:rPr>
                <w:rFonts w:ascii="Arial" w:hAnsi="Arial"/>
                <w:i/>
                <w:sz w:val="18"/>
                <w:lang w:eastAsia="en-GB"/>
              </w:rPr>
              <w:t>PosSchedulingInfo</w:t>
            </w:r>
            <w:r w:rsidRPr="007A7FB5">
              <w:rPr>
                <w:rFonts w:ascii="Arial" w:hAnsi="Arial"/>
                <w:sz w:val="18"/>
                <w:lang w:eastAsia="en-GB"/>
              </w:rPr>
              <w:t>. It is absent otherwise.</w:t>
            </w:r>
          </w:p>
        </w:tc>
      </w:tr>
      <w:tr w:rsidR="00E51DDB" w:rsidRPr="007A7FB5" w14:paraId="60B82E80" w14:textId="77777777" w:rsidTr="00C16C4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D2B75C8" w14:textId="77777777" w:rsidR="00E51DDB" w:rsidRPr="007A7FB5" w:rsidRDefault="00E51DDB" w:rsidP="00C16C45">
            <w:pPr>
              <w:keepNext/>
              <w:keepLines/>
              <w:overflowPunct w:val="0"/>
              <w:autoSpaceDE w:val="0"/>
              <w:autoSpaceDN w:val="0"/>
              <w:adjustRightInd w:val="0"/>
              <w:spacing w:after="0"/>
              <w:textAlignment w:val="baseline"/>
              <w:rPr>
                <w:rFonts w:ascii="Arial" w:hAnsi="Arial"/>
                <w:i/>
                <w:sz w:val="18"/>
                <w:lang w:eastAsia="en-GB"/>
              </w:rPr>
            </w:pPr>
            <w:r w:rsidRPr="007A7FB5">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675270A4"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en-GB"/>
              </w:rPr>
            </w:pPr>
            <w:r w:rsidRPr="007A7FB5">
              <w:rPr>
                <w:rFonts w:ascii="Arial" w:hAnsi="Arial"/>
                <w:sz w:val="18"/>
                <w:lang w:eastAsia="en-GB"/>
              </w:rPr>
              <w:t xml:space="preserve">The field is optionally present, Need R, if </w:t>
            </w:r>
            <w:r w:rsidRPr="007A7FB5">
              <w:rPr>
                <w:rFonts w:ascii="Arial" w:hAnsi="Arial"/>
                <w:i/>
                <w:iCs/>
                <w:sz w:val="18"/>
                <w:lang w:eastAsia="en-GB"/>
              </w:rPr>
              <w:t>initialUplinkBWP-RedCap</w:t>
            </w:r>
            <w:r w:rsidRPr="007A7FB5">
              <w:rPr>
                <w:rFonts w:ascii="Arial" w:hAnsi="Arial"/>
                <w:sz w:val="18"/>
                <w:lang w:eastAsia="en-GB"/>
              </w:rPr>
              <w:t xml:space="preserve"> is configured in </w:t>
            </w:r>
            <w:r w:rsidRPr="007A7FB5">
              <w:rPr>
                <w:rFonts w:ascii="Arial" w:hAnsi="Arial"/>
                <w:i/>
                <w:iCs/>
                <w:sz w:val="18"/>
                <w:lang w:eastAsia="en-GB"/>
              </w:rPr>
              <w:t>UplinkConfigCommonSIB</w:t>
            </w:r>
            <w:r w:rsidRPr="007A7FB5">
              <w:rPr>
                <w:rFonts w:ascii="Arial" w:hAnsi="Arial"/>
                <w:sz w:val="18"/>
                <w:lang w:eastAsia="en-GB"/>
              </w:rPr>
              <w:t xml:space="preserve"> and if </w:t>
            </w:r>
            <w:r w:rsidRPr="007A7FB5">
              <w:rPr>
                <w:rFonts w:ascii="Arial" w:hAnsi="Arial"/>
                <w:i/>
                <w:iCs/>
                <w:sz w:val="18"/>
                <w:lang w:eastAsia="en-GB"/>
              </w:rPr>
              <w:t>posSI-BroadcastStatus</w:t>
            </w:r>
            <w:r w:rsidRPr="007A7FB5">
              <w:rPr>
                <w:rFonts w:ascii="Arial" w:hAnsi="Arial"/>
                <w:sz w:val="18"/>
                <w:lang w:eastAsia="en-GB"/>
              </w:rPr>
              <w:t xml:space="preserve"> is set to </w:t>
            </w:r>
            <w:r w:rsidRPr="007A7FB5">
              <w:rPr>
                <w:rFonts w:ascii="Arial" w:hAnsi="Arial"/>
                <w:i/>
                <w:iCs/>
                <w:sz w:val="18"/>
                <w:lang w:eastAsia="en-GB"/>
              </w:rPr>
              <w:t>notBroadcasting</w:t>
            </w:r>
            <w:r w:rsidRPr="007A7FB5">
              <w:rPr>
                <w:rFonts w:ascii="Arial" w:hAnsi="Arial"/>
                <w:sz w:val="18"/>
                <w:lang w:eastAsia="en-GB"/>
              </w:rPr>
              <w:t xml:space="preserve"> for any SI-message included in </w:t>
            </w:r>
            <w:r w:rsidRPr="007A7FB5">
              <w:rPr>
                <w:rFonts w:ascii="Arial" w:hAnsi="Arial"/>
                <w:i/>
                <w:iCs/>
                <w:sz w:val="18"/>
                <w:lang w:eastAsia="en-GB"/>
              </w:rPr>
              <w:t>PosSchedulingInfo</w:t>
            </w:r>
            <w:r w:rsidRPr="007A7FB5">
              <w:rPr>
                <w:rFonts w:ascii="Arial" w:hAnsi="Arial"/>
                <w:sz w:val="18"/>
                <w:lang w:eastAsia="en-GB"/>
              </w:rPr>
              <w:t>. It is absent otherwise.</w:t>
            </w:r>
          </w:p>
        </w:tc>
      </w:tr>
    </w:tbl>
    <w:p w14:paraId="14DCC60F" w14:textId="77777777" w:rsidR="00E51DDB" w:rsidRPr="007A7FB5" w:rsidRDefault="00E51DDB" w:rsidP="00E51DDB">
      <w:pPr>
        <w:overflowPunct w:val="0"/>
        <w:autoSpaceDE w:val="0"/>
        <w:autoSpaceDN w:val="0"/>
        <w:adjustRightInd w:val="0"/>
        <w:textAlignment w:val="baseline"/>
        <w:rPr>
          <w:rFonts w:eastAsia="SimSun"/>
          <w:lang w:eastAsia="ja-JP"/>
        </w:rPr>
      </w:pPr>
    </w:p>
    <w:p w14:paraId="74A6F3F4" w14:textId="77777777" w:rsidR="00E51DDB" w:rsidRPr="007A7FB5" w:rsidRDefault="00E51DDB" w:rsidP="00E51DDB">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933" w:name="_Toc60777157"/>
      <w:bookmarkStart w:id="934" w:name="_Toc124713086"/>
      <w:r w:rsidRPr="007A7FB5">
        <w:rPr>
          <w:rFonts w:ascii="Arial" w:eastAsia="SimSun" w:hAnsi="Arial"/>
          <w:sz w:val="24"/>
          <w:lang w:eastAsia="ja-JP"/>
        </w:rPr>
        <w:lastRenderedPageBreak/>
        <w:t>–</w:t>
      </w:r>
      <w:r w:rsidRPr="007A7FB5">
        <w:rPr>
          <w:rFonts w:ascii="Arial" w:eastAsia="SimSun" w:hAnsi="Arial"/>
          <w:sz w:val="24"/>
          <w:lang w:eastAsia="ja-JP"/>
        </w:rPr>
        <w:tab/>
      </w:r>
      <w:r w:rsidRPr="007A7FB5">
        <w:rPr>
          <w:rFonts w:ascii="Arial" w:eastAsia="SimSun" w:hAnsi="Arial"/>
          <w:i/>
          <w:noProof/>
          <w:sz w:val="24"/>
          <w:lang w:eastAsia="ja-JP"/>
        </w:rPr>
        <w:t>SIBpos</w:t>
      </w:r>
      <w:bookmarkEnd w:id="933"/>
      <w:bookmarkEnd w:id="934"/>
    </w:p>
    <w:p w14:paraId="43E9D4EC" w14:textId="77777777" w:rsidR="00E51DDB" w:rsidRPr="007A7FB5" w:rsidRDefault="00E51DDB" w:rsidP="00E51DDB">
      <w:pPr>
        <w:overflowPunct w:val="0"/>
        <w:autoSpaceDE w:val="0"/>
        <w:autoSpaceDN w:val="0"/>
        <w:adjustRightInd w:val="0"/>
        <w:textAlignment w:val="baseline"/>
        <w:rPr>
          <w:lang w:eastAsia="ja-JP"/>
        </w:rPr>
      </w:pPr>
      <w:r w:rsidRPr="007A7FB5">
        <w:rPr>
          <w:lang w:eastAsia="ja-JP"/>
        </w:rPr>
        <w:t xml:space="preserve">The IE </w:t>
      </w:r>
      <w:r w:rsidRPr="007A7FB5">
        <w:rPr>
          <w:i/>
          <w:noProof/>
          <w:lang w:eastAsia="ja-JP"/>
        </w:rPr>
        <w:t xml:space="preserve">SIBpos </w:t>
      </w:r>
      <w:r w:rsidRPr="007A7FB5">
        <w:rPr>
          <w:lang w:eastAsia="zh-CN"/>
        </w:rPr>
        <w:t>contains positioning assistance data as defined in TS 37.355 [49]</w:t>
      </w:r>
      <w:r w:rsidRPr="007A7FB5">
        <w:rPr>
          <w:noProof/>
          <w:lang w:eastAsia="ja-JP"/>
        </w:rPr>
        <w:t>.</w:t>
      </w:r>
    </w:p>
    <w:p w14:paraId="7C9A302E" w14:textId="77777777" w:rsidR="00E51DDB" w:rsidRPr="007A7FB5" w:rsidRDefault="00E51DDB" w:rsidP="00E51DDB">
      <w:pPr>
        <w:keepNext/>
        <w:keepLines/>
        <w:overflowPunct w:val="0"/>
        <w:autoSpaceDE w:val="0"/>
        <w:autoSpaceDN w:val="0"/>
        <w:adjustRightInd w:val="0"/>
        <w:spacing w:before="60"/>
        <w:jc w:val="center"/>
        <w:textAlignment w:val="baseline"/>
        <w:rPr>
          <w:rFonts w:ascii="Arial" w:hAnsi="Arial"/>
          <w:b/>
          <w:bCs/>
          <w:i/>
          <w:iCs/>
          <w:lang w:eastAsia="ja-JP"/>
        </w:rPr>
      </w:pPr>
      <w:r w:rsidRPr="007A7FB5">
        <w:rPr>
          <w:rFonts w:ascii="Arial" w:hAnsi="Arial"/>
          <w:b/>
          <w:bCs/>
          <w:i/>
          <w:iCs/>
          <w:noProof/>
          <w:lang w:eastAsia="ja-JP"/>
        </w:rPr>
        <w:t xml:space="preserve">SIBpos </w:t>
      </w:r>
      <w:r w:rsidRPr="007A7FB5">
        <w:rPr>
          <w:rFonts w:ascii="Arial" w:hAnsi="Arial"/>
          <w:b/>
          <w:bCs/>
          <w:iCs/>
          <w:noProof/>
          <w:lang w:eastAsia="ja-JP"/>
        </w:rPr>
        <w:t>information element</w:t>
      </w:r>
    </w:p>
    <w:p w14:paraId="42375BBB"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ASN1START</w:t>
      </w:r>
    </w:p>
    <w:p w14:paraId="60C6FB0F"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TAG-SIPOS-START</w:t>
      </w:r>
    </w:p>
    <w:p w14:paraId="4C9A5E64"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40A67"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SIBpos-r16 ::= </w:t>
      </w:r>
      <w:r w:rsidRPr="007A7FB5">
        <w:rPr>
          <w:rFonts w:ascii="Courier New" w:hAnsi="Courier New"/>
          <w:noProof/>
          <w:color w:val="993366"/>
          <w:sz w:val="16"/>
          <w:lang w:eastAsia="en-GB"/>
        </w:rPr>
        <w:t>SEQUENCE</w:t>
      </w:r>
      <w:r w:rsidRPr="007A7FB5">
        <w:rPr>
          <w:rFonts w:ascii="Courier New" w:hAnsi="Courier New"/>
          <w:noProof/>
          <w:sz w:val="16"/>
          <w:lang w:eastAsia="en-GB"/>
        </w:rPr>
        <w:t xml:space="preserve"> {</w:t>
      </w:r>
    </w:p>
    <w:p w14:paraId="56AFF6B8"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assistanceDataSIB-Element-r16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w:t>
      </w:r>
    </w:p>
    <w:p w14:paraId="3798E0D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lateNonCriticalExtension             </w:t>
      </w:r>
      <w:r w:rsidRPr="007A7FB5">
        <w:rPr>
          <w:rFonts w:ascii="Courier New" w:hAnsi="Courier New"/>
          <w:noProof/>
          <w:color w:val="993366"/>
          <w:sz w:val="16"/>
          <w:lang w:eastAsia="en-GB"/>
        </w:rPr>
        <w:t>OCTET</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STRING</w:t>
      </w:r>
      <w:r w:rsidRPr="007A7FB5">
        <w:rPr>
          <w:rFonts w:ascii="Courier New" w:hAnsi="Courier New"/>
          <w:noProof/>
          <w:sz w:val="16"/>
          <w:lang w:eastAsia="en-GB"/>
        </w:rPr>
        <w:t xml:space="preserve">                        </w:t>
      </w:r>
      <w:r w:rsidRPr="007A7FB5">
        <w:rPr>
          <w:rFonts w:ascii="Courier New" w:hAnsi="Courier New"/>
          <w:noProof/>
          <w:color w:val="993366"/>
          <w:sz w:val="16"/>
          <w:lang w:eastAsia="en-GB"/>
        </w:rPr>
        <w:t>OPTIONAL</w:t>
      </w:r>
      <w:r w:rsidRPr="007A7FB5">
        <w:rPr>
          <w:rFonts w:ascii="Courier New" w:hAnsi="Courier New"/>
          <w:noProof/>
          <w:sz w:val="16"/>
          <w:lang w:eastAsia="en-GB"/>
        </w:rPr>
        <w:t>,</w:t>
      </w:r>
    </w:p>
    <w:p w14:paraId="7EF746F6"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A7FB5">
        <w:rPr>
          <w:rFonts w:ascii="Courier New" w:hAnsi="Courier New"/>
          <w:noProof/>
          <w:sz w:val="16"/>
          <w:lang w:eastAsia="en-GB"/>
        </w:rPr>
        <w:t xml:space="preserve">    ...</w:t>
      </w:r>
    </w:p>
    <w:p w14:paraId="6F6A52E9"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7A7FB5">
        <w:rPr>
          <w:rFonts w:ascii="Courier New" w:eastAsia="MS Mincho" w:hAnsi="Courier New"/>
          <w:noProof/>
          <w:sz w:val="16"/>
          <w:lang w:eastAsia="en-GB"/>
        </w:rPr>
        <w:t>}</w:t>
      </w:r>
    </w:p>
    <w:p w14:paraId="5CFBA51C"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FA15BD"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TAG-SIPOS-STOP</w:t>
      </w:r>
    </w:p>
    <w:p w14:paraId="6120C315" w14:textId="77777777" w:rsidR="00E51DDB" w:rsidRPr="007A7FB5" w:rsidRDefault="00E51DDB" w:rsidP="00E5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A7FB5">
        <w:rPr>
          <w:rFonts w:ascii="Courier New" w:hAnsi="Courier New"/>
          <w:noProof/>
          <w:color w:val="808080"/>
          <w:sz w:val="16"/>
          <w:lang w:eastAsia="en-GB"/>
        </w:rPr>
        <w:t>-- ASN1STOP</w:t>
      </w:r>
    </w:p>
    <w:p w14:paraId="40E8EB26" w14:textId="77777777" w:rsidR="00E51DDB" w:rsidRPr="007A7FB5" w:rsidRDefault="00E51DDB" w:rsidP="00E51DDB">
      <w:pPr>
        <w:overflowPunct w:val="0"/>
        <w:autoSpaceDE w:val="0"/>
        <w:autoSpaceDN w:val="0"/>
        <w:adjustRightInd w:val="0"/>
        <w:textAlignment w:val="baseline"/>
        <w:rPr>
          <w:iCs/>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E51DDB" w:rsidRPr="007A7FB5" w14:paraId="726DB2EA" w14:textId="77777777" w:rsidTr="00C16C4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291E792" w14:textId="77777777" w:rsidR="00E51DDB" w:rsidRPr="007A7FB5" w:rsidRDefault="00E51DDB" w:rsidP="00C16C45">
            <w:pPr>
              <w:keepNext/>
              <w:keepLines/>
              <w:overflowPunct w:val="0"/>
              <w:autoSpaceDE w:val="0"/>
              <w:autoSpaceDN w:val="0"/>
              <w:adjustRightInd w:val="0"/>
              <w:spacing w:after="0"/>
              <w:jc w:val="center"/>
              <w:textAlignment w:val="baseline"/>
              <w:rPr>
                <w:rFonts w:ascii="Arial" w:hAnsi="Arial"/>
                <w:b/>
                <w:sz w:val="18"/>
                <w:lang w:eastAsia="en-GB"/>
              </w:rPr>
            </w:pPr>
            <w:r w:rsidRPr="007A7FB5">
              <w:rPr>
                <w:rFonts w:ascii="Arial" w:hAnsi="Arial"/>
                <w:b/>
                <w:i/>
                <w:noProof/>
                <w:sz w:val="18"/>
                <w:lang w:eastAsia="en-GB"/>
              </w:rPr>
              <w:t xml:space="preserve">SIBpos </w:t>
            </w:r>
            <w:r w:rsidRPr="007A7FB5">
              <w:rPr>
                <w:rFonts w:ascii="Arial" w:hAnsi="Arial"/>
                <w:b/>
                <w:iCs/>
                <w:noProof/>
                <w:sz w:val="18"/>
                <w:lang w:eastAsia="en-GB"/>
              </w:rPr>
              <w:t>field descriptions</w:t>
            </w:r>
          </w:p>
        </w:tc>
      </w:tr>
      <w:tr w:rsidR="00E51DDB" w:rsidRPr="007A7FB5" w14:paraId="3E3AC45A" w14:textId="77777777" w:rsidTr="00C16C45">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575A3E8" w14:textId="77777777" w:rsidR="00E51DDB" w:rsidRPr="007A7FB5" w:rsidRDefault="00E51DDB" w:rsidP="00C16C45">
            <w:pPr>
              <w:keepNext/>
              <w:keepLines/>
              <w:overflowPunct w:val="0"/>
              <w:autoSpaceDE w:val="0"/>
              <w:autoSpaceDN w:val="0"/>
              <w:adjustRightInd w:val="0"/>
              <w:spacing w:after="0"/>
              <w:textAlignment w:val="baseline"/>
              <w:rPr>
                <w:rFonts w:ascii="Arial" w:hAnsi="Arial"/>
                <w:b/>
                <w:i/>
                <w:sz w:val="18"/>
                <w:lang w:eastAsia="zh-CN"/>
              </w:rPr>
            </w:pPr>
            <w:r w:rsidRPr="007A7FB5">
              <w:rPr>
                <w:rFonts w:ascii="Arial" w:hAnsi="Arial"/>
                <w:b/>
                <w:i/>
                <w:sz w:val="18"/>
                <w:lang w:eastAsia="zh-CN"/>
              </w:rPr>
              <w:t>assistanceDataSIB-Element</w:t>
            </w:r>
          </w:p>
          <w:p w14:paraId="3D1DE083" w14:textId="77777777" w:rsidR="00E51DDB" w:rsidRPr="007A7FB5" w:rsidRDefault="00E51DDB" w:rsidP="00C16C45">
            <w:pPr>
              <w:keepNext/>
              <w:keepLines/>
              <w:overflowPunct w:val="0"/>
              <w:autoSpaceDE w:val="0"/>
              <w:autoSpaceDN w:val="0"/>
              <w:adjustRightInd w:val="0"/>
              <w:spacing w:after="0"/>
              <w:textAlignment w:val="baseline"/>
              <w:rPr>
                <w:rFonts w:ascii="Arial" w:hAnsi="Arial"/>
                <w:sz w:val="18"/>
                <w:lang w:eastAsia="zh-CN"/>
              </w:rPr>
            </w:pPr>
            <w:r w:rsidRPr="007A7FB5">
              <w:rPr>
                <w:rFonts w:ascii="Arial" w:hAnsi="Arial"/>
                <w:bCs/>
                <w:sz w:val="18"/>
                <w:lang w:eastAsia="sv-SE"/>
              </w:rPr>
              <w:t xml:space="preserve">Parameter </w:t>
            </w:r>
            <w:r w:rsidRPr="007A7FB5">
              <w:rPr>
                <w:rFonts w:ascii="Arial" w:hAnsi="Arial"/>
                <w:bCs/>
                <w:i/>
                <w:sz w:val="18"/>
                <w:lang w:eastAsia="sv-SE"/>
              </w:rPr>
              <w:t xml:space="preserve">AssistanceDataSIBelement </w:t>
            </w:r>
            <w:r w:rsidRPr="007A7FB5">
              <w:rPr>
                <w:rFonts w:ascii="Arial" w:hAnsi="Arial"/>
                <w:bCs/>
                <w:sz w:val="18"/>
                <w:lang w:eastAsia="sv-SE"/>
              </w:rPr>
              <w:t>defined in TS 37.355 [49]. The first/leftmost bit of the first octet contains the most significant bit.</w:t>
            </w:r>
          </w:p>
        </w:tc>
      </w:tr>
      <w:bookmarkEnd w:id="896"/>
    </w:tbl>
    <w:p w14:paraId="6F8B8476" w14:textId="77777777" w:rsidR="00E51DDB" w:rsidRDefault="00E51DDB" w:rsidP="00E51DDB">
      <w:pPr>
        <w:rPr>
          <w:rFonts w:eastAsia="SimSun"/>
        </w:rPr>
      </w:pPr>
    </w:p>
    <w:p w14:paraId="5665A5EA" w14:textId="77777777" w:rsidR="00E51DDB" w:rsidRDefault="00E51DDB" w:rsidP="00E51DDB">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49AF660" w14:textId="77777777" w:rsidR="00E51DDB" w:rsidRPr="0055568D" w:rsidRDefault="00E51DDB" w:rsidP="00E51DDB">
      <w:pPr>
        <w:rPr>
          <w:b/>
        </w:rPr>
      </w:pPr>
    </w:p>
    <w:p w14:paraId="17B39BF6" w14:textId="77777777" w:rsidR="0034227D" w:rsidRPr="00E51DDB" w:rsidRDefault="0034227D" w:rsidP="00E51DDB"/>
    <w:sectPr w:rsidR="0034227D" w:rsidRPr="00E51DDB" w:rsidSect="00F132BB">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6" w:author="Grant Hausler" w:date="2023-04-05T12:49:00Z" w:initials="GH">
    <w:p w14:paraId="3FC5709A" w14:textId="77777777" w:rsidR="00A23275" w:rsidRDefault="00A23275" w:rsidP="0083532E">
      <w:pPr>
        <w:pStyle w:val="CommentText"/>
      </w:pPr>
      <w:r>
        <w:rPr>
          <w:rStyle w:val="CommentReference"/>
        </w:rPr>
        <w:annotationRef/>
      </w:r>
      <w:r>
        <w:rPr>
          <w:lang w:val="en-AU"/>
        </w:rPr>
        <w:t>Should we list these IEs explicitly?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C570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ECE9" w16cex:dateUtc="2023-04-05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5709A" w16cid:durableId="27D7EC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A0D3" w14:textId="77777777" w:rsidR="00987188" w:rsidRDefault="00987188">
      <w:r>
        <w:separator/>
      </w:r>
    </w:p>
  </w:endnote>
  <w:endnote w:type="continuationSeparator" w:id="0">
    <w:p w14:paraId="2C751F7A" w14:textId="77777777" w:rsidR="00987188" w:rsidRDefault="0098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871D" w14:textId="77777777" w:rsidR="00E51DDB" w:rsidRDefault="00E51DD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55A34" w14:textId="77777777" w:rsidR="00987188" w:rsidRDefault="00987188">
      <w:r>
        <w:separator/>
      </w:r>
    </w:p>
  </w:footnote>
  <w:footnote w:type="continuationSeparator" w:id="0">
    <w:p w14:paraId="1E1D0405" w14:textId="77777777" w:rsidR="00987188" w:rsidRDefault="00987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E80EF0"/>
    <w:multiLevelType w:val="multilevel"/>
    <w:tmpl w:val="5CC0958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14"/>
  </w:num>
  <w:num w:numId="3" w16cid:durableId="1377588556">
    <w:abstractNumId w:val="13"/>
  </w:num>
  <w:num w:numId="4" w16cid:durableId="1505238495">
    <w:abstractNumId w:val="3"/>
  </w:num>
  <w:num w:numId="5" w16cid:durableId="302274498">
    <w:abstractNumId w:val="10"/>
  </w:num>
  <w:num w:numId="6" w16cid:durableId="2105687082">
    <w:abstractNumId w:val="6"/>
  </w:num>
  <w:num w:numId="7" w16cid:durableId="1279485331">
    <w:abstractNumId w:val="15"/>
  </w:num>
  <w:num w:numId="8" w16cid:durableId="626199603">
    <w:abstractNumId w:val="4"/>
  </w:num>
  <w:num w:numId="9" w16cid:durableId="1676497448">
    <w:abstractNumId w:val="12"/>
  </w:num>
  <w:num w:numId="10" w16cid:durableId="1027677929">
    <w:abstractNumId w:val="16"/>
  </w:num>
  <w:num w:numId="11" w16cid:durableId="175770933">
    <w:abstractNumId w:val="11"/>
  </w:num>
  <w:num w:numId="12" w16cid:durableId="451631322">
    <w:abstractNumId w:val="5"/>
  </w:num>
  <w:num w:numId="13" w16cid:durableId="1426266710">
    <w:abstractNumId w:val="1"/>
  </w:num>
  <w:num w:numId="14" w16cid:durableId="820075964">
    <w:abstractNumId w:val="8"/>
  </w:num>
  <w:num w:numId="15" w16cid:durableId="1763640721">
    <w:abstractNumId w:val="7"/>
  </w:num>
  <w:num w:numId="16" w16cid:durableId="1373655080">
    <w:abstractNumId w:val="2"/>
  </w:num>
  <w:num w:numId="17" w16cid:durableId="144326079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F10"/>
    <w:rsid w:val="00001855"/>
    <w:rsid w:val="00001D0F"/>
    <w:rsid w:val="00002139"/>
    <w:rsid w:val="000027EA"/>
    <w:rsid w:val="00003724"/>
    <w:rsid w:val="00003743"/>
    <w:rsid w:val="00003C7D"/>
    <w:rsid w:val="000044AF"/>
    <w:rsid w:val="00004892"/>
    <w:rsid w:val="00005364"/>
    <w:rsid w:val="00005965"/>
    <w:rsid w:val="00012969"/>
    <w:rsid w:val="00013067"/>
    <w:rsid w:val="00013B07"/>
    <w:rsid w:val="0001462F"/>
    <w:rsid w:val="00015187"/>
    <w:rsid w:val="00016B99"/>
    <w:rsid w:val="00017D6A"/>
    <w:rsid w:val="00023014"/>
    <w:rsid w:val="00023635"/>
    <w:rsid w:val="000267F6"/>
    <w:rsid w:val="00032928"/>
    <w:rsid w:val="0004215D"/>
    <w:rsid w:val="00043787"/>
    <w:rsid w:val="0004546E"/>
    <w:rsid w:val="00052603"/>
    <w:rsid w:val="00054B3E"/>
    <w:rsid w:val="00055704"/>
    <w:rsid w:val="000565A3"/>
    <w:rsid w:val="00063905"/>
    <w:rsid w:val="000642FB"/>
    <w:rsid w:val="00065C29"/>
    <w:rsid w:val="00065C74"/>
    <w:rsid w:val="00066DD4"/>
    <w:rsid w:val="00067FDB"/>
    <w:rsid w:val="0007070F"/>
    <w:rsid w:val="000726B3"/>
    <w:rsid w:val="00072C5A"/>
    <w:rsid w:val="0007309F"/>
    <w:rsid w:val="00073478"/>
    <w:rsid w:val="00073C73"/>
    <w:rsid w:val="0007581B"/>
    <w:rsid w:val="00075A80"/>
    <w:rsid w:val="00077889"/>
    <w:rsid w:val="0008046C"/>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1B70"/>
    <w:rsid w:val="00102CC0"/>
    <w:rsid w:val="00104D72"/>
    <w:rsid w:val="0010509D"/>
    <w:rsid w:val="00105407"/>
    <w:rsid w:val="00105920"/>
    <w:rsid w:val="0010708E"/>
    <w:rsid w:val="001159C1"/>
    <w:rsid w:val="00116486"/>
    <w:rsid w:val="00120B5D"/>
    <w:rsid w:val="00120E41"/>
    <w:rsid w:val="00124711"/>
    <w:rsid w:val="00125F4B"/>
    <w:rsid w:val="00126248"/>
    <w:rsid w:val="0012728D"/>
    <w:rsid w:val="001311F4"/>
    <w:rsid w:val="00132913"/>
    <w:rsid w:val="001340F7"/>
    <w:rsid w:val="001376E3"/>
    <w:rsid w:val="00137848"/>
    <w:rsid w:val="001402E1"/>
    <w:rsid w:val="00141D73"/>
    <w:rsid w:val="0014512F"/>
    <w:rsid w:val="00147304"/>
    <w:rsid w:val="00150AAD"/>
    <w:rsid w:val="00150E3F"/>
    <w:rsid w:val="00152296"/>
    <w:rsid w:val="00153416"/>
    <w:rsid w:val="00153A7D"/>
    <w:rsid w:val="00156A7C"/>
    <w:rsid w:val="001615DB"/>
    <w:rsid w:val="0016411A"/>
    <w:rsid w:val="00176A2C"/>
    <w:rsid w:val="00176FEF"/>
    <w:rsid w:val="001779C9"/>
    <w:rsid w:val="001808D6"/>
    <w:rsid w:val="00182165"/>
    <w:rsid w:val="00182ED1"/>
    <w:rsid w:val="00186AEA"/>
    <w:rsid w:val="00191F64"/>
    <w:rsid w:val="00192082"/>
    <w:rsid w:val="00192648"/>
    <w:rsid w:val="00195630"/>
    <w:rsid w:val="001A1E07"/>
    <w:rsid w:val="001A1F4D"/>
    <w:rsid w:val="001A2EEE"/>
    <w:rsid w:val="001A71B0"/>
    <w:rsid w:val="001B31C4"/>
    <w:rsid w:val="001B484B"/>
    <w:rsid w:val="001B4D83"/>
    <w:rsid w:val="001C01E2"/>
    <w:rsid w:val="001C04D2"/>
    <w:rsid w:val="001C052B"/>
    <w:rsid w:val="001C0C53"/>
    <w:rsid w:val="001C75A0"/>
    <w:rsid w:val="001D066E"/>
    <w:rsid w:val="001D1332"/>
    <w:rsid w:val="001D13DB"/>
    <w:rsid w:val="001D62B4"/>
    <w:rsid w:val="001D7CB3"/>
    <w:rsid w:val="001E29F0"/>
    <w:rsid w:val="001E4BDF"/>
    <w:rsid w:val="001F002E"/>
    <w:rsid w:val="001F0821"/>
    <w:rsid w:val="001F5421"/>
    <w:rsid w:val="001F5AFE"/>
    <w:rsid w:val="001F60C9"/>
    <w:rsid w:val="001F791D"/>
    <w:rsid w:val="00200B64"/>
    <w:rsid w:val="00201B42"/>
    <w:rsid w:val="00217D58"/>
    <w:rsid w:val="00220580"/>
    <w:rsid w:val="00221AF5"/>
    <w:rsid w:val="0022443F"/>
    <w:rsid w:val="00231950"/>
    <w:rsid w:val="00242D02"/>
    <w:rsid w:val="00243B53"/>
    <w:rsid w:val="002455BC"/>
    <w:rsid w:val="00250C9C"/>
    <w:rsid w:val="00251153"/>
    <w:rsid w:val="002511CB"/>
    <w:rsid w:val="00253A19"/>
    <w:rsid w:val="0025492C"/>
    <w:rsid w:val="0025555E"/>
    <w:rsid w:val="00255795"/>
    <w:rsid w:val="00256F55"/>
    <w:rsid w:val="002572B7"/>
    <w:rsid w:val="0025790A"/>
    <w:rsid w:val="002640B6"/>
    <w:rsid w:val="00265727"/>
    <w:rsid w:val="00271F46"/>
    <w:rsid w:val="00273B16"/>
    <w:rsid w:val="00275A05"/>
    <w:rsid w:val="00276BA7"/>
    <w:rsid w:val="00281732"/>
    <w:rsid w:val="002818F5"/>
    <w:rsid w:val="00282441"/>
    <w:rsid w:val="00282AE3"/>
    <w:rsid w:val="00283348"/>
    <w:rsid w:val="002838DE"/>
    <w:rsid w:val="00284708"/>
    <w:rsid w:val="002857EA"/>
    <w:rsid w:val="00285988"/>
    <w:rsid w:val="0029054A"/>
    <w:rsid w:val="00290DD8"/>
    <w:rsid w:val="00290FF8"/>
    <w:rsid w:val="002913C8"/>
    <w:rsid w:val="00294415"/>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B687B"/>
    <w:rsid w:val="002B6E2C"/>
    <w:rsid w:val="002B762B"/>
    <w:rsid w:val="002C3384"/>
    <w:rsid w:val="002C38C3"/>
    <w:rsid w:val="002D3796"/>
    <w:rsid w:val="002D4926"/>
    <w:rsid w:val="002D60CB"/>
    <w:rsid w:val="002E06BD"/>
    <w:rsid w:val="002E0995"/>
    <w:rsid w:val="002E1C47"/>
    <w:rsid w:val="002E520E"/>
    <w:rsid w:val="002F1CA3"/>
    <w:rsid w:val="002F1CD5"/>
    <w:rsid w:val="002F4E78"/>
    <w:rsid w:val="002F557A"/>
    <w:rsid w:val="002F5D15"/>
    <w:rsid w:val="002F7AB4"/>
    <w:rsid w:val="002F7C98"/>
    <w:rsid w:val="0030112E"/>
    <w:rsid w:val="00301EBA"/>
    <w:rsid w:val="00301FB9"/>
    <w:rsid w:val="00303AC5"/>
    <w:rsid w:val="00304972"/>
    <w:rsid w:val="00306283"/>
    <w:rsid w:val="00307236"/>
    <w:rsid w:val="00312C2E"/>
    <w:rsid w:val="0031439F"/>
    <w:rsid w:val="00314DA3"/>
    <w:rsid w:val="00315636"/>
    <w:rsid w:val="003179CC"/>
    <w:rsid w:val="00320FEB"/>
    <w:rsid w:val="00323240"/>
    <w:rsid w:val="00325023"/>
    <w:rsid w:val="003307F4"/>
    <w:rsid w:val="003316A8"/>
    <w:rsid w:val="00332781"/>
    <w:rsid w:val="003328DB"/>
    <w:rsid w:val="00333157"/>
    <w:rsid w:val="00333B67"/>
    <w:rsid w:val="00335E70"/>
    <w:rsid w:val="003369D4"/>
    <w:rsid w:val="0034098B"/>
    <w:rsid w:val="00341105"/>
    <w:rsid w:val="00341B32"/>
    <w:rsid w:val="00341EDB"/>
    <w:rsid w:val="0034227D"/>
    <w:rsid w:val="003443C1"/>
    <w:rsid w:val="00346C4B"/>
    <w:rsid w:val="003473C4"/>
    <w:rsid w:val="00350543"/>
    <w:rsid w:val="00354C05"/>
    <w:rsid w:val="0035650A"/>
    <w:rsid w:val="00364F40"/>
    <w:rsid w:val="0036578C"/>
    <w:rsid w:val="003660A7"/>
    <w:rsid w:val="00372CDE"/>
    <w:rsid w:val="00373724"/>
    <w:rsid w:val="00374182"/>
    <w:rsid w:val="0037552F"/>
    <w:rsid w:val="00382160"/>
    <w:rsid w:val="00384657"/>
    <w:rsid w:val="00386D5B"/>
    <w:rsid w:val="00391915"/>
    <w:rsid w:val="00394F9F"/>
    <w:rsid w:val="00396E80"/>
    <w:rsid w:val="003A0A90"/>
    <w:rsid w:val="003A2C4A"/>
    <w:rsid w:val="003A33E5"/>
    <w:rsid w:val="003A41C8"/>
    <w:rsid w:val="003A51F4"/>
    <w:rsid w:val="003A5D8B"/>
    <w:rsid w:val="003A68F0"/>
    <w:rsid w:val="003A735D"/>
    <w:rsid w:val="003A7F13"/>
    <w:rsid w:val="003B10B7"/>
    <w:rsid w:val="003B1866"/>
    <w:rsid w:val="003B1D42"/>
    <w:rsid w:val="003B2557"/>
    <w:rsid w:val="003B4FED"/>
    <w:rsid w:val="003B749A"/>
    <w:rsid w:val="003C0E35"/>
    <w:rsid w:val="003C1159"/>
    <w:rsid w:val="003C2BED"/>
    <w:rsid w:val="003C34D1"/>
    <w:rsid w:val="003D0D85"/>
    <w:rsid w:val="003D17A9"/>
    <w:rsid w:val="003D1B23"/>
    <w:rsid w:val="003D38B0"/>
    <w:rsid w:val="003D50E9"/>
    <w:rsid w:val="003D5FA6"/>
    <w:rsid w:val="003D7636"/>
    <w:rsid w:val="003D7844"/>
    <w:rsid w:val="003E18EF"/>
    <w:rsid w:val="003E2208"/>
    <w:rsid w:val="003E2485"/>
    <w:rsid w:val="003E34D3"/>
    <w:rsid w:val="003E34E2"/>
    <w:rsid w:val="003E79E3"/>
    <w:rsid w:val="003F0160"/>
    <w:rsid w:val="003F08D1"/>
    <w:rsid w:val="0040018D"/>
    <w:rsid w:val="00401505"/>
    <w:rsid w:val="00401B93"/>
    <w:rsid w:val="0040686B"/>
    <w:rsid w:val="00407EA8"/>
    <w:rsid w:val="00407F96"/>
    <w:rsid w:val="00413056"/>
    <w:rsid w:val="004131B8"/>
    <w:rsid w:val="00413AA7"/>
    <w:rsid w:val="00422143"/>
    <w:rsid w:val="00423489"/>
    <w:rsid w:val="00430B62"/>
    <w:rsid w:val="004317E4"/>
    <w:rsid w:val="004335FE"/>
    <w:rsid w:val="00436133"/>
    <w:rsid w:val="004366A3"/>
    <w:rsid w:val="00436BF6"/>
    <w:rsid w:val="004377D5"/>
    <w:rsid w:val="00441D5F"/>
    <w:rsid w:val="0044641C"/>
    <w:rsid w:val="004475AE"/>
    <w:rsid w:val="00450125"/>
    <w:rsid w:val="00457F27"/>
    <w:rsid w:val="004606F2"/>
    <w:rsid w:val="004613EF"/>
    <w:rsid w:val="00461815"/>
    <w:rsid w:val="00463469"/>
    <w:rsid w:val="00467B8D"/>
    <w:rsid w:val="004738A6"/>
    <w:rsid w:val="00473A1D"/>
    <w:rsid w:val="0048168E"/>
    <w:rsid w:val="004827B5"/>
    <w:rsid w:val="00482E7C"/>
    <w:rsid w:val="00487DA1"/>
    <w:rsid w:val="00490683"/>
    <w:rsid w:val="00491FAC"/>
    <w:rsid w:val="004920E0"/>
    <w:rsid w:val="00495338"/>
    <w:rsid w:val="004A11CF"/>
    <w:rsid w:val="004A215A"/>
    <w:rsid w:val="004A3794"/>
    <w:rsid w:val="004A4B6D"/>
    <w:rsid w:val="004A535C"/>
    <w:rsid w:val="004A599E"/>
    <w:rsid w:val="004A6868"/>
    <w:rsid w:val="004A760A"/>
    <w:rsid w:val="004B49E1"/>
    <w:rsid w:val="004B4CA0"/>
    <w:rsid w:val="004B4E85"/>
    <w:rsid w:val="004B6BC1"/>
    <w:rsid w:val="004C1459"/>
    <w:rsid w:val="004C7436"/>
    <w:rsid w:val="004D0602"/>
    <w:rsid w:val="004D2285"/>
    <w:rsid w:val="004D29AE"/>
    <w:rsid w:val="004D4187"/>
    <w:rsid w:val="004D6477"/>
    <w:rsid w:val="004E065F"/>
    <w:rsid w:val="004E418F"/>
    <w:rsid w:val="004E6D00"/>
    <w:rsid w:val="004F1C9F"/>
    <w:rsid w:val="004F3154"/>
    <w:rsid w:val="004F369A"/>
    <w:rsid w:val="004F5BA3"/>
    <w:rsid w:val="0050095D"/>
    <w:rsid w:val="00502457"/>
    <w:rsid w:val="005029C1"/>
    <w:rsid w:val="00504D35"/>
    <w:rsid w:val="00506938"/>
    <w:rsid w:val="00514101"/>
    <w:rsid w:val="0051550D"/>
    <w:rsid w:val="005160FB"/>
    <w:rsid w:val="00517A42"/>
    <w:rsid w:val="0052141D"/>
    <w:rsid w:val="00522B8D"/>
    <w:rsid w:val="00523AC9"/>
    <w:rsid w:val="00524691"/>
    <w:rsid w:val="00526168"/>
    <w:rsid w:val="005314F9"/>
    <w:rsid w:val="00531F91"/>
    <w:rsid w:val="00533DB1"/>
    <w:rsid w:val="00534549"/>
    <w:rsid w:val="00543A2D"/>
    <w:rsid w:val="00546D4F"/>
    <w:rsid w:val="00546D99"/>
    <w:rsid w:val="00547172"/>
    <w:rsid w:val="0054750D"/>
    <w:rsid w:val="005479FE"/>
    <w:rsid w:val="005508B4"/>
    <w:rsid w:val="00551277"/>
    <w:rsid w:val="0055568D"/>
    <w:rsid w:val="00555A83"/>
    <w:rsid w:val="00557507"/>
    <w:rsid w:val="005579F9"/>
    <w:rsid w:val="00557BF2"/>
    <w:rsid w:val="00557C3C"/>
    <w:rsid w:val="00560807"/>
    <w:rsid w:val="005611D0"/>
    <w:rsid w:val="0056788C"/>
    <w:rsid w:val="00567EFE"/>
    <w:rsid w:val="00571836"/>
    <w:rsid w:val="0057226A"/>
    <w:rsid w:val="00574864"/>
    <w:rsid w:val="005819E2"/>
    <w:rsid w:val="005824CF"/>
    <w:rsid w:val="005845C5"/>
    <w:rsid w:val="005903F8"/>
    <w:rsid w:val="00592F94"/>
    <w:rsid w:val="00593F98"/>
    <w:rsid w:val="00597D2D"/>
    <w:rsid w:val="005A02C8"/>
    <w:rsid w:val="005A1461"/>
    <w:rsid w:val="005A1A97"/>
    <w:rsid w:val="005A27F6"/>
    <w:rsid w:val="005A2BF4"/>
    <w:rsid w:val="005A59AF"/>
    <w:rsid w:val="005B0BD5"/>
    <w:rsid w:val="005B12C6"/>
    <w:rsid w:val="005B6522"/>
    <w:rsid w:val="005C5D1A"/>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5F7C30"/>
    <w:rsid w:val="00603CA3"/>
    <w:rsid w:val="0061194F"/>
    <w:rsid w:val="00615C3C"/>
    <w:rsid w:val="0062314F"/>
    <w:rsid w:val="00630AE1"/>
    <w:rsid w:val="006318C5"/>
    <w:rsid w:val="00631989"/>
    <w:rsid w:val="00633288"/>
    <w:rsid w:val="006336B1"/>
    <w:rsid w:val="006345BE"/>
    <w:rsid w:val="00636C05"/>
    <w:rsid w:val="00640673"/>
    <w:rsid w:val="006454CC"/>
    <w:rsid w:val="00646059"/>
    <w:rsid w:val="00647D20"/>
    <w:rsid w:val="00651367"/>
    <w:rsid w:val="00654694"/>
    <w:rsid w:val="006569AA"/>
    <w:rsid w:val="006575DA"/>
    <w:rsid w:val="00660DE6"/>
    <w:rsid w:val="00662FEC"/>
    <w:rsid w:val="006647C5"/>
    <w:rsid w:val="00667018"/>
    <w:rsid w:val="00670648"/>
    <w:rsid w:val="00674017"/>
    <w:rsid w:val="006751C4"/>
    <w:rsid w:val="00676910"/>
    <w:rsid w:val="00680651"/>
    <w:rsid w:val="00680B78"/>
    <w:rsid w:val="0068122D"/>
    <w:rsid w:val="00682D29"/>
    <w:rsid w:val="006832D1"/>
    <w:rsid w:val="00684330"/>
    <w:rsid w:val="00693328"/>
    <w:rsid w:val="006A079F"/>
    <w:rsid w:val="006A3837"/>
    <w:rsid w:val="006B0458"/>
    <w:rsid w:val="006B1154"/>
    <w:rsid w:val="006B1C52"/>
    <w:rsid w:val="006B7039"/>
    <w:rsid w:val="006B77D5"/>
    <w:rsid w:val="006C0620"/>
    <w:rsid w:val="006C2C72"/>
    <w:rsid w:val="006C3A0E"/>
    <w:rsid w:val="006C581A"/>
    <w:rsid w:val="006C5A69"/>
    <w:rsid w:val="006C6D0E"/>
    <w:rsid w:val="006D28F5"/>
    <w:rsid w:val="006D3123"/>
    <w:rsid w:val="006D4B1D"/>
    <w:rsid w:val="006D74F9"/>
    <w:rsid w:val="006E258E"/>
    <w:rsid w:val="006E2A26"/>
    <w:rsid w:val="006E4174"/>
    <w:rsid w:val="006E4CA5"/>
    <w:rsid w:val="006E57AF"/>
    <w:rsid w:val="006E7BD4"/>
    <w:rsid w:val="006F0735"/>
    <w:rsid w:val="006F106C"/>
    <w:rsid w:val="006F30D8"/>
    <w:rsid w:val="006F3533"/>
    <w:rsid w:val="006F44D8"/>
    <w:rsid w:val="007048FA"/>
    <w:rsid w:val="00706D47"/>
    <w:rsid w:val="007138B5"/>
    <w:rsid w:val="007148B1"/>
    <w:rsid w:val="00715AD3"/>
    <w:rsid w:val="00716755"/>
    <w:rsid w:val="00716D9E"/>
    <w:rsid w:val="007174F3"/>
    <w:rsid w:val="007207AA"/>
    <w:rsid w:val="00721A0F"/>
    <w:rsid w:val="00721C29"/>
    <w:rsid w:val="00727BD6"/>
    <w:rsid w:val="00731BF3"/>
    <w:rsid w:val="00733007"/>
    <w:rsid w:val="00733B2B"/>
    <w:rsid w:val="0073588D"/>
    <w:rsid w:val="00740F1C"/>
    <w:rsid w:val="007419A7"/>
    <w:rsid w:val="0074446C"/>
    <w:rsid w:val="0074520D"/>
    <w:rsid w:val="007457F3"/>
    <w:rsid w:val="00750181"/>
    <w:rsid w:val="00750BE8"/>
    <w:rsid w:val="00751CEF"/>
    <w:rsid w:val="00752048"/>
    <w:rsid w:val="0075541B"/>
    <w:rsid w:val="007616EE"/>
    <w:rsid w:val="00763695"/>
    <w:rsid w:val="0076420A"/>
    <w:rsid w:val="00764DB9"/>
    <w:rsid w:val="00765F89"/>
    <w:rsid w:val="007725E5"/>
    <w:rsid w:val="00775B59"/>
    <w:rsid w:val="0078160D"/>
    <w:rsid w:val="007830F4"/>
    <w:rsid w:val="00783895"/>
    <w:rsid w:val="00783B6C"/>
    <w:rsid w:val="00784122"/>
    <w:rsid w:val="0078480B"/>
    <w:rsid w:val="00784F92"/>
    <w:rsid w:val="00786134"/>
    <w:rsid w:val="00790F5E"/>
    <w:rsid w:val="007928D2"/>
    <w:rsid w:val="00792EE9"/>
    <w:rsid w:val="00793EAF"/>
    <w:rsid w:val="007959C4"/>
    <w:rsid w:val="0079694B"/>
    <w:rsid w:val="007A0A9D"/>
    <w:rsid w:val="007A14A7"/>
    <w:rsid w:val="007A39EA"/>
    <w:rsid w:val="007A4687"/>
    <w:rsid w:val="007A4B1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265E"/>
    <w:rsid w:val="007E3FDF"/>
    <w:rsid w:val="007E6E89"/>
    <w:rsid w:val="007E7466"/>
    <w:rsid w:val="007F042C"/>
    <w:rsid w:val="007F086D"/>
    <w:rsid w:val="007F27E6"/>
    <w:rsid w:val="008038B8"/>
    <w:rsid w:val="00805E5B"/>
    <w:rsid w:val="0080652B"/>
    <w:rsid w:val="00807369"/>
    <w:rsid w:val="00813425"/>
    <w:rsid w:val="008140DF"/>
    <w:rsid w:val="008144B8"/>
    <w:rsid w:val="0081565F"/>
    <w:rsid w:val="00816B5F"/>
    <w:rsid w:val="00817D18"/>
    <w:rsid w:val="0082374F"/>
    <w:rsid w:val="008241C0"/>
    <w:rsid w:val="00825C3F"/>
    <w:rsid w:val="00826689"/>
    <w:rsid w:val="00826C56"/>
    <w:rsid w:val="00827EF0"/>
    <w:rsid w:val="00830C1C"/>
    <w:rsid w:val="00832A41"/>
    <w:rsid w:val="00834318"/>
    <w:rsid w:val="00834514"/>
    <w:rsid w:val="00834E47"/>
    <w:rsid w:val="00836F93"/>
    <w:rsid w:val="0084379E"/>
    <w:rsid w:val="00851FB5"/>
    <w:rsid w:val="008528F6"/>
    <w:rsid w:val="00863792"/>
    <w:rsid w:val="008672A1"/>
    <w:rsid w:val="00876093"/>
    <w:rsid w:val="00880D00"/>
    <w:rsid w:val="0088222E"/>
    <w:rsid w:val="00882896"/>
    <w:rsid w:val="008834B7"/>
    <w:rsid w:val="008861E3"/>
    <w:rsid w:val="008935E8"/>
    <w:rsid w:val="00894A75"/>
    <w:rsid w:val="00894D30"/>
    <w:rsid w:val="0089572F"/>
    <w:rsid w:val="00895CA9"/>
    <w:rsid w:val="00897986"/>
    <w:rsid w:val="008A0263"/>
    <w:rsid w:val="008A2B16"/>
    <w:rsid w:val="008A610A"/>
    <w:rsid w:val="008A6371"/>
    <w:rsid w:val="008B0D0B"/>
    <w:rsid w:val="008B1191"/>
    <w:rsid w:val="008B2FD6"/>
    <w:rsid w:val="008B3725"/>
    <w:rsid w:val="008B4E8A"/>
    <w:rsid w:val="008B5136"/>
    <w:rsid w:val="008B5627"/>
    <w:rsid w:val="008B63EC"/>
    <w:rsid w:val="008B6C6F"/>
    <w:rsid w:val="008B781C"/>
    <w:rsid w:val="008C1C8F"/>
    <w:rsid w:val="008C3395"/>
    <w:rsid w:val="008C38C2"/>
    <w:rsid w:val="008C4551"/>
    <w:rsid w:val="008C5B12"/>
    <w:rsid w:val="008D0C9C"/>
    <w:rsid w:val="008D0FE3"/>
    <w:rsid w:val="008D277E"/>
    <w:rsid w:val="008D3254"/>
    <w:rsid w:val="008D33FD"/>
    <w:rsid w:val="008D38F9"/>
    <w:rsid w:val="008D4CDA"/>
    <w:rsid w:val="008D4EBA"/>
    <w:rsid w:val="008D67BF"/>
    <w:rsid w:val="008D7EF2"/>
    <w:rsid w:val="008E0974"/>
    <w:rsid w:val="008E1379"/>
    <w:rsid w:val="008E4587"/>
    <w:rsid w:val="008E4D16"/>
    <w:rsid w:val="008E6062"/>
    <w:rsid w:val="008E6063"/>
    <w:rsid w:val="008F050E"/>
    <w:rsid w:val="008F0906"/>
    <w:rsid w:val="008F1D9A"/>
    <w:rsid w:val="008F5B4F"/>
    <w:rsid w:val="00905585"/>
    <w:rsid w:val="0090634C"/>
    <w:rsid w:val="00916A9D"/>
    <w:rsid w:val="00920E37"/>
    <w:rsid w:val="009233EB"/>
    <w:rsid w:val="00923DD1"/>
    <w:rsid w:val="00931DB5"/>
    <w:rsid w:val="00934429"/>
    <w:rsid w:val="00936C68"/>
    <w:rsid w:val="00937091"/>
    <w:rsid w:val="009402D2"/>
    <w:rsid w:val="009408DE"/>
    <w:rsid w:val="00942803"/>
    <w:rsid w:val="0094566C"/>
    <w:rsid w:val="00946D8C"/>
    <w:rsid w:val="009515BD"/>
    <w:rsid w:val="00952B27"/>
    <w:rsid w:val="0095490C"/>
    <w:rsid w:val="009559CB"/>
    <w:rsid w:val="0096277A"/>
    <w:rsid w:val="00962C19"/>
    <w:rsid w:val="00964284"/>
    <w:rsid w:val="0096499E"/>
    <w:rsid w:val="00967C1B"/>
    <w:rsid w:val="009745EF"/>
    <w:rsid w:val="009752B6"/>
    <w:rsid w:val="009756F6"/>
    <w:rsid w:val="0098044E"/>
    <w:rsid w:val="00986773"/>
    <w:rsid w:val="00987188"/>
    <w:rsid w:val="0099663F"/>
    <w:rsid w:val="009A2DC8"/>
    <w:rsid w:val="009A6795"/>
    <w:rsid w:val="009A6A97"/>
    <w:rsid w:val="009C1AB1"/>
    <w:rsid w:val="009C2E64"/>
    <w:rsid w:val="009C4ADA"/>
    <w:rsid w:val="009C6605"/>
    <w:rsid w:val="009C6E3A"/>
    <w:rsid w:val="009D0048"/>
    <w:rsid w:val="009D024E"/>
    <w:rsid w:val="009D09D3"/>
    <w:rsid w:val="009D766A"/>
    <w:rsid w:val="009E138E"/>
    <w:rsid w:val="009E1D5E"/>
    <w:rsid w:val="009E61AC"/>
    <w:rsid w:val="009E6945"/>
    <w:rsid w:val="009E725D"/>
    <w:rsid w:val="009F1C80"/>
    <w:rsid w:val="009F32C9"/>
    <w:rsid w:val="009F343B"/>
    <w:rsid w:val="009F44D7"/>
    <w:rsid w:val="009F4711"/>
    <w:rsid w:val="009F4A88"/>
    <w:rsid w:val="009F61B2"/>
    <w:rsid w:val="009F7827"/>
    <w:rsid w:val="00A03364"/>
    <w:rsid w:val="00A05812"/>
    <w:rsid w:val="00A076FF"/>
    <w:rsid w:val="00A1231A"/>
    <w:rsid w:val="00A17BA8"/>
    <w:rsid w:val="00A20646"/>
    <w:rsid w:val="00A214AE"/>
    <w:rsid w:val="00A23275"/>
    <w:rsid w:val="00A26FEB"/>
    <w:rsid w:val="00A27B5F"/>
    <w:rsid w:val="00A337B1"/>
    <w:rsid w:val="00A33CC3"/>
    <w:rsid w:val="00A3539D"/>
    <w:rsid w:val="00A358B8"/>
    <w:rsid w:val="00A42225"/>
    <w:rsid w:val="00A43F88"/>
    <w:rsid w:val="00A448C1"/>
    <w:rsid w:val="00A45981"/>
    <w:rsid w:val="00A50D81"/>
    <w:rsid w:val="00A547A4"/>
    <w:rsid w:val="00A60506"/>
    <w:rsid w:val="00A64E4C"/>
    <w:rsid w:val="00A756ED"/>
    <w:rsid w:val="00A776EA"/>
    <w:rsid w:val="00A81533"/>
    <w:rsid w:val="00A85E9E"/>
    <w:rsid w:val="00A91B89"/>
    <w:rsid w:val="00A924D5"/>
    <w:rsid w:val="00A9370E"/>
    <w:rsid w:val="00A93840"/>
    <w:rsid w:val="00AA11F2"/>
    <w:rsid w:val="00AA122C"/>
    <w:rsid w:val="00AA1FC6"/>
    <w:rsid w:val="00AA4779"/>
    <w:rsid w:val="00AA5800"/>
    <w:rsid w:val="00AA7E29"/>
    <w:rsid w:val="00AB26D2"/>
    <w:rsid w:val="00AB5EC6"/>
    <w:rsid w:val="00AB6E71"/>
    <w:rsid w:val="00AC03FA"/>
    <w:rsid w:val="00AC3A4A"/>
    <w:rsid w:val="00AC68ED"/>
    <w:rsid w:val="00AD2B44"/>
    <w:rsid w:val="00AD71D0"/>
    <w:rsid w:val="00AD7357"/>
    <w:rsid w:val="00AE0B39"/>
    <w:rsid w:val="00AE16FB"/>
    <w:rsid w:val="00AE1B40"/>
    <w:rsid w:val="00AE2F9E"/>
    <w:rsid w:val="00AE32D3"/>
    <w:rsid w:val="00AE586B"/>
    <w:rsid w:val="00AE64E9"/>
    <w:rsid w:val="00AE65FF"/>
    <w:rsid w:val="00AF2271"/>
    <w:rsid w:val="00AF49B0"/>
    <w:rsid w:val="00AF59DD"/>
    <w:rsid w:val="00AF69D2"/>
    <w:rsid w:val="00B0006C"/>
    <w:rsid w:val="00B0152E"/>
    <w:rsid w:val="00B03E96"/>
    <w:rsid w:val="00B0570F"/>
    <w:rsid w:val="00B059BB"/>
    <w:rsid w:val="00B05F48"/>
    <w:rsid w:val="00B163E5"/>
    <w:rsid w:val="00B21A52"/>
    <w:rsid w:val="00B23D89"/>
    <w:rsid w:val="00B248E6"/>
    <w:rsid w:val="00B263C0"/>
    <w:rsid w:val="00B319F2"/>
    <w:rsid w:val="00B327AB"/>
    <w:rsid w:val="00B3329F"/>
    <w:rsid w:val="00B355C7"/>
    <w:rsid w:val="00B35F0B"/>
    <w:rsid w:val="00B40DEE"/>
    <w:rsid w:val="00B4100A"/>
    <w:rsid w:val="00B42E49"/>
    <w:rsid w:val="00B43457"/>
    <w:rsid w:val="00B510FE"/>
    <w:rsid w:val="00B52692"/>
    <w:rsid w:val="00B536B9"/>
    <w:rsid w:val="00B538CB"/>
    <w:rsid w:val="00B54244"/>
    <w:rsid w:val="00B54D91"/>
    <w:rsid w:val="00B56301"/>
    <w:rsid w:val="00B60900"/>
    <w:rsid w:val="00B611E1"/>
    <w:rsid w:val="00B61832"/>
    <w:rsid w:val="00B62087"/>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46E5"/>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64B"/>
    <w:rsid w:val="00BE373B"/>
    <w:rsid w:val="00BE3EF6"/>
    <w:rsid w:val="00BE4AA3"/>
    <w:rsid w:val="00BE6F13"/>
    <w:rsid w:val="00C01D06"/>
    <w:rsid w:val="00C02919"/>
    <w:rsid w:val="00C041D0"/>
    <w:rsid w:val="00C04B05"/>
    <w:rsid w:val="00C051B6"/>
    <w:rsid w:val="00C05B14"/>
    <w:rsid w:val="00C063A3"/>
    <w:rsid w:val="00C06579"/>
    <w:rsid w:val="00C146F6"/>
    <w:rsid w:val="00C14C26"/>
    <w:rsid w:val="00C16D06"/>
    <w:rsid w:val="00C17534"/>
    <w:rsid w:val="00C20042"/>
    <w:rsid w:val="00C20389"/>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70629"/>
    <w:rsid w:val="00C83521"/>
    <w:rsid w:val="00C87327"/>
    <w:rsid w:val="00C90C31"/>
    <w:rsid w:val="00C91812"/>
    <w:rsid w:val="00C943F0"/>
    <w:rsid w:val="00CB1005"/>
    <w:rsid w:val="00CB241F"/>
    <w:rsid w:val="00CB3721"/>
    <w:rsid w:val="00CB3862"/>
    <w:rsid w:val="00CB5C8B"/>
    <w:rsid w:val="00CC0FB3"/>
    <w:rsid w:val="00CC162D"/>
    <w:rsid w:val="00CC345C"/>
    <w:rsid w:val="00CC55D7"/>
    <w:rsid w:val="00CC7D34"/>
    <w:rsid w:val="00CD0683"/>
    <w:rsid w:val="00CD296D"/>
    <w:rsid w:val="00CD2DC8"/>
    <w:rsid w:val="00CD2DDC"/>
    <w:rsid w:val="00CD4D64"/>
    <w:rsid w:val="00CD4DC0"/>
    <w:rsid w:val="00CD7823"/>
    <w:rsid w:val="00CE11ED"/>
    <w:rsid w:val="00CE1E4D"/>
    <w:rsid w:val="00CE433D"/>
    <w:rsid w:val="00CE4AEC"/>
    <w:rsid w:val="00CF01C4"/>
    <w:rsid w:val="00CF04F3"/>
    <w:rsid w:val="00CF1A45"/>
    <w:rsid w:val="00CF53C3"/>
    <w:rsid w:val="00CF567C"/>
    <w:rsid w:val="00CF6020"/>
    <w:rsid w:val="00D013AF"/>
    <w:rsid w:val="00D01DE0"/>
    <w:rsid w:val="00D0274A"/>
    <w:rsid w:val="00D04D0A"/>
    <w:rsid w:val="00D05D28"/>
    <w:rsid w:val="00D05E71"/>
    <w:rsid w:val="00D16D84"/>
    <w:rsid w:val="00D171EE"/>
    <w:rsid w:val="00D20F93"/>
    <w:rsid w:val="00D2373F"/>
    <w:rsid w:val="00D24B1D"/>
    <w:rsid w:val="00D32FB0"/>
    <w:rsid w:val="00D343BE"/>
    <w:rsid w:val="00D34A15"/>
    <w:rsid w:val="00D403CC"/>
    <w:rsid w:val="00D4201C"/>
    <w:rsid w:val="00D4356A"/>
    <w:rsid w:val="00D45A0B"/>
    <w:rsid w:val="00D50708"/>
    <w:rsid w:val="00D51DB9"/>
    <w:rsid w:val="00D5265F"/>
    <w:rsid w:val="00D56A61"/>
    <w:rsid w:val="00D5701B"/>
    <w:rsid w:val="00D609C7"/>
    <w:rsid w:val="00D626B4"/>
    <w:rsid w:val="00D64001"/>
    <w:rsid w:val="00D65C58"/>
    <w:rsid w:val="00D65DA6"/>
    <w:rsid w:val="00D709E6"/>
    <w:rsid w:val="00D74B8D"/>
    <w:rsid w:val="00D84B50"/>
    <w:rsid w:val="00D85E41"/>
    <w:rsid w:val="00D910BE"/>
    <w:rsid w:val="00D9255C"/>
    <w:rsid w:val="00D93C7D"/>
    <w:rsid w:val="00D953A3"/>
    <w:rsid w:val="00D9654C"/>
    <w:rsid w:val="00DA1C4D"/>
    <w:rsid w:val="00DA2178"/>
    <w:rsid w:val="00DA352B"/>
    <w:rsid w:val="00DA361D"/>
    <w:rsid w:val="00DA512C"/>
    <w:rsid w:val="00DA67A7"/>
    <w:rsid w:val="00DB1591"/>
    <w:rsid w:val="00DB3BEF"/>
    <w:rsid w:val="00DD25CA"/>
    <w:rsid w:val="00DD3009"/>
    <w:rsid w:val="00DD6009"/>
    <w:rsid w:val="00DD63CE"/>
    <w:rsid w:val="00DD7DAB"/>
    <w:rsid w:val="00DE053C"/>
    <w:rsid w:val="00DE0E34"/>
    <w:rsid w:val="00DE17D8"/>
    <w:rsid w:val="00DE48F5"/>
    <w:rsid w:val="00DF1376"/>
    <w:rsid w:val="00DF49B1"/>
    <w:rsid w:val="00DF52EB"/>
    <w:rsid w:val="00E007A3"/>
    <w:rsid w:val="00E05107"/>
    <w:rsid w:val="00E061E9"/>
    <w:rsid w:val="00E13389"/>
    <w:rsid w:val="00E139A4"/>
    <w:rsid w:val="00E1481D"/>
    <w:rsid w:val="00E22713"/>
    <w:rsid w:val="00E23633"/>
    <w:rsid w:val="00E2540F"/>
    <w:rsid w:val="00E25811"/>
    <w:rsid w:val="00E272C5"/>
    <w:rsid w:val="00E32A02"/>
    <w:rsid w:val="00E378DE"/>
    <w:rsid w:val="00E40069"/>
    <w:rsid w:val="00E412F3"/>
    <w:rsid w:val="00E41E2E"/>
    <w:rsid w:val="00E429E9"/>
    <w:rsid w:val="00E43B26"/>
    <w:rsid w:val="00E43DB0"/>
    <w:rsid w:val="00E43FDC"/>
    <w:rsid w:val="00E445DC"/>
    <w:rsid w:val="00E44809"/>
    <w:rsid w:val="00E45C14"/>
    <w:rsid w:val="00E51DDB"/>
    <w:rsid w:val="00E52979"/>
    <w:rsid w:val="00E54350"/>
    <w:rsid w:val="00E551E8"/>
    <w:rsid w:val="00E57765"/>
    <w:rsid w:val="00E62270"/>
    <w:rsid w:val="00E6403C"/>
    <w:rsid w:val="00E64B60"/>
    <w:rsid w:val="00E701D8"/>
    <w:rsid w:val="00E71C72"/>
    <w:rsid w:val="00E72ECB"/>
    <w:rsid w:val="00E73550"/>
    <w:rsid w:val="00E762AA"/>
    <w:rsid w:val="00E76DC7"/>
    <w:rsid w:val="00E77E9C"/>
    <w:rsid w:val="00E80720"/>
    <w:rsid w:val="00E8667A"/>
    <w:rsid w:val="00E86F61"/>
    <w:rsid w:val="00E87004"/>
    <w:rsid w:val="00E906A3"/>
    <w:rsid w:val="00E90DD2"/>
    <w:rsid w:val="00E91B45"/>
    <w:rsid w:val="00E95708"/>
    <w:rsid w:val="00E97FC5"/>
    <w:rsid w:val="00EA0B93"/>
    <w:rsid w:val="00EA2994"/>
    <w:rsid w:val="00EA4606"/>
    <w:rsid w:val="00EA5B55"/>
    <w:rsid w:val="00EA5DBB"/>
    <w:rsid w:val="00EA7C96"/>
    <w:rsid w:val="00EB130F"/>
    <w:rsid w:val="00EB3B99"/>
    <w:rsid w:val="00EC0324"/>
    <w:rsid w:val="00EC10D6"/>
    <w:rsid w:val="00EC162C"/>
    <w:rsid w:val="00EC3A52"/>
    <w:rsid w:val="00EC643A"/>
    <w:rsid w:val="00ED09C3"/>
    <w:rsid w:val="00ED239C"/>
    <w:rsid w:val="00ED2573"/>
    <w:rsid w:val="00ED3497"/>
    <w:rsid w:val="00ED3744"/>
    <w:rsid w:val="00ED5EC9"/>
    <w:rsid w:val="00ED6936"/>
    <w:rsid w:val="00EE06AF"/>
    <w:rsid w:val="00EE5A12"/>
    <w:rsid w:val="00EE6E44"/>
    <w:rsid w:val="00EF09B9"/>
    <w:rsid w:val="00EF0BA0"/>
    <w:rsid w:val="00EF10DB"/>
    <w:rsid w:val="00EF28FA"/>
    <w:rsid w:val="00EF389B"/>
    <w:rsid w:val="00EF6B3E"/>
    <w:rsid w:val="00F0194B"/>
    <w:rsid w:val="00F019CB"/>
    <w:rsid w:val="00F02EC4"/>
    <w:rsid w:val="00F02F0F"/>
    <w:rsid w:val="00F03608"/>
    <w:rsid w:val="00F12321"/>
    <w:rsid w:val="00F132BB"/>
    <w:rsid w:val="00F17DF2"/>
    <w:rsid w:val="00F23248"/>
    <w:rsid w:val="00F23C92"/>
    <w:rsid w:val="00F24880"/>
    <w:rsid w:val="00F24AFE"/>
    <w:rsid w:val="00F25D41"/>
    <w:rsid w:val="00F27CBA"/>
    <w:rsid w:val="00F35590"/>
    <w:rsid w:val="00F35B8B"/>
    <w:rsid w:val="00F50497"/>
    <w:rsid w:val="00F522CE"/>
    <w:rsid w:val="00F57468"/>
    <w:rsid w:val="00F6417D"/>
    <w:rsid w:val="00F65DF0"/>
    <w:rsid w:val="00F70050"/>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148641f9-2c39-400b-967b-1d9dc0f25161" ContentTypeId="0x010100DA9E17357DDB5741A85B17D79C1991FD"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b574339dc29a4bc0b3ddadab6895da24 xmlns="cffc8845-500e-4a6c-bbd8-2ac894103cee">
      <Terms xmlns="http://schemas.microsoft.com/office/infopath/2007/PartnerControls"/>
    </b574339dc29a4bc0b3ddadab6895da24>
    <_dlc_DocId xmlns="cffc8845-500e-4a6c-bbd8-2ac894103cee">UBXDOC-869164769-256678</_dlc_DocId>
    <_dlc_DocIdUrl xmlns="cffc8845-500e-4a6c-bbd8-2ac894103cee">
      <Url>https://ubloxcom.sharepoint.com/sites/TEAM-POS/_layouts/15/DocIdRedir.aspx?ID=UBXDOC-869164769-256678</Url>
      <Description>UBXDOC-869164769-256678</Description>
    </_dlc_DocIdUrl>
    <TaxCatchAll xmlns="cffc8845-500e-4a6c-bbd8-2ac894103cee" xsi:nil="true"/>
    <Company xmlns="http://schemas.microsoft.com/sharepoint/v3" xsi:nil="true"/>
    <ubxdocumentowner xmlns="cffc8845-500e-4a6c-bbd8-2ac894103cee">
      <UserInfo>
        <DisplayName/>
        <AccountId xsi:nil="true"/>
        <AccountType/>
      </UserInfo>
    </ubxdocumentowner>
    <ProductsTags xmlns="a54ee436-4e7a-44e9-8ef9-58c333efc9a8" xsi:nil="true"/>
    <UBXAlfrescoId xmlns="cffc8845-500e-4a6c-bbd8-2ac894103cee" xsi:nil="true"/>
    <test xmlns="a54ee436-4e7a-44e9-8ef9-58c333efc9a8">Enter Choice #1</test>
    <UBXAlfrescoNodeId xmlns="cffc8845-500e-4a6c-bbd8-2ac894103cee" xsi:nil="true"/>
    <_Flow_SignoffStatus xmlns="a54ee436-4e7a-44e9-8ef9-58c333efc9a8" xsi:nil="true"/>
    <Comments xmlns="a54ee436-4e7a-44e9-8ef9-58c333efc9a8" xsi:nil="true"/>
  </documentManagement>
</p:properties>
</file>

<file path=customXml/item6.xml><?xml version="1.0" encoding="utf-8"?>
<ct:contentTypeSchema xmlns:ct="http://schemas.microsoft.com/office/2006/metadata/contentType" xmlns:ma="http://schemas.microsoft.com/office/2006/metadata/properties/metaAttributes" ct:_="" ma:_="" ma:contentTypeName="UBX Document" ma:contentTypeID="0x010100DA9E17357DDB5741A85B17D79C1991FD006980E4D0DCAE0643AF9BF090B3F8BBEA" ma:contentTypeVersion="31" ma:contentTypeDescription="Content type for a generic UBX document" ma:contentTypeScope="" ma:versionID="2fcbf6b53527949450cc25555654b71f">
  <xsd:schema xmlns:xsd="http://www.w3.org/2001/XMLSchema" xmlns:xs="http://www.w3.org/2001/XMLSchema" xmlns:p="http://schemas.microsoft.com/office/2006/metadata/properties" xmlns:ns1="http://schemas.microsoft.com/sharepoint/v3" xmlns:ns2="cffc8845-500e-4a6c-bbd8-2ac894103cee" xmlns:ns4="7ef3ccfd-a682-4a3b-88d3-ea3264b8eaf7" xmlns:ns5="a54ee436-4e7a-44e9-8ef9-58c333efc9a8" targetNamespace="http://schemas.microsoft.com/office/2006/metadata/properties" ma:root="true" ma:fieldsID="e7bd194fa4282b66b7e3f42c96f473e9" ns1:_="" ns2:_="" ns4:_="" ns5:_="">
    <xsd:import namespace="http://schemas.microsoft.com/sharepoint/v3"/>
    <xsd:import namespace="cffc8845-500e-4a6c-bbd8-2ac894103cee"/>
    <xsd:import namespace="7ef3ccfd-a682-4a3b-88d3-ea3264b8eaf7"/>
    <xsd:import namespace="a54ee436-4e7a-44e9-8ef9-58c333efc9a8"/>
    <xsd:element name="properties">
      <xsd:complexType>
        <xsd:sequence>
          <xsd:element name="documentManagement">
            <xsd:complexType>
              <xsd:all>
                <xsd:element ref="ns2:UBXAlfrescoId" minOccurs="0"/>
                <xsd:element ref="ns2:UBXAlfrescoNodeId" minOccurs="0"/>
                <xsd:element ref="ns1:Company" minOccurs="0"/>
                <xsd:element ref="ns2:ubxdocumentowner" minOccurs="0"/>
                <xsd:element ref="ns2:_dlc_DocId" minOccurs="0"/>
                <xsd:element ref="ns2:_dlc_DocIdUrl" minOccurs="0"/>
                <xsd:element ref="ns4:_dlc_DocIdPersistId" minOccurs="0"/>
                <xsd:element ref="ns1:_UIVersionString" minOccurs="0"/>
                <xsd:element ref="ns2:ubxapprovalaction" minOccurs="0"/>
                <xsd:element ref="ns2:ubxapprovalstatus" minOccurs="0"/>
                <xsd:element ref="ns2:b574339dc29a4bc0b3ddadab6895da24" minOccurs="0"/>
                <xsd:element ref="ns2:TaxCatchAll" minOccurs="0"/>
                <xsd:element ref="ns2:TaxCatchAllLabel" minOccurs="0"/>
                <xsd:element ref="ns2:ubxfilename" minOccurs="0"/>
                <xsd:element ref="ns2:ubxrequestid" minOccurs="0"/>
                <xsd:element ref="ns2:ubxrequestoremail" minOccurs="0"/>
                <xsd:element ref="ns2:ubxapprovers" minOccurs="0"/>
                <xsd:element ref="ns5:MediaServiceGenerationTime" minOccurs="0"/>
                <xsd:element ref="ns5:MediaServiceEventHashCode" minOccurs="0"/>
                <xsd:element ref="ns5:MediaServiceOCR" minOccurs="0"/>
                <xsd:element ref="ns5:_Flow_SignoffStatus" minOccurs="0"/>
                <xsd:element ref="ns5:MediaServiceFastMetadata" minOccurs="0"/>
                <xsd:element ref="ns5:MediaServiceMetadata" minOccurs="0"/>
                <xsd:element ref="ns5:MediaServiceDateTaken" minOccurs="0"/>
                <xsd:element ref="ns4:SharedWithUsers" minOccurs="0"/>
                <xsd:element ref="ns4:SharedWithDetails" minOccurs="0"/>
                <xsd:element ref="ns5:MediaServiceAutoKeyPoints" minOccurs="0"/>
                <xsd:element ref="ns5:MediaLengthInSeconds" minOccurs="0"/>
                <xsd:element ref="ns5:ProductsTags" minOccurs="0"/>
                <xsd:element ref="ns5:test" minOccurs="0"/>
                <xsd:element ref="ns5:MediaServiceLocation" minOccurs="0"/>
                <xsd:element ref="ns5: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any" ma:index="4" nillable="true" ma:displayName="Company" ma:internalName="Company" ma:readOnly="false">
      <xsd:simpleType>
        <xsd:restriction base="dms:Text"/>
      </xsd:simpleType>
    </xsd:element>
    <xsd:element name="_UIVersionString" ma:index="13" nillable="true" ma:displayName="Version" ma:hidden="true" ma:internalName="_UIVersionString"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fc8845-500e-4a6c-bbd8-2ac894103cee" elementFormDefault="qualified">
    <xsd:import namespace="http://schemas.microsoft.com/office/2006/documentManagement/types"/>
    <xsd:import namespace="http://schemas.microsoft.com/office/infopath/2007/PartnerControls"/>
    <xsd:element name="UBXAlfrescoId" ma:index="2" nillable="true" ma:displayName="Alfresco ID" ma:internalName="UBXAlfrescoId" ma:readOnly="false">
      <xsd:simpleType>
        <xsd:restriction base="dms:Text">
          <xsd:maxLength value="255"/>
        </xsd:restriction>
      </xsd:simpleType>
    </xsd:element>
    <xsd:element name="UBXAlfrescoNodeId" ma:index="3" nillable="true" ma:displayName="Alfresco Node ID" ma:internalName="UBXAlfrescoNodeId" ma:readOnly="false">
      <xsd:simpleType>
        <xsd:restriction base="dms:Text">
          <xsd:maxLength value="255"/>
        </xsd:restriction>
      </xsd:simpleType>
    </xsd:element>
    <xsd:element name="ubxdocumentowner" ma:index="7" nillable="true" ma:displayName="Owner" ma:list="UserInfo" ma:internalName="ubxdocumen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hidden="true" ma:indexed="true"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ubxapprovalaction" ma:index="16" nillable="true" ma:displayName="Approval action" ma:internalName="ubxapprovalaction" ma:readOnly="true">
      <xsd:simpleType>
        <xsd:restriction base="dms:Text">
          <xsd:maxLength value="255"/>
        </xsd:restriction>
      </xsd:simpleType>
    </xsd:element>
    <xsd:element name="ubxapprovalstatus" ma:index="17" nillable="true" ma:displayName="Approval status" ma:default="Draft" ma:format="Dropdown" ma:internalName="ubxapprovalstatus" ma:readOnly="true">
      <xsd:simpleType>
        <xsd:restriction base="dms:Choice">
          <xsd:enumeration value="Draft"/>
          <xsd:enumeration value="Pending for approvals"/>
          <xsd:enumeration value="Approved"/>
        </xsd:restriction>
      </xsd:simpleType>
    </xsd:element>
    <xsd:element name="b574339dc29a4bc0b3ddadab6895da24" ma:index="18" nillable="true" ma:taxonomy="true" ma:internalName="b574339dc29a4bc0b3ddadab6895da24" ma:taxonomyFieldName="ubxdocumenttype" ma:displayName="Document type" ma:fieldId="{b574339d-c29a-4bc0-b3dd-adab6895da24}" ma:sspId="148641f9-2c39-400b-967b-1d9dc0f25161" ma:termSetId="b96955be-f408-49b3-9861-45b629f40f59"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c2a13fda-6dd7-4091-84c4-5acf7e0c8329}" ma:internalName="TaxCatchAll" ma:showField="CatchAllData" ma:web="7ef3ccfd-a682-4a3b-88d3-ea3264b8eaf7">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c2a13fda-6dd7-4091-84c4-5acf7e0c8329}" ma:internalName="TaxCatchAllLabel" ma:readOnly="true" ma:showField="CatchAllDataLabel" ma:web="7ef3ccfd-a682-4a3b-88d3-ea3264b8eaf7">
      <xsd:complexType>
        <xsd:complexContent>
          <xsd:extension base="dms:MultiChoiceLookup">
            <xsd:sequence>
              <xsd:element name="Value" type="dms:Lookup" maxOccurs="unbounded" minOccurs="0" nillable="true"/>
            </xsd:sequence>
          </xsd:extension>
        </xsd:complexContent>
      </xsd:complexType>
    </xsd:element>
    <xsd:element name="ubxfilename" ma:index="22" nillable="true" ma:displayName="File name" ma:internalName="ubxfilename" ma:readOnly="true">
      <xsd:simpleType>
        <xsd:restriction base="dms:Text">
          <xsd:maxLength value="255"/>
        </xsd:restriction>
      </xsd:simpleType>
    </xsd:element>
    <xsd:element name="ubxrequestid" ma:index="23" nillable="true" ma:displayName="Request id" ma:internalName="ubxrequestid" ma:readOnly="true">
      <xsd:simpleType>
        <xsd:restriction base="dms:Text">
          <xsd:maxLength value="255"/>
        </xsd:restriction>
      </xsd:simpleType>
    </xsd:element>
    <xsd:element name="ubxrequestoremail" ma:index="24" nillable="true" ma:displayName="Requestor email" ma:internalName="ubxrequestoremail" ma:readOnly="true">
      <xsd:simpleType>
        <xsd:restriction base="dms:Text">
          <xsd:maxLength value="255"/>
        </xsd:restriction>
      </xsd:simpleType>
    </xsd:element>
    <xsd:element name="ubxapprovers" ma:index="26" nillable="true" ma:displayName="Approvers" ma:internalName="ubxapprovers"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f3ccfd-a682-4a3b-88d3-ea3264b8eaf7" elementFormDefault="qualified">
    <xsd:import namespace="http://schemas.microsoft.com/office/2006/documentManagement/types"/>
    <xsd:import namespace="http://schemas.microsoft.com/office/infopath/2007/PartnerControls"/>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3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ee436-4e7a-44e9-8ef9-58c333efc9a8" elementFormDefault="qualified">
    <xsd:import namespace="http://schemas.microsoft.com/office/2006/documentManagement/types"/>
    <xsd:import namespace="http://schemas.microsoft.com/office/infopath/2007/PartnerControls"/>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_Flow_SignoffStatus" ma:index="30" nillable="true" ma:displayName="Sign-off status" ma:internalName="Sign_x002d_off_x0020_status" ma:readOnly="false">
      <xsd:simpleType>
        <xsd:restriction base="dms:Text"/>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Metadata" ma:index="32" nillable="true" ma:displayName="MediaServiceMetadata" ma:hidden="true" ma:internalName="MediaService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LengthInSeconds" ma:index="37" nillable="true" ma:displayName="MediaLengthInSeconds" ma:hidden="true" ma:internalName="MediaLengthInSeconds" ma:readOnly="true">
      <xsd:simpleType>
        <xsd:restriction base="dms:Unknown"/>
      </xsd:simpleType>
    </xsd:element>
    <xsd:element name="ProductsTags" ma:index="38" nillable="true" ma:displayName="Products Tags" ma:format="Dropdown" ma:internalName="ProductsTags" ma:readOnly="false">
      <xsd:complexType>
        <xsd:complexContent>
          <xsd:extension base="dms:MultiChoiceFillIn">
            <xsd:sequence>
              <xsd:element name="Value" maxOccurs="unbounded" minOccurs="0" nillable="true">
                <xsd:simpleType>
                  <xsd:union memberTypes="dms:Text">
                    <xsd:simpleType>
                      <xsd:restriction base="dms:Choice">
                        <xsd:enumeration value="F9P"/>
                        <xsd:enumeration value="Unicorecomm"/>
                        <xsd:enumeration value="Quectel"/>
                        <xsd:enumeration value="Neo F9P"/>
                      </xsd:restriction>
                    </xsd:simpleType>
                  </xsd:union>
                </xsd:simpleType>
              </xsd:element>
            </xsd:sequence>
          </xsd:extension>
        </xsd:complexContent>
      </xsd:complexType>
    </xsd:element>
    <xsd:element name="test" ma:index="39" nillable="true" ma:displayName="test" ma:default="Enter Choice #1" ma:format="Dropdown" ma:hidden="true" ma:internalName="test" ma:readOnly="false">
      <xsd:simpleType>
        <xsd:restriction base="dms:Choice">
          <xsd:enumeration value="Enter Choice #1"/>
          <xsd:enumeration value="Enter Choice #2"/>
          <xsd:enumeration value="Enter Choice #3"/>
        </xsd:restriction>
      </xsd:simpleType>
    </xsd:element>
    <xsd:element name="MediaServiceLocation" ma:index="41" nillable="true" ma:displayName="Location" ma:hidden="true" ma:internalName="MediaServiceLocation" ma:readOnly="true">
      <xsd:simpleType>
        <xsd:restriction base="dms:Text"/>
      </xsd:simpleType>
    </xsd:element>
    <xsd:element name="Comments" ma:index="42" nillable="true" ma:displayName="Comments" ma:format="Dropdown"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05F3C-F531-43B1-A740-E3D92DEECDA9}">
  <ds:schemaRefs>
    <ds:schemaRef ds:uri="Microsoft.SharePoint.Taxonomy.ContentTypeSync"/>
  </ds:schemaRefs>
</ds:datastoreItem>
</file>

<file path=customXml/itemProps2.xml><?xml version="1.0" encoding="utf-8"?>
<ds:datastoreItem xmlns:ds="http://schemas.openxmlformats.org/officeDocument/2006/customXml" ds:itemID="{C73E7F27-BEC6-4576-9728-232340375221}">
  <ds:schemaRefs>
    <ds:schemaRef ds:uri="http://schemas.microsoft.com/sharepoint/events"/>
  </ds:schemaRefs>
</ds:datastoreItem>
</file>

<file path=customXml/itemProps3.xml><?xml version="1.0" encoding="utf-8"?>
<ds:datastoreItem xmlns:ds="http://schemas.openxmlformats.org/officeDocument/2006/customXml" ds:itemID="{65CEC867-8BDA-4E70-9079-1461C3E9386B}">
  <ds:schemaRefs>
    <ds:schemaRef ds:uri="http://schemas.microsoft.com/sharepoint/v3/contenttype/form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C8710C4E-0811-43B1-B4C5-8725F5A25236}">
  <ds:schemaRefs>
    <ds:schemaRef ds:uri="http://schemas.microsoft.com/office/2006/metadata/properties"/>
    <ds:schemaRef ds:uri="http://schemas.microsoft.com/office/infopath/2007/PartnerControls"/>
    <ds:schemaRef ds:uri="cffc8845-500e-4a6c-bbd8-2ac894103cee"/>
    <ds:schemaRef ds:uri="http://schemas.microsoft.com/sharepoint/v3"/>
    <ds:schemaRef ds:uri="a54ee436-4e7a-44e9-8ef9-58c333efc9a8"/>
  </ds:schemaRefs>
</ds:datastoreItem>
</file>

<file path=customXml/itemProps6.xml><?xml version="1.0" encoding="utf-8"?>
<ds:datastoreItem xmlns:ds="http://schemas.openxmlformats.org/officeDocument/2006/customXml" ds:itemID="{24A68810-11D6-42BA-AA1C-2DAF7116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ffc8845-500e-4a6c-bbd8-2ac894103cee"/>
    <ds:schemaRef ds:uri="7ef3ccfd-a682-4a3b-88d3-ea3264b8eaf7"/>
    <ds:schemaRef ds:uri="a54ee436-4e7a-44e9-8ef9-58c333efc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35</Pages>
  <Words>13168</Words>
  <Characters>75060</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88052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David Bartlett</cp:lastModifiedBy>
  <cp:revision>53</cp:revision>
  <cp:lastPrinted>2010-09-20T12:59:00Z</cp:lastPrinted>
  <dcterms:created xsi:type="dcterms:W3CDTF">2023-04-05T14:38:00Z</dcterms:created>
  <dcterms:modified xsi:type="dcterms:W3CDTF">2023-04-06T17:07:00Z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997be3-9859-456b-a520-3ea43b4737bf_Enabled">
    <vt:lpwstr>true</vt:lpwstr>
  </property>
  <property fmtid="{D5CDD505-2E9C-101B-9397-08002B2CF9AE}" pid="3" name="MSIP_Label_c0997be3-9859-456b-a520-3ea43b4737bf_SetDate">
    <vt:lpwstr>2023-04-05T14:33:17Z</vt:lpwstr>
  </property>
  <property fmtid="{D5CDD505-2E9C-101B-9397-08002B2CF9AE}" pid="4" name="MSIP_Label_c0997be3-9859-456b-a520-3ea43b4737bf_Method">
    <vt:lpwstr>Privileged</vt:lpwstr>
  </property>
  <property fmtid="{D5CDD505-2E9C-101B-9397-08002B2CF9AE}" pid="5" name="MSIP_Label_c0997be3-9859-456b-a520-3ea43b4737bf_Name">
    <vt:lpwstr>C1-Public</vt:lpwstr>
  </property>
  <property fmtid="{D5CDD505-2E9C-101B-9397-08002B2CF9AE}" pid="6" name="MSIP_Label_c0997be3-9859-456b-a520-3ea43b4737bf_SiteId">
    <vt:lpwstr>80c4ffa6-7511-4bba-9f03-e5872a660c9b</vt:lpwstr>
  </property>
  <property fmtid="{D5CDD505-2E9C-101B-9397-08002B2CF9AE}" pid="7" name="MSIP_Label_c0997be3-9859-456b-a520-3ea43b4737bf_ActionId">
    <vt:lpwstr>12a9aa42-f237-42db-a8fc-e1d0a4026194</vt:lpwstr>
  </property>
  <property fmtid="{D5CDD505-2E9C-101B-9397-08002B2CF9AE}" pid="8" name="MSIP_Label_c0997be3-9859-456b-a520-3ea43b4737bf_ContentBits">
    <vt:lpwstr>0</vt:lpwstr>
  </property>
  <property fmtid="{D5CDD505-2E9C-101B-9397-08002B2CF9AE}" pid="9" name="ContentTypeId">
    <vt:lpwstr>0x010100DA9E17357DDB5741A85B17D79C1991FD006980E4D0DCAE0643AF9BF090B3F8BBEA</vt:lpwstr>
  </property>
  <property fmtid="{D5CDD505-2E9C-101B-9397-08002B2CF9AE}" pid="10" name="_dlc_DocIdItemGuid">
    <vt:lpwstr>f612f1b2-7f99-442e-88cc-e27ffc74e73f</vt:lpwstr>
  </property>
  <property fmtid="{D5CDD505-2E9C-101B-9397-08002B2CF9AE}" pid="11" name="ubxdocumenttype">
    <vt:lpwstr/>
  </property>
</Properties>
</file>