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7C1A1F49"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B40928">
        <w:rPr>
          <w:b/>
          <w:noProof/>
          <w:sz w:val="24"/>
        </w:rPr>
        <w:t>2</w:t>
      </w:r>
      <w:r w:rsidR="006D5789">
        <w:rPr>
          <w:b/>
          <w:noProof/>
          <w:sz w:val="24"/>
        </w:rPr>
        <w:t>1</w:t>
      </w:r>
      <w:r w:rsidR="003738B6">
        <w:rPr>
          <w:b/>
          <w:noProof/>
          <w:sz w:val="24"/>
        </w:rPr>
        <w:t>bis</w:t>
      </w:r>
      <w:r>
        <w:rPr>
          <w:b/>
          <w:i/>
          <w:noProof/>
          <w:sz w:val="28"/>
        </w:rPr>
        <w:tab/>
      </w:r>
      <w:r w:rsidR="00DD4FCC" w:rsidRPr="00DD4FCC">
        <w:rPr>
          <w:b/>
          <w:noProof/>
          <w:sz w:val="24"/>
        </w:rPr>
        <w:t>R2-2303612</w:t>
      </w:r>
    </w:p>
    <w:p w14:paraId="2DCBF2A0" w14:textId="443FC824" w:rsidR="0057187F" w:rsidRDefault="003738B6" w:rsidP="0057187F">
      <w:pPr>
        <w:pStyle w:val="CRCoverPage"/>
        <w:outlineLvl w:val="0"/>
        <w:rPr>
          <w:b/>
          <w:noProof/>
          <w:sz w:val="24"/>
        </w:rPr>
      </w:pPr>
      <w:r w:rsidRPr="003738B6">
        <w:rPr>
          <w:b/>
          <w:noProof/>
          <w:sz w:val="24"/>
        </w:rPr>
        <w:t>eMeeting, 17</w:t>
      </w:r>
      <w:r w:rsidRPr="003738B6">
        <w:rPr>
          <w:b/>
          <w:noProof/>
          <w:sz w:val="24"/>
          <w:vertAlign w:val="superscript"/>
        </w:rPr>
        <w:t>th</w:t>
      </w:r>
      <w:r>
        <w:rPr>
          <w:b/>
          <w:noProof/>
          <w:sz w:val="24"/>
        </w:rPr>
        <w:t xml:space="preserve"> </w:t>
      </w:r>
      <w:r w:rsidRPr="003738B6">
        <w:rPr>
          <w:b/>
          <w:noProof/>
          <w:sz w:val="24"/>
        </w:rPr>
        <w:t>Apr. – 26</w:t>
      </w:r>
      <w:r w:rsidRPr="003738B6">
        <w:rPr>
          <w:b/>
          <w:noProof/>
          <w:sz w:val="24"/>
          <w:vertAlign w:val="superscript"/>
        </w:rPr>
        <w:t>th</w:t>
      </w:r>
      <w:r>
        <w:rPr>
          <w:b/>
          <w:noProof/>
          <w:sz w:val="24"/>
        </w:rPr>
        <w:t xml:space="preserve"> </w:t>
      </w:r>
      <w:r w:rsidRPr="003738B6">
        <w:rPr>
          <w:b/>
          <w:noProof/>
          <w:sz w:val="24"/>
        </w:rPr>
        <w:t>Apr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7777777" w:rsidR="00750224" w:rsidRPr="00410371" w:rsidRDefault="00750224" w:rsidP="008373F4">
            <w:pPr>
              <w:pStyle w:val="CRCoverPage"/>
              <w:spacing w:after="0"/>
              <w:rPr>
                <w:noProof/>
              </w:rPr>
            </w:pPr>
            <w:r w:rsidRPr="00B60F56">
              <w:rPr>
                <w:b/>
                <w:noProof/>
                <w:sz w:val="28"/>
                <w:highlight w:val="cyan"/>
              </w:rPr>
              <w:t>NNN</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8373F4">
            <w:pPr>
              <w:pStyle w:val="CRCoverPage"/>
              <w:spacing w:after="0"/>
              <w:jc w:val="center"/>
              <w:rPr>
                <w:b/>
                <w:noProof/>
              </w:rPr>
            </w:pPr>
            <w:r>
              <w:rPr>
                <w:b/>
                <w:noProof/>
                <w:sz w:val="28"/>
              </w:rPr>
              <w:t>-</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726E88E8"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E3CD7">
              <w:rPr>
                <w:b/>
                <w:noProof/>
                <w:sz w:val="28"/>
              </w:rPr>
              <w:t>4</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77777777" w:rsidR="00750224" w:rsidRDefault="00750224" w:rsidP="008373F4">
            <w:pPr>
              <w:pStyle w:val="CRCoverPage"/>
              <w:spacing w:after="0"/>
              <w:ind w:left="100"/>
              <w:rPr>
                <w:noProof/>
              </w:rPr>
            </w:pPr>
            <w:r w:rsidRPr="00F65DD7">
              <w:t>MediaTek Inc.</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0F0072E5" w:rsidR="00750224" w:rsidRDefault="0052488D" w:rsidP="008373F4">
            <w:pPr>
              <w:pStyle w:val="CRCoverPage"/>
              <w:spacing w:after="0"/>
              <w:ind w:left="100"/>
              <w:rPr>
                <w:noProof/>
              </w:rPr>
            </w:pPr>
            <w:r>
              <w:t>202</w:t>
            </w:r>
            <w:r w:rsidR="00B37AC3">
              <w:t>3</w:t>
            </w:r>
            <w:r>
              <w:t>/</w:t>
            </w:r>
            <w:r w:rsidR="00B37AC3">
              <w:t>0</w:t>
            </w:r>
            <w:r w:rsidR="00043056">
              <w:t>4</w:t>
            </w:r>
            <w:r>
              <w:t>/</w:t>
            </w:r>
            <w:r w:rsidR="00043056">
              <w:t>1</w:t>
            </w:r>
            <w:r w:rsidR="00B37AC3">
              <w:t>7</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82885" w14:textId="15D61B65" w:rsidR="00750224" w:rsidRDefault="001A17FA" w:rsidP="008373F4">
            <w:pPr>
              <w:pStyle w:val="CRCoverPage"/>
              <w:spacing w:after="0"/>
              <w:ind w:left="100"/>
              <w:rPr>
                <w:noProof/>
              </w:rPr>
            </w:pPr>
            <w:r>
              <w:rPr>
                <w:noProof/>
              </w:rPr>
              <w:t xml:space="preserve">According to RAN4 LS </w:t>
            </w:r>
            <w:r w:rsidR="001423B5" w:rsidRPr="001423B5">
              <w:rPr>
                <w:noProof/>
              </w:rPr>
              <w:t>R2-230243</w:t>
            </w:r>
            <w:r w:rsidR="001423B5">
              <w:rPr>
                <w:noProof/>
              </w:rPr>
              <w:t>1/</w:t>
            </w:r>
            <w:r w:rsidR="0067754C" w:rsidRPr="0067754C">
              <w:rPr>
                <w:noProof/>
              </w:rPr>
              <w:t>R4-2303306</w:t>
            </w:r>
            <w:r w:rsidR="00B833BA">
              <w:rPr>
                <w:noProof/>
              </w:rPr>
              <w:t xml:space="preserve">, RAN4 agreed to support </w:t>
            </w:r>
            <w:r w:rsidR="00B833BA" w:rsidRPr="00DD0044">
              <w:t>measurements without gap</w:t>
            </w:r>
            <w:r w:rsidR="00B833BA">
              <w:t xml:space="preserve"> with interruption for LTE inter-RAT measurement to NR.</w:t>
            </w:r>
            <w:r w:rsidR="004C6135">
              <w:t xml:space="preserve"> The CR adds corresponding capability for this.</w:t>
            </w:r>
            <w:r w:rsidR="00C24682">
              <w:t xml:space="preserve"> The new capability is based on </w:t>
            </w:r>
            <w:r w:rsidR="00C24682" w:rsidRPr="00F032A4">
              <w:rPr>
                <w:i/>
                <w:iCs/>
              </w:rPr>
              <w:t>interRAT-NeedForGapsNR-r16</w:t>
            </w:r>
            <w:r w:rsidR="00C24682" w:rsidRPr="00C24682">
              <w:t xml:space="preserve"> capability</w:t>
            </w:r>
            <w:r w:rsidR="00C24682">
              <w:t xml:space="preserve"> as also indicated by RAN4 LS.</w:t>
            </w:r>
            <w:r w:rsidR="00B833BA">
              <w:t xml:space="preserve"> </w:t>
            </w:r>
            <w:r w:rsidR="00B833BA">
              <w:rPr>
                <w:noProof/>
              </w:rPr>
              <w:t xml:space="preserve"> </w:t>
            </w:r>
          </w:p>
          <w:p w14:paraId="03475BB3" w14:textId="77777777"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2EBC9A0F" w:rsidR="00750224" w:rsidRPr="00F032A4" w:rsidRDefault="0067754C" w:rsidP="00F032A4">
            <w:pPr>
              <w:pStyle w:val="CRCoverPage"/>
              <w:spacing w:after="0"/>
              <w:ind w:left="100"/>
              <w:rPr>
                <w:noProof/>
              </w:rPr>
            </w:pPr>
            <w:r>
              <w:rPr>
                <w:noProof/>
              </w:rPr>
              <w:t>&lt;1&gt; Add</w:t>
            </w:r>
            <w:r w:rsidR="004C6135">
              <w:rPr>
                <w:noProof/>
              </w:rPr>
              <w:t xml:space="preserve"> capability </w:t>
            </w:r>
            <w:r w:rsidR="006D7F9A" w:rsidRPr="006D7F9A">
              <w:rPr>
                <w:i/>
                <w:iCs/>
              </w:rPr>
              <w:t>interRAT-NeedForIntrNR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0FD391AD"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4A207A">
              <w:rPr>
                <w:noProof/>
              </w:rPr>
              <w:t>XXXX</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6756DDE0"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w:t>
        </w:r>
      </w:ins>
      <w:ins w:id="72" w:author="MediaTek (Felix)" w:date="2023-04-05T19:44:00Z">
        <w:r>
          <w:rPr>
            <w:rFonts w:ascii="Courier New" w:hAnsi="Courier New" w:cs="Courier New"/>
            <w:noProof/>
            <w:sz w:val="16"/>
            <w:lang w:val="fr-FR" w:eastAsia="fr-FR"/>
          </w:rPr>
          <w:t>Interruption</w:t>
        </w:r>
      </w:ins>
      <w:ins w:id="73" w:author="MediaTek (Felix)" w:date="2023-04-05T19:43:00Z">
        <w:r>
          <w:rPr>
            <w:rFonts w:ascii="Courier New" w:hAnsi="Courier New" w:cs="Courier New"/>
            <w:noProof/>
            <w:sz w:val="16"/>
            <w:lang w:val="fr-FR" w:eastAsia="fr-FR"/>
          </w:rPr>
          <w:t>InfoNR-r18</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4" w:author="MediaTek (Felix)" w:date="2023-04-05T19:45:00Z">
        <w:r w:rsidR="007B1AA0">
          <w:rPr>
            <w:rFonts w:ascii="Courier New" w:hAnsi="Courier New" w:cs="Courier New"/>
            <w:noProof/>
            <w:sz w:val="16"/>
            <w:lang w:val="fr-FR" w:eastAsia="fr-FR"/>
          </w:rPr>
          <w:tab/>
        </w:r>
      </w:ins>
      <w:ins w:id="75" w:author="MediaTek (Felix)" w:date="2023-04-05T19:43:00Z">
        <w:r>
          <w:rPr>
            <w:rFonts w:ascii="Courier New" w:hAnsi="Courier New" w:cs="Courier New"/>
            <w:noProof/>
            <w:sz w:val="16"/>
            <w:lang w:val="fr-FR" w:eastAsia="fr-FR"/>
          </w:rPr>
          <w:t>MeasGap</w:t>
        </w:r>
      </w:ins>
      <w:ins w:id="76" w:author="MediaTek (Felix)" w:date="2023-04-05T19:45:00Z">
        <w:r>
          <w:rPr>
            <w:rFonts w:ascii="Courier New" w:hAnsi="Courier New" w:cs="Courier New"/>
            <w:noProof/>
            <w:sz w:val="16"/>
            <w:lang w:val="fr-FR" w:eastAsia="fr-FR"/>
          </w:rPr>
          <w:t>Interruption</w:t>
        </w:r>
      </w:ins>
      <w:ins w:id="77" w:author="MediaTek (Felix)" w:date="2023-04-05T19:43:00Z">
        <w:r>
          <w:rPr>
            <w:rFonts w:ascii="Courier New" w:hAnsi="Courier New" w:cs="Courier New"/>
            <w:noProof/>
            <w:sz w:val="16"/>
            <w:lang w:val="fr-FR" w:eastAsia="fr-FR"/>
          </w:rPr>
          <w:t>InfoNR</w:t>
        </w:r>
        <w:r>
          <w:rPr>
            <w:rFonts w:ascii="Courier New" w:hAnsi="Courier New" w:cs="Courier New"/>
            <w:noProof/>
            <w:sz w:val="16"/>
            <w:lang w:val="fr-FR" w:eastAsia="fr-FR"/>
          </w:rPr>
          <w:tab/>
        </w:r>
        <w:r>
          <w:rPr>
            <w:rFonts w:ascii="Courier New" w:hAnsi="Courier New" w:cs="Courier New"/>
            <w:noProof/>
            <w:sz w:val="16"/>
            <w:lang w:val="fr-FR" w:eastAsia="fr-FR"/>
          </w:rPr>
          <w:tab/>
        </w:r>
      </w:ins>
      <w:ins w:id="78"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79"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0" w:author="MediaTek (Felix)" w:date="2023-04-05T19:43:00Z"/>
          <w:lang w:eastAsia="en-US"/>
        </w:rPr>
      </w:pPr>
      <w:ins w:id="81"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2"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MediaTek (Felix)" w:date="2023-04-05T19:46:00Z"/>
          <w:rFonts w:ascii="Courier New" w:hAnsi="Courier New" w:cs="Courier New"/>
          <w:noProof/>
          <w:sz w:val="16"/>
          <w:lang w:val="fr-FR" w:eastAsia="fr-FR"/>
        </w:rPr>
      </w:pPr>
      <w:ins w:id="84"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4F3230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MediaTek (Felix)" w:date="2023-04-05T19:46:00Z"/>
          <w:rFonts w:ascii="Courier New" w:hAnsi="Courier New" w:cs="Courier New"/>
          <w:noProof/>
          <w:sz w:val="16"/>
          <w:lang w:val="fr-FR" w:eastAsia="fr-FR"/>
        </w:rPr>
      </w:pPr>
      <w:ins w:id="86" w:author="MediaTek (Felix)" w:date="2023-04-05T19:46:00Z">
        <w:r>
          <w:rPr>
            <w:rFonts w:ascii="Courier New" w:hAnsi="Courier New" w:cs="Courier New"/>
            <w:noProof/>
            <w:sz w:val="16"/>
            <w:lang w:val="fr-FR" w:eastAsia="fr-FR"/>
          </w:rPr>
          <w:tab/>
          <w:t>bandInfoNR-v18xy         SEQUENCE (SIZE (1..maxBands)) OF MeasGapInterruptionInfoNR    OPTIONAL</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MediaTek (Felix)" w:date="2023-04-05T19:46:00Z"/>
          <w:rFonts w:ascii="Courier New" w:hAnsi="Courier New" w:cs="Courier New"/>
          <w:noProof/>
          <w:sz w:val="16"/>
          <w:lang w:val="fr-FR" w:eastAsia="fr-FR"/>
        </w:rPr>
      </w:pPr>
      <w:ins w:id="88"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MediaTek (Felix)" w:date="2023-04-05T19:57:00Z"/>
          <w:rFonts w:ascii="Courier New" w:hAnsi="Courier New" w:cs="Courier New"/>
          <w:noProof/>
          <w:sz w:val="16"/>
          <w:lang w:val="sv-SE" w:eastAsia="sv-SE"/>
        </w:rPr>
      </w:pPr>
    </w:p>
    <w:p w14:paraId="50CB0C41" w14:textId="77777777"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3-04-05T19:57:00Z"/>
          <w:rFonts w:ascii="Courier New" w:hAnsi="Courier New" w:cs="Courier New"/>
          <w:noProof/>
          <w:sz w:val="16"/>
          <w:lang w:val="fr-FR" w:eastAsia="fr-FR"/>
        </w:rPr>
      </w:pPr>
      <w:ins w:id="91" w:author="MediaTek (Felix)" w:date="2023-04-05T19:57:00Z">
        <w:r>
          <w:rPr>
            <w:rFonts w:ascii="Courier New" w:hAnsi="Courier New" w:cs="Courier New"/>
            <w:noProof/>
            <w:sz w:val="16"/>
            <w:lang w:val="fr-FR" w:eastAsia="fr-FR"/>
          </w:rPr>
          <w:t>MeasGapInterruptionInfoNR ::= SEQUENCE   {</w:t>
        </w:r>
      </w:ins>
    </w:p>
    <w:p w14:paraId="18A20BF5" w14:textId="3BB04D6F"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57:00Z"/>
          <w:rFonts w:ascii="Courier New" w:hAnsi="Courier New" w:cs="Courier New"/>
          <w:noProof/>
          <w:sz w:val="16"/>
          <w:lang w:val="fr-FR" w:eastAsia="fr-FR"/>
        </w:rPr>
      </w:pPr>
      <w:ins w:id="93" w:author="MediaTek (Felix)" w:date="2023-04-05T19:57:00Z">
        <w:r>
          <w:rPr>
            <w:rFonts w:ascii="Courier New" w:hAnsi="Courier New" w:cs="Courier New"/>
            <w:noProof/>
            <w:sz w:val="16"/>
            <w:lang w:val="fr-FR" w:eastAsia="fr-FR"/>
          </w:rPr>
          <w:t xml:space="preserve">    interRAT-BandListNR-EN-DC</w:t>
        </w:r>
      </w:ins>
      <w:ins w:id="94" w:author="MediaTek (Felix)" w:date="2023-04-05T19:58:00Z">
        <w:r>
          <w:rPr>
            <w:rFonts w:ascii="Courier New" w:hAnsi="Courier New" w:cs="Courier New"/>
            <w:noProof/>
            <w:sz w:val="16"/>
            <w:lang w:val="fr-FR" w:eastAsia="fr-FR"/>
          </w:rPr>
          <w:t>-</w:t>
        </w:r>
      </w:ins>
      <w:ins w:id="95" w:author="MediaTek (Felix)" w:date="2023-04-05T20:07:00Z">
        <w:r w:rsidR="006C7ADC">
          <w:rPr>
            <w:rFonts w:ascii="Courier New" w:hAnsi="Courier New" w:cs="Courier New"/>
            <w:noProof/>
            <w:sz w:val="16"/>
            <w:lang w:val="fr-FR" w:eastAsia="fr-FR"/>
          </w:rPr>
          <w:t>v</w:t>
        </w:r>
      </w:ins>
      <w:ins w:id="96" w:author="MediaTek (Felix)" w:date="2023-04-05T19:58:00Z">
        <w:r>
          <w:rPr>
            <w:rFonts w:ascii="Courier New" w:hAnsi="Courier New" w:cs="Courier New"/>
            <w:noProof/>
            <w:sz w:val="16"/>
            <w:lang w:val="fr-FR" w:eastAsia="fr-FR"/>
          </w:rPr>
          <w:t>18</w:t>
        </w:r>
      </w:ins>
      <w:ins w:id="97" w:author="MediaTek (Felix)" w:date="2023-04-05T20:07:00Z">
        <w:r w:rsidR="006C7ADC">
          <w:rPr>
            <w:rFonts w:ascii="Courier New" w:hAnsi="Courier New" w:cs="Courier New"/>
            <w:noProof/>
            <w:sz w:val="16"/>
            <w:lang w:val="fr-FR" w:eastAsia="fr-FR"/>
          </w:rPr>
          <w:t>xy</w:t>
        </w:r>
      </w:ins>
      <w:ins w:id="9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99" w:author="MediaTek (Felix)" w:date="2023-04-05T19:58:00Z">
        <w:r>
          <w:rPr>
            <w:rFonts w:ascii="Courier New" w:hAnsi="Courier New" w:cs="Courier New"/>
            <w:noProof/>
            <w:sz w:val="16"/>
            <w:lang w:val="fr-FR" w:eastAsia="fr-FR"/>
          </w:rPr>
          <w:t>-</w:t>
        </w:r>
      </w:ins>
      <w:ins w:id="100" w:author="MediaTek (Felix)" w:date="2023-04-05T20:08:00Z">
        <w:r w:rsidR="006C7ADC">
          <w:rPr>
            <w:rFonts w:ascii="Courier New" w:hAnsi="Courier New" w:cs="Courier New"/>
            <w:noProof/>
            <w:sz w:val="16"/>
            <w:lang w:val="fr-FR" w:eastAsia="fr-FR"/>
          </w:rPr>
          <w:t>v</w:t>
        </w:r>
      </w:ins>
      <w:ins w:id="101" w:author="MediaTek (Felix)" w:date="2023-04-05T19:58:00Z">
        <w:r>
          <w:rPr>
            <w:rFonts w:ascii="Courier New" w:hAnsi="Courier New" w:cs="Courier New"/>
            <w:noProof/>
            <w:sz w:val="16"/>
            <w:lang w:val="fr-FR" w:eastAsia="fr-FR"/>
          </w:rPr>
          <w:t>18</w:t>
        </w:r>
      </w:ins>
      <w:ins w:id="102" w:author="MediaTek (Felix)" w:date="2023-04-05T20:08:00Z">
        <w:r w:rsidR="006C7ADC">
          <w:rPr>
            <w:rFonts w:ascii="Courier New" w:hAnsi="Courier New" w:cs="Courier New"/>
            <w:noProof/>
            <w:sz w:val="16"/>
            <w:lang w:val="fr-FR" w:eastAsia="fr-FR"/>
          </w:rPr>
          <w:t>xy</w:t>
        </w:r>
      </w:ins>
      <w:ins w:id="103"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5A539CF"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MediaTek (Felix)" w:date="2023-04-05T19:57:00Z"/>
          <w:rFonts w:ascii="Courier New" w:hAnsi="Courier New" w:cs="Courier New"/>
          <w:noProof/>
          <w:sz w:val="16"/>
          <w:lang w:val="fr-FR" w:eastAsia="fr-FR"/>
        </w:rPr>
      </w:pPr>
      <w:ins w:id="105" w:author="MediaTek (Felix)" w:date="2023-04-05T19:57:00Z">
        <w:r>
          <w:rPr>
            <w:rFonts w:ascii="Courier New" w:hAnsi="Courier New" w:cs="Courier New"/>
            <w:noProof/>
            <w:sz w:val="16"/>
            <w:lang w:val="fr-FR" w:eastAsia="fr-FR"/>
          </w:rPr>
          <w:tab/>
          <w:t>interRAT-BandListNR-SA</w:t>
        </w:r>
      </w:ins>
      <w:ins w:id="106" w:author="MediaTek (Felix)" w:date="2023-04-05T19:58:00Z">
        <w:r>
          <w:rPr>
            <w:rFonts w:ascii="Courier New" w:hAnsi="Courier New" w:cs="Courier New"/>
            <w:noProof/>
            <w:sz w:val="16"/>
            <w:lang w:val="fr-FR" w:eastAsia="fr-FR"/>
          </w:rPr>
          <w:t>-</w:t>
        </w:r>
      </w:ins>
      <w:ins w:id="107" w:author="MediaTek (Felix)" w:date="2023-04-05T20:07:00Z">
        <w:r w:rsidR="006C7ADC">
          <w:rPr>
            <w:rFonts w:ascii="Courier New" w:hAnsi="Courier New" w:cs="Courier New"/>
            <w:noProof/>
            <w:sz w:val="16"/>
            <w:lang w:val="fr-FR" w:eastAsia="fr-FR"/>
          </w:rPr>
          <w:t>v</w:t>
        </w:r>
      </w:ins>
      <w:ins w:id="108" w:author="MediaTek (Felix)" w:date="2023-04-05T19:58:00Z">
        <w:r>
          <w:rPr>
            <w:rFonts w:ascii="Courier New" w:hAnsi="Courier New" w:cs="Courier New"/>
            <w:noProof/>
            <w:sz w:val="16"/>
            <w:lang w:val="fr-FR" w:eastAsia="fr-FR"/>
          </w:rPr>
          <w:t>18</w:t>
        </w:r>
      </w:ins>
      <w:ins w:id="109" w:author="MediaTek (Felix)" w:date="2023-04-05T20:07:00Z">
        <w:r w:rsidR="006C7ADC">
          <w:rPr>
            <w:rFonts w:ascii="Courier New" w:hAnsi="Courier New" w:cs="Courier New"/>
            <w:noProof/>
            <w:sz w:val="16"/>
            <w:lang w:val="fr-FR" w:eastAsia="fr-FR"/>
          </w:rPr>
          <w:t>xy</w:t>
        </w:r>
      </w:ins>
      <w:ins w:id="110"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1" w:author="MediaTek (Felix)" w:date="2023-04-05T19:58:00Z">
        <w:r>
          <w:rPr>
            <w:rFonts w:ascii="Courier New" w:hAnsi="Courier New" w:cs="Courier New"/>
            <w:noProof/>
            <w:sz w:val="16"/>
            <w:lang w:val="fr-FR" w:eastAsia="fr-FR"/>
          </w:rPr>
          <w:t>-</w:t>
        </w:r>
      </w:ins>
      <w:ins w:id="112" w:author="MediaTek (Felix)" w:date="2023-04-05T20:08:00Z">
        <w:r w:rsidR="006C7ADC">
          <w:rPr>
            <w:rFonts w:ascii="Courier New" w:hAnsi="Courier New" w:cs="Courier New"/>
            <w:noProof/>
            <w:sz w:val="16"/>
            <w:lang w:val="fr-FR" w:eastAsia="fr-FR"/>
          </w:rPr>
          <w:t>v</w:t>
        </w:r>
      </w:ins>
      <w:ins w:id="113" w:author="MediaTek (Felix)" w:date="2023-04-05T19:58:00Z">
        <w:r>
          <w:rPr>
            <w:rFonts w:ascii="Courier New" w:hAnsi="Courier New" w:cs="Courier New"/>
            <w:noProof/>
            <w:sz w:val="16"/>
            <w:lang w:val="fr-FR" w:eastAsia="fr-FR"/>
          </w:rPr>
          <w:t>18</w:t>
        </w:r>
      </w:ins>
      <w:ins w:id="114" w:author="MediaTek (Felix)" w:date="2023-04-05T20:08:00Z">
        <w:r w:rsidR="006C7ADC">
          <w:rPr>
            <w:rFonts w:ascii="Courier New" w:hAnsi="Courier New" w:cs="Courier New"/>
            <w:noProof/>
            <w:sz w:val="16"/>
            <w:lang w:val="fr-FR" w:eastAsia="fr-FR"/>
          </w:rPr>
          <w:t>xy</w:t>
        </w:r>
      </w:ins>
      <w:ins w:id="115"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MediaTek (Felix)" w:date="2023-04-05T19:57:00Z"/>
          <w:rFonts w:ascii="Courier New" w:hAnsi="Courier New" w:cs="Courier New"/>
          <w:noProof/>
          <w:sz w:val="16"/>
          <w:lang w:val="fr-FR" w:eastAsia="fr-FR"/>
        </w:rPr>
      </w:pPr>
      <w:ins w:id="117"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8" w:author="MediaTek (Felix)" w:date="2023-04-05T19:59:00Z"/>
          <w:rFonts w:ascii="Courier New" w:hAnsi="Courier New" w:cs="Courier New"/>
          <w:noProof/>
          <w:sz w:val="16"/>
          <w:lang w:val="sv-SE" w:eastAsia="sv-SE"/>
        </w:rPr>
      </w:pPr>
    </w:p>
    <w:p w14:paraId="6ED9F03A" w14:textId="33C5E493"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9" w:author="MediaTek (Felix)" w:date="2023-04-05T19:59:00Z"/>
          <w:rFonts w:ascii="Courier New" w:hAnsi="Courier New" w:cs="Courier New"/>
          <w:noProof/>
          <w:sz w:val="16"/>
          <w:lang w:val="sv-SE" w:eastAsia="sv-SE"/>
        </w:rPr>
      </w:pPr>
      <w:ins w:id="120" w:author="MediaTek (Felix)" w:date="2023-04-05T19:59:00Z">
        <w:r w:rsidRPr="005057DF">
          <w:rPr>
            <w:rFonts w:ascii="Courier New" w:hAnsi="Courier New" w:cs="Courier New"/>
            <w:noProof/>
            <w:sz w:val="16"/>
            <w:lang w:val="sv-SE" w:eastAsia="sv-SE"/>
          </w:rPr>
          <w:t>InterRAT-BandListNR-</w:t>
        </w:r>
      </w:ins>
      <w:ins w:id="121" w:author="MediaTek (Felix)" w:date="2023-04-05T20:08:00Z">
        <w:r w:rsidR="006C7ADC">
          <w:rPr>
            <w:rFonts w:ascii="Courier New" w:hAnsi="Courier New" w:cs="Courier New"/>
            <w:noProof/>
            <w:sz w:val="16"/>
            <w:lang w:val="sv-SE" w:eastAsia="sv-SE"/>
          </w:rPr>
          <w:t>v</w:t>
        </w:r>
      </w:ins>
      <w:ins w:id="122" w:author="MediaTek (Felix)" w:date="2023-04-05T19:59:00Z">
        <w:r w:rsidRPr="005057DF">
          <w:rPr>
            <w:rFonts w:ascii="Courier New" w:hAnsi="Courier New" w:cs="Courier New"/>
            <w:noProof/>
            <w:sz w:val="16"/>
            <w:lang w:val="sv-SE" w:eastAsia="sv-SE"/>
          </w:rPr>
          <w:t>1</w:t>
        </w:r>
        <w:r>
          <w:rPr>
            <w:rFonts w:ascii="Courier New" w:hAnsi="Courier New" w:cs="Courier New"/>
            <w:noProof/>
            <w:sz w:val="16"/>
            <w:lang w:val="sv-SE" w:eastAsia="sv-SE"/>
          </w:rPr>
          <w:t>8</w:t>
        </w:r>
      </w:ins>
      <w:ins w:id="123" w:author="MediaTek (Felix)" w:date="2023-04-05T20:08:00Z">
        <w:r w:rsidR="006C7ADC">
          <w:rPr>
            <w:rFonts w:ascii="Courier New" w:hAnsi="Courier New" w:cs="Courier New"/>
            <w:noProof/>
            <w:sz w:val="16"/>
            <w:lang w:val="sv-SE" w:eastAsia="sv-SE"/>
          </w:rPr>
          <w:t>xy</w:t>
        </w:r>
      </w:ins>
      <w:ins w:id="124"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25" w:author="MediaTek (Felix)" w:date="2023-04-05T20:08:00Z">
        <w:r w:rsidR="006C7ADC">
          <w:rPr>
            <w:rFonts w:ascii="Courier New" w:hAnsi="Courier New" w:cs="Courier New"/>
            <w:noProof/>
            <w:sz w:val="16"/>
            <w:lang w:val="sv-SE" w:eastAsia="sv-SE"/>
          </w:rPr>
          <w:tab/>
        </w:r>
      </w:ins>
      <w:ins w:id="126" w:author="MediaTek (Felix)" w:date="2023-04-05T19:59:00Z">
        <w:r w:rsidRPr="005057DF">
          <w:rPr>
            <w:rFonts w:ascii="Courier New" w:hAnsi="Courier New" w:cs="Courier New"/>
            <w:noProof/>
            <w:sz w:val="16"/>
            <w:lang w:val="sv-SE" w:eastAsia="sv-SE"/>
          </w:rPr>
          <w:t>SEQUENCE (SIZE (1..maxBandsNR-r15)) OF InterRAT-BandInfoNR-</w:t>
        </w:r>
      </w:ins>
      <w:ins w:id="127" w:author="MediaTek (Felix)" w:date="2023-04-05T20:08:00Z">
        <w:r w:rsidR="006C7ADC">
          <w:rPr>
            <w:rFonts w:ascii="Courier New" w:hAnsi="Courier New" w:cs="Courier New"/>
            <w:noProof/>
            <w:sz w:val="16"/>
            <w:lang w:val="sv-SE" w:eastAsia="sv-SE"/>
          </w:rPr>
          <w:t>v18xy</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8"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29"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0" w:author="MediaTek (Felix)" w:date="2023-04-05T20:00:00Z"/>
          <w:rFonts w:ascii="Courier New" w:hAnsi="Courier New" w:cs="Courier New"/>
          <w:noProof/>
          <w:sz w:val="16"/>
          <w:lang w:val="sv-SE" w:eastAsia="sv-SE"/>
        </w:rPr>
      </w:pPr>
    </w:p>
    <w:p w14:paraId="6649522C" w14:textId="751B86EB"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5T20:00:00Z"/>
          <w:rFonts w:ascii="Courier New" w:hAnsi="Courier New" w:cs="Courier New"/>
          <w:noProof/>
          <w:sz w:val="16"/>
          <w:lang w:val="sv-SE" w:eastAsia="sv-SE"/>
        </w:rPr>
      </w:pPr>
      <w:ins w:id="132" w:author="MediaTek (Felix)" w:date="2023-04-05T20:00:00Z">
        <w:r w:rsidRPr="005057DF">
          <w:rPr>
            <w:rFonts w:ascii="Courier New" w:hAnsi="Courier New" w:cs="Courier New"/>
            <w:noProof/>
            <w:sz w:val="16"/>
            <w:lang w:val="sv-SE" w:eastAsia="sv-SE"/>
          </w:rPr>
          <w:t>InterRAT-BandInfoNR-</w:t>
        </w:r>
      </w:ins>
      <w:ins w:id="133" w:author="MediaTek (Felix)" w:date="2023-04-05T20:08:00Z">
        <w:r w:rsidR="006C7ADC">
          <w:rPr>
            <w:rFonts w:ascii="Courier New" w:hAnsi="Courier New" w:cs="Courier New"/>
            <w:noProof/>
            <w:sz w:val="16"/>
            <w:lang w:val="sv-SE" w:eastAsia="sv-SE"/>
          </w:rPr>
          <w:t>v18xy</w:t>
        </w:r>
      </w:ins>
      <w:ins w:id="134"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25E24B69" w14:textId="7E9B5714"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5" w:author="MediaTek (Felix)" w:date="2023-04-05T20:00:00Z"/>
          <w:rFonts w:ascii="Courier New" w:hAnsi="Courier New" w:cs="Courier New"/>
          <w:noProof/>
          <w:sz w:val="16"/>
          <w:lang w:val="sv-SE" w:eastAsia="sv-SE"/>
        </w:rPr>
      </w:pPr>
      <w:ins w:id="136" w:author="MediaTek (Felix)" w:date="2023-04-05T20:00:00Z">
        <w:r w:rsidRPr="005057DF">
          <w:rPr>
            <w:rFonts w:ascii="Courier New" w:hAnsi="Courier New" w:cs="Courier New"/>
            <w:noProof/>
            <w:sz w:val="16"/>
            <w:lang w:val="sv-SE" w:eastAsia="sv-SE"/>
          </w:rPr>
          <w:tab/>
        </w:r>
        <w:bookmarkStart w:id="137" w:name="_Hlk131686816"/>
        <w:r w:rsidRPr="005057DF">
          <w:rPr>
            <w:rFonts w:ascii="Courier New" w:hAnsi="Courier New" w:cs="Courier New"/>
            <w:noProof/>
            <w:sz w:val="16"/>
            <w:lang w:val="sv-SE" w:eastAsia="sv-SE"/>
          </w:rPr>
          <w:t>interRAT-NeedFor</w:t>
        </w:r>
      </w:ins>
      <w:ins w:id="138" w:author="MediaTek (Felix)" w:date="2023-04-06T15:19:00Z">
        <w:r w:rsidR="0038270B">
          <w:rPr>
            <w:rFonts w:ascii="Courier New" w:hAnsi="Courier New" w:cs="Courier New"/>
            <w:noProof/>
            <w:sz w:val="16"/>
            <w:lang w:val="sv-SE" w:eastAsia="sv-SE"/>
          </w:rPr>
          <w:t>Intr</w:t>
        </w:r>
      </w:ins>
      <w:ins w:id="139" w:author="MediaTek (Felix)" w:date="2023-04-05T20:00:00Z">
        <w:r w:rsidRPr="005057DF">
          <w:rPr>
            <w:rFonts w:ascii="Courier New" w:hAnsi="Courier New" w:cs="Courier New"/>
            <w:noProof/>
            <w:sz w:val="16"/>
            <w:lang w:val="sv-SE" w:eastAsia="sv-SE"/>
          </w:rPr>
          <w:t>NR</w:t>
        </w:r>
        <w:bookmarkEnd w:id="137"/>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w:t>
        </w:r>
      </w:ins>
      <w:ins w:id="140" w:author="MediaTek (Felix)" w:date="2023-04-05T20:01:00Z">
        <w:r>
          <w:rPr>
            <w:rFonts w:ascii="Courier New" w:hAnsi="Courier New" w:cs="Courier New"/>
            <w:noProof/>
            <w:sz w:val="16"/>
            <w:lang w:val="sv-SE" w:eastAsia="sv-SE"/>
          </w:rPr>
          <w:t xml:space="preserve"> </w:t>
        </w:r>
      </w:ins>
      <w:ins w:id="141" w:author="MediaTek (Felix)" w:date="2023-04-05T20:00:00Z">
        <w:r>
          <w:rPr>
            <w:rFonts w:ascii="Courier New" w:hAnsi="Courier New" w:cs="Courier New"/>
            <w:noProof/>
            <w:sz w:val="16"/>
            <w:lang w:val="sv-SE" w:eastAsia="sv-SE"/>
          </w:rPr>
          <w:t>{</w:t>
        </w:r>
      </w:ins>
      <w:ins w:id="142" w:author="MediaTek (Felix)" w:date="2023-04-05T20:01:00Z">
        <w:r>
          <w:rPr>
            <w:rFonts w:ascii="Courier New" w:hAnsi="Courier New" w:cs="Courier New"/>
            <w:noProof/>
            <w:sz w:val="16"/>
            <w:lang w:val="sv-SE" w:eastAsia="sv-SE"/>
          </w:rPr>
          <w:t>NoGapWithIn</w:t>
        </w:r>
      </w:ins>
      <w:ins w:id="143" w:author="MediaTek (Felix)" w:date="2023-04-06T12:11:00Z">
        <w:r w:rsidR="00CA7EDC">
          <w:rPr>
            <w:rFonts w:ascii="Courier New" w:hAnsi="Courier New" w:cs="Courier New"/>
            <w:noProof/>
            <w:sz w:val="16"/>
            <w:lang w:val="sv-SE" w:eastAsia="sv-SE"/>
          </w:rPr>
          <w:t>tr</w:t>
        </w:r>
      </w:ins>
      <w:ins w:id="144" w:author="MediaTek (Felix)" w:date="2023-04-05T20:02:00Z">
        <w:r>
          <w:rPr>
            <w:rFonts w:ascii="Courier New" w:hAnsi="Courier New" w:cs="Courier New"/>
            <w:noProof/>
            <w:sz w:val="16"/>
            <w:lang w:val="sv-SE" w:eastAsia="sv-SE"/>
          </w:rPr>
          <w:t>, NoGapWithoutIn</w:t>
        </w:r>
      </w:ins>
      <w:ins w:id="145" w:author="MediaTek (Felix)" w:date="2023-04-06T12:11:00Z">
        <w:r w:rsidR="00CA7EDC">
          <w:rPr>
            <w:rFonts w:ascii="Courier New" w:hAnsi="Courier New" w:cs="Courier New"/>
            <w:noProof/>
            <w:sz w:val="16"/>
            <w:lang w:val="sv-SE" w:eastAsia="sv-SE"/>
          </w:rPr>
          <w:t>tr</w:t>
        </w:r>
      </w:ins>
      <w:ins w:id="146" w:author="MediaTek (Felix)" w:date="2023-04-05T20:03:00Z">
        <w:r w:rsidR="00A14E43">
          <w:rPr>
            <w:rFonts w:ascii="Courier New" w:hAnsi="Courier New" w:cs="Courier New"/>
            <w:noProof/>
            <w:sz w:val="16"/>
            <w:lang w:val="sv-SE" w:eastAsia="sv-SE"/>
          </w:rPr>
          <w:t>}</w:t>
        </w:r>
      </w:ins>
      <w:ins w:id="147" w:author="MediaTek (Felix)" w:date="2023-04-06T15:20:00Z">
        <w:r w:rsidR="0038270B">
          <w:rPr>
            <w:rFonts w:ascii="Courier New" w:hAnsi="Courier New" w:cs="Courier New"/>
            <w:noProof/>
            <w:sz w:val="16"/>
            <w:lang w:val="sv-SE" w:eastAsia="sv-SE"/>
          </w:rPr>
          <w:t xml:space="preserve">  </w:t>
        </w:r>
        <w:r w:rsidR="0038270B" w:rsidRPr="005057DF">
          <w:rPr>
            <w:rFonts w:ascii="Courier New" w:hAnsi="Courier New" w:cs="Courier New"/>
            <w:noProof/>
            <w:sz w:val="16"/>
            <w:lang w:val="sv-SE" w:eastAsia="sv-SE"/>
          </w:rPr>
          <w:t>OPTIONAL</w:t>
        </w:r>
      </w:ins>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8" w:author="MediaTek (Felix)" w:date="2023-04-05T20:00:00Z"/>
          <w:rFonts w:ascii="Courier New" w:hAnsi="Courier New" w:cs="Courier New"/>
          <w:noProof/>
          <w:sz w:val="16"/>
          <w:lang w:val="sv-SE" w:eastAsia="sv-SE"/>
        </w:rPr>
      </w:pPr>
      <w:ins w:id="149"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50"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51"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51"/>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52"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52"/>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p>
          <w:p w14:paraId="0984FC37"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53"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53"/>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54"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54"/>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55"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55"/>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56" w:name="_Hlk523747801"/>
            <w:r w:rsidRPr="005057DF">
              <w:rPr>
                <w:rFonts w:ascii="Arial" w:hAnsi="Arial" w:cs="Arial"/>
                <w:sz w:val="18"/>
                <w:lang w:val="sv-SE" w:eastAsia="en-GB"/>
              </w:rPr>
              <w:t>Indicates whether the UE supports sDCI monitoring in DMRS based SPDCCH for MBSFN subframe</w:t>
            </w:r>
            <w:bookmarkEnd w:id="156"/>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lastRenderedPageBreak/>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lastRenderedPageBreak/>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lastRenderedPageBreak/>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proofErr w:type="spellStart"/>
            <w:r w:rsidRPr="005057DF">
              <w:rPr>
                <w:rFonts w:ascii="Arial" w:eastAsia="SimSun" w:hAnsi="Arial" w:cs="Arial"/>
                <w:b/>
                <w:i/>
                <w:sz w:val="18"/>
                <w:szCs w:val="18"/>
                <w:lang w:eastAsia="zh-CN"/>
              </w:rPr>
              <w:t>P</w:t>
            </w:r>
            <w:r w:rsidRPr="005057DF">
              <w:rPr>
                <w:rFonts w:ascii="Arial" w:eastAsia="SimSun" w:hAnsi="Arial" w:cs="Arial"/>
                <w:b/>
                <w:i/>
                <w:sz w:val="18"/>
                <w:szCs w:val="18"/>
              </w:rPr>
              <w:t>Cell</w:t>
            </w:r>
            <w:proofErr w:type="spellEnd"/>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PCell</w:t>
            </w:r>
            <w:proofErr w:type="spellEnd"/>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w:t>
            </w:r>
            <w:proofErr w:type="spellEnd"/>
            <w:r w:rsidRPr="005057DF">
              <w:rPr>
                <w:rFonts w:ascii="Arial" w:hAnsi="Arial" w:cs="Arial"/>
                <w:b/>
                <w:i/>
                <w:sz w:val="18"/>
                <w:szCs w:val="18"/>
              </w:rPr>
              <w:t>-SCell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proofErr w:type="spellStart"/>
            <w:r w:rsidRPr="005057DF">
              <w:rPr>
                <w:rFonts w:ascii="Arial" w:hAnsi="Arial"/>
                <w:b/>
                <w:i/>
                <w:sz w:val="18"/>
                <w:lang w:eastAsia="zh-CN"/>
              </w:rPr>
              <w:t>Meas</w:t>
            </w:r>
            <w:proofErr w:type="spellEnd"/>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57"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57"/>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58" w:name="_Hlk523747968"/>
            <w:r w:rsidRPr="005057DF">
              <w:rPr>
                <w:rFonts w:ascii="Arial" w:hAnsi="Arial" w:cs="Arial"/>
                <w:sz w:val="18"/>
                <w:lang w:val="sv-SE" w:eastAsia="sv-SE"/>
              </w:rPr>
              <w:t>Indicates whether the UE supports L1 based SPDCCH reuse</w:t>
            </w:r>
            <w:bookmarkEnd w:id="158"/>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59"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59"/>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60"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61"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w:t>
            </w:r>
            <w:proofErr w:type="gramStart"/>
            <w:r w:rsidRPr="005057DF">
              <w:rPr>
                <w:rFonts w:ascii="Arial" w:hAnsi="Arial"/>
                <w:sz w:val="18"/>
              </w:rPr>
              <w:t>combinations, and</w:t>
            </w:r>
            <w:proofErr w:type="gramEnd"/>
            <w:r w:rsidRPr="005057DF">
              <w:rPr>
                <w:rFonts w:ascii="Arial" w:hAnsi="Arial"/>
                <w:sz w:val="18"/>
              </w:rPr>
              <w:t xml:space="preserve">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62"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63" w:name="_Hlk523748062"/>
            <w:r w:rsidRPr="005057DF">
              <w:rPr>
                <w:rFonts w:ascii="Arial" w:hAnsi="Arial" w:cs="Arial"/>
                <w:b/>
                <w:i/>
                <w:sz w:val="18"/>
                <w:lang w:val="sv-SE" w:eastAsia="zh-CN"/>
              </w:rPr>
              <w:t>tm8-slotPDSCH</w:t>
            </w:r>
            <w:bookmarkEnd w:id="163"/>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64" w:name="_Hlk523748078"/>
            <w:r w:rsidRPr="005057DF">
              <w:rPr>
                <w:rFonts w:ascii="Arial" w:hAnsi="Arial" w:cs="Arial"/>
                <w:iCs/>
                <w:sz w:val="18"/>
                <w:lang w:val="sv-SE" w:eastAsia="zh-CN"/>
              </w:rPr>
              <w:t>configuration and decoding of TM8 for slot PDSCH in TDD</w:t>
            </w:r>
            <w:bookmarkEnd w:id="164"/>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65"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65"/>
            <w:r w:rsidRPr="005057DF">
              <w:rPr>
                <w:rFonts w:ascii="Arial" w:hAnsi="Arial" w:cs="Arial"/>
                <w:sz w:val="18"/>
                <w:lang w:val="sv-SE" w:eastAsia="zh-CN"/>
              </w:rPr>
              <w:t xml:space="preserve"> </w:t>
            </w:r>
            <w:bookmarkStart w:id="166" w:name="_Hlk499614750"/>
            <w:r w:rsidRPr="005057DF">
              <w:rPr>
                <w:rFonts w:ascii="Arial" w:hAnsi="Arial" w:cs="Arial"/>
                <w:sz w:val="18"/>
                <w:lang w:val="sv-SE" w:eastAsia="zh-CN"/>
              </w:rPr>
              <w:t xml:space="preserve">Value 1 means first </w:t>
            </w:r>
            <w:bookmarkEnd w:id="166"/>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 xml:space="preserve">Indicates whether the UE supports SSTD measurements between the </w:t>
            </w:r>
            <w:proofErr w:type="spellStart"/>
            <w:r w:rsidRPr="005057DF">
              <w:rPr>
                <w:rFonts w:ascii="Arial" w:hAnsi="Arial"/>
                <w:sz w:val="18"/>
              </w:rPr>
              <w:t>PCell</w:t>
            </w:r>
            <w:proofErr w:type="spellEnd"/>
            <w:r w:rsidRPr="005057DF">
              <w:rPr>
                <w:rFonts w:ascii="Arial" w:hAnsi="Arial"/>
                <w:sz w:val="18"/>
              </w:rPr>
              <w:t xml:space="preserve"> and the </w:t>
            </w:r>
            <w:proofErr w:type="spellStart"/>
            <w:r w:rsidRPr="005057DF">
              <w:rPr>
                <w:rFonts w:ascii="Arial" w:hAnsi="Arial"/>
                <w:sz w:val="18"/>
              </w:rPr>
              <w:t>PSCell</w:t>
            </w:r>
            <w:proofErr w:type="spellEnd"/>
            <w:r w:rsidRPr="005057DF">
              <w:rPr>
                <w:rFonts w:ascii="Arial" w:hAnsi="Arial"/>
                <w:sz w:val="18"/>
              </w:rPr>
              <w:t xml:space="preserve">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67" w:name="_Hlk523748107"/>
            <w:r w:rsidRPr="005057DF">
              <w:rPr>
                <w:rFonts w:ascii="Arial" w:hAnsi="Arial" w:cs="Arial"/>
                <w:b/>
                <w:i/>
                <w:sz w:val="18"/>
                <w:lang w:val="sv-SE" w:eastAsia="zh-CN"/>
              </w:rPr>
              <w:t>ul-AsyncHarqSharingDiff-TTI-Lengths</w:t>
            </w:r>
            <w:bookmarkEnd w:id="167"/>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168" w:name="_Hlk523748122"/>
            <w:r w:rsidRPr="005057DF">
              <w:rPr>
                <w:rFonts w:ascii="Arial" w:hAnsi="Arial" w:cs="Arial"/>
                <w:sz w:val="18"/>
                <w:lang w:val="sv-SE" w:eastAsia="zh-CN"/>
              </w:rPr>
              <w:t>UL asynchronous HARQ sharing between different TTI lengths for an UL serving cell</w:t>
            </w:r>
            <w:bookmarkEnd w:id="168"/>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169"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169"/>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170"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170"/>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BDC1B" w14:textId="77777777" w:rsidR="00885A87" w:rsidRDefault="00885A87">
      <w:pPr>
        <w:spacing w:after="0"/>
      </w:pPr>
      <w:r>
        <w:separator/>
      </w:r>
    </w:p>
  </w:endnote>
  <w:endnote w:type="continuationSeparator" w:id="0">
    <w:p w14:paraId="7658FC34" w14:textId="77777777" w:rsidR="00885A87" w:rsidRDefault="00885A87">
      <w:pPr>
        <w:spacing w:after="0"/>
      </w:pPr>
      <w:r>
        <w:continuationSeparator/>
      </w:r>
    </w:p>
  </w:endnote>
  <w:endnote w:type="continuationNotice" w:id="1">
    <w:p w14:paraId="25713618" w14:textId="77777777" w:rsidR="00885A87" w:rsidRDefault="00885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9F3A" w14:textId="77777777" w:rsidR="0038270B" w:rsidRDefault="00382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0E1DD" w14:textId="77777777" w:rsidR="0038270B" w:rsidRDefault="00382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B7A9" w14:textId="77777777" w:rsidR="0038270B" w:rsidRDefault="003827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54DCD" w14:textId="77777777" w:rsidR="00885A87" w:rsidRDefault="00885A87">
      <w:pPr>
        <w:spacing w:after="0"/>
      </w:pPr>
      <w:r>
        <w:separator/>
      </w:r>
    </w:p>
  </w:footnote>
  <w:footnote w:type="continuationSeparator" w:id="0">
    <w:p w14:paraId="686334E7" w14:textId="77777777" w:rsidR="00885A87" w:rsidRDefault="00885A87">
      <w:pPr>
        <w:spacing w:after="0"/>
      </w:pPr>
      <w:r>
        <w:continuationSeparator/>
      </w:r>
    </w:p>
  </w:footnote>
  <w:footnote w:type="continuationNotice" w:id="1">
    <w:p w14:paraId="08709B19" w14:textId="77777777" w:rsidR="00885A87" w:rsidRDefault="00885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AB153" w14:textId="77777777" w:rsidR="0038270B" w:rsidRDefault="00382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B657C" w14:textId="77777777" w:rsidR="0038270B" w:rsidRDefault="00382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E43"/>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numbering" w:customStyle="1" w:styleId="NoList1">
    <w:name w:val="No List1"/>
    <w:next w:val="NoList"/>
    <w:uiPriority w:val="99"/>
    <w:semiHidden/>
    <w:unhideWhenUsed/>
    <w:rsid w:val="005057DF"/>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Pages>
  <Words>39784</Words>
  <Characters>226772</Characters>
  <Application>Microsoft Office Word</Application>
  <DocSecurity>0</DocSecurity>
  <Lines>1889</Lines>
  <Paragraphs>532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149</cp:revision>
  <cp:lastPrinted>2017-05-08T10:55:00Z</cp:lastPrinted>
  <dcterms:created xsi:type="dcterms:W3CDTF">2020-07-24T10:47:00Z</dcterms:created>
  <dcterms:modified xsi:type="dcterms:W3CDTF">2023-04-06T15:31:00Z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