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4F02712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21</w:t>
      </w:r>
      <w:r w:rsidR="00F84150">
        <w:rPr>
          <w:rFonts w:ascii="Arial" w:eastAsia="MS Mincho" w:hAnsi="Arial"/>
          <w:b/>
          <w:sz w:val="24"/>
          <w:szCs w:val="24"/>
          <w:lang w:eastAsia="x-none"/>
        </w:rPr>
        <w:t>bis-e</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526D59">
        <w:rPr>
          <w:rFonts w:ascii="Arial" w:eastAsia="MS Mincho" w:hAnsi="Arial"/>
          <w:b/>
          <w:sz w:val="24"/>
          <w:szCs w:val="24"/>
          <w:lang w:eastAsia="x-none"/>
        </w:rPr>
        <w:t>03559</w:t>
      </w:r>
    </w:p>
    <w:p w14:paraId="7791F180" w14:textId="3893927B" w:rsidR="00A32E79" w:rsidRPr="00A32E79" w:rsidRDefault="00F84150"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Onlin</w:t>
      </w:r>
      <w:r w:rsidR="003D0A03">
        <w:rPr>
          <w:rFonts w:ascii="Arial" w:eastAsia="MS Mincho" w:hAnsi="Arial"/>
          <w:b/>
          <w:sz w:val="24"/>
          <w:szCs w:val="24"/>
          <w:lang w:eastAsia="x-none"/>
        </w:rPr>
        <w:t>e</w:t>
      </w:r>
      <w:r w:rsidR="00A32E79" w:rsidRPr="00A32E79">
        <w:rPr>
          <w:rFonts w:ascii="Arial" w:eastAsia="MS Mincho" w:hAnsi="Arial"/>
          <w:b/>
          <w:sz w:val="24"/>
          <w:szCs w:val="24"/>
          <w:lang w:eastAsia="x-none"/>
        </w:rPr>
        <w:t xml:space="preserve">, </w:t>
      </w:r>
      <w:r w:rsidR="000B0985">
        <w:rPr>
          <w:rFonts w:ascii="Arial" w:eastAsia="MS Mincho" w:hAnsi="Arial"/>
          <w:b/>
          <w:sz w:val="24"/>
          <w:szCs w:val="24"/>
          <w:lang w:eastAsia="x-none"/>
        </w:rPr>
        <w:t>17</w:t>
      </w:r>
      <w:r>
        <w:rPr>
          <w:rFonts w:ascii="Arial" w:eastAsia="MS Mincho" w:hAnsi="Arial"/>
          <w:b/>
          <w:sz w:val="24"/>
          <w:szCs w:val="24"/>
          <w:lang w:eastAsia="x-none"/>
        </w:rPr>
        <w:t>-</w:t>
      </w:r>
      <w:r w:rsidR="000B0985">
        <w:rPr>
          <w:rFonts w:ascii="Arial" w:eastAsia="MS Mincho" w:hAnsi="Arial"/>
          <w:b/>
          <w:sz w:val="24"/>
          <w:szCs w:val="24"/>
          <w:lang w:eastAsia="x-none"/>
        </w:rPr>
        <w:t>26</w:t>
      </w:r>
      <w:r>
        <w:rPr>
          <w:rFonts w:ascii="Arial" w:eastAsia="MS Mincho" w:hAnsi="Arial"/>
          <w:b/>
          <w:sz w:val="24"/>
          <w:szCs w:val="24"/>
          <w:lang w:eastAsia="x-none"/>
        </w:rPr>
        <w:t xml:space="preserve"> April</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418ED8F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FB6F19">
        <w:rPr>
          <w:rFonts w:ascii="Arial" w:eastAsia="PMingLiU" w:hAnsi="Arial" w:cs="Arial"/>
          <w:b/>
          <w:sz w:val="24"/>
          <w:szCs w:val="24"/>
          <w:lang w:eastAsia="zh-CN"/>
        </w:rPr>
        <w:t>7</w:t>
      </w:r>
      <w:r w:rsidR="009E0B0E">
        <w:rPr>
          <w:rFonts w:ascii="Arial" w:eastAsia="PMingLiU" w:hAnsi="Arial" w:cs="Arial"/>
          <w:b/>
          <w:sz w:val="24"/>
          <w:szCs w:val="24"/>
          <w:lang w:eastAsia="zh-CN"/>
        </w:rPr>
        <w:t>.2</w:t>
      </w:r>
      <w:r w:rsidR="00FB6F19">
        <w:rPr>
          <w:rFonts w:ascii="Arial" w:eastAsia="PMingLiU" w:hAnsi="Arial" w:cs="Arial"/>
          <w:b/>
          <w:sz w:val="24"/>
          <w:szCs w:val="24"/>
          <w:lang w:eastAsia="zh-CN"/>
        </w:rPr>
        <w:t>4</w:t>
      </w:r>
      <w:r w:rsidR="009E0B0E">
        <w:rPr>
          <w:rFonts w:ascii="Arial" w:eastAsia="PMingLiU" w:hAnsi="Arial" w:cs="Arial"/>
          <w:b/>
          <w:sz w:val="24"/>
          <w:szCs w:val="24"/>
          <w:lang w:eastAsia="zh-CN"/>
        </w:rPr>
        <w:t>.2</w:t>
      </w:r>
    </w:p>
    <w:p w14:paraId="36BF50FF" w14:textId="5B3788FE"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611A8E">
        <w:rPr>
          <w:rFonts w:ascii="Arial" w:eastAsia="PMingLiU" w:hAnsi="Arial" w:cs="Arial"/>
          <w:b/>
          <w:sz w:val="24"/>
          <w:szCs w:val="24"/>
          <w:lang w:eastAsia="zh-CN"/>
        </w:rPr>
        <w:t xml:space="preserve">, </w:t>
      </w:r>
      <w:r w:rsidR="00D22FFB">
        <w:rPr>
          <w:rFonts w:ascii="Arial" w:eastAsia="PMingLiU" w:hAnsi="Arial" w:cs="Arial"/>
          <w:b/>
          <w:sz w:val="24"/>
          <w:szCs w:val="24"/>
          <w:lang w:eastAsia="zh-CN"/>
        </w:rPr>
        <w:t xml:space="preserve">CATT, Huawei, </w:t>
      </w:r>
      <w:proofErr w:type="spellStart"/>
      <w:r w:rsidR="00D22FFB">
        <w:rPr>
          <w:rFonts w:ascii="Arial" w:eastAsia="PMingLiU" w:hAnsi="Arial" w:cs="Arial"/>
          <w:b/>
          <w:sz w:val="24"/>
          <w:szCs w:val="24"/>
          <w:lang w:eastAsia="zh-CN"/>
        </w:rPr>
        <w:t>HiSilicon</w:t>
      </w:r>
      <w:proofErr w:type="spellEnd"/>
      <w:r w:rsidR="00F84150">
        <w:rPr>
          <w:rFonts w:ascii="Arial" w:eastAsia="PMingLiU" w:hAnsi="Arial" w:cs="Arial"/>
          <w:b/>
          <w:sz w:val="24"/>
          <w:szCs w:val="24"/>
          <w:lang w:eastAsia="zh-CN"/>
        </w:rPr>
        <w:t xml:space="preserve">, </w:t>
      </w:r>
      <w:r w:rsidR="000B0985">
        <w:rPr>
          <w:rFonts w:ascii="Arial" w:eastAsia="PMingLiU" w:hAnsi="Arial" w:cs="Arial"/>
          <w:b/>
          <w:sz w:val="24"/>
          <w:szCs w:val="24"/>
          <w:lang w:eastAsia="zh-CN"/>
        </w:rPr>
        <w:t>Qualcomm Incorporated, Xiaomi</w:t>
      </w:r>
      <w:r w:rsidR="00E0051C">
        <w:rPr>
          <w:rFonts w:ascii="Arial" w:eastAsia="PMingLiU" w:hAnsi="Arial" w:cs="Arial"/>
          <w:b/>
          <w:sz w:val="24"/>
          <w:szCs w:val="24"/>
          <w:lang w:eastAsia="zh-CN"/>
        </w:rPr>
        <w:t>, Intel Corporation, vivo</w:t>
      </w:r>
    </w:p>
    <w:p w14:paraId="64930AF8" w14:textId="6203EFE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84497">
        <w:rPr>
          <w:rFonts w:ascii="Arial" w:eastAsia="PMingLiU" w:hAnsi="Arial" w:cs="Arial"/>
          <w:b/>
          <w:sz w:val="24"/>
          <w:szCs w:val="24"/>
          <w:lang w:eastAsia="zh-CN"/>
        </w:rPr>
        <w:t>P</w:t>
      </w:r>
      <w:r w:rsidR="00395E10">
        <w:rPr>
          <w:rFonts w:ascii="Arial" w:eastAsia="PMingLiU" w:hAnsi="Arial" w:cs="Arial"/>
          <w:b/>
          <w:sz w:val="24"/>
          <w:szCs w:val="24"/>
          <w:lang w:eastAsia="zh-CN"/>
        </w:rPr>
        <w:t xml:space="preserve">ositioning </w:t>
      </w:r>
      <w:r w:rsidR="007F5A36">
        <w:rPr>
          <w:rFonts w:ascii="Arial" w:eastAsia="PMingLiU" w:hAnsi="Arial" w:cs="Arial"/>
          <w:b/>
          <w:sz w:val="24"/>
          <w:szCs w:val="24"/>
          <w:lang w:eastAsia="zh-CN"/>
        </w:rPr>
        <w:t>of</w:t>
      </w:r>
      <w:r w:rsidR="00395E10">
        <w:rPr>
          <w:rFonts w:ascii="Arial" w:eastAsia="PMingLiU" w:hAnsi="Arial" w:cs="Arial"/>
          <w:b/>
          <w:sz w:val="24"/>
          <w:szCs w:val="24"/>
          <w:lang w:eastAsia="zh-CN"/>
        </w:rPr>
        <w:t xml:space="preserve"> remote UE</w:t>
      </w:r>
      <w:r w:rsidR="00184497">
        <w:rPr>
          <w:rFonts w:ascii="Arial" w:eastAsia="PMingLiU" w:hAnsi="Arial" w:cs="Arial"/>
          <w:b/>
          <w:sz w:val="24"/>
          <w:szCs w:val="24"/>
          <w:lang w:eastAsia="zh-CN"/>
        </w:rPr>
        <w: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D777346" w14:textId="0A5DCEAA" w:rsidR="00F84150" w:rsidRDefault="00F8415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During Rel-18 discussion to this point, several documents have been submitted regarding po</w:t>
      </w:r>
      <w:r w:rsidR="007F5A36">
        <w:rPr>
          <w:rFonts w:ascii="Calibri" w:eastAsia="PMingLiU" w:hAnsi="Calibri"/>
          <w:sz w:val="22"/>
          <w:szCs w:val="22"/>
          <w:lang w:eastAsia="zh-TW"/>
        </w:rPr>
        <w:t>sitioning support for remote UEs ([1], [2], [3], [4], [5]</w:t>
      </w:r>
      <w:r>
        <w:rPr>
          <w:rFonts w:ascii="Calibri" w:eastAsia="PMingLiU" w:hAnsi="Calibri"/>
          <w:sz w:val="22"/>
          <w:szCs w:val="22"/>
          <w:lang w:eastAsia="zh-TW"/>
        </w:rPr>
        <w:t>, [6]</w:t>
      </w:r>
      <w:r w:rsidR="007F5A36">
        <w:rPr>
          <w:rFonts w:ascii="Calibri" w:eastAsia="PMingLiU" w:hAnsi="Calibri"/>
          <w:sz w:val="22"/>
          <w:szCs w:val="22"/>
          <w:lang w:eastAsia="zh-TW"/>
        </w:rPr>
        <w:t>).</w:t>
      </w:r>
      <w:r w:rsidR="00327724">
        <w:rPr>
          <w:rFonts w:ascii="Calibri" w:eastAsia="PMingLiU" w:hAnsi="Calibri"/>
          <w:sz w:val="22"/>
          <w:szCs w:val="22"/>
          <w:lang w:eastAsia="zh-TW"/>
        </w:rPr>
        <w:t xml:space="preserve">  </w:t>
      </w:r>
      <w:r>
        <w:rPr>
          <w:rFonts w:ascii="Calibri" w:eastAsia="PMingLiU" w:hAnsi="Calibri"/>
          <w:sz w:val="22"/>
          <w:szCs w:val="22"/>
          <w:lang w:eastAsia="zh-TW"/>
        </w:rPr>
        <w:t xml:space="preserve">In addition, when the topic was discussed in Rel-17, a contribution was received suggesting that the time of transmission of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needed to be indicated to the remote UE to disambiguate the IE </w:t>
      </w:r>
      <w:r>
        <w:rPr>
          <w:rFonts w:ascii="Calibri" w:eastAsia="PMingLiU" w:hAnsi="Calibri"/>
          <w:i/>
          <w:iCs/>
          <w:sz w:val="22"/>
          <w:szCs w:val="22"/>
          <w:lang w:eastAsia="zh-TW"/>
        </w:rPr>
        <w:t>GNSS-</w:t>
      </w:r>
      <w:proofErr w:type="spellStart"/>
      <w:r>
        <w:rPr>
          <w:rFonts w:ascii="Calibri" w:eastAsia="PMingLiU" w:hAnsi="Calibri"/>
          <w:i/>
          <w:iCs/>
          <w:sz w:val="22"/>
          <w:szCs w:val="22"/>
          <w:lang w:eastAsia="zh-TW"/>
        </w:rPr>
        <w:t>ReferenceTime</w:t>
      </w:r>
      <w:proofErr w:type="spellEnd"/>
      <w:r>
        <w:rPr>
          <w:rFonts w:ascii="Calibri" w:eastAsia="PMingLiU" w:hAnsi="Calibri"/>
          <w:sz w:val="22"/>
          <w:szCs w:val="22"/>
          <w:lang w:eastAsia="zh-TW"/>
        </w:rPr>
        <w:t xml:space="preserve"> ([7]).</w:t>
      </w:r>
    </w:p>
    <w:p w14:paraId="26C3859C" w14:textId="5542F19E" w:rsidR="007F5A36" w:rsidRDefault="0032772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general theme of these documents is that a remote UE may have a requirement for positioning support and should be able to be positioned by the system, but there are certain restrictions in the Rel-17 relaying support that impair this functionality.  This document further discusses the topic and proposes a way forward considering the previous inputs.</w:t>
      </w:r>
    </w:p>
    <w:p w14:paraId="043C11C5" w14:textId="4EDAE8B6" w:rsidR="00F84150" w:rsidRDefault="00F8415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should also be noted that a contribution at RAN2#121 proposed to handle the topic of positioning with relays as part of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objective in the Rel-18 positioning work item ([8]).  However, the topic is clearly not in scope of the current WI, and we consider that it needs to be discussed as a TEI proposal unless the WI is expanded.</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47A53265" w:rsidR="00F06CE7" w:rsidRDefault="00F06CE7" w:rsidP="00F06CE7">
      <w:pPr>
        <w:pStyle w:val="Heading2"/>
        <w:rPr>
          <w:rFonts w:eastAsia="PMingLiU"/>
          <w:lang w:eastAsia="zh-TW"/>
        </w:rPr>
      </w:pPr>
      <w:r>
        <w:rPr>
          <w:rFonts w:eastAsia="PMingLiU"/>
          <w:lang w:eastAsia="zh-TW"/>
        </w:rPr>
        <w:t>2.1</w:t>
      </w:r>
      <w:r>
        <w:rPr>
          <w:rFonts w:eastAsia="PMingLiU"/>
          <w:lang w:eastAsia="zh-TW"/>
        </w:rPr>
        <w:tab/>
      </w:r>
      <w:r w:rsidR="00345364">
        <w:rPr>
          <w:rFonts w:eastAsia="PMingLiU"/>
          <w:lang w:eastAsia="zh-TW"/>
        </w:rPr>
        <w:t>Proposed behaviours</w:t>
      </w:r>
    </w:p>
    <w:p w14:paraId="11BB3475" w14:textId="4E59CB7B" w:rsidR="00F20B41" w:rsidRDefault="0034536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previous papers have</w:t>
      </w:r>
      <w:r w:rsidR="00457671">
        <w:rPr>
          <w:rFonts w:ascii="Calibri" w:eastAsia="PMingLiU" w:hAnsi="Calibri"/>
          <w:sz w:val="22"/>
          <w:szCs w:val="22"/>
          <w:lang w:eastAsia="zh-TW"/>
        </w:rPr>
        <w:t xml:space="preserve"> generally</w:t>
      </w:r>
      <w:r>
        <w:rPr>
          <w:rFonts w:ascii="Calibri" w:eastAsia="PMingLiU" w:hAnsi="Calibri"/>
          <w:sz w:val="22"/>
          <w:szCs w:val="22"/>
          <w:lang w:eastAsia="zh-TW"/>
        </w:rPr>
        <w:t xml:space="preserve"> converged on a set of enhancements that seem needed for positioning to work properly for a remote UE:</w:t>
      </w:r>
    </w:p>
    <w:p w14:paraId="4BCB7F8A" w14:textId="18E0F393" w:rsidR="00345364" w:rsidRDefault="00345364" w:rsidP="00345364">
      <w:pPr>
        <w:pStyle w:val="ListParagraph"/>
        <w:numPr>
          <w:ilvl w:val="0"/>
          <w:numId w:val="25"/>
        </w:numPr>
        <w:spacing w:after="240"/>
        <w:rPr>
          <w:rFonts w:ascii="Calibri" w:eastAsia="PMingLiU" w:hAnsi="Calibri"/>
          <w:sz w:val="22"/>
          <w:szCs w:val="22"/>
          <w:lang w:eastAsia="zh-TW"/>
        </w:rPr>
      </w:pPr>
      <w:r w:rsidRPr="00345364">
        <w:rPr>
          <w:rFonts w:ascii="Calibri" w:eastAsia="PMingLiU" w:hAnsi="Calibri"/>
          <w:sz w:val="22"/>
          <w:szCs w:val="22"/>
          <w:lang w:eastAsia="zh-TW"/>
        </w:rPr>
        <w:t>The LMF should be informed that the target UE is a remote UE</w:t>
      </w:r>
      <w:r>
        <w:rPr>
          <w:rFonts w:ascii="Calibri" w:eastAsia="PMingLiU" w:hAnsi="Calibri"/>
          <w:sz w:val="22"/>
          <w:szCs w:val="22"/>
          <w:lang w:eastAsia="zh-TW"/>
        </w:rPr>
        <w:t>.</w:t>
      </w:r>
    </w:p>
    <w:p w14:paraId="08ED1B0F" w14:textId="4304BB5B" w:rsidR="00345364" w:rsidRDefault="00345364" w:rsidP="00345364">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The relation between the SFN and DFN timelines should be provided to the remote UE.</w:t>
      </w:r>
    </w:p>
    <w:p w14:paraId="2794763D" w14:textId="6967412B" w:rsidR="00345364" w:rsidRDefault="00345364" w:rsidP="00345364">
      <w:pPr>
        <w:pStyle w:val="ListParagraph"/>
        <w:numPr>
          <w:ilvl w:val="1"/>
          <w:numId w:val="25"/>
        </w:numPr>
        <w:spacing w:after="240"/>
        <w:rPr>
          <w:rFonts w:ascii="Calibri" w:eastAsia="PMingLiU" w:hAnsi="Calibri"/>
          <w:sz w:val="22"/>
          <w:szCs w:val="22"/>
          <w:lang w:eastAsia="zh-TW"/>
        </w:rPr>
      </w:pPr>
      <w:r>
        <w:rPr>
          <w:rFonts w:ascii="Calibri" w:eastAsia="PMingLiU" w:hAnsi="Calibri"/>
          <w:sz w:val="22"/>
          <w:szCs w:val="22"/>
          <w:lang w:eastAsia="zh-TW"/>
        </w:rPr>
        <w:t>It was suggested in [5] that this provision could be on-demand rather than depending on constant “push” updates.</w:t>
      </w:r>
    </w:p>
    <w:p w14:paraId="393C0948" w14:textId="3F1E7E36" w:rsidR="00345364" w:rsidRDefault="00345364" w:rsidP="00345364">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 xml:space="preserve">The SIB request mechanism for the remote UE should be extended to cover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0FDCAD45" w14:textId="10D3669D" w:rsidR="00F84150" w:rsidRPr="00345364" w:rsidRDefault="00F84150" w:rsidP="00345364">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 xml:space="preserve">The delivery time of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should be indicated to the remote UE.</w:t>
      </w:r>
    </w:p>
    <w:p w14:paraId="250B342C" w14:textId="6C8795A2" w:rsidR="00457671" w:rsidRDefault="00457671"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table of supported positioning methods for TS 38.305 was provided in [4], but [5] questions whether such a table is needed (and whether the details of the CR are accurate).</w:t>
      </w:r>
    </w:p>
    <w:p w14:paraId="7E1E372F" w14:textId="21AD6D97" w:rsidR="00F06CE7" w:rsidRPr="00F06CE7" w:rsidRDefault="00F06CE7" w:rsidP="00F06CE7">
      <w:pPr>
        <w:pStyle w:val="Heading2"/>
        <w:rPr>
          <w:rFonts w:eastAsia="PMingLiU"/>
          <w:lang w:eastAsia="zh-TW"/>
        </w:rPr>
      </w:pPr>
      <w:r>
        <w:rPr>
          <w:rFonts w:eastAsia="PMingLiU"/>
          <w:lang w:eastAsia="zh-TW"/>
        </w:rPr>
        <w:lastRenderedPageBreak/>
        <w:t>2.2</w:t>
      </w:r>
      <w:r>
        <w:rPr>
          <w:rFonts w:eastAsia="PMingLiU"/>
          <w:lang w:eastAsia="zh-TW"/>
        </w:rPr>
        <w:tab/>
      </w:r>
      <w:r w:rsidR="00457671">
        <w:rPr>
          <w:rFonts w:eastAsia="PMingLiU"/>
          <w:lang w:eastAsia="zh-TW"/>
        </w:rPr>
        <w:t>Remote UE indication</w:t>
      </w:r>
    </w:p>
    <w:p w14:paraId="17EB72FE" w14:textId="25B28697" w:rsidR="00FC5C8C" w:rsidRDefault="00457671"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discussed in [2] and [5], an indication of remote operation could be provided in several places in LPP</w:t>
      </w:r>
      <w:r w:rsidR="00FA0BA9">
        <w:rPr>
          <w:rFonts w:ascii="Calibri" w:eastAsia="PMingLiU" w:hAnsi="Calibri"/>
          <w:sz w:val="22"/>
          <w:szCs w:val="22"/>
          <w:lang w:eastAsia="zh-TW"/>
        </w:rPr>
        <w:t>.</w:t>
      </w:r>
      <w:r>
        <w:rPr>
          <w:rFonts w:ascii="Calibri" w:eastAsia="PMingLiU" w:hAnsi="Calibri"/>
          <w:sz w:val="22"/>
          <w:szCs w:val="22"/>
          <w:lang w:eastAsia="zh-TW"/>
        </w:rPr>
        <w:t xml:space="preserve">  The suggestion of [5] to unify the indication in the LPP capability signalling seems valid; it does not strictly guarantee that the LMF will know the UE’s status before triggering positioning operations, but for a typical positioning session, the capability information should be available to the LMF at the beginning.</w:t>
      </w:r>
    </w:p>
    <w:p w14:paraId="4CE21583" w14:textId="19A20C65" w:rsidR="00C53673" w:rsidRPr="00C53673" w:rsidRDefault="00C536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Indicate the remote UE status in the LPP IE </w:t>
      </w:r>
      <w:proofErr w:type="spellStart"/>
      <w:r>
        <w:rPr>
          <w:rFonts w:ascii="Calibri" w:eastAsia="PMingLiU" w:hAnsi="Calibri"/>
          <w:i/>
          <w:iCs/>
          <w:sz w:val="22"/>
          <w:szCs w:val="22"/>
          <w:lang w:eastAsia="zh-TW"/>
        </w:rPr>
        <w:t>CommonIEsProvideCapabilities</w:t>
      </w:r>
      <w:proofErr w:type="spellEnd"/>
      <w:r>
        <w:rPr>
          <w:rFonts w:ascii="Calibri" w:eastAsia="PMingLiU" w:hAnsi="Calibri"/>
          <w:sz w:val="22"/>
          <w:szCs w:val="22"/>
          <w:lang w:eastAsia="zh-TW"/>
        </w:rPr>
        <w:t xml:space="preserve"> and in the method-specific IEs for target device error causes.</w:t>
      </w:r>
    </w:p>
    <w:p w14:paraId="39DBDF3C" w14:textId="7F00070C" w:rsidR="00457671" w:rsidRDefault="00C536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w:t>
      </w:r>
      <w:r w:rsidR="00457671">
        <w:rPr>
          <w:rFonts w:ascii="Calibri" w:eastAsia="PMingLiU" w:hAnsi="Calibri"/>
          <w:sz w:val="22"/>
          <w:szCs w:val="22"/>
          <w:lang w:eastAsia="zh-TW"/>
        </w:rPr>
        <w:t xml:space="preserve"> the case where the UE sends its capability to the LMF, then transfers into a relaying configuration before a positioning operation</w:t>
      </w:r>
      <w:r>
        <w:rPr>
          <w:rFonts w:ascii="Calibri" w:eastAsia="PMingLiU" w:hAnsi="Calibri"/>
          <w:sz w:val="22"/>
          <w:szCs w:val="22"/>
          <w:lang w:eastAsia="zh-TW"/>
        </w:rPr>
        <w:t>, it would be desirable (though not strictly necessary—this aspect could be handled as an error case) for the UE to trigger a capability indication LPP transaction</w:t>
      </w:r>
      <w:r w:rsidR="00457671">
        <w:rPr>
          <w:rFonts w:ascii="Calibri" w:eastAsia="PMingLiU" w:hAnsi="Calibri"/>
          <w:sz w:val="22"/>
          <w:szCs w:val="22"/>
          <w:lang w:eastAsia="zh-TW"/>
        </w:rPr>
        <w:t xml:space="preserve">. </w:t>
      </w:r>
      <w:r>
        <w:rPr>
          <w:rFonts w:ascii="Calibri" w:eastAsia="PMingLiU" w:hAnsi="Calibri"/>
          <w:sz w:val="22"/>
          <w:szCs w:val="22"/>
          <w:lang w:eastAsia="zh-TW"/>
        </w:rPr>
        <w:t xml:space="preserve"> There is not really a natural place in TS 37.355 for such a trigger; section 5.1.4 indicates that the target device sends its capabilities when “triggered to transmit a </w:t>
      </w:r>
      <w:proofErr w:type="spellStart"/>
      <w:r>
        <w:rPr>
          <w:rFonts w:ascii="Calibri" w:eastAsia="PMingLiU" w:hAnsi="Calibri"/>
          <w:i/>
          <w:iCs/>
          <w:sz w:val="22"/>
          <w:szCs w:val="22"/>
          <w:lang w:eastAsia="zh-TW"/>
        </w:rPr>
        <w:t>ProvideCapabilities</w:t>
      </w:r>
      <w:proofErr w:type="spellEnd"/>
      <w:r>
        <w:rPr>
          <w:rFonts w:ascii="Calibri" w:eastAsia="PMingLiU" w:hAnsi="Calibri"/>
          <w:sz w:val="22"/>
          <w:szCs w:val="22"/>
          <w:lang w:eastAsia="zh-TW"/>
        </w:rPr>
        <w:t xml:space="preserve"> message”, but TS 37.355 is silent on what events constitute such a trigger (except for the reception of the </w:t>
      </w:r>
      <w:proofErr w:type="spellStart"/>
      <w:r>
        <w:rPr>
          <w:rFonts w:ascii="Calibri" w:eastAsia="PMingLiU" w:hAnsi="Calibri"/>
          <w:i/>
          <w:iCs/>
          <w:sz w:val="22"/>
          <w:szCs w:val="22"/>
          <w:lang w:eastAsia="zh-TW"/>
        </w:rPr>
        <w:t>RequestCapabilities</w:t>
      </w:r>
      <w:proofErr w:type="spellEnd"/>
      <w:r>
        <w:rPr>
          <w:rFonts w:ascii="Calibri" w:eastAsia="PMingLiU" w:hAnsi="Calibri"/>
          <w:sz w:val="22"/>
          <w:szCs w:val="22"/>
          <w:lang w:eastAsia="zh-TW"/>
        </w:rPr>
        <w:t xml:space="preserve"> message; in addition, TS 38.305 </w:t>
      </w:r>
      <w:r w:rsidR="002300CB">
        <w:rPr>
          <w:rFonts w:ascii="Calibri" w:eastAsia="PMingLiU" w:hAnsi="Calibri"/>
          <w:sz w:val="22"/>
          <w:szCs w:val="22"/>
          <w:lang w:eastAsia="zh-TW"/>
        </w:rPr>
        <w:t>indicates</w:t>
      </w:r>
      <w:r>
        <w:rPr>
          <w:rFonts w:ascii="Calibri" w:eastAsia="PMingLiU" w:hAnsi="Calibri"/>
          <w:sz w:val="22"/>
          <w:szCs w:val="22"/>
          <w:lang w:eastAsia="zh-TW"/>
        </w:rPr>
        <w:t xml:space="preserve"> that the UE may include this message in the MO-LR case).</w:t>
      </w:r>
      <w:r w:rsidR="002300CB">
        <w:rPr>
          <w:rFonts w:ascii="Calibri" w:eastAsia="PMingLiU" w:hAnsi="Calibri"/>
          <w:sz w:val="22"/>
          <w:szCs w:val="22"/>
          <w:lang w:eastAsia="zh-TW"/>
        </w:rPr>
        <w:t xml:space="preserve">  While this indication could be left to UE implementation, the relationship between relaying and the positioning capabilities may not be obvious, and it seems beneficial to include some guidance </w:t>
      </w:r>
      <w:r w:rsidR="00AA7804">
        <w:rPr>
          <w:rFonts w:ascii="Calibri" w:eastAsia="PMingLiU" w:hAnsi="Calibri"/>
          <w:sz w:val="22"/>
          <w:szCs w:val="22"/>
          <w:lang w:eastAsia="zh-TW"/>
        </w:rPr>
        <w:t xml:space="preserve">on this point, e.g., in the field description of the remote UE status indication in </w:t>
      </w:r>
      <w:proofErr w:type="spellStart"/>
      <w:r w:rsidR="00AA7804">
        <w:rPr>
          <w:rFonts w:ascii="Calibri" w:eastAsia="PMingLiU" w:hAnsi="Calibri"/>
          <w:i/>
          <w:iCs/>
          <w:sz w:val="22"/>
          <w:szCs w:val="22"/>
          <w:lang w:eastAsia="zh-TW"/>
        </w:rPr>
        <w:t>CommonIEsProvideCapabilities</w:t>
      </w:r>
      <w:proofErr w:type="spellEnd"/>
      <w:r w:rsidR="002300CB">
        <w:rPr>
          <w:rFonts w:ascii="Calibri" w:eastAsia="PMingLiU" w:hAnsi="Calibri"/>
          <w:sz w:val="22"/>
          <w:szCs w:val="22"/>
          <w:lang w:eastAsia="zh-TW"/>
        </w:rPr>
        <w:t>.</w:t>
      </w:r>
    </w:p>
    <w:p w14:paraId="52FD56D5" w14:textId="3F1B4C53" w:rsidR="002300CB" w:rsidRPr="002300CB" w:rsidRDefault="002300C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Add </w:t>
      </w:r>
      <w:r w:rsidR="00AA7804">
        <w:rPr>
          <w:rFonts w:ascii="Calibri" w:eastAsia="PMingLiU" w:hAnsi="Calibri"/>
          <w:sz w:val="22"/>
          <w:szCs w:val="22"/>
          <w:lang w:eastAsia="zh-TW"/>
        </w:rPr>
        <w:t xml:space="preserve">to the field description of the remote UE status indication in </w:t>
      </w:r>
      <w:proofErr w:type="spellStart"/>
      <w:r w:rsidR="00AA7804">
        <w:rPr>
          <w:rFonts w:ascii="Calibri" w:eastAsia="PMingLiU" w:hAnsi="Calibri"/>
          <w:i/>
          <w:iCs/>
          <w:sz w:val="22"/>
          <w:szCs w:val="22"/>
          <w:lang w:eastAsia="zh-TW"/>
        </w:rPr>
        <w:t>CommonUEsProvideCapabilities</w:t>
      </w:r>
      <w:proofErr w:type="spellEnd"/>
      <w:r w:rsidR="00AA7804">
        <w:rPr>
          <w:rFonts w:ascii="Calibri" w:eastAsia="PMingLiU" w:hAnsi="Calibri"/>
          <w:sz w:val="22"/>
          <w:szCs w:val="22"/>
          <w:lang w:eastAsia="zh-TW"/>
        </w:rPr>
        <w:t xml:space="preserve"> text</w:t>
      </w:r>
      <w:r>
        <w:rPr>
          <w:rFonts w:ascii="Calibri" w:eastAsia="PMingLiU" w:hAnsi="Calibri"/>
          <w:sz w:val="22"/>
          <w:szCs w:val="22"/>
          <w:lang w:eastAsia="zh-TW"/>
        </w:rPr>
        <w:t xml:space="preserve"> indicating that the UE may send its capabilities </w:t>
      </w:r>
      <w:r w:rsidR="009448AD">
        <w:rPr>
          <w:rFonts w:ascii="Calibri" w:eastAsia="PMingLiU" w:hAnsi="Calibri"/>
          <w:sz w:val="22"/>
          <w:szCs w:val="22"/>
          <w:lang w:eastAsia="zh-TW"/>
        </w:rPr>
        <w:t xml:space="preserve">due </w:t>
      </w:r>
      <w:r>
        <w:rPr>
          <w:rFonts w:ascii="Calibri" w:eastAsia="PMingLiU" w:hAnsi="Calibri"/>
          <w:sz w:val="22"/>
          <w:szCs w:val="22"/>
          <w:lang w:eastAsia="zh-TW"/>
        </w:rPr>
        <w:t>to starting or stopping operation as a L2 U2N Remote UE.</w:t>
      </w:r>
    </w:p>
    <w:p w14:paraId="71A4A431" w14:textId="2845A070" w:rsidR="00EC27A5" w:rsidRDefault="00EC27A5" w:rsidP="00EC27A5">
      <w:pPr>
        <w:pStyle w:val="Heading2"/>
        <w:rPr>
          <w:rFonts w:eastAsia="PMingLiU"/>
          <w:lang w:eastAsia="zh-TW"/>
        </w:rPr>
      </w:pPr>
      <w:r>
        <w:rPr>
          <w:rFonts w:eastAsia="PMingLiU"/>
          <w:lang w:eastAsia="zh-TW"/>
        </w:rPr>
        <w:t>2.3</w:t>
      </w:r>
      <w:r>
        <w:rPr>
          <w:rFonts w:eastAsia="PMingLiU"/>
          <w:lang w:eastAsia="zh-TW"/>
        </w:rPr>
        <w:tab/>
      </w:r>
      <w:r w:rsidR="002300CB">
        <w:rPr>
          <w:rFonts w:eastAsia="PMingLiU"/>
          <w:lang w:eastAsia="zh-TW"/>
        </w:rPr>
        <w:t>SFN and DFN timelines</w:t>
      </w:r>
    </w:p>
    <w:p w14:paraId="490FBF2F" w14:textId="1D76ED21" w:rsidR="009448AD" w:rsidRDefault="009448AD"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benefit of an SFN-DFN offset is established in the references, allowing the remote UE to know the SFN timeline of the serving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support various positioning operations</w:t>
      </w:r>
      <w:r w:rsidR="00F5585F">
        <w:rPr>
          <w:rFonts w:ascii="Calibri" w:eastAsia="PMingLiU" w:hAnsi="Calibri"/>
          <w:sz w:val="22"/>
          <w:szCs w:val="22"/>
          <w:lang w:eastAsia="zh-TW"/>
        </w:rPr>
        <w:t>.</w:t>
      </w:r>
      <w:r>
        <w:rPr>
          <w:rFonts w:ascii="Calibri" w:eastAsia="PMingLiU" w:hAnsi="Calibri"/>
          <w:sz w:val="22"/>
          <w:szCs w:val="22"/>
          <w:lang w:eastAsia="zh-TW"/>
        </w:rPr>
        <w:t xml:space="preserve">  The point for further discussion seems to be which message(s) should contain the offset; [2] suggests including it in the </w:t>
      </w:r>
      <w:proofErr w:type="spellStart"/>
      <w:r>
        <w:rPr>
          <w:rFonts w:ascii="Calibri" w:eastAsia="PMingLiU" w:hAnsi="Calibri"/>
          <w:i/>
          <w:iCs/>
          <w:sz w:val="22"/>
          <w:szCs w:val="22"/>
          <w:lang w:eastAsia="zh-TW"/>
        </w:rPr>
        <w:t>RRCReconfigurationSidelink</w:t>
      </w:r>
      <w:proofErr w:type="spellEnd"/>
      <w:r>
        <w:rPr>
          <w:rFonts w:ascii="Calibri" w:eastAsia="PMingLiU" w:hAnsi="Calibri"/>
          <w:sz w:val="22"/>
          <w:szCs w:val="22"/>
          <w:lang w:eastAsia="zh-TW"/>
        </w:rPr>
        <w:t xml:space="preserve"> message when the relaying relationship is established, and thereafter when the offset changes.  On the other hand, [5] points out that this mechanism is blind to whether there is a positioning session in progress and therefore will result in unnecessary signalling, and suggests using a request/response mechanism instead, either in PC5-RRC or using the upper-layer Additional Parameters Announcement procedure.</w:t>
      </w:r>
      <w:r w:rsidR="00BA0B98">
        <w:rPr>
          <w:rFonts w:ascii="Calibri" w:eastAsia="PMingLiU" w:hAnsi="Calibri"/>
          <w:sz w:val="22"/>
          <w:szCs w:val="22"/>
          <w:lang w:eastAsia="zh-TW"/>
        </w:rPr>
        <w:t xml:space="preserve">  As [5] points out, the upper-layer procedure can also be triggered periodically or by an event at the relay UE (i.e., detection of a change in the offset value that requires an update).</w:t>
      </w:r>
    </w:p>
    <w:p w14:paraId="7673D131" w14:textId="4B869332" w:rsidR="00960D34" w:rsidRDefault="00960D3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Considering that positioning may be infrequent and not every remote UE has requirements/support for positioning, the attached text proposals reflect the request-response mechanism from [5].</w:t>
      </w:r>
      <w:r w:rsidR="00BB564E">
        <w:rPr>
          <w:rFonts w:ascii="Calibri" w:eastAsia="PMingLiU" w:hAnsi="Calibri"/>
          <w:sz w:val="22"/>
          <w:szCs w:val="22"/>
          <w:lang w:eastAsia="zh-TW"/>
        </w:rPr>
        <w:t xml:space="preserve">  A capability flag is also included, so that the remote UE does not request the offset from a relay UE that does not support it.</w:t>
      </w:r>
    </w:p>
    <w:p w14:paraId="19295A8A" w14:textId="2CFFD722" w:rsidR="00F5585F" w:rsidRPr="00FB6F19" w:rsidRDefault="00F5585F" w:rsidP="00FB6F19">
      <w:pPr>
        <w:rPr>
          <w:rFonts w:asciiTheme="minorHAnsi" w:eastAsia="PMingLiU" w:hAnsiTheme="minorHAnsi" w:cstheme="minorHAns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w:t>
      </w:r>
      <w:r w:rsidR="00BA0B98">
        <w:rPr>
          <w:rFonts w:ascii="Calibri" w:eastAsia="PMingLiU" w:hAnsi="Calibri"/>
          <w:sz w:val="22"/>
          <w:szCs w:val="22"/>
          <w:lang w:eastAsia="zh-TW"/>
        </w:rPr>
        <w:t xml:space="preserve">Introduce an SFN-DFN offset in the </w:t>
      </w:r>
      <w:proofErr w:type="spellStart"/>
      <w:r w:rsidR="00BA0B98">
        <w:rPr>
          <w:rFonts w:ascii="Calibri" w:eastAsia="PMingLiU" w:hAnsi="Calibri"/>
          <w:i/>
          <w:iCs/>
          <w:sz w:val="22"/>
          <w:szCs w:val="22"/>
          <w:lang w:eastAsia="zh-TW"/>
        </w:rPr>
        <w:t>RRCReconfigurationSidelink</w:t>
      </w:r>
      <w:proofErr w:type="spellEnd"/>
      <w:r w:rsidR="00BA0B98">
        <w:rPr>
          <w:rFonts w:ascii="Calibri" w:eastAsia="PMingLiU" w:hAnsi="Calibri"/>
          <w:sz w:val="22"/>
          <w:szCs w:val="22"/>
          <w:lang w:eastAsia="zh-TW"/>
        </w:rPr>
        <w:t xml:space="preserve"> message, </w:t>
      </w:r>
      <w:r w:rsidR="00960D34">
        <w:rPr>
          <w:rFonts w:ascii="Calibri" w:eastAsia="PMingLiU" w:hAnsi="Calibri"/>
          <w:sz w:val="22"/>
          <w:szCs w:val="22"/>
          <w:lang w:eastAsia="zh-TW"/>
        </w:rPr>
        <w:t xml:space="preserve">in </w:t>
      </w:r>
      <w:r w:rsidR="00960D34" w:rsidRPr="00960D34">
        <w:rPr>
          <w:rFonts w:ascii="Calibri" w:eastAsia="PMingLiU" w:hAnsi="Calibri"/>
          <w:sz w:val="22"/>
          <w:szCs w:val="22"/>
          <w:lang w:eastAsia="zh-TW"/>
        </w:rPr>
        <w:t>which</w:t>
      </w:r>
      <w:r w:rsidR="00960D34" w:rsidRPr="00FB6F19">
        <w:rPr>
          <w:rFonts w:asciiTheme="minorHAnsi" w:eastAsia="PMingLiU" w:hAnsiTheme="minorHAnsi" w:cstheme="minorHAnsi"/>
          <w:sz w:val="22"/>
          <w:szCs w:val="22"/>
          <w:lang w:eastAsia="zh-TW"/>
        </w:rPr>
        <w:t xml:space="preserve"> t</w:t>
      </w:r>
      <w:r w:rsidR="00AA7804" w:rsidRPr="00FB6F19">
        <w:rPr>
          <w:rFonts w:asciiTheme="minorHAnsi" w:eastAsia="PMingLiU" w:hAnsiTheme="minorHAnsi" w:cstheme="minorHAnsi"/>
          <w:sz w:val="22"/>
          <w:szCs w:val="22"/>
          <w:lang w:eastAsia="zh-TW"/>
        </w:rPr>
        <w:t xml:space="preserve">he offset is requested explicitly by the remote UE </w:t>
      </w:r>
      <w:r w:rsidR="00BB564E">
        <w:rPr>
          <w:rFonts w:asciiTheme="minorHAnsi" w:eastAsia="PMingLiU" w:hAnsiTheme="minorHAnsi" w:cstheme="minorHAnsi"/>
          <w:sz w:val="22"/>
          <w:szCs w:val="22"/>
          <w:lang w:eastAsia="zh-TW"/>
        </w:rPr>
        <w:t xml:space="preserve">with the </w:t>
      </w:r>
      <w:proofErr w:type="spellStart"/>
      <w:r w:rsidR="00BB564E" w:rsidRPr="00BB564E">
        <w:rPr>
          <w:rFonts w:asciiTheme="minorHAnsi" w:eastAsia="PMingLiU" w:hAnsiTheme="minorHAnsi" w:cstheme="minorHAnsi"/>
          <w:i/>
          <w:iCs/>
          <w:sz w:val="22"/>
          <w:szCs w:val="22"/>
          <w:lang w:eastAsia="zh-TW"/>
        </w:rPr>
        <w:t>RemoteUEInformationSidelink</w:t>
      </w:r>
      <w:proofErr w:type="spellEnd"/>
      <w:r w:rsidR="00BB564E">
        <w:rPr>
          <w:rFonts w:asciiTheme="minorHAnsi" w:eastAsia="PMingLiU" w:hAnsiTheme="minorHAnsi" w:cstheme="minorHAnsi"/>
          <w:sz w:val="22"/>
          <w:szCs w:val="22"/>
          <w:lang w:eastAsia="zh-TW"/>
        </w:rPr>
        <w:t xml:space="preserve"> message </w:t>
      </w:r>
      <w:r w:rsidR="00AA7804" w:rsidRPr="00BB564E">
        <w:rPr>
          <w:rFonts w:asciiTheme="minorHAnsi" w:eastAsia="PMingLiU" w:hAnsiTheme="minorHAnsi" w:cstheme="minorHAnsi"/>
          <w:sz w:val="22"/>
          <w:szCs w:val="22"/>
          <w:lang w:eastAsia="zh-TW"/>
        </w:rPr>
        <w:t>when</w:t>
      </w:r>
      <w:r w:rsidR="00AA7804" w:rsidRPr="00FB6F19">
        <w:rPr>
          <w:rFonts w:asciiTheme="minorHAnsi" w:eastAsia="PMingLiU" w:hAnsiTheme="minorHAnsi" w:cstheme="minorHAnsi"/>
          <w:sz w:val="22"/>
          <w:szCs w:val="22"/>
          <w:lang w:eastAsia="zh-TW"/>
        </w:rPr>
        <w:t xml:space="preserve"> it starts a positioning operation</w:t>
      </w:r>
      <w:r w:rsidRPr="00FB6F19">
        <w:rPr>
          <w:rFonts w:asciiTheme="minorHAnsi" w:eastAsia="PMingLiU" w:hAnsiTheme="minorHAnsi" w:cstheme="minorHAnsi"/>
          <w:sz w:val="22"/>
          <w:szCs w:val="22"/>
          <w:lang w:eastAsia="zh-TW"/>
        </w:rPr>
        <w:t>.</w:t>
      </w:r>
    </w:p>
    <w:p w14:paraId="65D930BC" w14:textId="52B954DD" w:rsidR="00F20B41" w:rsidRPr="00F06CE7" w:rsidRDefault="00F20B41" w:rsidP="00F20B41">
      <w:pPr>
        <w:pStyle w:val="Heading2"/>
        <w:rPr>
          <w:rFonts w:eastAsia="PMingLiU"/>
          <w:lang w:eastAsia="zh-TW"/>
        </w:rPr>
      </w:pPr>
      <w:r>
        <w:rPr>
          <w:rFonts w:eastAsia="PMingLiU"/>
          <w:lang w:eastAsia="zh-TW"/>
        </w:rPr>
        <w:t>2.</w:t>
      </w:r>
      <w:r w:rsidR="00F5585F">
        <w:rPr>
          <w:rFonts w:eastAsia="PMingLiU"/>
          <w:lang w:eastAsia="zh-TW"/>
        </w:rPr>
        <w:t>4</w:t>
      </w:r>
      <w:r>
        <w:rPr>
          <w:rFonts w:eastAsia="PMingLiU"/>
          <w:lang w:eastAsia="zh-TW"/>
        </w:rPr>
        <w:tab/>
      </w:r>
      <w:proofErr w:type="spellStart"/>
      <w:r>
        <w:rPr>
          <w:rFonts w:eastAsia="PMingLiU"/>
          <w:lang w:eastAsia="zh-TW"/>
        </w:rPr>
        <w:t>posSIB</w:t>
      </w:r>
      <w:proofErr w:type="spellEnd"/>
      <w:r w:rsidR="002300CB">
        <w:rPr>
          <w:rFonts w:eastAsia="PMingLiU"/>
          <w:lang w:eastAsia="zh-TW"/>
        </w:rPr>
        <w:t xml:space="preserve"> request</w:t>
      </w:r>
    </w:p>
    <w:p w14:paraId="582F80C6" w14:textId="422BBF3E" w:rsidR="00F20B41" w:rsidRDefault="00AC37A7"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seems clear that there is no fundamental limitation preventing use of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by a remote UE</w:t>
      </w:r>
      <w:r w:rsidR="005656FA">
        <w:rPr>
          <w:rFonts w:ascii="Calibri" w:eastAsia="PMingLiU" w:hAnsi="Calibri"/>
          <w:sz w:val="22"/>
          <w:szCs w:val="22"/>
          <w:lang w:eastAsia="zh-TW"/>
        </w:rPr>
        <w:t>.</w:t>
      </w:r>
      <w:r>
        <w:rPr>
          <w:rFonts w:ascii="Calibri" w:eastAsia="PMingLiU" w:hAnsi="Calibri"/>
          <w:sz w:val="22"/>
          <w:szCs w:val="22"/>
          <w:lang w:eastAsia="zh-TW"/>
        </w:rPr>
        <w:t xml:space="preserve">  As discussed in [1] and [5], certain assistance data</w:t>
      </w:r>
      <w:r w:rsidR="004C3F79">
        <w:rPr>
          <w:rFonts w:ascii="Calibri" w:eastAsia="PMingLiU" w:hAnsi="Calibri"/>
          <w:sz w:val="22"/>
          <w:szCs w:val="22"/>
          <w:lang w:eastAsia="zh-TW"/>
        </w:rPr>
        <w:t xml:space="preserve"> are not fully applicable for a remote UE, but the UE is aware of which assistance data would be useful and can request only what it can use.</w:t>
      </w:r>
    </w:p>
    <w:p w14:paraId="17567AD5" w14:textId="1590F3AC" w:rsidR="008E144B" w:rsidRDefault="008E144B"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5585F">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SIB request mechanism from the remote UE is </w:t>
      </w:r>
      <w:r w:rsidR="00886861">
        <w:rPr>
          <w:rFonts w:ascii="Calibri" w:eastAsia="PMingLiU" w:hAnsi="Calibri"/>
          <w:sz w:val="22"/>
          <w:szCs w:val="22"/>
          <w:lang w:eastAsia="zh-TW"/>
        </w:rPr>
        <w:t>extended</w:t>
      </w:r>
      <w:r>
        <w:rPr>
          <w:rFonts w:ascii="Calibri" w:eastAsia="PMingLiU" w:hAnsi="Calibri"/>
          <w:sz w:val="22"/>
          <w:szCs w:val="22"/>
          <w:lang w:eastAsia="zh-TW"/>
        </w:rPr>
        <w:t xml:space="preserve"> to allow requesting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74E0CE12" w14:textId="3AD51BB9" w:rsidR="00C13C93" w:rsidRDefault="00C13C93"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It should be noted that the remote UE may request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that the relay UE does not support or does not have the ciphering key for.  In such a case, the relay UE can still receive and forward the concerned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even without understanding it.  (Similarly, the requirements in </w:t>
      </w:r>
      <w:r w:rsidR="00B04ADB">
        <w:rPr>
          <w:rFonts w:ascii="Calibri" w:eastAsia="PMingLiU" w:hAnsi="Calibri"/>
          <w:sz w:val="22"/>
          <w:szCs w:val="22"/>
          <w:lang w:eastAsia="zh-TW"/>
        </w:rPr>
        <w:t xml:space="preserve">TS </w:t>
      </w:r>
      <w:r>
        <w:rPr>
          <w:rFonts w:ascii="Calibri" w:eastAsia="PMingLiU" w:hAnsi="Calibri"/>
          <w:sz w:val="22"/>
          <w:szCs w:val="22"/>
          <w:lang w:eastAsia="zh-TW"/>
        </w:rPr>
        <w:t>38.331 section 5.8.9.8.3 for non-positioning SIBs indicate that the relay UE acquires and forwards the requested SIBs unconditionally, even if it does not need them itself.</w:t>
      </w:r>
      <w:r w:rsidR="00B04ADB">
        <w:rPr>
          <w:rFonts w:ascii="Calibri" w:eastAsia="PMingLiU" w:hAnsi="Calibri"/>
          <w:sz w:val="22"/>
          <w:szCs w:val="22"/>
          <w:lang w:eastAsia="zh-TW"/>
        </w:rPr>
        <w:t xml:space="preserve">  The accompanying CR to TS 38.331 is aligned with these requirements.</w:t>
      </w:r>
      <w:r>
        <w:rPr>
          <w:rFonts w:ascii="Calibri" w:eastAsia="PMingLiU" w:hAnsi="Calibri"/>
          <w:sz w:val="22"/>
          <w:szCs w:val="22"/>
          <w:lang w:eastAsia="zh-TW"/>
        </w:rPr>
        <w:t>)</w:t>
      </w:r>
      <w:r w:rsidR="000B0985">
        <w:rPr>
          <w:rFonts w:ascii="Calibri" w:eastAsia="PMingLiU" w:hAnsi="Calibri"/>
          <w:sz w:val="22"/>
          <w:szCs w:val="22"/>
          <w:lang w:eastAsia="zh-TW"/>
        </w:rPr>
        <w:t xml:space="preserve">  However, it may be useful to have a capability on the </w:t>
      </w:r>
      <w:proofErr w:type="spellStart"/>
      <w:r w:rsidR="000B0985">
        <w:rPr>
          <w:rFonts w:ascii="Calibri" w:eastAsia="PMingLiU" w:hAnsi="Calibri"/>
          <w:sz w:val="22"/>
          <w:szCs w:val="22"/>
          <w:lang w:eastAsia="zh-TW"/>
        </w:rPr>
        <w:t>sidelink</w:t>
      </w:r>
      <w:proofErr w:type="spellEnd"/>
      <w:r w:rsidR="000B0985">
        <w:rPr>
          <w:rFonts w:ascii="Calibri" w:eastAsia="PMingLiU" w:hAnsi="Calibri"/>
          <w:sz w:val="22"/>
          <w:szCs w:val="22"/>
          <w:lang w:eastAsia="zh-TW"/>
        </w:rPr>
        <w:t xml:space="preserve"> for </w:t>
      </w:r>
      <w:proofErr w:type="spellStart"/>
      <w:r w:rsidR="000B0985">
        <w:rPr>
          <w:rFonts w:ascii="Calibri" w:eastAsia="PMingLiU" w:hAnsi="Calibri"/>
          <w:sz w:val="22"/>
          <w:szCs w:val="22"/>
          <w:lang w:eastAsia="zh-TW"/>
        </w:rPr>
        <w:t>posSIB</w:t>
      </w:r>
      <w:proofErr w:type="spellEnd"/>
      <w:r w:rsidR="000B0985">
        <w:rPr>
          <w:rFonts w:ascii="Calibri" w:eastAsia="PMingLiU" w:hAnsi="Calibri"/>
          <w:sz w:val="22"/>
          <w:szCs w:val="22"/>
          <w:lang w:eastAsia="zh-TW"/>
        </w:rPr>
        <w:t xml:space="preserve"> forwarding by the relay UE, so that a remote UE does not make futile requests for </w:t>
      </w:r>
      <w:proofErr w:type="spellStart"/>
      <w:r w:rsidR="000B0985">
        <w:rPr>
          <w:rFonts w:ascii="Calibri" w:eastAsia="PMingLiU" w:hAnsi="Calibri"/>
          <w:sz w:val="22"/>
          <w:szCs w:val="22"/>
          <w:lang w:eastAsia="zh-TW"/>
        </w:rPr>
        <w:t>posSIBs</w:t>
      </w:r>
      <w:proofErr w:type="spellEnd"/>
      <w:r w:rsidR="000B0985">
        <w:rPr>
          <w:rFonts w:ascii="Calibri" w:eastAsia="PMingLiU" w:hAnsi="Calibri"/>
          <w:sz w:val="22"/>
          <w:szCs w:val="22"/>
          <w:lang w:eastAsia="zh-TW"/>
        </w:rPr>
        <w:t xml:space="preserve">—e.g., a relay UE without positioning capability may not implement interpretation of the </w:t>
      </w:r>
      <w:proofErr w:type="spellStart"/>
      <w:r w:rsidR="000B0985" w:rsidRPr="00E0051C">
        <w:rPr>
          <w:rFonts w:ascii="Calibri" w:eastAsia="PMingLiU" w:hAnsi="Calibri"/>
          <w:i/>
          <w:iCs/>
          <w:sz w:val="22"/>
          <w:szCs w:val="22"/>
          <w:lang w:eastAsia="zh-TW"/>
        </w:rPr>
        <w:t>posSchedulingInfoList</w:t>
      </w:r>
      <w:proofErr w:type="spellEnd"/>
      <w:r w:rsidR="000B0985">
        <w:rPr>
          <w:rFonts w:ascii="Calibri" w:eastAsia="PMingLiU" w:hAnsi="Calibri"/>
          <w:sz w:val="22"/>
          <w:szCs w:val="22"/>
          <w:lang w:eastAsia="zh-TW"/>
        </w:rPr>
        <w:t xml:space="preserve"> at all, and the remote UE should be aware that such a relay cannot receive and forward the </w:t>
      </w:r>
      <w:proofErr w:type="spellStart"/>
      <w:r w:rsidR="000B0985">
        <w:rPr>
          <w:rFonts w:ascii="Calibri" w:eastAsia="PMingLiU" w:hAnsi="Calibri"/>
          <w:sz w:val="22"/>
          <w:szCs w:val="22"/>
          <w:lang w:eastAsia="zh-TW"/>
        </w:rPr>
        <w:t>posSIBs</w:t>
      </w:r>
      <w:proofErr w:type="spellEnd"/>
      <w:r w:rsidR="000B0985">
        <w:rPr>
          <w:rFonts w:ascii="Calibri" w:eastAsia="PMingLiU" w:hAnsi="Calibri"/>
          <w:sz w:val="22"/>
          <w:szCs w:val="22"/>
          <w:lang w:eastAsia="zh-TW"/>
        </w:rPr>
        <w:t>.</w:t>
      </w:r>
    </w:p>
    <w:p w14:paraId="707E5844" w14:textId="5EA7FC1C" w:rsidR="001F0B86" w:rsidRDefault="001F0B86" w:rsidP="001F0B86">
      <w:pPr>
        <w:pStyle w:val="Heading2"/>
        <w:rPr>
          <w:rFonts w:eastAsia="PMingLiU"/>
          <w:lang w:eastAsia="zh-TW"/>
        </w:rPr>
      </w:pPr>
      <w:r>
        <w:rPr>
          <w:rFonts w:eastAsia="PMingLiU"/>
          <w:lang w:eastAsia="zh-TW"/>
        </w:rPr>
        <w:t>2.5</w:t>
      </w:r>
      <w:r>
        <w:rPr>
          <w:rFonts w:eastAsia="PMingLiU"/>
          <w:lang w:eastAsia="zh-TW"/>
        </w:rPr>
        <w:tab/>
      </w:r>
      <w:proofErr w:type="spellStart"/>
      <w:r>
        <w:rPr>
          <w:rFonts w:eastAsia="PMingLiU"/>
          <w:lang w:eastAsia="zh-TW"/>
        </w:rPr>
        <w:t>posSIB</w:t>
      </w:r>
      <w:proofErr w:type="spellEnd"/>
      <w:r>
        <w:rPr>
          <w:rFonts w:eastAsia="PMingLiU"/>
          <w:lang w:eastAsia="zh-TW"/>
        </w:rPr>
        <w:t xml:space="preserve"> timing</w:t>
      </w:r>
    </w:p>
    <w:p w14:paraId="454D0500" w14:textId="18B4631A" w:rsidR="00DF6F18" w:rsidRDefault="001F0B86"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analysed in [7], if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is forwarded to the remote UE according to current procedures, the remote UE does not know the time at which the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was received by the relay UE.  This loss of information </w:t>
      </w:r>
      <w:r w:rsidR="00A87C29">
        <w:rPr>
          <w:rFonts w:ascii="Calibri" w:eastAsia="PMingLiU" w:hAnsi="Calibri"/>
          <w:sz w:val="22"/>
          <w:szCs w:val="22"/>
          <w:lang w:eastAsia="zh-TW"/>
        </w:rPr>
        <w:t>could impair</w:t>
      </w:r>
      <w:r>
        <w:rPr>
          <w:rFonts w:ascii="Calibri" w:eastAsia="PMingLiU" w:hAnsi="Calibri"/>
          <w:sz w:val="22"/>
          <w:szCs w:val="22"/>
          <w:lang w:eastAsia="zh-TW"/>
        </w:rPr>
        <w:t xml:space="preserve"> the interpretation of </w:t>
      </w:r>
      <w:r>
        <w:rPr>
          <w:rFonts w:ascii="Calibri" w:eastAsia="PMingLiU" w:hAnsi="Calibri"/>
          <w:i/>
          <w:iCs/>
          <w:sz w:val="22"/>
          <w:szCs w:val="22"/>
          <w:lang w:eastAsia="zh-TW"/>
        </w:rPr>
        <w:t>GNSS-</w:t>
      </w:r>
      <w:proofErr w:type="spellStart"/>
      <w:r>
        <w:rPr>
          <w:rFonts w:ascii="Calibri" w:eastAsia="PMingLiU" w:hAnsi="Calibri"/>
          <w:i/>
          <w:iCs/>
          <w:sz w:val="22"/>
          <w:szCs w:val="22"/>
          <w:lang w:eastAsia="zh-TW"/>
        </w:rPr>
        <w:t>ReferenceTime</w:t>
      </w:r>
      <w:proofErr w:type="spellEnd"/>
      <w:r>
        <w:rPr>
          <w:rFonts w:ascii="Calibri" w:eastAsia="PMingLiU" w:hAnsi="Calibri"/>
          <w:sz w:val="22"/>
          <w:szCs w:val="22"/>
          <w:lang w:eastAsia="zh-TW"/>
        </w:rPr>
        <w:t xml:space="preserve">, which in certain circumstances provides the GNSS system time “at time of reception of the IE </w:t>
      </w:r>
      <w:r>
        <w:rPr>
          <w:rFonts w:ascii="Calibri" w:eastAsia="PMingLiU" w:hAnsi="Calibri"/>
          <w:i/>
          <w:iCs/>
          <w:sz w:val="22"/>
          <w:szCs w:val="22"/>
          <w:lang w:eastAsia="zh-TW"/>
        </w:rPr>
        <w:t>GNSS-</w:t>
      </w:r>
      <w:proofErr w:type="spellStart"/>
      <w:r>
        <w:rPr>
          <w:rFonts w:ascii="Calibri" w:eastAsia="PMingLiU" w:hAnsi="Calibri"/>
          <w:i/>
          <w:iCs/>
          <w:sz w:val="22"/>
          <w:szCs w:val="22"/>
          <w:lang w:eastAsia="zh-TW"/>
        </w:rPr>
        <w:t>ReferenceTime</w:t>
      </w:r>
      <w:proofErr w:type="spellEnd"/>
      <w:r>
        <w:rPr>
          <w:rFonts w:ascii="Calibri" w:eastAsia="PMingLiU" w:hAnsi="Calibri"/>
          <w:sz w:val="22"/>
          <w:szCs w:val="22"/>
          <w:lang w:eastAsia="zh-TW"/>
        </w:rPr>
        <w:t xml:space="preserve"> by the target device” ([9], section 6.5.2.2).  Accordingly, it </w:t>
      </w:r>
      <w:r w:rsidR="00DF6F18">
        <w:rPr>
          <w:rFonts w:ascii="Calibri" w:eastAsia="PMingLiU" w:hAnsi="Calibri"/>
          <w:sz w:val="22"/>
          <w:szCs w:val="22"/>
          <w:lang w:eastAsia="zh-TW"/>
        </w:rPr>
        <w:t>is proposed in [7]</w:t>
      </w:r>
      <w:r>
        <w:rPr>
          <w:rFonts w:ascii="Calibri" w:eastAsia="PMingLiU" w:hAnsi="Calibri"/>
          <w:sz w:val="22"/>
          <w:szCs w:val="22"/>
          <w:lang w:eastAsia="zh-TW"/>
        </w:rPr>
        <w:t xml:space="preserve"> to provide this information along with the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w:t>
      </w:r>
      <w:r w:rsidR="00DF6F18">
        <w:rPr>
          <w:rFonts w:ascii="Calibri" w:eastAsia="PMingLiU" w:hAnsi="Calibri"/>
          <w:sz w:val="22"/>
          <w:szCs w:val="22"/>
          <w:lang w:eastAsia="zh-TW"/>
        </w:rPr>
        <w:t xml:space="preserve">  Alternatively, it may be possible for the remote UE to expand its time uncertainty (e.g., checking more time hypotheses to determine the GNSS time at reception of the signal).</w:t>
      </w:r>
      <w:r w:rsidR="00DC5596" w:rsidRPr="00E0051C">
        <w:rPr>
          <w:rFonts w:ascii="Calibri" w:eastAsia="PMingLiU" w:hAnsi="Calibri"/>
          <w:sz w:val="22"/>
          <w:szCs w:val="22"/>
          <w:lang w:eastAsia="zh-TW"/>
        </w:rPr>
        <w:t xml:space="preserve"> </w:t>
      </w:r>
      <w:r w:rsidR="000B0985">
        <w:rPr>
          <w:rFonts w:ascii="Calibri" w:eastAsia="PMingLiU" w:hAnsi="Calibri"/>
          <w:sz w:val="22"/>
          <w:szCs w:val="22"/>
          <w:lang w:eastAsia="zh-TW"/>
        </w:rPr>
        <w:t xml:space="preserve"> </w:t>
      </w:r>
      <w:r w:rsidR="00DC5596" w:rsidRPr="00E0051C">
        <w:rPr>
          <w:rFonts w:ascii="Calibri" w:eastAsia="PMingLiU" w:hAnsi="Calibri"/>
          <w:sz w:val="22"/>
          <w:szCs w:val="22"/>
          <w:lang w:eastAsia="zh-TW"/>
        </w:rPr>
        <w:t>However, higher uncertainty will lead to a larger search window and longer delay</w:t>
      </w:r>
      <w:r w:rsidR="00DC5596">
        <w:rPr>
          <w:rFonts w:ascii="Calibri" w:eastAsia="PMingLiU" w:hAnsi="Calibri"/>
          <w:sz w:val="22"/>
          <w:szCs w:val="22"/>
          <w:lang w:eastAsia="zh-TW"/>
        </w:rPr>
        <w:t xml:space="preserve">. </w:t>
      </w:r>
      <w:r w:rsidR="00DC5596" w:rsidRPr="00E0051C">
        <w:rPr>
          <w:rFonts w:ascii="Calibri" w:eastAsia="PMingLiU" w:hAnsi="Calibri"/>
          <w:sz w:val="22"/>
          <w:szCs w:val="22"/>
          <w:lang w:eastAsia="zh-TW"/>
        </w:rPr>
        <w:t xml:space="preserve">The </w:t>
      </w:r>
      <w:proofErr w:type="spellStart"/>
      <w:r w:rsidR="00DC5596" w:rsidRPr="00E0051C">
        <w:rPr>
          <w:rFonts w:ascii="Calibri" w:eastAsia="PMingLiU" w:hAnsi="Calibri"/>
          <w:sz w:val="22"/>
          <w:szCs w:val="22"/>
          <w:lang w:eastAsia="zh-TW"/>
        </w:rPr>
        <w:t>positiong</w:t>
      </w:r>
      <w:proofErr w:type="spellEnd"/>
      <w:r w:rsidR="00DC5596" w:rsidRPr="00E0051C">
        <w:rPr>
          <w:rFonts w:ascii="Calibri" w:eastAsia="PMingLiU" w:hAnsi="Calibri"/>
          <w:sz w:val="22"/>
          <w:szCs w:val="22"/>
          <w:lang w:eastAsia="zh-TW"/>
        </w:rPr>
        <w:t xml:space="preserve"> performance </w:t>
      </w:r>
      <w:r w:rsidR="00DC5596">
        <w:rPr>
          <w:rFonts w:ascii="Calibri" w:eastAsia="PMingLiU" w:hAnsi="Calibri"/>
          <w:sz w:val="22"/>
          <w:szCs w:val="22"/>
          <w:lang w:eastAsia="zh-TW"/>
        </w:rPr>
        <w:t>would</w:t>
      </w:r>
      <w:r w:rsidR="00DC5596" w:rsidRPr="00E0051C">
        <w:rPr>
          <w:rFonts w:ascii="Calibri" w:eastAsia="PMingLiU" w:hAnsi="Calibri"/>
          <w:sz w:val="22"/>
          <w:szCs w:val="22"/>
          <w:lang w:eastAsia="zh-TW"/>
        </w:rPr>
        <w:t xml:space="preserve"> be degraded</w:t>
      </w:r>
      <w:r w:rsidR="00DC5596">
        <w:rPr>
          <w:rFonts w:ascii="Calibri" w:eastAsia="PMingLiU" w:hAnsi="Calibri"/>
          <w:sz w:val="22"/>
          <w:szCs w:val="22"/>
          <w:lang w:eastAsia="zh-TW"/>
        </w:rPr>
        <w:t>.</w:t>
      </w:r>
      <w:r w:rsidR="00DC5596" w:rsidRPr="00E0051C">
        <w:rPr>
          <w:rFonts w:ascii="Calibri" w:eastAsia="PMingLiU" w:hAnsi="Calibri"/>
          <w:sz w:val="22"/>
          <w:szCs w:val="22"/>
          <w:lang w:eastAsia="zh-TW"/>
        </w:rPr>
        <w:t xml:space="preserve"> </w:t>
      </w:r>
      <w:r w:rsidR="000B0985">
        <w:rPr>
          <w:rFonts w:ascii="Calibri" w:eastAsia="PMingLiU" w:hAnsi="Calibri"/>
          <w:sz w:val="22"/>
          <w:szCs w:val="22"/>
          <w:lang w:eastAsia="zh-TW"/>
        </w:rPr>
        <w:t xml:space="preserve"> </w:t>
      </w:r>
      <w:r w:rsidR="00DF6F18">
        <w:rPr>
          <w:rFonts w:ascii="Calibri" w:eastAsia="PMingLiU" w:hAnsi="Calibri"/>
          <w:sz w:val="22"/>
          <w:szCs w:val="22"/>
          <w:lang w:eastAsia="zh-TW"/>
        </w:rPr>
        <w:t>We suggest that this aspect can be discussed</w:t>
      </w:r>
      <w:r w:rsidR="000B0985">
        <w:rPr>
          <w:rFonts w:ascii="Calibri" w:eastAsia="PMingLiU" w:hAnsi="Calibri"/>
          <w:sz w:val="22"/>
          <w:szCs w:val="22"/>
          <w:lang w:eastAsia="zh-TW"/>
        </w:rPr>
        <w:t xml:space="preserve"> </w:t>
      </w:r>
      <w:r w:rsidR="00DF6F18">
        <w:rPr>
          <w:rFonts w:ascii="Calibri" w:eastAsia="PMingLiU" w:hAnsi="Calibri"/>
          <w:sz w:val="22"/>
          <w:szCs w:val="22"/>
          <w:lang w:eastAsia="zh-TW"/>
        </w:rPr>
        <w:t xml:space="preserve">on top of the forwarding of the </w:t>
      </w:r>
      <w:proofErr w:type="spellStart"/>
      <w:r w:rsidR="00DF6F18">
        <w:rPr>
          <w:rFonts w:ascii="Calibri" w:eastAsia="PMingLiU" w:hAnsi="Calibri"/>
          <w:sz w:val="22"/>
          <w:szCs w:val="22"/>
          <w:lang w:eastAsia="zh-TW"/>
        </w:rPr>
        <w:t>posSIBs</w:t>
      </w:r>
      <w:proofErr w:type="spellEnd"/>
      <w:r w:rsidR="00DF6F18">
        <w:rPr>
          <w:rFonts w:ascii="Calibri" w:eastAsia="PMingLiU" w:hAnsi="Calibri"/>
          <w:sz w:val="22"/>
          <w:szCs w:val="22"/>
          <w:lang w:eastAsia="zh-TW"/>
        </w:rPr>
        <w:t>.</w:t>
      </w:r>
    </w:p>
    <w:p w14:paraId="69F70AC1" w14:textId="117DE55F" w:rsidR="001F0B86" w:rsidRPr="001F0B86" w:rsidRDefault="001F0B86"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proposal in [7] was to indicate the time of reception of each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according to the DFN timeline.  Considering the SFN-DFN offset described above, the time could in principle be indicated relative to either SFN or DFN; however, to avoid coupling the functionalities, it seems reasonable to use the DFN timeline, which is always available to the remote UE even if the relay UE did not provide the offset.</w:t>
      </w:r>
    </w:p>
    <w:p w14:paraId="095EC99E" w14:textId="4B283F22" w:rsidR="001F0B86" w:rsidRPr="001F0B86" w:rsidRDefault="001F0B86"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w:t>
      </w:r>
      <w:r w:rsidR="00A87C29">
        <w:rPr>
          <w:rFonts w:ascii="Calibri" w:eastAsia="PMingLiU" w:hAnsi="Calibri"/>
          <w:sz w:val="22"/>
          <w:szCs w:val="22"/>
          <w:lang w:eastAsia="zh-TW"/>
        </w:rPr>
        <w:t>Discuss the possible need to i</w:t>
      </w:r>
      <w:r>
        <w:rPr>
          <w:rFonts w:ascii="Calibri" w:eastAsia="PMingLiU" w:hAnsi="Calibri"/>
          <w:sz w:val="22"/>
          <w:szCs w:val="22"/>
          <w:lang w:eastAsia="zh-TW"/>
        </w:rPr>
        <w:t xml:space="preserve">ndicate the reception time of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in the DFN timeline to the remote UE.</w:t>
      </w:r>
    </w:p>
    <w:p w14:paraId="037A17AF" w14:textId="164973F9" w:rsidR="004D4629" w:rsidRDefault="00083A74" w:rsidP="00083A74">
      <w:pPr>
        <w:pStyle w:val="Heading2"/>
        <w:rPr>
          <w:rFonts w:eastAsia="PMingLiU"/>
          <w:lang w:eastAsia="zh-TW"/>
        </w:rPr>
      </w:pPr>
      <w:r>
        <w:rPr>
          <w:rFonts w:eastAsia="PMingLiU"/>
          <w:lang w:eastAsia="zh-TW"/>
        </w:rPr>
        <w:t>2.</w:t>
      </w:r>
      <w:r w:rsidR="001F0B86">
        <w:rPr>
          <w:rFonts w:eastAsia="PMingLiU"/>
          <w:lang w:eastAsia="zh-TW"/>
        </w:rPr>
        <w:t>6</w:t>
      </w:r>
      <w:r>
        <w:rPr>
          <w:rFonts w:eastAsia="PMingLiU"/>
          <w:lang w:eastAsia="zh-TW"/>
        </w:rPr>
        <w:tab/>
      </w:r>
      <w:r w:rsidR="004D4629">
        <w:rPr>
          <w:rFonts w:eastAsia="PMingLiU"/>
          <w:lang w:eastAsia="zh-TW"/>
        </w:rPr>
        <w:t>Stage 2 impact</w:t>
      </w:r>
    </w:p>
    <w:p w14:paraId="61F1D77F" w14:textId="5EBCF8F1" w:rsidR="004D4629" w:rsidRDefault="004D4629" w:rsidP="00F20B4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noted in </w:t>
      </w:r>
      <w:r w:rsidR="00083A74">
        <w:rPr>
          <w:rFonts w:ascii="Calibri" w:eastAsia="PMingLiU" w:hAnsi="Calibri"/>
          <w:sz w:val="22"/>
          <w:szCs w:val="22"/>
          <w:lang w:eastAsia="zh-TW"/>
        </w:rPr>
        <w:t>[1] and [4], there are limitations on the functionality of certain positioning methods for a remote UE.  Although [5] suggests not capturing a full table of positioning method support in TS 38.305, there are two features that fundamentally cannot work with a remote UE:</w:t>
      </w:r>
    </w:p>
    <w:p w14:paraId="12A715D6" w14:textId="657ECDB9" w:rsidR="00083A74" w:rsidRDefault="00083A74" w:rsidP="00083A74">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 xml:space="preserve">Uplink positioning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 xml:space="preserve">with aperiodic or semi-persistent </w:t>
      </w:r>
      <w:proofErr w:type="spellStart"/>
      <w:r>
        <w:rPr>
          <w:rFonts w:ascii="Calibri" w:eastAsia="PMingLiU" w:hAnsi="Calibri"/>
          <w:sz w:val="22"/>
          <w:szCs w:val="22"/>
          <w:lang w:eastAsia="zh-TW"/>
        </w:rPr>
        <w:t>SRSp</w:t>
      </w:r>
      <w:proofErr w:type="spellEnd"/>
      <w:r>
        <w:rPr>
          <w:rFonts w:ascii="Calibri" w:eastAsia="PMingLiU" w:hAnsi="Calibri"/>
          <w:sz w:val="22"/>
          <w:szCs w:val="22"/>
          <w:lang w:eastAsia="zh-TW"/>
        </w:rPr>
        <w:t xml:space="preserve">, which depends on an activation command in the MAC </w:t>
      </w:r>
      <w:proofErr w:type="gramStart"/>
      <w:r>
        <w:rPr>
          <w:rFonts w:ascii="Calibri" w:eastAsia="PMingLiU" w:hAnsi="Calibri"/>
          <w:sz w:val="22"/>
          <w:szCs w:val="22"/>
          <w:lang w:eastAsia="zh-TW"/>
        </w:rPr>
        <w:t>layer;</w:t>
      </w:r>
      <w:proofErr w:type="gramEnd"/>
    </w:p>
    <w:p w14:paraId="4597579E" w14:textId="1688D154" w:rsidR="00083A74" w:rsidRDefault="00083A74" w:rsidP="00083A74">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 xml:space="preserve">Measurement gaps/PPW, which cannot currently be supported on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w:t>
      </w:r>
    </w:p>
    <w:p w14:paraId="19D3406F" w14:textId="34AC06F3" w:rsidR="00083A74" w:rsidRDefault="00083A74" w:rsidP="00083A74">
      <w:pPr>
        <w:spacing w:after="240"/>
        <w:rPr>
          <w:rFonts w:ascii="Calibri" w:eastAsia="PMingLiU" w:hAnsi="Calibri"/>
          <w:sz w:val="22"/>
          <w:szCs w:val="22"/>
          <w:lang w:eastAsia="zh-TW"/>
        </w:rPr>
      </w:pPr>
      <w:r>
        <w:rPr>
          <w:rFonts w:ascii="Calibri" w:eastAsia="PMingLiU" w:hAnsi="Calibri"/>
          <w:sz w:val="22"/>
          <w:szCs w:val="22"/>
          <w:lang w:eastAsia="zh-TW"/>
        </w:rPr>
        <w:t xml:space="preserve">It </w:t>
      </w:r>
      <w:r w:rsidR="00D13525">
        <w:rPr>
          <w:rFonts w:ascii="Calibri" w:eastAsia="PMingLiU" w:hAnsi="Calibri"/>
          <w:sz w:val="22"/>
          <w:szCs w:val="22"/>
          <w:lang w:eastAsia="zh-TW"/>
        </w:rPr>
        <w:t>seems</w:t>
      </w:r>
      <w:r>
        <w:rPr>
          <w:rFonts w:ascii="Calibri" w:eastAsia="PMingLiU" w:hAnsi="Calibri"/>
          <w:sz w:val="22"/>
          <w:szCs w:val="22"/>
          <w:lang w:eastAsia="zh-TW"/>
        </w:rPr>
        <w:t xml:space="preserve"> useful to document these limitations in TS 38.305.</w:t>
      </w:r>
    </w:p>
    <w:p w14:paraId="1284849E" w14:textId="3F2FE5EA" w:rsidR="00083A74" w:rsidRPr="00083A74" w:rsidRDefault="00083A74" w:rsidP="00083A74">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F0B86">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Include NOTEs in TS 38.305 indicating that uplink position</w:t>
      </w:r>
      <w:r w:rsidR="00D13525">
        <w:rPr>
          <w:rFonts w:ascii="Calibri" w:eastAsia="PMingLiU" w:hAnsi="Calibri"/>
          <w:sz w:val="22"/>
          <w:szCs w:val="22"/>
          <w:lang w:eastAsia="zh-TW"/>
        </w:rPr>
        <w:t>ing</w:t>
      </w:r>
      <w:r>
        <w:rPr>
          <w:rFonts w:ascii="Calibri" w:eastAsia="PMingLiU" w:hAnsi="Calibri"/>
          <w:sz w:val="22"/>
          <w:szCs w:val="22"/>
          <w:lang w:eastAsia="zh-TW"/>
        </w:rPr>
        <w:t xml:space="preserve">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with aperiodic or semi-persistent SRS cannot be used with a remote UE, and that measurement gaps and PPW are not supported for a remote UE.</w:t>
      </w:r>
    </w:p>
    <w:p w14:paraId="6CA08D42" w14:textId="37C22F15" w:rsidR="001F0B86" w:rsidRDefault="001F0B86" w:rsidP="001F0B86">
      <w:pPr>
        <w:pStyle w:val="Heading2"/>
        <w:rPr>
          <w:rFonts w:eastAsia="PMingLiU"/>
          <w:lang w:eastAsia="zh-TW"/>
        </w:rPr>
      </w:pPr>
      <w:r>
        <w:rPr>
          <w:rFonts w:eastAsia="PMingLiU"/>
          <w:lang w:eastAsia="zh-TW"/>
        </w:rPr>
        <w:t>2.7</w:t>
      </w:r>
      <w:r>
        <w:rPr>
          <w:rFonts w:eastAsia="PMingLiU"/>
          <w:lang w:eastAsia="zh-TW"/>
        </w:rPr>
        <w:tab/>
        <w:t>Impact on positioning result and SA2</w:t>
      </w:r>
    </w:p>
    <w:p w14:paraId="665820B3" w14:textId="51F71F89" w:rsidR="001F0B86" w:rsidRDefault="001F0B86"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was suggested in [8] that</w:t>
      </w:r>
      <w:r w:rsidR="00DD4DD7">
        <w:rPr>
          <w:rFonts w:ascii="Calibri" w:eastAsia="PMingLiU" w:hAnsi="Calibri"/>
          <w:sz w:val="22"/>
          <w:szCs w:val="22"/>
          <w:lang w:eastAsia="zh-TW"/>
        </w:rPr>
        <w:t xml:space="preserve"> positioning a remote UE may require the LCS client to be informed of the remote UE’s status, a topic that is clearly outside RAN2 scope.</w:t>
      </w:r>
    </w:p>
    <w:p w14:paraId="3C01573C" w14:textId="0285BC4D" w:rsidR="001E3E5E" w:rsidRDefault="00DD4DD7"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w:t>
      </w:r>
      <w:proofErr w:type="gramStart"/>
      <w:r>
        <w:rPr>
          <w:rFonts w:ascii="Calibri" w:eastAsia="PMingLiU" w:hAnsi="Calibri"/>
          <w:sz w:val="22"/>
          <w:szCs w:val="22"/>
          <w:lang w:eastAsia="zh-TW"/>
        </w:rPr>
        <w:t>fact</w:t>
      </w:r>
      <w:proofErr w:type="gramEnd"/>
      <w:r>
        <w:rPr>
          <w:rFonts w:ascii="Calibri" w:eastAsia="PMingLiU" w:hAnsi="Calibri"/>
          <w:sz w:val="22"/>
          <w:szCs w:val="22"/>
          <w:lang w:eastAsia="zh-TW"/>
        </w:rPr>
        <w:t xml:space="preserve"> there seems to be no such requirement.  Performance requirements on positioning are given in terms of horizontal and vertical accuracy and response time, and the Location Service Request defined in </w:t>
      </w:r>
      <w:r>
        <w:rPr>
          <w:rFonts w:ascii="Calibri" w:eastAsia="PMingLiU" w:hAnsi="Calibri"/>
          <w:sz w:val="22"/>
          <w:szCs w:val="22"/>
          <w:lang w:eastAsia="zh-TW"/>
        </w:rPr>
        <w:lastRenderedPageBreak/>
        <w:t xml:space="preserve">[10] has no facility for requesting coverage information.  For a remote UE (in or out of coverage), the LMF interprets measurements and produces a location estimate as usual, and the </w:t>
      </w:r>
      <w:r w:rsidR="001E3E5E">
        <w:rPr>
          <w:rFonts w:ascii="Calibri" w:eastAsia="PMingLiU" w:hAnsi="Calibri"/>
          <w:sz w:val="22"/>
          <w:szCs w:val="22"/>
          <w:lang w:eastAsia="zh-TW"/>
        </w:rPr>
        <w:t xml:space="preserve">accuracy of the estimate is based on the quality of the measurements and the algorithm.  There seems no reason to expect that the coverage status of the UE would affect the result.  </w:t>
      </w:r>
      <w:proofErr w:type="gramStart"/>
      <w:r w:rsidR="001E3E5E">
        <w:rPr>
          <w:rFonts w:ascii="Calibri" w:eastAsia="PMingLiU" w:hAnsi="Calibri"/>
          <w:sz w:val="22"/>
          <w:szCs w:val="22"/>
          <w:lang w:eastAsia="zh-TW"/>
        </w:rPr>
        <w:t>Thus</w:t>
      </w:r>
      <w:proofErr w:type="gramEnd"/>
      <w:r w:rsidR="001E3E5E">
        <w:rPr>
          <w:rFonts w:ascii="Calibri" w:eastAsia="PMingLiU" w:hAnsi="Calibri"/>
          <w:sz w:val="22"/>
          <w:szCs w:val="22"/>
          <w:lang w:eastAsia="zh-TW"/>
        </w:rPr>
        <w:t xml:space="preserve"> we detect no technical work that SA/CT groups need to do in this respect.</w:t>
      </w:r>
    </w:p>
    <w:p w14:paraId="5F957777" w14:textId="46B0AE1F" w:rsidR="001E3E5E" w:rsidRDefault="001E3E5E" w:rsidP="001F0B8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However, SA2 are currently looking at emergency support for relays, and it seems potentially useful to notify them that RAN2 have enabled positioning for the remote UE, so we have no objection to sending SA2 a “take into account” LS. </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5B0F00B0" w:rsidR="00A32E79" w:rsidRDefault="00BE73C2"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788081E" w14:textId="77777777" w:rsidR="00415728" w:rsidRPr="00C53673"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Indicate the remote UE status in the LPP IE </w:t>
      </w:r>
      <w:proofErr w:type="spellStart"/>
      <w:r>
        <w:rPr>
          <w:rFonts w:ascii="Calibri" w:eastAsia="PMingLiU" w:hAnsi="Calibri"/>
          <w:i/>
          <w:iCs/>
          <w:sz w:val="22"/>
          <w:szCs w:val="22"/>
          <w:lang w:eastAsia="zh-TW"/>
        </w:rPr>
        <w:t>CommonIEsProvideCapabilities</w:t>
      </w:r>
      <w:proofErr w:type="spellEnd"/>
      <w:r>
        <w:rPr>
          <w:rFonts w:ascii="Calibri" w:eastAsia="PMingLiU" w:hAnsi="Calibri"/>
          <w:sz w:val="22"/>
          <w:szCs w:val="22"/>
          <w:lang w:eastAsia="zh-TW"/>
        </w:rPr>
        <w:t xml:space="preserve"> and in the method-specific IEs for target device error causes.</w:t>
      </w:r>
    </w:p>
    <w:p w14:paraId="18AC3ECB" w14:textId="6E757A7F" w:rsidR="00415728" w:rsidRPr="002300CB"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Add </w:t>
      </w:r>
      <w:r w:rsidR="00AA7804">
        <w:rPr>
          <w:rFonts w:ascii="Calibri" w:eastAsia="PMingLiU" w:hAnsi="Calibri"/>
          <w:sz w:val="22"/>
          <w:szCs w:val="22"/>
          <w:lang w:eastAsia="zh-TW"/>
        </w:rPr>
        <w:t xml:space="preserve">to the field description of the remote UE status indication in </w:t>
      </w:r>
      <w:proofErr w:type="spellStart"/>
      <w:r w:rsidR="00AA7804">
        <w:rPr>
          <w:rFonts w:ascii="Calibri" w:eastAsia="PMingLiU" w:hAnsi="Calibri"/>
          <w:i/>
          <w:iCs/>
          <w:sz w:val="22"/>
          <w:szCs w:val="22"/>
          <w:lang w:eastAsia="zh-TW"/>
        </w:rPr>
        <w:t>CommonUEsProvideCapabilities</w:t>
      </w:r>
      <w:proofErr w:type="spellEnd"/>
      <w:r w:rsidR="00AA7804">
        <w:rPr>
          <w:rFonts w:ascii="Calibri" w:eastAsia="PMingLiU" w:hAnsi="Calibri"/>
          <w:sz w:val="22"/>
          <w:szCs w:val="22"/>
          <w:lang w:eastAsia="zh-TW"/>
        </w:rPr>
        <w:t xml:space="preserve"> text </w:t>
      </w:r>
      <w:r>
        <w:rPr>
          <w:rFonts w:ascii="Calibri" w:eastAsia="PMingLiU" w:hAnsi="Calibri"/>
          <w:sz w:val="22"/>
          <w:szCs w:val="22"/>
          <w:lang w:eastAsia="zh-TW"/>
        </w:rPr>
        <w:t>indicating that the UE may send its capabilities due to starting or stopping operation as a L2 U2N Remote UE.</w:t>
      </w:r>
    </w:p>
    <w:p w14:paraId="3BC39E6B" w14:textId="77777777" w:rsidR="00BB564E" w:rsidRPr="00FB6F19" w:rsidRDefault="00BB564E" w:rsidP="00BB564E">
      <w:pPr>
        <w:rPr>
          <w:rFonts w:asciiTheme="minorHAnsi" w:eastAsia="PMingLiU" w:hAnsiTheme="minorHAnsi" w:cstheme="minorHAns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Introduce an SFN-DFN offset in the </w:t>
      </w:r>
      <w:proofErr w:type="spellStart"/>
      <w:r>
        <w:rPr>
          <w:rFonts w:ascii="Calibri" w:eastAsia="PMingLiU" w:hAnsi="Calibri"/>
          <w:i/>
          <w:iCs/>
          <w:sz w:val="22"/>
          <w:szCs w:val="22"/>
          <w:lang w:eastAsia="zh-TW"/>
        </w:rPr>
        <w:t>RRCReconfigurationSidelink</w:t>
      </w:r>
      <w:proofErr w:type="spellEnd"/>
      <w:r>
        <w:rPr>
          <w:rFonts w:ascii="Calibri" w:eastAsia="PMingLiU" w:hAnsi="Calibri"/>
          <w:sz w:val="22"/>
          <w:szCs w:val="22"/>
          <w:lang w:eastAsia="zh-TW"/>
        </w:rPr>
        <w:t xml:space="preserve"> message, in </w:t>
      </w:r>
      <w:r w:rsidRPr="00960D34">
        <w:rPr>
          <w:rFonts w:ascii="Calibri" w:eastAsia="PMingLiU" w:hAnsi="Calibri"/>
          <w:sz w:val="22"/>
          <w:szCs w:val="22"/>
          <w:lang w:eastAsia="zh-TW"/>
        </w:rPr>
        <w:t>which</w:t>
      </w:r>
      <w:r w:rsidRPr="00FB6F19">
        <w:rPr>
          <w:rFonts w:asciiTheme="minorHAnsi" w:eastAsia="PMingLiU" w:hAnsiTheme="minorHAnsi" w:cstheme="minorHAnsi"/>
          <w:sz w:val="22"/>
          <w:szCs w:val="22"/>
          <w:lang w:eastAsia="zh-TW"/>
        </w:rPr>
        <w:t xml:space="preserve"> the offset is requested explicitly by the remote UE </w:t>
      </w:r>
      <w:r>
        <w:rPr>
          <w:rFonts w:asciiTheme="minorHAnsi" w:eastAsia="PMingLiU" w:hAnsiTheme="minorHAnsi" w:cstheme="minorHAnsi"/>
          <w:sz w:val="22"/>
          <w:szCs w:val="22"/>
          <w:lang w:eastAsia="zh-TW"/>
        </w:rPr>
        <w:t xml:space="preserve">with the </w:t>
      </w:r>
      <w:proofErr w:type="spellStart"/>
      <w:r w:rsidRPr="00BB564E">
        <w:rPr>
          <w:rFonts w:asciiTheme="minorHAnsi" w:eastAsia="PMingLiU" w:hAnsiTheme="minorHAnsi" w:cstheme="minorHAnsi"/>
          <w:i/>
          <w:iCs/>
          <w:sz w:val="22"/>
          <w:szCs w:val="22"/>
          <w:lang w:eastAsia="zh-TW"/>
        </w:rPr>
        <w:t>RemoteUEInformationSidelink</w:t>
      </w:r>
      <w:proofErr w:type="spellEnd"/>
      <w:r>
        <w:rPr>
          <w:rFonts w:asciiTheme="minorHAnsi" w:eastAsia="PMingLiU" w:hAnsiTheme="minorHAnsi" w:cstheme="minorHAnsi"/>
          <w:sz w:val="22"/>
          <w:szCs w:val="22"/>
          <w:lang w:eastAsia="zh-TW"/>
        </w:rPr>
        <w:t xml:space="preserve"> message </w:t>
      </w:r>
      <w:r w:rsidRPr="00BB564E">
        <w:rPr>
          <w:rFonts w:asciiTheme="minorHAnsi" w:eastAsia="PMingLiU" w:hAnsiTheme="minorHAnsi" w:cstheme="minorHAnsi"/>
          <w:sz w:val="22"/>
          <w:szCs w:val="22"/>
          <w:lang w:eastAsia="zh-TW"/>
        </w:rPr>
        <w:t>when</w:t>
      </w:r>
      <w:r w:rsidRPr="00FB6F19">
        <w:rPr>
          <w:rFonts w:asciiTheme="minorHAnsi" w:eastAsia="PMingLiU" w:hAnsiTheme="minorHAnsi" w:cstheme="minorHAnsi"/>
          <w:sz w:val="22"/>
          <w:szCs w:val="22"/>
          <w:lang w:eastAsia="zh-TW"/>
        </w:rPr>
        <w:t xml:space="preserve"> it starts a positioning operation.</w:t>
      </w:r>
    </w:p>
    <w:p w14:paraId="2BBB291D" w14:textId="26D96644" w:rsidR="00415728" w:rsidRDefault="00415728" w:rsidP="004157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SIB request mechanism from the remote UE is extended to allow requesting 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63181139" w14:textId="77777777" w:rsidR="00A87C29" w:rsidRPr="001F0B86" w:rsidRDefault="00A87C29" w:rsidP="00A87C2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Discuss the possible need to indicate the reception time of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in the DFN timeline to the remote UE.</w:t>
      </w:r>
    </w:p>
    <w:p w14:paraId="46250205" w14:textId="0314AEA9" w:rsidR="00415728" w:rsidRDefault="00415728" w:rsidP="00415728">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1F0B86">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Include NOTEs in TS 38.305 indicating that uplink positioning </w:t>
      </w:r>
      <w:r w:rsidR="00D22FFB">
        <w:rPr>
          <w:rFonts w:ascii="Calibri" w:eastAsia="PMingLiU" w:hAnsi="Calibri"/>
          <w:sz w:val="22"/>
          <w:szCs w:val="22"/>
          <w:lang w:eastAsia="zh-TW"/>
        </w:rPr>
        <w:t xml:space="preserve">and multi-RTT </w:t>
      </w:r>
      <w:r>
        <w:rPr>
          <w:rFonts w:ascii="Calibri" w:eastAsia="PMingLiU" w:hAnsi="Calibri"/>
          <w:sz w:val="22"/>
          <w:szCs w:val="22"/>
          <w:lang w:eastAsia="zh-TW"/>
        </w:rPr>
        <w:t>with aperiodic or semi-persistent SRS cannot be used with a remote UE, and that measurement gaps and PPW are not supported for a remote UE.</w:t>
      </w:r>
    </w:p>
    <w:p w14:paraId="4B7D433D" w14:textId="27E83DAE" w:rsidR="001E3E5E" w:rsidRPr="00083A74" w:rsidRDefault="001E3E5E" w:rsidP="00415728">
      <w:pPr>
        <w:spacing w:after="240"/>
        <w:rPr>
          <w:rFonts w:ascii="Calibri" w:eastAsia="PMingLiU" w:hAnsi="Calibri"/>
          <w:sz w:val="22"/>
          <w:szCs w:val="22"/>
          <w:lang w:eastAsia="zh-TW"/>
        </w:rPr>
      </w:pPr>
      <w:r>
        <w:rPr>
          <w:rFonts w:ascii="Calibri" w:eastAsia="PMingLiU" w:hAnsi="Calibri"/>
          <w:sz w:val="22"/>
          <w:szCs w:val="22"/>
          <w:lang w:eastAsia="zh-TW"/>
        </w:rPr>
        <w:t>Text proposals are provided in the Annex.</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0835BC41" w14:textId="2264DF49"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R2-2208314, “Positioning support for remote UEs”,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12D6BFA6" w14:textId="32A74E65"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 xml:space="preserve">R2-2208315, “Downlink positioning support and </w:t>
      </w:r>
      <w:proofErr w:type="spellStart"/>
      <w:r>
        <w:rPr>
          <w:rFonts w:ascii="Calibri" w:eastAsia="PMingLiU" w:hAnsi="Calibri"/>
          <w:sz w:val="22"/>
          <w:szCs w:val="22"/>
          <w:lang w:eastAsia="en-US"/>
        </w:rPr>
        <w:t>posSIB</w:t>
      </w:r>
      <w:proofErr w:type="spellEnd"/>
      <w:r>
        <w:rPr>
          <w:rFonts w:ascii="Calibri" w:eastAsia="PMingLiU" w:hAnsi="Calibri"/>
          <w:sz w:val="22"/>
          <w:szCs w:val="22"/>
          <w:lang w:eastAsia="en-US"/>
        </w:rPr>
        <w:t xml:space="preserve"> request for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577755C0" w14:textId="1C5EE358"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R2-2208317, “Indication to LMF of operation as a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7F446D79" w14:textId="4A9F7A81"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[4]</w:t>
      </w:r>
      <w:r>
        <w:rPr>
          <w:rFonts w:ascii="Calibri" w:eastAsia="PMingLiU" w:hAnsi="Calibri"/>
          <w:sz w:val="22"/>
          <w:szCs w:val="22"/>
          <w:lang w:eastAsia="en-US"/>
        </w:rPr>
        <w:tab/>
        <w:t>R2-2208319, “Positioning method support for L2 UE-to-network remote 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RAN2#119-e</w:t>
      </w:r>
    </w:p>
    <w:p w14:paraId="632B7AA2" w14:textId="45B1E3F1"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[5]</w:t>
      </w:r>
      <w:r>
        <w:rPr>
          <w:rFonts w:ascii="Calibri" w:eastAsia="PMingLiU" w:hAnsi="Calibri"/>
          <w:sz w:val="22"/>
          <w:szCs w:val="22"/>
          <w:lang w:eastAsia="en-US"/>
        </w:rPr>
        <w:tab/>
        <w:t>R2-2210367, “On Positioning Support for L2 UE-to-Network Remote UEs”, Qualcomm Incorporated, RAN2#119bis-e</w:t>
      </w:r>
    </w:p>
    <w:p w14:paraId="54827462" w14:textId="6A8E496D" w:rsidR="00F84150" w:rsidRDefault="00F84150"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[6]</w:t>
      </w:r>
      <w:r>
        <w:rPr>
          <w:rFonts w:ascii="Calibri" w:eastAsia="PMingLiU" w:hAnsi="Calibri"/>
          <w:sz w:val="22"/>
          <w:szCs w:val="22"/>
          <w:lang w:eastAsia="en-US"/>
        </w:rPr>
        <w:tab/>
        <w:t>R2-2301649, “Positioning for remote UEs”,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 RAN2#121</w:t>
      </w:r>
    </w:p>
    <w:p w14:paraId="6FA3C452" w14:textId="5E9D52E2" w:rsidR="00F84150" w:rsidRDefault="00F84150"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[7]</w:t>
      </w:r>
      <w:r>
        <w:rPr>
          <w:rFonts w:ascii="Calibri" w:eastAsia="PMingLiU" w:hAnsi="Calibri"/>
          <w:sz w:val="22"/>
          <w:szCs w:val="22"/>
          <w:lang w:eastAsia="en-US"/>
        </w:rPr>
        <w:tab/>
        <w:t xml:space="preserve">R2-2205319, “Discussion on how to support </w:t>
      </w:r>
      <w:proofErr w:type="spellStart"/>
      <w:r>
        <w:rPr>
          <w:rFonts w:ascii="Calibri" w:eastAsia="PMingLiU" w:hAnsi="Calibri"/>
          <w:sz w:val="22"/>
          <w:szCs w:val="22"/>
          <w:lang w:eastAsia="en-US"/>
        </w:rPr>
        <w:t>posSIB</w:t>
      </w:r>
      <w:proofErr w:type="spellEnd"/>
      <w:r>
        <w:rPr>
          <w:rFonts w:ascii="Calibri" w:eastAsia="PMingLiU" w:hAnsi="Calibri"/>
          <w:sz w:val="22"/>
          <w:szCs w:val="22"/>
          <w:lang w:eastAsia="en-US"/>
        </w:rPr>
        <w:t>(s) forwarding, Xiaomi, RAN2#118</w:t>
      </w:r>
    </w:p>
    <w:p w14:paraId="5481840A" w14:textId="7F26FF01" w:rsidR="00F84150" w:rsidRDefault="00F84150"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[8]</w:t>
      </w:r>
      <w:r>
        <w:rPr>
          <w:rFonts w:ascii="Calibri" w:eastAsia="PMingLiU" w:hAnsi="Calibri"/>
          <w:sz w:val="22"/>
          <w:szCs w:val="22"/>
          <w:lang w:eastAsia="en-US"/>
        </w:rPr>
        <w:tab/>
        <w:t>R2-2301296, “Relay based positioning procedure”, Ericsson, RAN2#121</w:t>
      </w:r>
    </w:p>
    <w:p w14:paraId="1611D1D0" w14:textId="6FC02ABB" w:rsidR="001F0B86" w:rsidRDefault="001F0B8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[9]</w:t>
      </w:r>
      <w:r>
        <w:rPr>
          <w:rFonts w:ascii="Calibri" w:eastAsia="PMingLiU" w:hAnsi="Calibri"/>
          <w:sz w:val="22"/>
          <w:szCs w:val="22"/>
          <w:lang w:eastAsia="en-US"/>
        </w:rPr>
        <w:tab/>
        <w:t>TS 37.355</w:t>
      </w:r>
    </w:p>
    <w:p w14:paraId="3A343195" w14:textId="5D984576" w:rsidR="001E3E5E" w:rsidRDefault="001E3E5E"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[10]</w:t>
      </w:r>
      <w:r>
        <w:rPr>
          <w:rFonts w:ascii="Calibri" w:eastAsia="PMingLiU" w:hAnsi="Calibri"/>
          <w:sz w:val="22"/>
          <w:szCs w:val="22"/>
          <w:lang w:eastAsia="en-US"/>
        </w:rPr>
        <w:tab/>
        <w:t>TS 23.271</w:t>
      </w:r>
    </w:p>
    <w:bookmarkEnd w:id="2"/>
    <w:bookmarkEnd w:id="3"/>
    <w:bookmarkEnd w:id="4"/>
    <w:bookmarkEnd w:id="5"/>
    <w:bookmarkEnd w:id="6"/>
    <w:bookmarkEnd w:id="7"/>
    <w:p w14:paraId="379AF8E1" w14:textId="539C22AA" w:rsidR="001E3E5E" w:rsidRDefault="001E3E5E" w:rsidP="001E3E5E">
      <w:pPr>
        <w:pStyle w:val="Heading1"/>
        <w:rPr>
          <w:rFonts w:eastAsia="PMingLiU"/>
          <w:lang w:eastAsia="en-US"/>
        </w:rPr>
      </w:pPr>
      <w:r>
        <w:rPr>
          <w:rFonts w:eastAsia="PMingLiU"/>
          <w:lang w:eastAsia="en-US"/>
        </w:rPr>
        <w:lastRenderedPageBreak/>
        <w:t>Annex: Text Proposal</w:t>
      </w:r>
      <w:r w:rsidR="00DF6F18">
        <w:rPr>
          <w:rFonts w:eastAsia="PMingLiU"/>
          <w:lang w:eastAsia="en-US"/>
        </w:rPr>
        <w:t>s</w:t>
      </w:r>
    </w:p>
    <w:p w14:paraId="4FBF0C35" w14:textId="4B45E62D" w:rsidR="001E3E5E" w:rsidRDefault="00DF6F18" w:rsidP="00DF6F18">
      <w:pPr>
        <w:pStyle w:val="Heading2"/>
        <w:rPr>
          <w:rFonts w:eastAsia="PMingLiU"/>
          <w:lang w:eastAsia="zh-TW"/>
        </w:rPr>
      </w:pPr>
      <w:r>
        <w:rPr>
          <w:rFonts w:eastAsia="PMingLiU"/>
          <w:lang w:eastAsia="zh-TW"/>
        </w:rPr>
        <w:t>TP to 38.305</w:t>
      </w:r>
    </w:p>
    <w:p w14:paraId="261E916A" w14:textId="77777777" w:rsidR="004A6FE9" w:rsidRDefault="004A6FE9" w:rsidP="004A6FE9">
      <w:pPr>
        <w:pStyle w:val="Heading3"/>
      </w:pPr>
      <w:bookmarkStart w:id="15" w:name="_Toc130939365"/>
      <w:r>
        <w:t>7.8.1</w:t>
      </w:r>
      <w:r>
        <w:tab/>
        <w:t>General</w:t>
      </w:r>
      <w:bookmarkEnd w:id="15"/>
    </w:p>
    <w:p w14:paraId="7DBD4F6B" w14:textId="77777777" w:rsidR="004A6FE9" w:rsidRDefault="004A6FE9" w:rsidP="004A6FE9">
      <w:r>
        <w:t xml:space="preserve">The pre-configured PRS processing window procedure is used by the network to provide PRS processing window for NR DL-PRS measurements to the UE without measurement gap. The serving </w:t>
      </w:r>
      <w:proofErr w:type="spellStart"/>
      <w:r>
        <w:t>gNB</w:t>
      </w:r>
      <w:proofErr w:type="spellEnd"/>
      <w:r>
        <w:t xml:space="preserve"> may activate/deactivate the pre-configured PRS processing window upon receiving the request from LMF.</w:t>
      </w:r>
    </w:p>
    <w:p w14:paraId="3E31D1E4" w14:textId="77777777" w:rsidR="004A6FE9" w:rsidRDefault="004A6FE9">
      <w:pPr>
        <w:pStyle w:val="NO"/>
        <w:rPr>
          <w:ins w:id="16" w:author="MediaTek (Nathan)" w:date="2023-03-31T11:44:00Z"/>
        </w:rPr>
        <w:pPrChange w:id="17" w:author="MediaTek (Nathan)" w:date="2023-01-27T08:08:00Z">
          <w:pPr/>
        </w:pPrChange>
      </w:pPr>
      <w:bookmarkStart w:id="18" w:name="_Toc37338344"/>
      <w:bookmarkStart w:id="19" w:name="_Toc46489187"/>
      <w:bookmarkStart w:id="20" w:name="_Toc52567545"/>
      <w:bookmarkStart w:id="21" w:name="_Toc130939551"/>
      <w:ins w:id="22" w:author="MediaTek (Nathan)" w:date="2023-03-31T11:44:00Z">
        <w:r>
          <w:t>NOTE: The pre-configured PRS processing window procedure is not supported for a U2N Remote UE.</w:t>
        </w:r>
      </w:ins>
    </w:p>
    <w:p w14:paraId="316CE4FA" w14:textId="55E45995" w:rsidR="004A6FE9" w:rsidRDefault="004A6FE9" w:rsidP="004A6FE9">
      <w:pPr>
        <w:pStyle w:val="Heading3"/>
      </w:pPr>
      <w:r>
        <w:t>[…]</w:t>
      </w:r>
    </w:p>
    <w:p w14:paraId="03F83A7E" w14:textId="77777777" w:rsidR="004A6FE9" w:rsidRDefault="004A6FE9" w:rsidP="004A6FE9">
      <w:pPr>
        <w:pStyle w:val="Heading3"/>
      </w:pPr>
      <w:r>
        <w:t>8.10.1</w:t>
      </w:r>
      <w:r>
        <w:tab/>
        <w:t>General</w:t>
      </w:r>
      <w:bookmarkEnd w:id="18"/>
      <w:bookmarkEnd w:id="19"/>
      <w:bookmarkEnd w:id="20"/>
      <w:bookmarkEnd w:id="21"/>
    </w:p>
    <w:p w14:paraId="64E895B7" w14:textId="77777777" w:rsidR="004A6FE9" w:rsidRDefault="004A6FE9" w:rsidP="004A6FE9">
      <w:r>
        <w:t>In the Multi-RTT positioning method, the UE position is estimated based on measurements performed at both, UE and TRPs. The measurements performed at the UE and TRPs are UE/</w:t>
      </w:r>
      <w:proofErr w:type="spellStart"/>
      <w:r>
        <w:t>gNB</w:t>
      </w:r>
      <w:proofErr w:type="spellEnd"/>
      <w:r>
        <w:t xml:space="preserve"> Rx-Tx time difference measurements (and optionally DL-PRS-RSRP, DL-PRS-RSRPP, UL-SRS-RSRP, and/or UL-SRS-RSRPP) of DL-PRS and UL-SRS, which are used by an LMF to determine the RTTs.</w:t>
      </w:r>
    </w:p>
    <w:p w14:paraId="49C4722F" w14:textId="77777777" w:rsidR="004A6FE9" w:rsidRDefault="004A6FE9" w:rsidP="004A6FE9">
      <w:r>
        <w:t xml:space="preserve">The UE may require measurement gaps to perform the </w:t>
      </w:r>
      <w:proofErr w:type="gramStart"/>
      <w:r>
        <w:t>Multi-RTT</w:t>
      </w:r>
      <w:proofErr w:type="gramEnd"/>
      <w:r>
        <w:t xml:space="preserve"> measurements from NR TRPs. The UE may request measurement gaps from a </w:t>
      </w:r>
      <w:proofErr w:type="spellStart"/>
      <w:r>
        <w:t>gNB</w:t>
      </w:r>
      <w:proofErr w:type="spellEnd"/>
      <w:r>
        <w:t xml:space="preserve"> using the procedure described in clause 7.4.1.1. The UE may also request to activate pre-configured measurement gaps as described in clause 7.7.2.</w:t>
      </w:r>
    </w:p>
    <w:p w14:paraId="0509B6AC" w14:textId="77777777" w:rsidR="004A6FE9" w:rsidRPr="00A139D7" w:rsidRDefault="004A6FE9">
      <w:pPr>
        <w:pStyle w:val="NO"/>
        <w:rPr>
          <w:ins w:id="23" w:author="MediaTek (Nathan)" w:date="2023-03-31T11:44:00Z"/>
        </w:rPr>
        <w:pPrChange w:id="24" w:author="MediaTek (Nathan)" w:date="2023-01-27T07:57:00Z">
          <w:pPr/>
        </w:pPrChange>
      </w:pPr>
      <w:bookmarkStart w:id="25" w:name="_Toc37338401"/>
      <w:bookmarkStart w:id="26" w:name="_Toc46489245"/>
      <w:bookmarkStart w:id="27" w:name="_Toc52567603"/>
      <w:bookmarkStart w:id="28" w:name="_Toc130939609"/>
      <w:ins w:id="29" w:author="MediaTek (Nathan)" w:date="2023-03-31T11:44:00Z">
        <w:r>
          <w:t>NOTE: Multi-RTT positioning with aperiodic or semi-persistent SRS is not supported for a U2N Remote UE.</w:t>
        </w:r>
      </w:ins>
    </w:p>
    <w:p w14:paraId="25A4B174" w14:textId="77777777" w:rsidR="004A6FE9" w:rsidRDefault="004A6FE9" w:rsidP="004A6FE9">
      <w:pPr>
        <w:pStyle w:val="Heading3"/>
      </w:pPr>
      <w:r>
        <w:t>[…]</w:t>
      </w:r>
    </w:p>
    <w:p w14:paraId="19B9E84F" w14:textId="77777777" w:rsidR="004A6FE9" w:rsidRDefault="004A6FE9" w:rsidP="004A6FE9">
      <w:pPr>
        <w:pStyle w:val="Heading3"/>
      </w:pPr>
      <w:r>
        <w:t>8.13.1</w:t>
      </w:r>
      <w:r>
        <w:tab/>
        <w:t>General</w:t>
      </w:r>
      <w:bookmarkEnd w:id="25"/>
      <w:bookmarkEnd w:id="26"/>
      <w:bookmarkEnd w:id="27"/>
      <w:bookmarkEnd w:id="28"/>
    </w:p>
    <w:p w14:paraId="0C11E85B" w14:textId="77777777" w:rsidR="004A6FE9" w:rsidRDefault="004A6FE9" w:rsidP="004A6FE9">
      <w:r>
        <w:t>In the UL-TDOA positioning method, the UE position is estimated based on UL-RTOA (and optionally UL-SRS-RSRP and/or UL-SRS-RSRPP) measurements taken at different TRPs of uplink radio signals from UE, along with other configuration information.</w:t>
      </w:r>
    </w:p>
    <w:p w14:paraId="260BB3BE" w14:textId="77777777" w:rsidR="004A6FE9" w:rsidRDefault="004A6FE9" w:rsidP="004A6FE9">
      <w:r>
        <w:t>The specifics of any UL-TDOA positioning methods or techniques used to estimate the UE's location from these measurements are beyond the scope of this specification.</w:t>
      </w:r>
    </w:p>
    <w:p w14:paraId="29FB3AD8" w14:textId="77777777" w:rsidR="004A6FE9" w:rsidRDefault="004A6FE9" w:rsidP="004A6FE9">
      <w:r>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t>gNB</w:t>
      </w:r>
      <w:proofErr w:type="spellEnd"/>
      <w:r>
        <w:t xml:space="preserve"> the need to direct the UE to transmit SRS signals for uplink positioning. It is up to the serving </w:t>
      </w:r>
      <w:proofErr w:type="spellStart"/>
      <w:r>
        <w:t>gNB</w:t>
      </w:r>
      <w:proofErr w:type="spellEnd"/>
      <w:r>
        <w:t xml:space="preserve"> to make the final decision on resources to be assigned and to communicate this SRS configuration information back to the LMF so that LMF can forward the SRS configuration to the TRPs. The </w:t>
      </w:r>
      <w:proofErr w:type="spellStart"/>
      <w:r>
        <w:t>gNB</w:t>
      </w:r>
      <w:proofErr w:type="spellEnd"/>
      <w:r>
        <w:t xml:space="preserve"> may decide (e.g., in case no resources are available) to configure no resources for the UE and report the empty resource configuration to the LMF.</w:t>
      </w:r>
    </w:p>
    <w:p w14:paraId="7A7494A1" w14:textId="77777777" w:rsidR="004A6FE9" w:rsidRPr="00A139D7" w:rsidRDefault="004A6FE9">
      <w:pPr>
        <w:pStyle w:val="NO"/>
        <w:rPr>
          <w:ins w:id="30" w:author="MediaTek (Nathan)" w:date="2023-03-31T11:44:00Z"/>
        </w:rPr>
        <w:pPrChange w:id="31" w:author="MediaTek (Nathan)" w:date="2023-01-27T07:57:00Z">
          <w:pPr/>
        </w:pPrChange>
      </w:pPr>
      <w:bookmarkStart w:id="32" w:name="_Toc37338413"/>
      <w:bookmarkStart w:id="33" w:name="_Toc46489259"/>
      <w:bookmarkStart w:id="34" w:name="_Toc52567617"/>
      <w:bookmarkStart w:id="35" w:name="_Toc130939623"/>
      <w:ins w:id="36" w:author="MediaTek (Nathan)" w:date="2023-03-31T11:44:00Z">
        <w:r>
          <w:t>NOTE: UL-TDOA positioning with aperiodic or semi-persistent SRS is not supported for a U2N Remote UE.</w:t>
        </w:r>
      </w:ins>
    </w:p>
    <w:p w14:paraId="7C0ACFE6" w14:textId="77777777" w:rsidR="004A6FE9" w:rsidRDefault="004A6FE9" w:rsidP="004A6FE9">
      <w:pPr>
        <w:pStyle w:val="Heading3"/>
      </w:pPr>
      <w:r>
        <w:t>[…]</w:t>
      </w:r>
    </w:p>
    <w:p w14:paraId="504D5B00" w14:textId="77777777" w:rsidR="004A6FE9" w:rsidRDefault="004A6FE9" w:rsidP="004A6FE9">
      <w:pPr>
        <w:pStyle w:val="Heading3"/>
      </w:pPr>
      <w:r>
        <w:t>8.14.1</w:t>
      </w:r>
      <w:r>
        <w:tab/>
        <w:t>General</w:t>
      </w:r>
      <w:bookmarkEnd w:id="32"/>
      <w:bookmarkEnd w:id="33"/>
      <w:bookmarkEnd w:id="34"/>
      <w:bookmarkEnd w:id="35"/>
    </w:p>
    <w:p w14:paraId="42A8F68D" w14:textId="77777777" w:rsidR="004A6FE9" w:rsidRDefault="004A6FE9" w:rsidP="004A6FE9">
      <w:r>
        <w:t>In the UL-</w:t>
      </w:r>
      <w:proofErr w:type="spellStart"/>
      <w:r>
        <w:t>AoA</w:t>
      </w:r>
      <w:proofErr w:type="spellEnd"/>
      <w:r>
        <w:t xml:space="preserve"> positioning method, the UE position is estimated based on UL-</w:t>
      </w:r>
      <w:proofErr w:type="spellStart"/>
      <w:r>
        <w:t>AoA</w:t>
      </w:r>
      <w:proofErr w:type="spellEnd"/>
      <w:r>
        <w:t xml:space="preserve"> (and optionally UL-SRS-RSRP and/or UL-SRS-RSRPP) of uplink radio signals taken at different TRPs, along with other configuration information.</w:t>
      </w:r>
    </w:p>
    <w:p w14:paraId="67075A1C" w14:textId="77777777" w:rsidR="004A6FE9" w:rsidRDefault="004A6FE9" w:rsidP="004A6FE9">
      <w:r>
        <w:t>The specific of any UL-</w:t>
      </w:r>
      <w:proofErr w:type="spellStart"/>
      <w:r>
        <w:t>AoA</w:t>
      </w:r>
      <w:proofErr w:type="spellEnd"/>
      <w:r>
        <w:t xml:space="preserve"> positioning methods or techniques used to estimate the UE's location from these measurements are beyond the scope of this specification.</w:t>
      </w:r>
    </w:p>
    <w:p w14:paraId="2018CAAD" w14:textId="0A3E8662" w:rsidR="004A6FE9" w:rsidRDefault="004A6FE9" w:rsidP="004A6FE9">
      <w:pPr>
        <w:rPr>
          <w:ins w:id="37" w:author="MediaTek (Nathan)" w:date="2023-03-31T11:45:00Z"/>
        </w:rPr>
      </w:pPr>
      <w:proofErr w:type="gramStart"/>
      <w:r>
        <w:t>In order to</w:t>
      </w:r>
      <w:proofErr w:type="gramEnd"/>
      <w:r>
        <w:t xml:space="preserve">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t>gNB</w:t>
      </w:r>
      <w:proofErr w:type="spellEnd"/>
      <w:r>
        <w:t xml:space="preserve"> the </w:t>
      </w:r>
      <w:r>
        <w:lastRenderedPageBreak/>
        <w:t xml:space="preserve">need to direct the UE to transmit SRS signals for uplink positioning. It is up to the </w:t>
      </w:r>
      <w:proofErr w:type="spellStart"/>
      <w:r>
        <w:t>gNB</w:t>
      </w:r>
      <w:proofErr w:type="spellEnd"/>
      <w:r>
        <w:t xml:space="preserve"> to make the final decision on resources to be assigned and to communicate this configuration information back to the LMF so that LMF can configure the TRPs. The </w:t>
      </w:r>
      <w:proofErr w:type="spellStart"/>
      <w:r>
        <w:t>gNB</w:t>
      </w:r>
      <w:proofErr w:type="spellEnd"/>
      <w:r>
        <w:t xml:space="preserve"> may decide (e.g., in case no resources are available) to configure no resources for the UE and fail the corresponding </w:t>
      </w:r>
      <w:proofErr w:type="spellStart"/>
      <w:r>
        <w:t>NRPPa</w:t>
      </w:r>
      <w:proofErr w:type="spellEnd"/>
      <w:r>
        <w:t xml:space="preserve"> procedure.</w:t>
      </w:r>
    </w:p>
    <w:p w14:paraId="3E3C60EB" w14:textId="77777777" w:rsidR="004A6FE9" w:rsidRPr="00A139D7" w:rsidRDefault="004A6FE9">
      <w:pPr>
        <w:pStyle w:val="NO"/>
        <w:rPr>
          <w:ins w:id="38" w:author="MediaTek (Nathan)" w:date="2023-03-31T11:45:00Z"/>
        </w:rPr>
        <w:pPrChange w:id="39" w:author="MediaTek (Nathan)" w:date="2023-01-27T07:59:00Z">
          <w:pPr/>
        </w:pPrChange>
      </w:pPr>
      <w:ins w:id="40" w:author="MediaTek (Nathan)" w:date="2023-03-31T11:45:00Z">
        <w:r>
          <w:t>NOTE: UL-</w:t>
        </w:r>
        <w:proofErr w:type="spellStart"/>
        <w:r>
          <w:t>AoA</w:t>
        </w:r>
        <w:proofErr w:type="spellEnd"/>
        <w:r>
          <w:t xml:space="preserve"> positioning with aperiodic or semi-persistent SRS is not supported for a U2N Remote UE.</w:t>
        </w:r>
      </w:ins>
    </w:p>
    <w:p w14:paraId="1BB60A90" w14:textId="77777777" w:rsidR="004A6FE9" w:rsidRDefault="004A6FE9" w:rsidP="004A6FE9"/>
    <w:p w14:paraId="441035A8" w14:textId="77777777" w:rsidR="004A6FE9" w:rsidRDefault="004A6FE9">
      <w:pPr>
        <w:overflowPunct/>
        <w:autoSpaceDE/>
        <w:autoSpaceDN/>
        <w:adjustRightInd/>
        <w:spacing w:after="0"/>
        <w:textAlignment w:val="auto"/>
        <w:rPr>
          <w:rFonts w:ascii="Arial" w:eastAsia="PMingLiU" w:hAnsi="Arial"/>
          <w:sz w:val="32"/>
          <w:lang w:eastAsia="zh-TW"/>
        </w:rPr>
      </w:pPr>
      <w:r>
        <w:rPr>
          <w:rFonts w:eastAsia="PMingLiU"/>
          <w:lang w:eastAsia="zh-TW"/>
        </w:rPr>
        <w:br w:type="page"/>
      </w:r>
    </w:p>
    <w:p w14:paraId="3E452C28" w14:textId="1AB8F15D" w:rsidR="00DF6F18" w:rsidRDefault="00DF6F18" w:rsidP="00DF6F18">
      <w:pPr>
        <w:pStyle w:val="Heading2"/>
        <w:rPr>
          <w:rFonts w:eastAsia="PMingLiU"/>
          <w:lang w:eastAsia="zh-TW"/>
        </w:rPr>
      </w:pPr>
      <w:r>
        <w:rPr>
          <w:rFonts w:eastAsia="PMingLiU"/>
          <w:lang w:eastAsia="zh-TW"/>
        </w:rPr>
        <w:lastRenderedPageBreak/>
        <w:t>TP to 37.355</w:t>
      </w:r>
    </w:p>
    <w:p w14:paraId="3490B035" w14:textId="77777777" w:rsidR="001B3C16" w:rsidRDefault="001B3C16" w:rsidP="001B3C16">
      <w:pPr>
        <w:pStyle w:val="Heading3"/>
      </w:pPr>
      <w:bookmarkStart w:id="41" w:name="_Toc37680836"/>
      <w:bookmarkStart w:id="42" w:name="_Toc46486407"/>
      <w:bookmarkStart w:id="43" w:name="_Toc52546752"/>
      <w:bookmarkStart w:id="44" w:name="_Toc52547282"/>
      <w:bookmarkStart w:id="45" w:name="_Toc52547812"/>
      <w:bookmarkStart w:id="46" w:name="_Toc52548342"/>
      <w:bookmarkStart w:id="47" w:name="_Toc124534274"/>
      <w:r>
        <w:t>6.4.2</w:t>
      </w:r>
      <w:r>
        <w:tab/>
        <w:t>Common Positioning</w:t>
      </w:r>
      <w:bookmarkEnd w:id="41"/>
      <w:bookmarkEnd w:id="42"/>
      <w:bookmarkEnd w:id="43"/>
      <w:bookmarkEnd w:id="44"/>
      <w:bookmarkEnd w:id="45"/>
      <w:bookmarkEnd w:id="46"/>
      <w:bookmarkEnd w:id="47"/>
    </w:p>
    <w:p w14:paraId="2DC4C420" w14:textId="77777777" w:rsidR="001B3C16" w:rsidRDefault="001B3C16" w:rsidP="001B3C16">
      <w:pPr>
        <w:pStyle w:val="Heading4"/>
      </w:pPr>
      <w:r>
        <w:t>[…]</w:t>
      </w:r>
    </w:p>
    <w:p w14:paraId="70A4B9CE" w14:textId="77777777" w:rsidR="001B3C16" w:rsidRDefault="001B3C16" w:rsidP="001B3C16">
      <w:pPr>
        <w:pStyle w:val="Heading4"/>
      </w:pPr>
      <w:bookmarkStart w:id="48" w:name="_Toc37680837"/>
      <w:bookmarkStart w:id="49" w:name="_Toc46486408"/>
      <w:bookmarkStart w:id="50" w:name="_Toc52546753"/>
      <w:bookmarkStart w:id="51" w:name="_Toc52547283"/>
      <w:bookmarkStart w:id="52" w:name="_Toc52547813"/>
      <w:bookmarkStart w:id="53" w:name="_Toc52548343"/>
      <w:bookmarkStart w:id="54" w:name="_Toc124534275"/>
      <w:r>
        <w:t>–</w:t>
      </w:r>
      <w:r>
        <w:tab/>
      </w:r>
      <w:proofErr w:type="spellStart"/>
      <w:r>
        <w:rPr>
          <w:i/>
          <w:iCs/>
        </w:rPr>
        <w:t>CommonIEsRequestCapabilities</w:t>
      </w:r>
      <w:bookmarkEnd w:id="48"/>
      <w:bookmarkEnd w:id="49"/>
      <w:bookmarkEnd w:id="50"/>
      <w:bookmarkEnd w:id="51"/>
      <w:bookmarkEnd w:id="52"/>
      <w:bookmarkEnd w:id="53"/>
      <w:bookmarkEnd w:id="54"/>
      <w:proofErr w:type="spellEnd"/>
    </w:p>
    <w:p w14:paraId="7A79028A" w14:textId="77777777" w:rsidR="001B3C16" w:rsidRDefault="001B3C16" w:rsidP="001B3C16">
      <w:r>
        <w:t xml:space="preserve">The </w:t>
      </w:r>
      <w:proofErr w:type="spellStart"/>
      <w:r>
        <w:rPr>
          <w:i/>
        </w:rPr>
        <w:t>CommonIEsRequestCapabilities</w:t>
      </w:r>
      <w:proofErr w:type="spellEnd"/>
      <w:r>
        <w:t xml:space="preserve"> carries common IEs for a Request Capabilities LPP message Type.</w:t>
      </w:r>
    </w:p>
    <w:p w14:paraId="0F63638B" w14:textId="77777777" w:rsidR="001B3C16" w:rsidRDefault="001B3C16" w:rsidP="001B3C16">
      <w:pPr>
        <w:pStyle w:val="PL"/>
      </w:pPr>
      <w:r>
        <w:t>-- ASN1START</w:t>
      </w:r>
    </w:p>
    <w:p w14:paraId="72EE8543" w14:textId="77777777" w:rsidR="001B3C16" w:rsidRDefault="001B3C16" w:rsidP="001B3C16">
      <w:pPr>
        <w:pStyle w:val="PL"/>
        <w:rPr>
          <w:snapToGrid w:val="0"/>
        </w:rPr>
      </w:pPr>
    </w:p>
    <w:p w14:paraId="437B5D44" w14:textId="77777777" w:rsidR="001B3C16" w:rsidRDefault="001B3C16" w:rsidP="001B3C16">
      <w:pPr>
        <w:pStyle w:val="PL"/>
        <w:rPr>
          <w:snapToGrid w:val="0"/>
        </w:rPr>
      </w:pPr>
      <w:r>
        <w:rPr>
          <w:snapToGrid w:val="0"/>
        </w:rPr>
        <w:t>CommonIEsRequestCapabilities ::= SEQUENCE {</w:t>
      </w:r>
    </w:p>
    <w:p w14:paraId="6EB5D257" w14:textId="77777777" w:rsidR="001B3C16" w:rsidRDefault="001B3C16" w:rsidP="001B3C16">
      <w:pPr>
        <w:pStyle w:val="PL"/>
        <w:rPr>
          <w:snapToGrid w:val="0"/>
        </w:rPr>
      </w:pPr>
      <w:r>
        <w:rPr>
          <w:snapToGrid w:val="0"/>
        </w:rPr>
        <w:tab/>
        <w:t>...,</w:t>
      </w:r>
    </w:p>
    <w:p w14:paraId="50534F3D" w14:textId="77777777" w:rsidR="001B3C16" w:rsidRDefault="001B3C16" w:rsidP="001B3C16">
      <w:pPr>
        <w:pStyle w:val="PL"/>
        <w:rPr>
          <w:snapToGrid w:val="0"/>
        </w:rPr>
      </w:pPr>
      <w:r>
        <w:rPr>
          <w:snapToGrid w:val="0"/>
        </w:rPr>
        <w:tab/>
        <w:t>[[</w:t>
      </w:r>
    </w:p>
    <w:p w14:paraId="2713A5E9" w14:textId="77777777" w:rsidR="001B3C16" w:rsidRDefault="001B3C16" w:rsidP="001B3C16">
      <w:pPr>
        <w:pStyle w:val="PL"/>
        <w:rPr>
          <w:snapToGrid w:val="0"/>
        </w:rPr>
      </w:pPr>
      <w:r>
        <w:rPr>
          <w:snapToGrid w:val="0"/>
        </w:rPr>
        <w:tab/>
        <w:t>lpp-message-segmentation-req-r14</w:t>
      </w:r>
      <w:r>
        <w:rPr>
          <w:snapToGrid w:val="0"/>
        </w:rPr>
        <w:tab/>
        <w:t>BIT STRING {</w:t>
      </w:r>
      <w:r>
        <w:rPr>
          <w:snapToGrid w:val="0"/>
        </w:rPr>
        <w:tab/>
        <w:t>serverToTarget</w:t>
      </w:r>
      <w:r>
        <w:rPr>
          <w:snapToGrid w:val="0"/>
        </w:rPr>
        <w:tab/>
        <w:t>(0),</w:t>
      </w:r>
    </w:p>
    <w:p w14:paraId="37D0B1D0" w14:textId="77777777" w:rsidR="001B3C16" w:rsidRDefault="001B3C16" w:rsidP="001B3C1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targetToServer</w:t>
      </w:r>
      <w:r>
        <w:rPr>
          <w:snapToGrid w:val="0"/>
        </w:rPr>
        <w:tab/>
        <w:t>(1) }</w:t>
      </w:r>
      <w:r>
        <w:rPr>
          <w:snapToGrid w:val="0"/>
        </w:rPr>
        <w:tab/>
        <w:t>OPTIONAL -- Need ON</w:t>
      </w:r>
    </w:p>
    <w:p w14:paraId="5C424E0E" w14:textId="77777777" w:rsidR="001B3C16" w:rsidRDefault="001B3C16" w:rsidP="001B3C16">
      <w:pPr>
        <w:pStyle w:val="PL"/>
        <w:rPr>
          <w:ins w:id="55" w:author="MediaTek (Nathan)" w:date="2023-02-13T08:50:00Z"/>
          <w:snapToGrid w:val="0"/>
        </w:rPr>
      </w:pPr>
      <w:r>
        <w:rPr>
          <w:snapToGrid w:val="0"/>
        </w:rPr>
        <w:tab/>
        <w:t>]]</w:t>
      </w:r>
      <w:ins w:id="56" w:author="MediaTek (Nathan)" w:date="2023-02-13T08:50:00Z">
        <w:r>
          <w:rPr>
            <w:snapToGrid w:val="0"/>
          </w:rPr>
          <w:t>,</w:t>
        </w:r>
      </w:ins>
    </w:p>
    <w:p w14:paraId="76B95296" w14:textId="77777777" w:rsidR="001B3C16" w:rsidRDefault="001B3C16" w:rsidP="001B3C16">
      <w:pPr>
        <w:pStyle w:val="PL"/>
        <w:rPr>
          <w:ins w:id="57" w:author="MediaTek (Nathan)" w:date="2023-02-13T08:50:00Z"/>
          <w:snapToGrid w:val="0"/>
        </w:rPr>
      </w:pPr>
      <w:ins w:id="58" w:author="MediaTek (Nathan)" w:date="2023-02-13T08:50:00Z">
        <w:r>
          <w:rPr>
            <w:snapToGrid w:val="0"/>
          </w:rPr>
          <w:tab/>
          <w:t>[[</w:t>
        </w:r>
      </w:ins>
    </w:p>
    <w:p w14:paraId="3EA24D16" w14:textId="77777777" w:rsidR="001B3C16" w:rsidRDefault="001B3C16" w:rsidP="001B3C16">
      <w:pPr>
        <w:pStyle w:val="PL"/>
        <w:rPr>
          <w:ins w:id="59" w:author="MediaTek (Nathan)" w:date="2023-02-13T08:50:00Z"/>
          <w:snapToGrid w:val="0"/>
        </w:rPr>
      </w:pPr>
      <w:ins w:id="60" w:author="MediaTek (Nathan)" w:date="2023-02-13T08:50:00Z">
        <w:r>
          <w:rPr>
            <w:snapToGrid w:val="0"/>
          </w:rPr>
          <w:tab/>
          <w:t xml:space="preserve">remoteUE-IndicationReq-r18 </w:t>
        </w:r>
      </w:ins>
      <w:ins w:id="61" w:author="MediaTek (Nathan)" w:date="2023-02-13T08:51:00Z">
        <w:r>
          <w:rPr>
            <w:snapToGrid w:val="0"/>
          </w:rPr>
          <w:t xml:space="preserve">         ENUMERATED { true }                     OPTIONAL -- Need ON</w:t>
        </w:r>
      </w:ins>
    </w:p>
    <w:p w14:paraId="737423EC" w14:textId="77777777" w:rsidR="001B3C16" w:rsidRDefault="001B3C16" w:rsidP="001B3C16">
      <w:pPr>
        <w:pStyle w:val="PL"/>
        <w:rPr>
          <w:snapToGrid w:val="0"/>
        </w:rPr>
      </w:pPr>
      <w:ins w:id="62" w:author="MediaTek (Nathan)" w:date="2023-02-13T08:50:00Z">
        <w:r>
          <w:rPr>
            <w:snapToGrid w:val="0"/>
          </w:rPr>
          <w:tab/>
          <w:t>]]</w:t>
        </w:r>
      </w:ins>
    </w:p>
    <w:p w14:paraId="49931A42" w14:textId="77777777" w:rsidR="001B3C16" w:rsidRDefault="001B3C16" w:rsidP="001B3C16">
      <w:pPr>
        <w:pStyle w:val="PL"/>
        <w:rPr>
          <w:snapToGrid w:val="0"/>
        </w:rPr>
      </w:pPr>
      <w:r>
        <w:rPr>
          <w:snapToGrid w:val="0"/>
        </w:rPr>
        <w:t>}</w:t>
      </w:r>
    </w:p>
    <w:p w14:paraId="2B6323D4" w14:textId="77777777" w:rsidR="001B3C16" w:rsidRDefault="001B3C16" w:rsidP="001B3C16">
      <w:pPr>
        <w:pStyle w:val="PL"/>
        <w:rPr>
          <w:snapToGrid w:val="0"/>
        </w:rPr>
      </w:pPr>
    </w:p>
    <w:p w14:paraId="15624B4B" w14:textId="77777777" w:rsidR="001B3C16" w:rsidRDefault="001B3C16" w:rsidP="001B3C16">
      <w:pPr>
        <w:pStyle w:val="PL"/>
      </w:pPr>
      <w:r>
        <w:t>-- ASN1STOP</w:t>
      </w:r>
    </w:p>
    <w:p w14:paraId="76EF3676" w14:textId="77777777" w:rsidR="001B3C16" w:rsidRDefault="001B3C16" w:rsidP="001B3C1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B3C16" w14:paraId="4AA4D449" w14:textId="77777777" w:rsidTr="00277B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09523D" w14:textId="77777777" w:rsidR="001B3C16" w:rsidRDefault="001B3C16" w:rsidP="00277B9D">
            <w:pPr>
              <w:pStyle w:val="TAH"/>
              <w:keepNext w:val="0"/>
              <w:keepLines w:val="0"/>
              <w:rPr>
                <w:i/>
                <w:noProof/>
              </w:rPr>
            </w:pPr>
            <w:proofErr w:type="spellStart"/>
            <w:r>
              <w:rPr>
                <w:i/>
              </w:rPr>
              <w:t>CommonIEsRequestCapabilities</w:t>
            </w:r>
            <w:proofErr w:type="spellEnd"/>
            <w:r>
              <w:rPr>
                <w:i/>
                <w:noProof/>
              </w:rPr>
              <w:t xml:space="preserve"> </w:t>
            </w:r>
            <w:r>
              <w:rPr>
                <w:iCs/>
                <w:noProof/>
              </w:rPr>
              <w:t>field descriptions</w:t>
            </w:r>
          </w:p>
        </w:tc>
      </w:tr>
      <w:tr w:rsidR="001B3C16" w14:paraId="1C5D8F37" w14:textId="77777777" w:rsidTr="00277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70E477" w14:textId="77777777" w:rsidR="001B3C16" w:rsidRDefault="001B3C16" w:rsidP="00277B9D">
            <w:pPr>
              <w:pStyle w:val="TAL"/>
              <w:keepNext w:val="0"/>
              <w:keepLines w:val="0"/>
              <w:rPr>
                <w:b/>
                <w:i/>
                <w:snapToGrid w:val="0"/>
              </w:rPr>
            </w:pPr>
            <w:proofErr w:type="spellStart"/>
            <w:r>
              <w:rPr>
                <w:b/>
                <w:i/>
                <w:snapToGrid w:val="0"/>
              </w:rPr>
              <w:t>lpp</w:t>
            </w:r>
            <w:proofErr w:type="spellEnd"/>
            <w:r>
              <w:rPr>
                <w:b/>
                <w:i/>
                <w:snapToGrid w:val="0"/>
              </w:rPr>
              <w:t>-message-segmentation-</w:t>
            </w:r>
            <w:proofErr w:type="spellStart"/>
            <w:r>
              <w:rPr>
                <w:b/>
                <w:i/>
                <w:snapToGrid w:val="0"/>
              </w:rPr>
              <w:t>req</w:t>
            </w:r>
            <w:proofErr w:type="spellEnd"/>
          </w:p>
          <w:p w14:paraId="75F96AF1" w14:textId="77777777" w:rsidR="001B3C16" w:rsidRDefault="001B3C16" w:rsidP="00277B9D">
            <w:pPr>
              <w:pStyle w:val="TAL"/>
              <w:keepNext w:val="0"/>
              <w:keepLines w:val="0"/>
              <w:rPr>
                <w:snapToGrid w:val="0"/>
              </w:rPr>
            </w:pPr>
            <w:r>
              <w:rPr>
                <w:snapToGrid w:val="0"/>
              </w:rPr>
              <w:t xml:space="preserve">This field, if present, indicates that the target device is requested to provide its LPP message segmentation capabilities. </w:t>
            </w:r>
            <w:r>
              <w:rPr>
                <w:snapToGrid w:val="0"/>
              </w:rPr>
              <w:br/>
              <w:t xml:space="preserve">If bit 0 is set to value 1, it indicates that the server </w:t>
            </w:r>
            <w:proofErr w:type="gramStart"/>
            <w:r>
              <w:rPr>
                <w:snapToGrid w:val="0"/>
              </w:rPr>
              <w:t>is able to</w:t>
            </w:r>
            <w:proofErr w:type="gramEnd"/>
            <w:r>
              <w:rPr>
                <w:snapToGrid w:val="0"/>
              </w:rPr>
              <w:t xml:space="preserve"> send segmented LPP messages to the target device; if bit 0 is set to value 0 it indicates that the server is not able to send segmented LPP messages to the target device.</w:t>
            </w:r>
          </w:p>
          <w:p w14:paraId="7C8884DA" w14:textId="77777777" w:rsidR="001B3C16" w:rsidRDefault="001B3C16" w:rsidP="00277B9D">
            <w:pPr>
              <w:pStyle w:val="TAL"/>
              <w:keepNext w:val="0"/>
              <w:keepLines w:val="0"/>
              <w:rPr>
                <w:noProof/>
              </w:rPr>
            </w:pPr>
            <w:r>
              <w:rPr>
                <w:snapToGrid w:val="0"/>
              </w:rPr>
              <w:t xml:space="preserve">If bit 1 is set to value 1, it indicates that the server </w:t>
            </w:r>
            <w:proofErr w:type="gramStart"/>
            <w:r>
              <w:rPr>
                <w:snapToGrid w:val="0"/>
              </w:rPr>
              <w:t>is able to</w:t>
            </w:r>
            <w:proofErr w:type="gramEnd"/>
            <w:r>
              <w:rPr>
                <w:snapToGrid w:val="0"/>
              </w:rPr>
              <w:t xml:space="preserve"> receive segmented LPP messages from the target device; if bit 1 is set to value 0 it indicates that the server is not able to receive segmented LPP messages from the target device.</w:t>
            </w:r>
          </w:p>
        </w:tc>
      </w:tr>
      <w:tr w:rsidR="001B3C16" w14:paraId="577DC6AF" w14:textId="77777777" w:rsidTr="00277B9D">
        <w:trPr>
          <w:cantSplit/>
          <w:ins w:id="63" w:author="MediaTek (Nathan)" w:date="2023-02-13T08:51:00Z"/>
        </w:trPr>
        <w:tc>
          <w:tcPr>
            <w:tcW w:w="9639" w:type="dxa"/>
            <w:tcBorders>
              <w:top w:val="single" w:sz="4" w:space="0" w:color="808080"/>
              <w:left w:val="single" w:sz="4" w:space="0" w:color="808080"/>
              <w:bottom w:val="single" w:sz="4" w:space="0" w:color="808080"/>
              <w:right w:val="single" w:sz="4" w:space="0" w:color="808080"/>
            </w:tcBorders>
          </w:tcPr>
          <w:p w14:paraId="4C4BF9BC" w14:textId="77777777" w:rsidR="001B3C16" w:rsidRDefault="001B3C16" w:rsidP="00277B9D">
            <w:pPr>
              <w:pStyle w:val="TAL"/>
              <w:keepNext w:val="0"/>
              <w:keepLines w:val="0"/>
              <w:rPr>
                <w:ins w:id="64" w:author="MediaTek (Nathan)" w:date="2023-02-13T08:51:00Z"/>
                <w:b/>
                <w:i/>
                <w:snapToGrid w:val="0"/>
              </w:rPr>
            </w:pPr>
            <w:proofErr w:type="spellStart"/>
            <w:ins w:id="65" w:author="MediaTek (Nathan)" w:date="2023-02-13T08:51:00Z">
              <w:r>
                <w:rPr>
                  <w:b/>
                  <w:i/>
                  <w:snapToGrid w:val="0"/>
                </w:rPr>
                <w:t>remoteUE-IndicationReq</w:t>
              </w:r>
              <w:proofErr w:type="spellEnd"/>
            </w:ins>
          </w:p>
          <w:p w14:paraId="19B88973" w14:textId="77777777" w:rsidR="001B3C16" w:rsidRPr="00B6163D" w:rsidRDefault="001B3C16" w:rsidP="00277B9D">
            <w:pPr>
              <w:pStyle w:val="TAL"/>
              <w:keepNext w:val="0"/>
              <w:keepLines w:val="0"/>
              <w:rPr>
                <w:ins w:id="66" w:author="MediaTek (Nathan)" w:date="2023-02-13T08:51:00Z"/>
                <w:bCs/>
                <w:iCs/>
                <w:snapToGrid w:val="0"/>
                <w:rPrChange w:id="67" w:author="MediaTek (Nathan)" w:date="2023-02-13T08:51:00Z">
                  <w:rPr>
                    <w:ins w:id="68" w:author="MediaTek (Nathan)" w:date="2023-02-13T08:51:00Z"/>
                    <w:b/>
                    <w:i/>
                    <w:snapToGrid w:val="0"/>
                  </w:rPr>
                </w:rPrChange>
              </w:rPr>
            </w:pPr>
            <w:ins w:id="69" w:author="MediaTek (Nathan)" w:date="2023-02-13T08:51:00Z">
              <w:r>
                <w:rPr>
                  <w:bCs/>
                  <w:iCs/>
                  <w:snapToGrid w:val="0"/>
                </w:rPr>
                <w:t>This field, if present, indicates that the target device is requested to indicate if it operates as a L2 U</w:t>
              </w:r>
            </w:ins>
            <w:ins w:id="70" w:author="MediaTek (Nathan)" w:date="2023-02-13T08:52:00Z">
              <w:r>
                <w:rPr>
                  <w:bCs/>
                  <w:iCs/>
                  <w:snapToGrid w:val="0"/>
                </w:rPr>
                <w:t>2N Remote UE.</w:t>
              </w:r>
            </w:ins>
          </w:p>
        </w:tc>
      </w:tr>
    </w:tbl>
    <w:p w14:paraId="0F3C1379" w14:textId="77777777" w:rsidR="001B3C16" w:rsidRDefault="001B3C16" w:rsidP="001B3C16"/>
    <w:p w14:paraId="446DC1B6" w14:textId="77777777" w:rsidR="001B3C16" w:rsidRPr="00972DE9" w:rsidRDefault="001B3C16" w:rsidP="001B3C16">
      <w:pPr>
        <w:pStyle w:val="Heading4"/>
      </w:pPr>
      <w:r w:rsidRPr="00972DE9">
        <w:t>–</w:t>
      </w:r>
      <w:r w:rsidRPr="00972DE9">
        <w:tab/>
      </w:r>
      <w:proofErr w:type="spellStart"/>
      <w:r w:rsidRPr="00972DE9">
        <w:rPr>
          <w:i/>
          <w:iCs/>
        </w:rPr>
        <w:t>CommonIEsProvideCapabilities</w:t>
      </w:r>
      <w:proofErr w:type="spellEnd"/>
    </w:p>
    <w:p w14:paraId="41AD334A" w14:textId="77777777" w:rsidR="001B3C16" w:rsidRPr="00972DE9" w:rsidRDefault="001B3C16" w:rsidP="001B3C16">
      <w:r w:rsidRPr="00972DE9">
        <w:t xml:space="preserve">The </w:t>
      </w:r>
      <w:proofErr w:type="spellStart"/>
      <w:r w:rsidRPr="00972DE9">
        <w:rPr>
          <w:i/>
        </w:rPr>
        <w:t>CommonIEsProvideCapabilities</w:t>
      </w:r>
      <w:proofErr w:type="spellEnd"/>
      <w:r w:rsidRPr="00972DE9">
        <w:t xml:space="preserve"> carries common IEs for a Provide Capabilities LPP message Type.</w:t>
      </w:r>
    </w:p>
    <w:p w14:paraId="2C95855C" w14:textId="77777777" w:rsidR="001B3C16" w:rsidRPr="00972DE9" w:rsidRDefault="001B3C16" w:rsidP="001B3C16">
      <w:pPr>
        <w:pStyle w:val="PL"/>
      </w:pPr>
      <w:r w:rsidRPr="00972DE9">
        <w:t>-- ASN1START</w:t>
      </w:r>
    </w:p>
    <w:p w14:paraId="7F29EE57" w14:textId="77777777" w:rsidR="001B3C16" w:rsidRPr="00972DE9" w:rsidRDefault="001B3C16" w:rsidP="001B3C16">
      <w:pPr>
        <w:pStyle w:val="PL"/>
        <w:rPr>
          <w:snapToGrid w:val="0"/>
        </w:rPr>
      </w:pPr>
    </w:p>
    <w:p w14:paraId="06A96A3B" w14:textId="77777777" w:rsidR="001B3C16" w:rsidRPr="00972DE9" w:rsidRDefault="001B3C16" w:rsidP="001B3C16">
      <w:pPr>
        <w:pStyle w:val="PL"/>
        <w:rPr>
          <w:snapToGrid w:val="0"/>
        </w:rPr>
      </w:pPr>
      <w:r w:rsidRPr="00972DE9">
        <w:rPr>
          <w:snapToGrid w:val="0"/>
        </w:rPr>
        <w:t>CommonIEsProvideCapabilities ::= SEQUENCE {</w:t>
      </w:r>
    </w:p>
    <w:p w14:paraId="2C5D1F32" w14:textId="77777777" w:rsidR="001B3C16" w:rsidRPr="00972DE9" w:rsidRDefault="001B3C16" w:rsidP="001B3C16">
      <w:pPr>
        <w:pStyle w:val="PL"/>
        <w:rPr>
          <w:snapToGrid w:val="0"/>
        </w:rPr>
      </w:pPr>
      <w:r w:rsidRPr="00972DE9">
        <w:rPr>
          <w:snapToGrid w:val="0"/>
        </w:rPr>
        <w:tab/>
        <w:t>...,</w:t>
      </w:r>
    </w:p>
    <w:p w14:paraId="0B8278C4" w14:textId="77777777" w:rsidR="001B3C16" w:rsidRPr="00972DE9" w:rsidRDefault="001B3C16" w:rsidP="001B3C16">
      <w:pPr>
        <w:pStyle w:val="PL"/>
        <w:rPr>
          <w:snapToGrid w:val="0"/>
        </w:rPr>
      </w:pPr>
      <w:r w:rsidRPr="00972DE9">
        <w:rPr>
          <w:snapToGrid w:val="0"/>
        </w:rPr>
        <w:tab/>
        <w:t>[[</w:t>
      </w:r>
    </w:p>
    <w:p w14:paraId="275FA224" w14:textId="77777777" w:rsidR="001B3C16" w:rsidRPr="00972DE9" w:rsidRDefault="001B3C16" w:rsidP="001B3C16">
      <w:pPr>
        <w:pStyle w:val="PL"/>
        <w:rPr>
          <w:snapToGrid w:val="0"/>
        </w:rPr>
      </w:pPr>
      <w:r w:rsidRPr="00972DE9">
        <w:rPr>
          <w:snapToGrid w:val="0"/>
        </w:rPr>
        <w:tab/>
        <w:t>segmentationInfo-r14</w:t>
      </w:r>
      <w:r w:rsidRPr="00972DE9">
        <w:rPr>
          <w:snapToGrid w:val="0"/>
        </w:rPr>
        <w:tab/>
      </w:r>
      <w:r w:rsidRPr="00972DE9">
        <w:rPr>
          <w:snapToGrid w:val="0"/>
        </w:rPr>
        <w:tab/>
      </w:r>
      <w:r w:rsidRPr="00972DE9">
        <w:rPr>
          <w:snapToGrid w:val="0"/>
        </w:rPr>
        <w:tab/>
        <w:t>SegmentationInfo-r14</w:t>
      </w:r>
      <w:r w:rsidRPr="00972DE9">
        <w:rPr>
          <w:snapToGrid w:val="0"/>
        </w:rPr>
        <w:tab/>
      </w:r>
      <w:r w:rsidRPr="00972DE9">
        <w:rPr>
          <w:snapToGrid w:val="0"/>
        </w:rPr>
        <w:tab/>
      </w:r>
      <w:r w:rsidRPr="00972DE9">
        <w:rPr>
          <w:snapToGrid w:val="0"/>
        </w:rPr>
        <w:tab/>
        <w:t>OPTIONAL,</w:t>
      </w:r>
      <w:r w:rsidRPr="00972DE9">
        <w:rPr>
          <w:snapToGrid w:val="0"/>
        </w:rPr>
        <w:tab/>
        <w:t>-- Cond Segmentation</w:t>
      </w:r>
    </w:p>
    <w:p w14:paraId="1ADBF5A1" w14:textId="77777777" w:rsidR="001B3C16" w:rsidRPr="00972DE9" w:rsidRDefault="001B3C16" w:rsidP="001B3C16">
      <w:pPr>
        <w:pStyle w:val="PL"/>
        <w:rPr>
          <w:snapToGrid w:val="0"/>
        </w:rPr>
      </w:pPr>
      <w:r w:rsidRPr="00972DE9">
        <w:rPr>
          <w:snapToGrid w:val="0"/>
        </w:rPr>
        <w:tab/>
        <w:t>lpp-message-segmentation-r14</w:t>
      </w:r>
      <w:r w:rsidRPr="00972DE9">
        <w:rPr>
          <w:snapToGrid w:val="0"/>
        </w:rPr>
        <w:tab/>
        <w:t>BIT STRING { serverToTarget</w:t>
      </w:r>
      <w:r w:rsidRPr="00972DE9">
        <w:rPr>
          <w:snapToGrid w:val="0"/>
        </w:rPr>
        <w:tab/>
        <w:t>(0),</w:t>
      </w:r>
    </w:p>
    <w:p w14:paraId="036ADDF6"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targetToServer</w:t>
      </w:r>
      <w:r w:rsidRPr="00972DE9">
        <w:rPr>
          <w:snapToGrid w:val="0"/>
        </w:rPr>
        <w:tab/>
        <w:t>(1) }</w:t>
      </w:r>
      <w:r w:rsidRPr="00972DE9">
        <w:rPr>
          <w:snapToGrid w:val="0"/>
        </w:rPr>
        <w:tab/>
        <w:t>OPTIONAL</w:t>
      </w:r>
    </w:p>
    <w:p w14:paraId="35D1C9E2" w14:textId="77777777" w:rsidR="001B3C16" w:rsidRDefault="001B3C16" w:rsidP="001B3C16">
      <w:pPr>
        <w:pStyle w:val="PL"/>
        <w:rPr>
          <w:ins w:id="71" w:author="MediaTek (Nathan)" w:date="2023-01-20T11:21:00Z"/>
          <w:snapToGrid w:val="0"/>
        </w:rPr>
      </w:pPr>
      <w:r w:rsidRPr="00972DE9">
        <w:rPr>
          <w:snapToGrid w:val="0"/>
        </w:rPr>
        <w:tab/>
        <w:t>]]</w:t>
      </w:r>
      <w:ins w:id="72" w:author="MediaTek (Nathan)" w:date="2023-01-20T11:21:00Z">
        <w:r>
          <w:rPr>
            <w:snapToGrid w:val="0"/>
          </w:rPr>
          <w:t>,</w:t>
        </w:r>
      </w:ins>
    </w:p>
    <w:p w14:paraId="4C3AC0B0" w14:textId="77777777" w:rsidR="001B3C16" w:rsidRDefault="001B3C16" w:rsidP="001B3C16">
      <w:pPr>
        <w:pStyle w:val="PL"/>
        <w:rPr>
          <w:ins w:id="73" w:author="MediaTek (Nathan)" w:date="2023-01-20T11:21:00Z"/>
          <w:snapToGrid w:val="0"/>
        </w:rPr>
      </w:pPr>
      <w:ins w:id="74" w:author="MediaTek (Nathan)" w:date="2023-01-20T11:21:00Z">
        <w:r>
          <w:rPr>
            <w:snapToGrid w:val="0"/>
          </w:rPr>
          <w:tab/>
          <w:t>[[</w:t>
        </w:r>
      </w:ins>
    </w:p>
    <w:p w14:paraId="04FEF4C3" w14:textId="77777777" w:rsidR="001B3C16" w:rsidRDefault="001B3C16" w:rsidP="001B3C16">
      <w:pPr>
        <w:pStyle w:val="PL"/>
        <w:rPr>
          <w:ins w:id="75" w:author="MediaTek (Nathan)" w:date="2023-01-20T11:21:00Z"/>
          <w:snapToGrid w:val="0"/>
        </w:rPr>
      </w:pPr>
      <w:ins w:id="76" w:author="MediaTek (Nathan)" w:date="2023-01-20T11:21:00Z">
        <w:r>
          <w:rPr>
            <w:snapToGrid w:val="0"/>
          </w:rPr>
          <w:tab/>
          <w:t>remoteUE-Indication</w:t>
        </w:r>
      </w:ins>
      <w:ins w:id="77" w:author="MediaTek (Nathan)" w:date="2023-01-20T11:23:00Z">
        <w:r>
          <w:rPr>
            <w:snapToGrid w:val="0"/>
          </w:rPr>
          <w:t>-r18</w:t>
        </w:r>
      </w:ins>
      <w:ins w:id="78" w:author="MediaTek (Nathan)" w:date="2023-01-20T11:21:00Z">
        <w:r>
          <w:rPr>
            <w:snapToGrid w:val="0"/>
          </w:rPr>
          <w:tab/>
        </w:r>
        <w:r>
          <w:rPr>
            <w:snapToGrid w:val="0"/>
          </w:rPr>
          <w:tab/>
        </w:r>
      </w:ins>
      <w:ins w:id="79" w:author="MediaTek (Nathan)" w:date="2023-02-12T08:43:00Z">
        <w:r>
          <w:rPr>
            <w:snapToGrid w:val="0"/>
          </w:rPr>
          <w:t xml:space="preserve">BOOLEAN </w:t>
        </w:r>
      </w:ins>
      <w:ins w:id="80" w:author="MediaTek (Nathan)" w:date="2023-02-12T08:44:00Z">
        <w:r>
          <w:rPr>
            <w:snapToGrid w:val="0"/>
          </w:rPr>
          <w:t xml:space="preserve">                            OPTI</w:t>
        </w:r>
      </w:ins>
      <w:ins w:id="81" w:author="MediaTek (Nathan)" w:date="2023-01-20T11:21:00Z">
        <w:r>
          <w:rPr>
            <w:snapToGrid w:val="0"/>
          </w:rPr>
          <w:t>ONAL</w:t>
        </w:r>
      </w:ins>
      <w:ins w:id="82" w:author="MediaTek (Nathan)" w:date="2023-01-27T07:04:00Z">
        <w:r>
          <w:rPr>
            <w:snapToGrid w:val="0"/>
          </w:rPr>
          <w:t xml:space="preserve">    -- Cond NR</w:t>
        </w:r>
      </w:ins>
    </w:p>
    <w:p w14:paraId="440081A1" w14:textId="77777777" w:rsidR="001B3C16" w:rsidRPr="00972DE9" w:rsidRDefault="001B3C16" w:rsidP="001B3C16">
      <w:pPr>
        <w:pStyle w:val="PL"/>
        <w:rPr>
          <w:snapToGrid w:val="0"/>
        </w:rPr>
      </w:pPr>
      <w:ins w:id="83" w:author="MediaTek (Nathan)" w:date="2023-01-20T11:21:00Z">
        <w:r>
          <w:rPr>
            <w:snapToGrid w:val="0"/>
          </w:rPr>
          <w:tab/>
          <w:t>]]</w:t>
        </w:r>
      </w:ins>
    </w:p>
    <w:p w14:paraId="6279DE72" w14:textId="77777777" w:rsidR="001B3C16" w:rsidRPr="00972DE9" w:rsidRDefault="001B3C16" w:rsidP="001B3C16">
      <w:pPr>
        <w:pStyle w:val="PL"/>
        <w:rPr>
          <w:snapToGrid w:val="0"/>
        </w:rPr>
      </w:pPr>
      <w:r w:rsidRPr="00972DE9">
        <w:rPr>
          <w:snapToGrid w:val="0"/>
        </w:rPr>
        <w:t>}</w:t>
      </w:r>
    </w:p>
    <w:p w14:paraId="785796E6" w14:textId="77777777" w:rsidR="001B3C16" w:rsidRPr="00972DE9" w:rsidRDefault="001B3C16" w:rsidP="001B3C16">
      <w:pPr>
        <w:pStyle w:val="PL"/>
        <w:rPr>
          <w:snapToGrid w:val="0"/>
        </w:rPr>
      </w:pPr>
    </w:p>
    <w:p w14:paraId="5344ED70" w14:textId="77777777" w:rsidR="001B3C16" w:rsidRPr="00972DE9" w:rsidRDefault="001B3C16" w:rsidP="001B3C16">
      <w:pPr>
        <w:pStyle w:val="PL"/>
      </w:pPr>
      <w:r w:rsidRPr="00972DE9">
        <w:t>-- ASN1STOP</w:t>
      </w:r>
    </w:p>
    <w:p w14:paraId="1655D382" w14:textId="77777777" w:rsidR="001B3C16" w:rsidRPr="00972DE9" w:rsidRDefault="001B3C16" w:rsidP="001B3C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44049E32" w14:textId="77777777" w:rsidTr="00277B9D">
        <w:trPr>
          <w:cantSplit/>
          <w:tblHeader/>
        </w:trPr>
        <w:tc>
          <w:tcPr>
            <w:tcW w:w="2268" w:type="dxa"/>
          </w:tcPr>
          <w:p w14:paraId="759FD254" w14:textId="77777777" w:rsidR="001B3C16" w:rsidRPr="00972DE9" w:rsidRDefault="001B3C16" w:rsidP="00277B9D">
            <w:pPr>
              <w:pStyle w:val="TAH"/>
            </w:pPr>
            <w:r w:rsidRPr="00972DE9">
              <w:t>Conditional presence</w:t>
            </w:r>
          </w:p>
        </w:tc>
        <w:tc>
          <w:tcPr>
            <w:tcW w:w="7371" w:type="dxa"/>
          </w:tcPr>
          <w:p w14:paraId="0F54D1E3" w14:textId="77777777" w:rsidR="001B3C16" w:rsidRPr="00972DE9" w:rsidRDefault="001B3C16" w:rsidP="00277B9D">
            <w:pPr>
              <w:pStyle w:val="TAH"/>
            </w:pPr>
            <w:r w:rsidRPr="00972DE9">
              <w:t>Explanation</w:t>
            </w:r>
          </w:p>
        </w:tc>
      </w:tr>
      <w:tr w:rsidR="001B3C16" w:rsidRPr="00972DE9" w14:paraId="60EF8A0F" w14:textId="77777777" w:rsidTr="00277B9D">
        <w:trPr>
          <w:cantSplit/>
        </w:trPr>
        <w:tc>
          <w:tcPr>
            <w:tcW w:w="2268" w:type="dxa"/>
          </w:tcPr>
          <w:p w14:paraId="0035CEDE" w14:textId="77777777" w:rsidR="001B3C16" w:rsidRPr="00972DE9" w:rsidRDefault="001B3C16" w:rsidP="00277B9D">
            <w:pPr>
              <w:pStyle w:val="TAL"/>
              <w:rPr>
                <w:i/>
              </w:rPr>
            </w:pPr>
            <w:r w:rsidRPr="00972DE9">
              <w:rPr>
                <w:i/>
                <w:snapToGrid w:val="0"/>
              </w:rPr>
              <w:t>Segmentation</w:t>
            </w:r>
          </w:p>
        </w:tc>
        <w:tc>
          <w:tcPr>
            <w:tcW w:w="7371" w:type="dxa"/>
          </w:tcPr>
          <w:p w14:paraId="2B4DC0F0" w14:textId="77777777" w:rsidR="001B3C16" w:rsidRPr="00972DE9" w:rsidRDefault="001B3C16" w:rsidP="00277B9D">
            <w:pPr>
              <w:pStyle w:val="TAL"/>
            </w:pPr>
            <w:r w:rsidRPr="00972DE9">
              <w:t xml:space="preserve">This field is optionally present, need OP, if </w:t>
            </w:r>
            <w:proofErr w:type="spellStart"/>
            <w:r w:rsidRPr="00972DE9">
              <w:rPr>
                <w:i/>
                <w:snapToGrid w:val="0"/>
              </w:rPr>
              <w:t>lpp</w:t>
            </w:r>
            <w:proofErr w:type="spellEnd"/>
            <w:r w:rsidRPr="00972DE9">
              <w:rPr>
                <w:i/>
                <w:snapToGrid w:val="0"/>
              </w:rPr>
              <w:t>-message-segmentation-</w:t>
            </w:r>
            <w:proofErr w:type="spellStart"/>
            <w:r w:rsidRPr="00972DE9">
              <w:rPr>
                <w:i/>
                <w:snapToGrid w:val="0"/>
              </w:rPr>
              <w:t>req</w:t>
            </w:r>
            <w:proofErr w:type="spellEnd"/>
            <w:r w:rsidRPr="00972DE9">
              <w:rPr>
                <w:snapToGrid w:val="0"/>
              </w:rPr>
              <w:t xml:space="preserve"> has been received from the location server with bit 1 (</w:t>
            </w:r>
            <w:proofErr w:type="spellStart"/>
            <w:r w:rsidRPr="00972DE9">
              <w:rPr>
                <w:i/>
                <w:snapToGrid w:val="0"/>
              </w:rPr>
              <w:t>targetToServer</w:t>
            </w:r>
            <w:proofErr w:type="spellEnd"/>
            <w:r w:rsidRPr="00972DE9">
              <w:rPr>
                <w:snapToGrid w:val="0"/>
              </w:rPr>
              <w:t>) set to value 1.</w:t>
            </w:r>
            <w:r w:rsidRPr="00972DE9">
              <w:t xml:space="preserve"> The field shall be omitted if </w:t>
            </w:r>
            <w:proofErr w:type="spellStart"/>
            <w:r w:rsidRPr="00972DE9">
              <w:rPr>
                <w:i/>
                <w:snapToGrid w:val="0"/>
              </w:rPr>
              <w:t>lpp</w:t>
            </w:r>
            <w:proofErr w:type="spellEnd"/>
            <w:r w:rsidRPr="00972DE9">
              <w:rPr>
                <w:i/>
                <w:snapToGrid w:val="0"/>
              </w:rPr>
              <w:noBreakHyphen/>
              <w:t>message</w:t>
            </w:r>
            <w:r w:rsidRPr="00972DE9">
              <w:rPr>
                <w:i/>
                <w:snapToGrid w:val="0"/>
              </w:rPr>
              <w:noBreakHyphen/>
              <w:t>segmentation-</w:t>
            </w:r>
            <w:proofErr w:type="spellStart"/>
            <w:r w:rsidRPr="00972DE9">
              <w:rPr>
                <w:i/>
                <w:snapToGrid w:val="0"/>
              </w:rPr>
              <w:t>req</w:t>
            </w:r>
            <w:proofErr w:type="spellEnd"/>
            <w:r w:rsidRPr="00972DE9">
              <w:rPr>
                <w:snapToGrid w:val="0"/>
              </w:rPr>
              <w:t xml:space="preserve"> has not been received in this location session, or has been received with bit 1 (</w:t>
            </w:r>
            <w:proofErr w:type="spellStart"/>
            <w:r w:rsidRPr="00972DE9">
              <w:rPr>
                <w:i/>
                <w:snapToGrid w:val="0"/>
              </w:rPr>
              <w:t>targetToServer</w:t>
            </w:r>
            <w:proofErr w:type="spellEnd"/>
            <w:r w:rsidRPr="00972DE9">
              <w:rPr>
                <w:snapToGrid w:val="0"/>
              </w:rPr>
              <w:t>) set to value 0.</w:t>
            </w:r>
          </w:p>
        </w:tc>
      </w:tr>
      <w:tr w:rsidR="001B3C16" w:rsidRPr="00972DE9" w14:paraId="4303D0E3" w14:textId="77777777" w:rsidTr="00277B9D">
        <w:trPr>
          <w:cantSplit/>
          <w:ins w:id="84" w:author="MediaTek (Nathan)" w:date="2023-01-27T07:04:00Z"/>
        </w:trPr>
        <w:tc>
          <w:tcPr>
            <w:tcW w:w="2268" w:type="dxa"/>
          </w:tcPr>
          <w:p w14:paraId="609045A0" w14:textId="77777777" w:rsidR="001B3C16" w:rsidRPr="00972DE9" w:rsidRDefault="001B3C16" w:rsidP="00277B9D">
            <w:pPr>
              <w:pStyle w:val="TAL"/>
              <w:rPr>
                <w:ins w:id="85" w:author="MediaTek (Nathan)" w:date="2023-01-27T07:04:00Z"/>
                <w:i/>
                <w:snapToGrid w:val="0"/>
              </w:rPr>
            </w:pPr>
            <w:ins w:id="86" w:author="MediaTek (Nathan)" w:date="2023-01-27T07:04:00Z">
              <w:r>
                <w:rPr>
                  <w:i/>
                  <w:snapToGrid w:val="0"/>
                </w:rPr>
                <w:t>NR</w:t>
              </w:r>
            </w:ins>
          </w:p>
        </w:tc>
        <w:tc>
          <w:tcPr>
            <w:tcW w:w="7371" w:type="dxa"/>
          </w:tcPr>
          <w:p w14:paraId="19CC05B6" w14:textId="77777777" w:rsidR="001B3C16" w:rsidRPr="00972DE9" w:rsidRDefault="001B3C16" w:rsidP="00277B9D">
            <w:pPr>
              <w:pStyle w:val="TAL"/>
              <w:rPr>
                <w:ins w:id="87" w:author="MediaTek (Nathan)" w:date="2023-01-27T07:04:00Z"/>
              </w:rPr>
            </w:pPr>
            <w:ins w:id="88" w:author="MediaTek (Nathan)" w:date="2023-01-27T07:04:00Z">
              <w:r>
                <w:t>This field is optionally present</w:t>
              </w:r>
            </w:ins>
            <w:ins w:id="89" w:author="MediaTek (Nathan)" w:date="2023-02-10T13:28:00Z">
              <w:r>
                <w:t>, need O</w:t>
              </w:r>
            </w:ins>
            <w:ins w:id="90" w:author="MediaTek (Nathan)" w:date="2023-02-12T08:44:00Z">
              <w:r>
                <w:t>R</w:t>
              </w:r>
            </w:ins>
            <w:ins w:id="91" w:author="MediaTek (Nathan)" w:date="2023-02-10T13:28:00Z">
              <w:r>
                <w:t>,</w:t>
              </w:r>
            </w:ins>
            <w:ins w:id="92" w:author="MediaTek (Nathan)" w:date="2023-01-27T07:04:00Z">
              <w:r>
                <w:t xml:space="preserve"> </w:t>
              </w:r>
            </w:ins>
            <w:ins w:id="93" w:author="MediaTek (Nathan)" w:date="2023-01-27T07:38:00Z">
              <w:r>
                <w:t>for</w:t>
              </w:r>
            </w:ins>
            <w:ins w:id="94" w:author="MediaTek (Nathan)" w:date="2023-01-27T07:04:00Z">
              <w:r>
                <w:t xml:space="preserve"> NR access.  </w:t>
              </w:r>
              <w:proofErr w:type="gramStart"/>
              <w:r>
                <w:t>Otherwise</w:t>
              </w:r>
              <w:proofErr w:type="gramEnd"/>
              <w:r>
                <w:t xml:space="preserve"> it is not present.</w:t>
              </w:r>
            </w:ins>
          </w:p>
        </w:tc>
      </w:tr>
    </w:tbl>
    <w:p w14:paraId="04717008" w14:textId="77777777" w:rsidR="001B3C16" w:rsidRPr="00972DE9" w:rsidRDefault="001B3C16" w:rsidP="001B3C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4BD9419A" w14:textId="77777777" w:rsidTr="00277B9D">
        <w:trPr>
          <w:cantSplit/>
          <w:tblHeader/>
        </w:trPr>
        <w:tc>
          <w:tcPr>
            <w:tcW w:w="9639" w:type="dxa"/>
          </w:tcPr>
          <w:p w14:paraId="0EE39509" w14:textId="77777777" w:rsidR="001B3C16" w:rsidRPr="00972DE9" w:rsidRDefault="001B3C16" w:rsidP="00277B9D">
            <w:pPr>
              <w:pStyle w:val="TAH"/>
              <w:keepNext w:val="0"/>
              <w:keepLines w:val="0"/>
              <w:rPr>
                <w:i/>
                <w:noProof/>
              </w:rPr>
            </w:pPr>
            <w:proofErr w:type="spellStart"/>
            <w:r w:rsidRPr="00972DE9">
              <w:rPr>
                <w:i/>
              </w:rPr>
              <w:lastRenderedPageBreak/>
              <w:t>CommonIEsProvideCapabilities</w:t>
            </w:r>
            <w:proofErr w:type="spellEnd"/>
            <w:r w:rsidRPr="00972DE9">
              <w:rPr>
                <w:i/>
                <w:noProof/>
              </w:rPr>
              <w:t xml:space="preserve"> </w:t>
            </w:r>
            <w:r w:rsidRPr="00972DE9">
              <w:rPr>
                <w:iCs/>
                <w:noProof/>
              </w:rPr>
              <w:t>field descriptions</w:t>
            </w:r>
          </w:p>
        </w:tc>
      </w:tr>
      <w:tr w:rsidR="001B3C16" w:rsidRPr="00972DE9" w14:paraId="0F945E11" w14:textId="77777777" w:rsidTr="00277B9D">
        <w:trPr>
          <w:cantSplit/>
        </w:trPr>
        <w:tc>
          <w:tcPr>
            <w:tcW w:w="9639" w:type="dxa"/>
          </w:tcPr>
          <w:p w14:paraId="68B687C9" w14:textId="77777777" w:rsidR="001B3C16" w:rsidRPr="00972DE9" w:rsidRDefault="001B3C16" w:rsidP="00277B9D">
            <w:pPr>
              <w:pStyle w:val="TAL"/>
              <w:rPr>
                <w:b/>
                <w:bCs/>
                <w:i/>
                <w:noProof/>
              </w:rPr>
            </w:pPr>
            <w:r w:rsidRPr="00972DE9">
              <w:rPr>
                <w:b/>
                <w:bCs/>
                <w:i/>
                <w:noProof/>
              </w:rPr>
              <w:t>segmentationInfo</w:t>
            </w:r>
          </w:p>
          <w:p w14:paraId="3D8417DD" w14:textId="77777777" w:rsidR="001B3C16" w:rsidRPr="00972DE9" w:rsidRDefault="001B3C16" w:rsidP="00277B9D">
            <w:pPr>
              <w:pStyle w:val="TAL"/>
              <w:keepNext w:val="0"/>
              <w:keepLines w:val="0"/>
              <w:rPr>
                <w:noProof/>
              </w:rPr>
            </w:pPr>
            <w:r w:rsidRPr="00972DE9">
              <w:rPr>
                <w:bCs/>
                <w:noProof/>
              </w:rPr>
              <w:t xml:space="preserve">This field indicates whether this </w:t>
            </w:r>
            <w:proofErr w:type="spellStart"/>
            <w:r w:rsidRPr="00972DE9">
              <w:rPr>
                <w:i/>
              </w:rPr>
              <w:t>ProvideCapabilities</w:t>
            </w:r>
            <w:proofErr w:type="spellEnd"/>
            <w:r w:rsidRPr="00972DE9">
              <w:rPr>
                <w:bCs/>
                <w:noProof/>
              </w:rPr>
              <w:t xml:space="preserve"> message is one of many segments</w:t>
            </w:r>
            <w:r w:rsidRPr="00972DE9">
              <w:t>, as specified in clause 4.3.5.</w:t>
            </w:r>
          </w:p>
        </w:tc>
      </w:tr>
      <w:tr w:rsidR="001B3C16" w:rsidRPr="00972DE9" w14:paraId="4198DFB2" w14:textId="77777777" w:rsidTr="00277B9D">
        <w:trPr>
          <w:cantSplit/>
        </w:trPr>
        <w:tc>
          <w:tcPr>
            <w:tcW w:w="9639" w:type="dxa"/>
          </w:tcPr>
          <w:p w14:paraId="49E9716A" w14:textId="77777777" w:rsidR="001B3C16" w:rsidRPr="00972DE9" w:rsidRDefault="001B3C16" w:rsidP="00277B9D">
            <w:pPr>
              <w:pStyle w:val="TAL"/>
              <w:keepNext w:val="0"/>
              <w:keepLines w:val="0"/>
              <w:rPr>
                <w:b/>
                <w:i/>
                <w:snapToGrid w:val="0"/>
              </w:rPr>
            </w:pPr>
            <w:proofErr w:type="spellStart"/>
            <w:r w:rsidRPr="00972DE9">
              <w:rPr>
                <w:b/>
                <w:i/>
                <w:snapToGrid w:val="0"/>
              </w:rPr>
              <w:t>lpp</w:t>
            </w:r>
            <w:proofErr w:type="spellEnd"/>
            <w:r w:rsidRPr="00972DE9">
              <w:rPr>
                <w:b/>
                <w:i/>
                <w:snapToGrid w:val="0"/>
              </w:rPr>
              <w:t>-message-segmentation</w:t>
            </w:r>
          </w:p>
          <w:p w14:paraId="1BB0D50A" w14:textId="77777777" w:rsidR="001B3C16" w:rsidRPr="00972DE9" w:rsidRDefault="001B3C16" w:rsidP="00277B9D">
            <w:pPr>
              <w:pStyle w:val="TAL"/>
              <w:keepNext w:val="0"/>
              <w:keepLines w:val="0"/>
              <w:rPr>
                <w:snapToGrid w:val="0"/>
              </w:rPr>
            </w:pPr>
            <w:r w:rsidRPr="00972DE9">
              <w:rPr>
                <w:snapToGrid w:val="0"/>
              </w:rPr>
              <w:t xml:space="preserve">This field, if present, indicates the target device's LPP message segmentation capabilities. </w:t>
            </w:r>
            <w:r w:rsidRPr="00972DE9">
              <w:rPr>
                <w:snapToGrid w:val="0"/>
              </w:rPr>
              <w:br/>
              <w:t>If bit 0 is set to value 1, it indicates that the target device supports receiving segmented LPP messages; if bit 0 is set to value 0 it indicates that the target device does not support receiving segmented LPP messages.</w:t>
            </w:r>
          </w:p>
          <w:p w14:paraId="69E998D4" w14:textId="77777777" w:rsidR="001B3C16" w:rsidRPr="00972DE9" w:rsidRDefault="001B3C16" w:rsidP="00277B9D">
            <w:pPr>
              <w:pStyle w:val="TAL"/>
              <w:rPr>
                <w:b/>
                <w:bCs/>
                <w:i/>
                <w:noProof/>
              </w:rPr>
            </w:pPr>
            <w:r w:rsidRPr="00972DE9">
              <w:rPr>
                <w:snapToGrid w:val="0"/>
              </w:rPr>
              <w:t>If bit 1 is set to value 1, it indicates that the target device supports sending segmented LPP messages; if bit 1 is set to value 0 it indicates that the target device does not support sending segmented LPP messages.</w:t>
            </w:r>
          </w:p>
        </w:tc>
      </w:tr>
      <w:tr w:rsidR="001B3C16" w:rsidRPr="00972DE9" w14:paraId="65B27DCD" w14:textId="77777777" w:rsidTr="00277B9D">
        <w:trPr>
          <w:cantSplit/>
          <w:ins w:id="95" w:author="MediaTek (Nathan)" w:date="2023-01-20T11:22:00Z"/>
        </w:trPr>
        <w:tc>
          <w:tcPr>
            <w:tcW w:w="9639" w:type="dxa"/>
          </w:tcPr>
          <w:p w14:paraId="20CA91F9" w14:textId="77777777" w:rsidR="001B3C16" w:rsidRDefault="001B3C16" w:rsidP="00277B9D">
            <w:pPr>
              <w:pStyle w:val="TAL"/>
              <w:keepNext w:val="0"/>
              <w:keepLines w:val="0"/>
              <w:rPr>
                <w:ins w:id="96" w:author="MediaTek (Nathan)" w:date="2023-01-20T11:22:00Z"/>
                <w:b/>
                <w:i/>
                <w:snapToGrid w:val="0"/>
              </w:rPr>
            </w:pPr>
            <w:proofErr w:type="spellStart"/>
            <w:ins w:id="97" w:author="MediaTek (Nathan)" w:date="2023-01-20T11:22:00Z">
              <w:r>
                <w:rPr>
                  <w:b/>
                  <w:i/>
                  <w:snapToGrid w:val="0"/>
                </w:rPr>
                <w:t>remoteUE</w:t>
              </w:r>
              <w:proofErr w:type="spellEnd"/>
              <w:r>
                <w:rPr>
                  <w:b/>
                  <w:i/>
                  <w:snapToGrid w:val="0"/>
                </w:rPr>
                <w:t>-Indication</w:t>
              </w:r>
            </w:ins>
          </w:p>
          <w:p w14:paraId="164EBCED" w14:textId="77777777" w:rsidR="001B3C16" w:rsidRPr="006B3D7F" w:rsidRDefault="001B3C16" w:rsidP="00277B9D">
            <w:pPr>
              <w:pStyle w:val="TAL"/>
              <w:keepNext w:val="0"/>
              <w:keepLines w:val="0"/>
              <w:rPr>
                <w:ins w:id="98" w:author="MediaTek (Nathan)" w:date="2023-01-20T11:22:00Z"/>
                <w:bCs/>
                <w:iCs/>
                <w:snapToGrid w:val="0"/>
                <w:rPrChange w:id="99" w:author="MediaTek (Nathan)" w:date="2023-01-20T11:22:00Z">
                  <w:rPr>
                    <w:ins w:id="100" w:author="MediaTek (Nathan)" w:date="2023-01-20T11:22:00Z"/>
                    <w:b/>
                    <w:i/>
                    <w:snapToGrid w:val="0"/>
                  </w:rPr>
                </w:rPrChange>
              </w:rPr>
            </w:pPr>
            <w:ins w:id="101" w:author="MediaTek (Nathan)" w:date="2023-01-20T11:22:00Z">
              <w:r>
                <w:rPr>
                  <w:bCs/>
                  <w:iCs/>
                  <w:snapToGrid w:val="0"/>
                </w:rPr>
                <w:t xml:space="preserve">This field indicates whether the target device </w:t>
              </w:r>
            </w:ins>
            <w:ins w:id="102" w:author="MediaTek (Nathan)" w:date="2023-01-27T07:38:00Z">
              <w:r>
                <w:rPr>
                  <w:bCs/>
                  <w:iCs/>
                  <w:snapToGrid w:val="0"/>
                </w:rPr>
                <w:t xml:space="preserve">in NR access </w:t>
              </w:r>
            </w:ins>
            <w:ins w:id="103" w:author="MediaTek (Nathan)" w:date="2023-01-20T11:22:00Z">
              <w:r>
                <w:rPr>
                  <w:bCs/>
                  <w:iCs/>
                  <w:snapToGrid w:val="0"/>
                </w:rPr>
                <w:t>is configured as a</w:t>
              </w:r>
            </w:ins>
            <w:ins w:id="104" w:author="MediaTek (Nathan)" w:date="2023-01-20T11:23:00Z">
              <w:r>
                <w:rPr>
                  <w:bCs/>
                  <w:iCs/>
                  <w:snapToGrid w:val="0"/>
                </w:rPr>
                <w:t xml:space="preserve"> </w:t>
              </w:r>
            </w:ins>
            <w:ins w:id="105" w:author="MediaTek (Nathan)" w:date="2023-02-12T08:44:00Z">
              <w:r>
                <w:rPr>
                  <w:bCs/>
                  <w:iCs/>
                  <w:snapToGrid w:val="0"/>
                </w:rPr>
                <w:t xml:space="preserve">L2 </w:t>
              </w:r>
            </w:ins>
            <w:ins w:id="106" w:author="MediaTek (Nathan)" w:date="2023-02-10T13:28:00Z">
              <w:r>
                <w:rPr>
                  <w:bCs/>
                  <w:iCs/>
                  <w:snapToGrid w:val="0"/>
                </w:rPr>
                <w:t>U2N</w:t>
              </w:r>
            </w:ins>
            <w:ins w:id="107" w:author="MediaTek (Nathan)" w:date="2023-01-20T11:23:00Z">
              <w:r>
                <w:rPr>
                  <w:bCs/>
                  <w:iCs/>
                  <w:snapToGrid w:val="0"/>
                </w:rPr>
                <w:t xml:space="preserve"> </w:t>
              </w:r>
            </w:ins>
            <w:ins w:id="108" w:author="MediaTek (Nathan)" w:date="2023-01-20T11:28:00Z">
              <w:r>
                <w:rPr>
                  <w:bCs/>
                  <w:iCs/>
                  <w:snapToGrid w:val="0"/>
                </w:rPr>
                <w:t>Remote UE</w:t>
              </w:r>
            </w:ins>
            <w:ins w:id="109" w:author="MediaTek (Nathan)" w:date="2023-01-20T11:23:00Z">
              <w:r>
                <w:rPr>
                  <w:bCs/>
                  <w:iCs/>
                  <w:snapToGrid w:val="0"/>
                </w:rPr>
                <w:t>.</w:t>
              </w:r>
            </w:ins>
            <w:ins w:id="110" w:author="MediaTek (Nathan)" w:date="2023-02-10T13:28:00Z">
              <w:r>
                <w:rPr>
                  <w:bCs/>
                  <w:iCs/>
                  <w:snapToGrid w:val="0"/>
                </w:rPr>
                <w:t xml:space="preserve"> </w:t>
              </w:r>
              <w:r>
                <w:rPr>
                  <w:lang w:eastAsia="en-GB"/>
                </w:rPr>
                <w:t xml:space="preserve">The target device in NR access may transmit a </w:t>
              </w:r>
              <w:proofErr w:type="spellStart"/>
              <w:r>
                <w:rPr>
                  <w:i/>
                  <w:iCs/>
                  <w:lang w:eastAsia="en-GB"/>
                </w:rPr>
                <w:t>ProvideCapabilities</w:t>
              </w:r>
              <w:proofErr w:type="spellEnd"/>
              <w:r>
                <w:rPr>
                  <w:lang w:eastAsia="en-GB"/>
                </w:rPr>
                <w:t xml:space="preserve"> message with </w:t>
              </w:r>
            </w:ins>
            <w:ins w:id="111" w:author="MediaTek (Nathan)" w:date="2023-02-12T08:44:00Z">
              <w:r>
                <w:rPr>
                  <w:lang w:eastAsia="en-GB"/>
                </w:rPr>
                <w:t xml:space="preserve">an </w:t>
              </w:r>
            </w:ins>
            <w:ins w:id="112" w:author="MediaTek (Nathan)" w:date="2023-02-10T13:28:00Z">
              <w:r>
                <w:rPr>
                  <w:lang w:eastAsia="en-GB"/>
                </w:rPr>
                <w:t>appropriate value of this field when it starts or stops operation as a U2N Remote UE.</w:t>
              </w:r>
            </w:ins>
          </w:p>
        </w:tc>
      </w:tr>
    </w:tbl>
    <w:p w14:paraId="0B911A09" w14:textId="77777777" w:rsidR="001B3C16" w:rsidRPr="00972DE9" w:rsidRDefault="001B3C16" w:rsidP="001B3C16"/>
    <w:p w14:paraId="58A088B6" w14:textId="77777777" w:rsidR="001B3C16" w:rsidRPr="00972DE9" w:rsidRDefault="001B3C16" w:rsidP="001B3C16">
      <w:pPr>
        <w:pStyle w:val="Heading4"/>
      </w:pPr>
      <w:r>
        <w:t>[…]</w:t>
      </w:r>
    </w:p>
    <w:p w14:paraId="21A985DC" w14:textId="77777777" w:rsidR="001B3C16" w:rsidRPr="00972DE9" w:rsidRDefault="001B3C16" w:rsidP="001B3C16">
      <w:pPr>
        <w:pStyle w:val="Heading4"/>
      </w:pPr>
      <w:bookmarkStart w:id="113" w:name="_Toc27765353"/>
      <w:bookmarkStart w:id="114" w:name="_Toc37681056"/>
      <w:bookmarkStart w:id="115" w:name="_Toc46486628"/>
      <w:bookmarkStart w:id="116" w:name="_Toc52546973"/>
      <w:bookmarkStart w:id="117" w:name="_Toc52547503"/>
      <w:bookmarkStart w:id="118" w:name="_Toc52548033"/>
      <w:bookmarkStart w:id="119" w:name="_Toc52548563"/>
      <w:bookmarkStart w:id="120" w:name="_Toc124534520"/>
      <w:r w:rsidRPr="00972DE9">
        <w:t>6.5.2.12</w:t>
      </w:r>
      <w:r w:rsidRPr="00972DE9">
        <w:tab/>
        <w:t>GNSS Error Elements</w:t>
      </w:r>
      <w:bookmarkEnd w:id="113"/>
      <w:bookmarkEnd w:id="114"/>
      <w:bookmarkEnd w:id="115"/>
      <w:bookmarkEnd w:id="116"/>
      <w:bookmarkEnd w:id="117"/>
      <w:bookmarkEnd w:id="118"/>
      <w:bookmarkEnd w:id="119"/>
      <w:bookmarkEnd w:id="120"/>
    </w:p>
    <w:p w14:paraId="7F81174B" w14:textId="77777777" w:rsidR="001B3C16" w:rsidRPr="00972DE9" w:rsidRDefault="001B3C16" w:rsidP="001B3C16">
      <w:pPr>
        <w:pStyle w:val="Heading4"/>
      </w:pPr>
      <w:r>
        <w:t>[…]</w:t>
      </w:r>
    </w:p>
    <w:p w14:paraId="1667984D" w14:textId="77777777" w:rsidR="001B3C16" w:rsidRPr="00972DE9" w:rsidRDefault="001B3C16" w:rsidP="001B3C16">
      <w:pPr>
        <w:pStyle w:val="Heading4"/>
      </w:pPr>
      <w:bookmarkStart w:id="121" w:name="_Toc27765356"/>
      <w:bookmarkStart w:id="122" w:name="_Toc37681059"/>
      <w:bookmarkStart w:id="123" w:name="_Toc46486631"/>
      <w:bookmarkStart w:id="124" w:name="_Toc52546976"/>
      <w:bookmarkStart w:id="125" w:name="_Toc52547506"/>
      <w:bookmarkStart w:id="126" w:name="_Toc52548036"/>
      <w:bookmarkStart w:id="127" w:name="_Toc52548566"/>
      <w:bookmarkStart w:id="128" w:name="_Toc124534523"/>
      <w:r w:rsidRPr="00972DE9">
        <w:t>–</w:t>
      </w:r>
      <w:r w:rsidRPr="00972DE9">
        <w:tab/>
      </w:r>
      <w:r w:rsidRPr="00972DE9">
        <w:rPr>
          <w:i/>
        </w:rPr>
        <w:t>GNSS-</w:t>
      </w:r>
      <w:proofErr w:type="spellStart"/>
      <w:r w:rsidRPr="00972DE9">
        <w:rPr>
          <w:i/>
          <w:noProof/>
        </w:rPr>
        <w:t>TargetDeviceErrorCauses</w:t>
      </w:r>
      <w:bookmarkEnd w:id="121"/>
      <w:bookmarkEnd w:id="122"/>
      <w:bookmarkEnd w:id="123"/>
      <w:bookmarkEnd w:id="124"/>
      <w:bookmarkEnd w:id="125"/>
      <w:bookmarkEnd w:id="126"/>
      <w:bookmarkEnd w:id="127"/>
      <w:bookmarkEnd w:id="128"/>
      <w:proofErr w:type="spellEnd"/>
    </w:p>
    <w:p w14:paraId="4B04CD41" w14:textId="77777777" w:rsidR="001B3C16" w:rsidRPr="00972DE9" w:rsidRDefault="001B3C16" w:rsidP="001B3C16">
      <w:pPr>
        <w:keepLines/>
      </w:pPr>
      <w:r w:rsidRPr="00972DE9">
        <w:t xml:space="preserve">The IE </w:t>
      </w:r>
      <w:r w:rsidRPr="00972DE9">
        <w:rPr>
          <w:i/>
        </w:rPr>
        <w:t>GNSS-</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GNSS error reasons to the location server.</w:t>
      </w:r>
    </w:p>
    <w:p w14:paraId="1243225D" w14:textId="77777777" w:rsidR="001B3C16" w:rsidRPr="00972DE9" w:rsidRDefault="001B3C16" w:rsidP="001B3C16">
      <w:pPr>
        <w:pStyle w:val="PL"/>
      </w:pPr>
      <w:r w:rsidRPr="00972DE9">
        <w:t>-- ASN1START</w:t>
      </w:r>
    </w:p>
    <w:p w14:paraId="348A04E8" w14:textId="77777777" w:rsidR="001B3C16" w:rsidRPr="00972DE9" w:rsidRDefault="001B3C16" w:rsidP="001B3C16">
      <w:pPr>
        <w:pStyle w:val="PL"/>
        <w:rPr>
          <w:snapToGrid w:val="0"/>
        </w:rPr>
      </w:pPr>
    </w:p>
    <w:p w14:paraId="2DEAF7D2" w14:textId="77777777" w:rsidR="001B3C16" w:rsidRPr="00972DE9" w:rsidRDefault="001B3C16" w:rsidP="001B3C16">
      <w:pPr>
        <w:pStyle w:val="PL"/>
        <w:rPr>
          <w:snapToGrid w:val="0"/>
        </w:rPr>
      </w:pPr>
      <w:r w:rsidRPr="00972DE9">
        <w:rPr>
          <w:snapToGrid w:val="0"/>
        </w:rPr>
        <w:t>GNSS-TargetDeviceErrorCauses ::= SEQUENCE {</w:t>
      </w:r>
    </w:p>
    <w:p w14:paraId="2A320E54" w14:textId="77777777" w:rsidR="001B3C16" w:rsidRPr="00972DE9" w:rsidRDefault="001B3C16" w:rsidP="001B3C16">
      <w:pPr>
        <w:pStyle w:val="PL"/>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5D5C7A97"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3FD7D709"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5661487D"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6D26C38A"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3288710"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4D22317" w14:textId="77777777" w:rsidR="001B3C16" w:rsidRPr="00972DE9" w:rsidRDefault="001B3C16" w:rsidP="001B3C16">
      <w:pPr>
        <w:pStyle w:val="PL"/>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4C98FEA0" w14:textId="77777777" w:rsidR="001B3C16" w:rsidRPr="00972DE9" w:rsidRDefault="001B3C16" w:rsidP="001B3C16">
      <w:pPr>
        <w:pStyle w:val="PL"/>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246D25BB" w14:textId="77777777" w:rsidR="001B3C16" w:rsidRPr="00972DE9" w:rsidRDefault="001B3C16" w:rsidP="001B3C16">
      <w:pPr>
        <w:pStyle w:val="PL"/>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0A4D361A" w14:textId="162817F9" w:rsidR="001B3C16" w:rsidRDefault="001B3C16" w:rsidP="001B3C16">
      <w:pPr>
        <w:pStyle w:val="PL"/>
        <w:rPr>
          <w:ins w:id="129" w:author="MediaTek (Nathan)" w:date="2023-01-20T11:24:00Z"/>
          <w:snapToGrid w:val="0"/>
        </w:rPr>
      </w:pPr>
      <w:r w:rsidRPr="00972DE9">
        <w:rPr>
          <w:snapToGrid w:val="0"/>
        </w:rPr>
        <w:tab/>
        <w:t>...</w:t>
      </w:r>
      <w:ins w:id="130" w:author="MediaTek (Nathan)" w:date="2023-01-20T11:24:00Z">
        <w:r>
          <w:rPr>
            <w:snapToGrid w:val="0"/>
          </w:rPr>
          <w:t>,</w:t>
        </w:r>
      </w:ins>
    </w:p>
    <w:p w14:paraId="4F213BA4" w14:textId="77777777" w:rsidR="001B3C16" w:rsidRDefault="001B3C16" w:rsidP="001B3C16">
      <w:pPr>
        <w:pStyle w:val="PL"/>
        <w:rPr>
          <w:ins w:id="131" w:author="MediaTek (Nathan)" w:date="2023-01-20T11:24:00Z"/>
          <w:snapToGrid w:val="0"/>
        </w:rPr>
      </w:pPr>
      <w:ins w:id="132" w:author="MediaTek (Nathan)" w:date="2023-01-20T11:24:00Z">
        <w:r>
          <w:rPr>
            <w:snapToGrid w:val="0"/>
          </w:rPr>
          <w:tab/>
          <w:t>[[</w:t>
        </w:r>
      </w:ins>
    </w:p>
    <w:p w14:paraId="48F9E542" w14:textId="55CEE253" w:rsidR="001B3C16" w:rsidRDefault="001B3C16" w:rsidP="001B3C16">
      <w:pPr>
        <w:pStyle w:val="PL"/>
        <w:rPr>
          <w:ins w:id="133" w:author="MediaTek (Nathan)" w:date="2023-01-20T11:24:00Z"/>
          <w:snapToGrid w:val="0"/>
        </w:rPr>
      </w:pPr>
      <w:ins w:id="134" w:author="MediaTek (Nathan)" w:date="2023-01-20T11:24:00Z">
        <w:r>
          <w:rPr>
            <w:snapToGrid w:val="0"/>
          </w:rPr>
          <w:tab/>
          <w:t>remoteUE-Indication-r18</w:t>
        </w:r>
      </w:ins>
      <w:ins w:id="135" w:author="MediaTek (Nathan)" w:date="2023-02-12T08:45:00Z">
        <w:r>
          <w:rPr>
            <w:snapToGrid w:val="0"/>
          </w:rPr>
          <w:t xml:space="preserve">                         </w:t>
        </w:r>
      </w:ins>
      <w:ins w:id="136" w:author="MediaTek (Nathan)" w:date="2023-04-06T08:21:00Z">
        <w:r w:rsidR="00BB564E">
          <w:rPr>
            <w:snapToGrid w:val="0"/>
          </w:rPr>
          <w:t>ENUMERATED {true}</w:t>
        </w:r>
      </w:ins>
      <w:ins w:id="137" w:author="MediaTek (Nathan)" w:date="2023-02-12T08:45:00Z">
        <w:r>
          <w:rPr>
            <w:snapToGrid w:val="0"/>
          </w:rPr>
          <w:t xml:space="preserve">     </w:t>
        </w:r>
      </w:ins>
      <w:ins w:id="138" w:author="MediaTek (Nathan)" w:date="2023-01-20T11:24:00Z">
        <w:r>
          <w:rPr>
            <w:snapToGrid w:val="0"/>
          </w:rPr>
          <w:t>OPTIONAL</w:t>
        </w:r>
      </w:ins>
      <w:ins w:id="139" w:author="MediaTek (Nathan)" w:date="2023-01-27T08:20:00Z">
        <w:r>
          <w:rPr>
            <w:snapToGrid w:val="0"/>
          </w:rPr>
          <w:t xml:space="preserve">            -- Cond NR</w:t>
        </w:r>
      </w:ins>
    </w:p>
    <w:p w14:paraId="35DCF749" w14:textId="77777777" w:rsidR="001B3C16" w:rsidRPr="00972DE9" w:rsidRDefault="001B3C16" w:rsidP="001B3C16">
      <w:pPr>
        <w:pStyle w:val="PL"/>
        <w:rPr>
          <w:snapToGrid w:val="0"/>
        </w:rPr>
      </w:pPr>
      <w:ins w:id="140" w:author="MediaTek (Nathan)" w:date="2023-01-20T11:24:00Z">
        <w:r>
          <w:rPr>
            <w:snapToGrid w:val="0"/>
          </w:rPr>
          <w:tab/>
          <w:t>]]</w:t>
        </w:r>
      </w:ins>
    </w:p>
    <w:p w14:paraId="79076AFB" w14:textId="77777777" w:rsidR="001B3C16" w:rsidRPr="00972DE9" w:rsidRDefault="001B3C16" w:rsidP="001B3C16">
      <w:pPr>
        <w:pStyle w:val="PL"/>
        <w:rPr>
          <w:snapToGrid w:val="0"/>
        </w:rPr>
      </w:pPr>
      <w:r w:rsidRPr="00972DE9">
        <w:rPr>
          <w:snapToGrid w:val="0"/>
        </w:rPr>
        <w:t>}</w:t>
      </w:r>
    </w:p>
    <w:p w14:paraId="2CA0199E" w14:textId="77777777" w:rsidR="001B3C16" w:rsidRPr="00972DE9" w:rsidRDefault="001B3C16" w:rsidP="001B3C16">
      <w:pPr>
        <w:pStyle w:val="PL"/>
      </w:pPr>
    </w:p>
    <w:p w14:paraId="150394BF" w14:textId="77777777" w:rsidR="001B3C16" w:rsidRPr="00972DE9" w:rsidRDefault="001B3C16" w:rsidP="001B3C16">
      <w:pPr>
        <w:pStyle w:val="PL"/>
      </w:pPr>
      <w:r w:rsidRPr="00972DE9">
        <w:t>-- ASN1STOP</w:t>
      </w:r>
    </w:p>
    <w:p w14:paraId="456E2EC4" w14:textId="77777777" w:rsidR="001B3C16" w:rsidRDefault="001B3C16" w:rsidP="001B3C16">
      <w:pPr>
        <w:rPr>
          <w:ins w:id="141" w:author="MediaTek (Nathan)" w:date="2023-01-27T08: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036F469A" w14:textId="77777777" w:rsidTr="00277B9D">
        <w:trPr>
          <w:cantSplit/>
          <w:tblHeader/>
          <w:ins w:id="142" w:author="MediaTek (Nathan)" w:date="2023-01-27T08:21:00Z"/>
        </w:trPr>
        <w:tc>
          <w:tcPr>
            <w:tcW w:w="2268" w:type="dxa"/>
          </w:tcPr>
          <w:p w14:paraId="2F04E4B4" w14:textId="77777777" w:rsidR="001B3C16" w:rsidRPr="00972DE9" w:rsidRDefault="001B3C16" w:rsidP="00277B9D">
            <w:pPr>
              <w:pStyle w:val="TAH"/>
              <w:rPr>
                <w:ins w:id="143" w:author="MediaTek (Nathan)" w:date="2023-01-27T08:21:00Z"/>
              </w:rPr>
            </w:pPr>
            <w:ins w:id="144" w:author="MediaTek (Nathan)" w:date="2023-01-27T08:21:00Z">
              <w:r w:rsidRPr="00972DE9">
                <w:t>Conditional presence</w:t>
              </w:r>
            </w:ins>
          </w:p>
        </w:tc>
        <w:tc>
          <w:tcPr>
            <w:tcW w:w="7371" w:type="dxa"/>
          </w:tcPr>
          <w:p w14:paraId="69C69C83" w14:textId="77777777" w:rsidR="001B3C16" w:rsidRPr="00972DE9" w:rsidRDefault="001B3C16" w:rsidP="00277B9D">
            <w:pPr>
              <w:pStyle w:val="TAH"/>
              <w:rPr>
                <w:ins w:id="145" w:author="MediaTek (Nathan)" w:date="2023-01-27T08:21:00Z"/>
              </w:rPr>
            </w:pPr>
            <w:ins w:id="146" w:author="MediaTek (Nathan)" w:date="2023-01-27T08:21:00Z">
              <w:r w:rsidRPr="00972DE9">
                <w:t>Explanation</w:t>
              </w:r>
            </w:ins>
          </w:p>
        </w:tc>
      </w:tr>
      <w:tr w:rsidR="001B3C16" w:rsidRPr="00972DE9" w14:paraId="41D3451A" w14:textId="77777777" w:rsidTr="00277B9D">
        <w:trPr>
          <w:cantSplit/>
          <w:ins w:id="147" w:author="MediaTek (Nathan)" w:date="2023-01-27T08:21:00Z"/>
        </w:trPr>
        <w:tc>
          <w:tcPr>
            <w:tcW w:w="2268" w:type="dxa"/>
          </w:tcPr>
          <w:p w14:paraId="5EF442D5" w14:textId="77777777" w:rsidR="001B3C16" w:rsidRPr="00972DE9" w:rsidRDefault="001B3C16" w:rsidP="00277B9D">
            <w:pPr>
              <w:pStyle w:val="TAL"/>
              <w:rPr>
                <w:ins w:id="148" w:author="MediaTek (Nathan)" w:date="2023-01-27T08:21:00Z"/>
                <w:i/>
                <w:snapToGrid w:val="0"/>
              </w:rPr>
            </w:pPr>
            <w:ins w:id="149" w:author="MediaTek (Nathan)" w:date="2023-01-27T08:21:00Z">
              <w:r>
                <w:rPr>
                  <w:i/>
                  <w:snapToGrid w:val="0"/>
                </w:rPr>
                <w:t>NR</w:t>
              </w:r>
            </w:ins>
          </w:p>
        </w:tc>
        <w:tc>
          <w:tcPr>
            <w:tcW w:w="7371" w:type="dxa"/>
          </w:tcPr>
          <w:p w14:paraId="5BB4CAC1" w14:textId="77777777" w:rsidR="001B3C16" w:rsidRPr="00972DE9" w:rsidRDefault="001B3C16" w:rsidP="00277B9D">
            <w:pPr>
              <w:pStyle w:val="TAL"/>
              <w:rPr>
                <w:ins w:id="150" w:author="MediaTek (Nathan)" w:date="2023-01-27T08:21:00Z"/>
              </w:rPr>
            </w:pPr>
            <w:ins w:id="151" w:author="MediaTek (Nathan)" w:date="2023-01-27T08:21:00Z">
              <w:r>
                <w:t>This field is optionally present</w:t>
              </w:r>
            </w:ins>
            <w:ins w:id="152" w:author="MediaTek (Nathan)" w:date="2023-02-10T13:31:00Z">
              <w:r>
                <w:t>, need OR,</w:t>
              </w:r>
            </w:ins>
            <w:ins w:id="153" w:author="MediaTek (Nathan)" w:date="2023-01-27T08:21:00Z">
              <w:r>
                <w:t xml:space="preserve"> for NR access.  </w:t>
              </w:r>
              <w:proofErr w:type="gramStart"/>
              <w:r>
                <w:t>Otherwise</w:t>
              </w:r>
              <w:proofErr w:type="gramEnd"/>
              <w:r>
                <w:t xml:space="preserve"> it is not present.</w:t>
              </w:r>
            </w:ins>
          </w:p>
        </w:tc>
      </w:tr>
    </w:tbl>
    <w:p w14:paraId="610EBB01" w14:textId="77777777" w:rsidR="001B3C16" w:rsidRPr="00972DE9" w:rsidRDefault="001B3C16" w:rsidP="001B3C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7795823D" w14:textId="77777777" w:rsidTr="00277B9D">
        <w:trPr>
          <w:cantSplit/>
          <w:tblHeader/>
        </w:trPr>
        <w:tc>
          <w:tcPr>
            <w:tcW w:w="9639" w:type="dxa"/>
          </w:tcPr>
          <w:p w14:paraId="0D28F6EC" w14:textId="77777777" w:rsidR="001B3C16" w:rsidRPr="00972DE9" w:rsidRDefault="001B3C16" w:rsidP="00277B9D">
            <w:pPr>
              <w:pStyle w:val="TAH"/>
              <w:keepNext w:val="0"/>
              <w:keepLines w:val="0"/>
              <w:widowControl w:val="0"/>
            </w:pPr>
            <w:r w:rsidRPr="00972DE9">
              <w:rPr>
                <w:i/>
                <w:snapToGrid w:val="0"/>
              </w:rPr>
              <w:t>GNSS-</w:t>
            </w:r>
            <w:proofErr w:type="spellStart"/>
            <w:r w:rsidRPr="00972DE9">
              <w:rPr>
                <w:i/>
                <w:snapToGrid w:val="0"/>
              </w:rPr>
              <w:t>TargetDeviceErrorCauses</w:t>
            </w:r>
            <w:proofErr w:type="spellEnd"/>
            <w:r w:rsidRPr="00972DE9">
              <w:rPr>
                <w:iCs/>
                <w:noProof/>
              </w:rPr>
              <w:t xml:space="preserve"> field descriptions</w:t>
            </w:r>
          </w:p>
        </w:tc>
      </w:tr>
      <w:tr w:rsidR="001B3C16" w:rsidRPr="00972DE9" w14:paraId="62342B28" w14:textId="77777777" w:rsidTr="00277B9D">
        <w:trPr>
          <w:cantSplit/>
        </w:trPr>
        <w:tc>
          <w:tcPr>
            <w:tcW w:w="9639" w:type="dxa"/>
          </w:tcPr>
          <w:p w14:paraId="3DB25B71" w14:textId="77777777" w:rsidR="001B3C16" w:rsidRPr="00972DE9" w:rsidRDefault="001B3C16" w:rsidP="00277B9D">
            <w:pPr>
              <w:pStyle w:val="TAL"/>
              <w:keepNext w:val="0"/>
              <w:keepLines w:val="0"/>
              <w:widowControl w:val="0"/>
              <w:rPr>
                <w:b/>
                <w:i/>
                <w:snapToGrid w:val="0"/>
              </w:rPr>
            </w:pPr>
            <w:r w:rsidRPr="00972DE9">
              <w:rPr>
                <w:b/>
                <w:i/>
                <w:snapToGrid w:val="0"/>
              </w:rPr>
              <w:t>cause</w:t>
            </w:r>
          </w:p>
          <w:p w14:paraId="7E6ACC7F" w14:textId="77777777" w:rsidR="001B3C16" w:rsidRPr="00972DE9" w:rsidRDefault="001B3C16" w:rsidP="00277B9D">
            <w:pPr>
              <w:pStyle w:val="TAL"/>
              <w:keepNext w:val="0"/>
              <w:keepLines w:val="0"/>
              <w:widowControl w:val="0"/>
              <w:rPr>
                <w:snapToGrid w:val="0"/>
              </w:rPr>
            </w:pPr>
            <w:r w:rsidRPr="00972DE9">
              <w:rPr>
                <w:snapToGrid w:val="0"/>
              </w:rPr>
              <w:t>This field provides a GNSS specific error cause. If the cause value is '</w:t>
            </w:r>
            <w:proofErr w:type="spellStart"/>
            <w:r w:rsidRPr="00972DE9">
              <w:rPr>
                <w:i/>
                <w:snapToGrid w:val="0"/>
              </w:rPr>
              <w:t>notAllRequestedMeasurementsPossible</w:t>
            </w:r>
            <w:proofErr w:type="spellEnd"/>
            <w:r w:rsidRPr="00972DE9">
              <w:rPr>
                <w:snapToGrid w:val="0"/>
              </w:rPr>
              <w:t xml:space="preserve">', the target device was not able to provide all requested GNSS measurements (but may be able to report a location estimate or location measurements). In this case, the target device should include any of the </w:t>
            </w:r>
            <w:proofErr w:type="spellStart"/>
            <w:r w:rsidRPr="00972DE9">
              <w:rPr>
                <w:i/>
                <w:snapToGrid w:val="0"/>
              </w:rPr>
              <w:t>fineTimeAssistanceMeasurementsNotPossible</w:t>
            </w:r>
            <w:proofErr w:type="spellEnd"/>
            <w:r w:rsidRPr="00972DE9">
              <w:rPr>
                <w:snapToGrid w:val="0"/>
              </w:rPr>
              <w:t xml:space="preserve">, </w:t>
            </w:r>
            <w:proofErr w:type="spellStart"/>
            <w:r w:rsidRPr="00972DE9">
              <w:rPr>
                <w:i/>
                <w:snapToGrid w:val="0"/>
              </w:rPr>
              <w:t>adrMeasurementsNotPossible</w:t>
            </w:r>
            <w:proofErr w:type="spellEnd"/>
            <w:r w:rsidRPr="00972DE9">
              <w:rPr>
                <w:snapToGrid w:val="0"/>
              </w:rPr>
              <w:t xml:space="preserve">, or </w:t>
            </w:r>
            <w:proofErr w:type="spellStart"/>
            <w:r w:rsidRPr="00972DE9">
              <w:rPr>
                <w:i/>
                <w:snapToGrid w:val="0"/>
              </w:rPr>
              <w:t>multiFrequenceMeasurementsNotPossible</w:t>
            </w:r>
            <w:proofErr w:type="spellEnd"/>
            <w:r w:rsidRPr="00972DE9">
              <w:rPr>
                <w:snapToGrid w:val="0"/>
              </w:rPr>
              <w:t xml:space="preserve"> fields, as applicable.</w:t>
            </w:r>
          </w:p>
        </w:tc>
      </w:tr>
      <w:tr w:rsidR="001B3C16" w:rsidRPr="00972DE9" w14:paraId="0DF83F89" w14:textId="77777777" w:rsidTr="00277B9D">
        <w:trPr>
          <w:cantSplit/>
          <w:ins w:id="154" w:author="MediaTek (Nathan)" w:date="2023-01-20T11:24:00Z"/>
        </w:trPr>
        <w:tc>
          <w:tcPr>
            <w:tcW w:w="9639" w:type="dxa"/>
            <w:tcBorders>
              <w:top w:val="single" w:sz="4" w:space="0" w:color="808080"/>
              <w:left w:val="single" w:sz="4" w:space="0" w:color="808080"/>
              <w:bottom w:val="single" w:sz="4" w:space="0" w:color="808080"/>
              <w:right w:val="single" w:sz="4" w:space="0" w:color="808080"/>
            </w:tcBorders>
          </w:tcPr>
          <w:p w14:paraId="066883AA" w14:textId="77777777" w:rsidR="001B3C16" w:rsidRDefault="001B3C16" w:rsidP="00277B9D">
            <w:pPr>
              <w:pStyle w:val="TAL"/>
              <w:keepNext w:val="0"/>
              <w:keepLines w:val="0"/>
              <w:widowControl w:val="0"/>
              <w:rPr>
                <w:ins w:id="155" w:author="MediaTek (Nathan)" w:date="2023-01-20T11:24:00Z"/>
                <w:b/>
                <w:i/>
                <w:snapToGrid w:val="0"/>
              </w:rPr>
            </w:pPr>
            <w:proofErr w:type="spellStart"/>
            <w:ins w:id="156" w:author="MediaTek (Nathan)" w:date="2023-01-20T11:24:00Z">
              <w:r>
                <w:rPr>
                  <w:b/>
                  <w:i/>
                  <w:snapToGrid w:val="0"/>
                </w:rPr>
                <w:t>remoteUE</w:t>
              </w:r>
              <w:proofErr w:type="spellEnd"/>
              <w:r>
                <w:rPr>
                  <w:b/>
                  <w:i/>
                  <w:snapToGrid w:val="0"/>
                </w:rPr>
                <w:t>-Indication</w:t>
              </w:r>
            </w:ins>
          </w:p>
          <w:p w14:paraId="728FB3F9" w14:textId="77777777" w:rsidR="001B3C16" w:rsidRPr="006B3D7F" w:rsidRDefault="001B3C16" w:rsidP="00277B9D">
            <w:pPr>
              <w:pStyle w:val="TAL"/>
              <w:keepNext w:val="0"/>
              <w:keepLines w:val="0"/>
              <w:widowControl w:val="0"/>
              <w:rPr>
                <w:ins w:id="157" w:author="MediaTek (Nathan)" w:date="2023-01-20T11:24:00Z"/>
                <w:bCs/>
                <w:iCs/>
                <w:snapToGrid w:val="0"/>
                <w:rPrChange w:id="158" w:author="MediaTek (Nathan)" w:date="2023-01-20T11:25:00Z">
                  <w:rPr>
                    <w:ins w:id="159" w:author="MediaTek (Nathan)" w:date="2023-01-20T11:24:00Z"/>
                    <w:b/>
                    <w:i/>
                    <w:snapToGrid w:val="0"/>
                  </w:rPr>
                </w:rPrChange>
              </w:rPr>
            </w:pPr>
            <w:ins w:id="160" w:author="MediaTek (Nathan)" w:date="2023-01-20T11:24:00Z">
              <w:r w:rsidRPr="006B3D7F">
                <w:rPr>
                  <w:bCs/>
                  <w:iCs/>
                  <w:snapToGrid w:val="0"/>
                  <w:rPrChange w:id="161" w:author="MediaTek (Nathan)" w:date="2023-01-20T11:25:00Z">
                    <w:rPr>
                      <w:b/>
                      <w:i/>
                      <w:snapToGrid w:val="0"/>
                    </w:rPr>
                  </w:rPrChange>
                </w:rPr>
                <w:t>This field indicates whether the target device</w:t>
              </w:r>
            </w:ins>
            <w:ins w:id="162" w:author="MediaTek (Nathan)" w:date="2023-01-27T08:18:00Z">
              <w:r>
                <w:rPr>
                  <w:bCs/>
                  <w:iCs/>
                  <w:snapToGrid w:val="0"/>
                </w:rPr>
                <w:t xml:space="preserve"> in NR access</w:t>
              </w:r>
            </w:ins>
            <w:ins w:id="163" w:author="MediaTek (Nathan)" w:date="2023-01-20T11:24:00Z">
              <w:r w:rsidRPr="006B3D7F">
                <w:rPr>
                  <w:bCs/>
                  <w:iCs/>
                  <w:snapToGrid w:val="0"/>
                  <w:rPrChange w:id="164" w:author="MediaTek (Nathan)" w:date="2023-01-20T11:25:00Z">
                    <w:rPr>
                      <w:b/>
                      <w:i/>
                      <w:snapToGrid w:val="0"/>
                    </w:rPr>
                  </w:rPrChange>
                </w:rPr>
                <w:t xml:space="preserve"> is configured as a </w:t>
              </w:r>
            </w:ins>
            <w:ins w:id="165" w:author="MediaTek (Nathan)" w:date="2023-02-12T08:44:00Z">
              <w:r>
                <w:rPr>
                  <w:bCs/>
                  <w:iCs/>
                  <w:snapToGrid w:val="0"/>
                </w:rPr>
                <w:t xml:space="preserve">L2 </w:t>
              </w:r>
            </w:ins>
            <w:ins w:id="166" w:author="MediaTek (Nathan)" w:date="2023-02-10T13:32:00Z">
              <w:r>
                <w:rPr>
                  <w:bCs/>
                  <w:iCs/>
                  <w:snapToGrid w:val="0"/>
                </w:rPr>
                <w:t>U2N</w:t>
              </w:r>
            </w:ins>
            <w:ins w:id="167" w:author="MediaTek (Nathan)" w:date="2023-01-20T11:24:00Z">
              <w:r w:rsidRPr="006B3D7F">
                <w:rPr>
                  <w:bCs/>
                  <w:iCs/>
                  <w:snapToGrid w:val="0"/>
                  <w:rPrChange w:id="168" w:author="MediaTek (Nathan)" w:date="2023-01-20T11:25:00Z">
                    <w:rPr>
                      <w:b/>
                      <w:i/>
                      <w:snapToGrid w:val="0"/>
                    </w:rPr>
                  </w:rPrChange>
                </w:rPr>
                <w:t xml:space="preserve"> </w:t>
              </w:r>
            </w:ins>
            <w:ins w:id="169" w:author="MediaTek (Nathan)" w:date="2023-01-20T11:28:00Z">
              <w:r>
                <w:rPr>
                  <w:bCs/>
                  <w:iCs/>
                  <w:snapToGrid w:val="0"/>
                </w:rPr>
                <w:t>Remote UE</w:t>
              </w:r>
            </w:ins>
            <w:ins w:id="170" w:author="MediaTek (Nathan)" w:date="2023-01-20T11:24:00Z">
              <w:r w:rsidRPr="006B3D7F">
                <w:rPr>
                  <w:bCs/>
                  <w:iCs/>
                  <w:snapToGrid w:val="0"/>
                  <w:rPrChange w:id="171" w:author="MediaTek (Nathan)" w:date="2023-01-20T11:25:00Z">
                    <w:rPr>
                      <w:b/>
                      <w:i/>
                      <w:snapToGrid w:val="0"/>
                    </w:rPr>
                  </w:rPrChange>
                </w:rPr>
                <w:t>.</w:t>
              </w:r>
            </w:ins>
          </w:p>
        </w:tc>
      </w:tr>
    </w:tbl>
    <w:p w14:paraId="07AA29CA" w14:textId="77777777" w:rsidR="001B3C16" w:rsidRPr="00972DE9" w:rsidRDefault="001B3C16" w:rsidP="001B3C16"/>
    <w:p w14:paraId="2611D4A5" w14:textId="77777777" w:rsidR="001B3C16" w:rsidRPr="00972DE9" w:rsidRDefault="001B3C16" w:rsidP="001B3C16">
      <w:pPr>
        <w:pStyle w:val="Heading4"/>
      </w:pPr>
      <w:r>
        <w:lastRenderedPageBreak/>
        <w:t>[…]</w:t>
      </w:r>
    </w:p>
    <w:p w14:paraId="15178281" w14:textId="77777777" w:rsidR="001B3C16" w:rsidRPr="00972DE9" w:rsidRDefault="001B3C16" w:rsidP="001B3C16">
      <w:pPr>
        <w:pStyle w:val="Heading4"/>
      </w:pPr>
      <w:bookmarkStart w:id="172" w:name="_Toc37681184"/>
      <w:bookmarkStart w:id="173" w:name="_Toc46486756"/>
      <w:bookmarkStart w:id="174" w:name="_Toc52547101"/>
      <w:bookmarkStart w:id="175" w:name="_Toc52547631"/>
      <w:bookmarkStart w:id="176" w:name="_Toc52548161"/>
      <w:bookmarkStart w:id="177" w:name="_Toc52548691"/>
      <w:bookmarkStart w:id="178" w:name="_Toc124534648"/>
      <w:r w:rsidRPr="00972DE9">
        <w:t>6.5.9.6</w:t>
      </w:r>
      <w:r w:rsidRPr="00972DE9">
        <w:tab/>
        <w:t>NR E-CID Error Elements</w:t>
      </w:r>
      <w:bookmarkEnd w:id="172"/>
      <w:bookmarkEnd w:id="173"/>
      <w:bookmarkEnd w:id="174"/>
      <w:bookmarkEnd w:id="175"/>
      <w:bookmarkEnd w:id="176"/>
      <w:bookmarkEnd w:id="177"/>
      <w:bookmarkEnd w:id="178"/>
    </w:p>
    <w:p w14:paraId="41F64A0F" w14:textId="77777777" w:rsidR="001B3C16" w:rsidRPr="00972DE9" w:rsidRDefault="001B3C16" w:rsidP="001B3C16">
      <w:pPr>
        <w:pStyle w:val="Heading4"/>
      </w:pPr>
      <w:bookmarkStart w:id="179" w:name="_Toc37681185"/>
      <w:bookmarkStart w:id="180" w:name="_Toc46486757"/>
      <w:bookmarkStart w:id="181" w:name="_Toc52547102"/>
      <w:bookmarkStart w:id="182" w:name="_Toc52547632"/>
      <w:bookmarkStart w:id="183" w:name="_Toc52548162"/>
      <w:bookmarkStart w:id="184" w:name="_Toc52548692"/>
      <w:bookmarkStart w:id="185" w:name="_Toc124534649"/>
      <w:r>
        <w:t>[…]</w:t>
      </w:r>
      <w:bookmarkEnd w:id="179"/>
      <w:bookmarkEnd w:id="180"/>
      <w:bookmarkEnd w:id="181"/>
      <w:bookmarkEnd w:id="182"/>
      <w:bookmarkEnd w:id="183"/>
      <w:bookmarkEnd w:id="184"/>
      <w:bookmarkEnd w:id="185"/>
    </w:p>
    <w:p w14:paraId="2083E7F6" w14:textId="77777777" w:rsidR="001B3C16" w:rsidRPr="00972DE9" w:rsidRDefault="001B3C16" w:rsidP="001B3C16">
      <w:pPr>
        <w:pStyle w:val="Heading4"/>
      </w:pPr>
      <w:bookmarkStart w:id="186" w:name="_Toc37681187"/>
      <w:bookmarkStart w:id="187" w:name="_Toc46486759"/>
      <w:bookmarkStart w:id="188" w:name="_Toc52547104"/>
      <w:bookmarkStart w:id="189" w:name="_Toc52547634"/>
      <w:bookmarkStart w:id="190" w:name="_Toc52548164"/>
      <w:bookmarkStart w:id="191" w:name="_Toc52548694"/>
      <w:bookmarkStart w:id="192" w:name="_Toc124534651"/>
      <w:r w:rsidRPr="00972DE9">
        <w:t>–</w:t>
      </w:r>
      <w:r w:rsidRPr="00972DE9">
        <w:tab/>
      </w:r>
      <w:r w:rsidRPr="00972DE9">
        <w:rPr>
          <w:i/>
        </w:rPr>
        <w:t>NR-ECID-</w:t>
      </w:r>
      <w:proofErr w:type="spellStart"/>
      <w:r w:rsidRPr="00972DE9">
        <w:rPr>
          <w:i/>
          <w:noProof/>
        </w:rPr>
        <w:t>TargetDeviceErrorCauses</w:t>
      </w:r>
      <w:bookmarkEnd w:id="186"/>
      <w:bookmarkEnd w:id="187"/>
      <w:bookmarkEnd w:id="188"/>
      <w:bookmarkEnd w:id="189"/>
      <w:bookmarkEnd w:id="190"/>
      <w:bookmarkEnd w:id="191"/>
      <w:bookmarkEnd w:id="192"/>
      <w:proofErr w:type="spellEnd"/>
    </w:p>
    <w:p w14:paraId="7F6678EB" w14:textId="77777777" w:rsidR="001B3C16" w:rsidRPr="00972DE9" w:rsidRDefault="001B3C16" w:rsidP="001B3C16">
      <w:pPr>
        <w:keepLines/>
      </w:pPr>
      <w:r w:rsidRPr="00972DE9">
        <w:t xml:space="preserve">The IE </w:t>
      </w:r>
      <w:r w:rsidRPr="00972DE9">
        <w:rPr>
          <w:i/>
        </w:rPr>
        <w:t>NR-ECID-</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E-CID error reasons to the location server.</w:t>
      </w:r>
    </w:p>
    <w:p w14:paraId="1939C430" w14:textId="77777777" w:rsidR="001B3C16" w:rsidRPr="00972DE9" w:rsidRDefault="001B3C16" w:rsidP="001B3C16">
      <w:pPr>
        <w:pStyle w:val="PL"/>
      </w:pPr>
      <w:r w:rsidRPr="00972DE9">
        <w:t>-- ASN1START</w:t>
      </w:r>
    </w:p>
    <w:p w14:paraId="58281FCE" w14:textId="77777777" w:rsidR="001B3C16" w:rsidRPr="00972DE9" w:rsidRDefault="001B3C16" w:rsidP="001B3C16">
      <w:pPr>
        <w:pStyle w:val="PL"/>
        <w:rPr>
          <w:snapToGrid w:val="0"/>
        </w:rPr>
      </w:pPr>
    </w:p>
    <w:p w14:paraId="16590EC9" w14:textId="77777777" w:rsidR="001B3C16" w:rsidRPr="00972DE9" w:rsidRDefault="001B3C16" w:rsidP="001B3C16">
      <w:pPr>
        <w:pStyle w:val="PL"/>
        <w:rPr>
          <w:snapToGrid w:val="0"/>
        </w:rPr>
      </w:pPr>
      <w:r w:rsidRPr="00972DE9">
        <w:rPr>
          <w:snapToGrid w:val="0"/>
        </w:rPr>
        <w:t>NR-ECID-TargetDeviceErrorCauses-r16 ::= SEQUENCE {</w:t>
      </w:r>
    </w:p>
    <w:p w14:paraId="7198EC8A" w14:textId="77777777" w:rsidR="001B3C16" w:rsidRPr="00972DE9" w:rsidRDefault="001B3C16" w:rsidP="001B3C16">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12B75AD4"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requestedMeasurementNotAvailable,</w:t>
      </w:r>
    </w:p>
    <w:p w14:paraId="1F2431B0"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4A92E908"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102A550"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D8C9386" w14:textId="77777777" w:rsidR="001B3C16" w:rsidRPr="00972DE9" w:rsidRDefault="001B3C16" w:rsidP="001B3C16">
      <w:pPr>
        <w:pStyle w:val="PL"/>
        <w:rPr>
          <w:snapToGrid w:val="0"/>
        </w:rPr>
      </w:pPr>
      <w:r w:rsidRPr="00972DE9">
        <w:rPr>
          <w:snapToGrid w:val="0"/>
        </w:rPr>
        <w:tab/>
      </w:r>
      <w:bookmarkStart w:id="193" w:name="_Hlk23178514"/>
      <w:r w:rsidRPr="00972DE9">
        <w:rPr>
          <w:snapToGrid w:val="0"/>
        </w:rPr>
        <w:t>ss-RSRPMeasurementNotPossible-r16</w:t>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bookmarkEnd w:id="193"/>
    </w:p>
    <w:p w14:paraId="750474FD" w14:textId="77777777" w:rsidR="001B3C16" w:rsidRPr="00972DE9" w:rsidRDefault="001B3C16" w:rsidP="001B3C16">
      <w:pPr>
        <w:pStyle w:val="PL"/>
        <w:rPr>
          <w:snapToGrid w:val="0"/>
        </w:rPr>
      </w:pPr>
      <w:r w:rsidRPr="00972DE9">
        <w:rPr>
          <w:snapToGrid w:val="0"/>
        </w:rPr>
        <w:tab/>
        <w:t>ss-RSRQMeasurementNotPossible-r16</w:t>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4708F623" w14:textId="77777777" w:rsidR="001B3C16" w:rsidRPr="00972DE9" w:rsidRDefault="001B3C16" w:rsidP="001B3C16">
      <w:pPr>
        <w:pStyle w:val="PL"/>
        <w:rPr>
          <w:snapToGrid w:val="0"/>
        </w:rPr>
      </w:pPr>
      <w:r w:rsidRPr="00972DE9">
        <w:rPr>
          <w:snapToGrid w:val="0"/>
        </w:rPr>
        <w:tab/>
        <w:t>csi-RSRPMeasurementNotPossible-r16</w:t>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3DD769AB" w14:textId="77777777" w:rsidR="001B3C16" w:rsidRPr="00972DE9" w:rsidRDefault="001B3C16" w:rsidP="001B3C16">
      <w:pPr>
        <w:pStyle w:val="PL"/>
        <w:rPr>
          <w:snapToGrid w:val="0"/>
        </w:rPr>
      </w:pPr>
      <w:r w:rsidRPr="00972DE9">
        <w:rPr>
          <w:snapToGrid w:val="0"/>
        </w:rPr>
        <w:tab/>
        <w:t>csi-RSRQMeasurementNotPossible-r16</w:t>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0BFD8D81" w14:textId="5A0C246E" w:rsidR="001B3C16" w:rsidRDefault="001B3C16" w:rsidP="001B3C16">
      <w:pPr>
        <w:pStyle w:val="PL"/>
        <w:rPr>
          <w:ins w:id="194" w:author="MediaTek (Nathan)" w:date="2023-01-20T11:24:00Z"/>
          <w:snapToGrid w:val="0"/>
        </w:rPr>
      </w:pPr>
      <w:r w:rsidRPr="00972DE9">
        <w:rPr>
          <w:snapToGrid w:val="0"/>
        </w:rPr>
        <w:tab/>
        <w:t>...</w:t>
      </w:r>
      <w:ins w:id="195" w:author="MediaTek (Nathan)" w:date="2023-01-20T11:24:00Z">
        <w:r>
          <w:rPr>
            <w:snapToGrid w:val="0"/>
          </w:rPr>
          <w:t>,</w:t>
        </w:r>
      </w:ins>
    </w:p>
    <w:p w14:paraId="192A532D" w14:textId="77777777" w:rsidR="001B3C16" w:rsidRDefault="001B3C16" w:rsidP="001B3C16">
      <w:pPr>
        <w:pStyle w:val="PL"/>
        <w:rPr>
          <w:ins w:id="196" w:author="MediaTek (Nathan)" w:date="2023-01-20T11:24:00Z"/>
          <w:snapToGrid w:val="0"/>
        </w:rPr>
      </w:pPr>
      <w:ins w:id="197" w:author="MediaTek (Nathan)" w:date="2023-01-20T11:24:00Z">
        <w:r>
          <w:rPr>
            <w:snapToGrid w:val="0"/>
          </w:rPr>
          <w:tab/>
          <w:t>[[</w:t>
        </w:r>
      </w:ins>
    </w:p>
    <w:p w14:paraId="07C59980" w14:textId="782E3B5B" w:rsidR="001B3C16" w:rsidRDefault="001B3C16" w:rsidP="001B3C16">
      <w:pPr>
        <w:pStyle w:val="PL"/>
        <w:rPr>
          <w:ins w:id="198" w:author="MediaTek (Nathan)" w:date="2023-01-20T11:24:00Z"/>
          <w:snapToGrid w:val="0"/>
        </w:rPr>
      </w:pPr>
      <w:ins w:id="199" w:author="MediaTek (Nathan)" w:date="2023-01-20T11:24:00Z">
        <w:r>
          <w:rPr>
            <w:snapToGrid w:val="0"/>
          </w:rPr>
          <w:tab/>
          <w:t>remoteUE-Indication-r18</w:t>
        </w:r>
      </w:ins>
      <w:ins w:id="200" w:author="MediaTek (Nathan)" w:date="2023-02-12T08:45:00Z">
        <w:r>
          <w:rPr>
            <w:snapToGrid w:val="0"/>
          </w:rPr>
          <w:t xml:space="preserve">                         </w:t>
        </w:r>
      </w:ins>
      <w:ins w:id="201" w:author="MediaTek (Nathan)" w:date="2023-04-06T08:21:00Z">
        <w:r w:rsidR="00BB564E">
          <w:rPr>
            <w:snapToGrid w:val="0"/>
          </w:rPr>
          <w:t>ENUMERATED {true}</w:t>
        </w:r>
      </w:ins>
      <w:ins w:id="202" w:author="MediaTek (Nathan)" w:date="2023-02-12T08:45:00Z">
        <w:r>
          <w:rPr>
            <w:snapToGrid w:val="0"/>
          </w:rPr>
          <w:t xml:space="preserve"> </w:t>
        </w:r>
      </w:ins>
      <w:ins w:id="203" w:author="MediaTek (Nathan)" w:date="2023-02-12T08:46:00Z">
        <w:r>
          <w:rPr>
            <w:snapToGrid w:val="0"/>
          </w:rPr>
          <w:t xml:space="preserve">    </w:t>
        </w:r>
      </w:ins>
      <w:ins w:id="204" w:author="MediaTek (Nathan)" w:date="2023-01-20T11:24:00Z">
        <w:r>
          <w:rPr>
            <w:snapToGrid w:val="0"/>
          </w:rPr>
          <w:t>OPTIONAL</w:t>
        </w:r>
      </w:ins>
      <w:ins w:id="205" w:author="MediaTek (Nathan)" w:date="2023-01-27T08:20:00Z">
        <w:r>
          <w:rPr>
            <w:snapToGrid w:val="0"/>
          </w:rPr>
          <w:t xml:space="preserve">            -- Cond NR</w:t>
        </w:r>
      </w:ins>
    </w:p>
    <w:p w14:paraId="429E8729" w14:textId="77777777" w:rsidR="001B3C16" w:rsidRPr="00972DE9" w:rsidRDefault="001B3C16" w:rsidP="001B3C16">
      <w:pPr>
        <w:pStyle w:val="PL"/>
        <w:rPr>
          <w:snapToGrid w:val="0"/>
        </w:rPr>
      </w:pPr>
      <w:ins w:id="206" w:author="MediaTek (Nathan)" w:date="2023-01-20T11:24:00Z">
        <w:r>
          <w:rPr>
            <w:snapToGrid w:val="0"/>
          </w:rPr>
          <w:tab/>
          <w:t>]]</w:t>
        </w:r>
      </w:ins>
    </w:p>
    <w:p w14:paraId="56B40A8F" w14:textId="77777777" w:rsidR="001B3C16" w:rsidRPr="00972DE9" w:rsidRDefault="001B3C16" w:rsidP="001B3C16">
      <w:pPr>
        <w:pStyle w:val="PL"/>
        <w:rPr>
          <w:snapToGrid w:val="0"/>
        </w:rPr>
      </w:pPr>
      <w:r w:rsidRPr="00972DE9">
        <w:rPr>
          <w:snapToGrid w:val="0"/>
        </w:rPr>
        <w:t>}</w:t>
      </w:r>
    </w:p>
    <w:p w14:paraId="5405E18C" w14:textId="77777777" w:rsidR="001B3C16" w:rsidRPr="00972DE9" w:rsidRDefault="001B3C16" w:rsidP="001B3C16">
      <w:pPr>
        <w:pStyle w:val="PL"/>
      </w:pPr>
    </w:p>
    <w:p w14:paraId="00AA8A49" w14:textId="77777777" w:rsidR="001B3C16" w:rsidRPr="00972DE9" w:rsidRDefault="001B3C16" w:rsidP="001B3C16">
      <w:pPr>
        <w:pStyle w:val="PL"/>
      </w:pPr>
      <w:r w:rsidRPr="00972DE9">
        <w:t>-- ASN1STOP</w:t>
      </w:r>
    </w:p>
    <w:p w14:paraId="2987BE81" w14:textId="77777777" w:rsidR="001B3C16" w:rsidRDefault="001B3C16" w:rsidP="001B3C16">
      <w:pPr>
        <w:rPr>
          <w:ins w:id="207" w:author="MediaTek (Nathan)" w:date="2023-01-27T08: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159A397E" w14:textId="77777777" w:rsidTr="00277B9D">
        <w:trPr>
          <w:cantSplit/>
          <w:tblHeader/>
          <w:ins w:id="208" w:author="MediaTek (Nathan)" w:date="2023-01-27T08:21:00Z"/>
        </w:trPr>
        <w:tc>
          <w:tcPr>
            <w:tcW w:w="2268" w:type="dxa"/>
          </w:tcPr>
          <w:p w14:paraId="57A4263E" w14:textId="77777777" w:rsidR="001B3C16" w:rsidRPr="00972DE9" w:rsidRDefault="001B3C16" w:rsidP="00277B9D">
            <w:pPr>
              <w:pStyle w:val="TAH"/>
              <w:rPr>
                <w:ins w:id="209" w:author="MediaTek (Nathan)" w:date="2023-01-27T08:21:00Z"/>
              </w:rPr>
            </w:pPr>
            <w:ins w:id="210" w:author="MediaTek (Nathan)" w:date="2023-01-27T08:21:00Z">
              <w:r w:rsidRPr="00972DE9">
                <w:t>Conditional presence</w:t>
              </w:r>
            </w:ins>
          </w:p>
        </w:tc>
        <w:tc>
          <w:tcPr>
            <w:tcW w:w="7371" w:type="dxa"/>
          </w:tcPr>
          <w:p w14:paraId="4F5BF386" w14:textId="77777777" w:rsidR="001B3C16" w:rsidRPr="00972DE9" w:rsidRDefault="001B3C16" w:rsidP="00277B9D">
            <w:pPr>
              <w:pStyle w:val="TAH"/>
              <w:rPr>
                <w:ins w:id="211" w:author="MediaTek (Nathan)" w:date="2023-01-27T08:21:00Z"/>
              </w:rPr>
            </w:pPr>
            <w:ins w:id="212" w:author="MediaTek (Nathan)" w:date="2023-01-27T08:21:00Z">
              <w:r w:rsidRPr="00972DE9">
                <w:t>Explanation</w:t>
              </w:r>
            </w:ins>
          </w:p>
        </w:tc>
      </w:tr>
      <w:tr w:rsidR="001B3C16" w:rsidRPr="00972DE9" w14:paraId="436BC9F2" w14:textId="77777777" w:rsidTr="00277B9D">
        <w:trPr>
          <w:cantSplit/>
          <w:ins w:id="213" w:author="MediaTek (Nathan)" w:date="2023-01-27T08:21:00Z"/>
        </w:trPr>
        <w:tc>
          <w:tcPr>
            <w:tcW w:w="2268" w:type="dxa"/>
          </w:tcPr>
          <w:p w14:paraId="589C5A22" w14:textId="77777777" w:rsidR="001B3C16" w:rsidRPr="00972DE9" w:rsidRDefault="001B3C16" w:rsidP="00277B9D">
            <w:pPr>
              <w:pStyle w:val="TAL"/>
              <w:rPr>
                <w:ins w:id="214" w:author="MediaTek (Nathan)" w:date="2023-01-27T08:21:00Z"/>
                <w:i/>
                <w:snapToGrid w:val="0"/>
              </w:rPr>
            </w:pPr>
            <w:ins w:id="215" w:author="MediaTek (Nathan)" w:date="2023-01-27T08:21:00Z">
              <w:r>
                <w:rPr>
                  <w:i/>
                  <w:snapToGrid w:val="0"/>
                </w:rPr>
                <w:t>NR</w:t>
              </w:r>
            </w:ins>
          </w:p>
        </w:tc>
        <w:tc>
          <w:tcPr>
            <w:tcW w:w="7371" w:type="dxa"/>
          </w:tcPr>
          <w:p w14:paraId="013AAF82" w14:textId="77777777" w:rsidR="001B3C16" w:rsidRPr="00972DE9" w:rsidRDefault="001B3C16" w:rsidP="00277B9D">
            <w:pPr>
              <w:pStyle w:val="TAL"/>
              <w:rPr>
                <w:ins w:id="216" w:author="MediaTek (Nathan)" w:date="2023-01-27T08:21:00Z"/>
              </w:rPr>
            </w:pPr>
            <w:ins w:id="217" w:author="MediaTek (Nathan)" w:date="2023-01-27T08:21:00Z">
              <w:r>
                <w:t>This field is optionally present</w:t>
              </w:r>
            </w:ins>
            <w:ins w:id="218" w:author="MediaTek (Nathan)" w:date="2023-02-10T13:31:00Z">
              <w:r>
                <w:t>, need OR,</w:t>
              </w:r>
            </w:ins>
            <w:ins w:id="219" w:author="MediaTek (Nathan)" w:date="2023-01-27T08:21:00Z">
              <w:r>
                <w:t xml:space="preserve"> for NR access.  </w:t>
              </w:r>
              <w:proofErr w:type="gramStart"/>
              <w:r>
                <w:t>Otherwise</w:t>
              </w:r>
              <w:proofErr w:type="gramEnd"/>
              <w:r>
                <w:t xml:space="preserve"> it is not present.</w:t>
              </w:r>
            </w:ins>
          </w:p>
        </w:tc>
      </w:tr>
    </w:tbl>
    <w:p w14:paraId="192F19D7" w14:textId="77777777" w:rsidR="001B3C16" w:rsidRPr="00972DE9" w:rsidRDefault="001B3C16" w:rsidP="001B3C1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5A7AE6A2" w14:textId="77777777" w:rsidTr="00277B9D">
        <w:trPr>
          <w:cantSplit/>
          <w:tblHeader/>
        </w:trPr>
        <w:tc>
          <w:tcPr>
            <w:tcW w:w="9639" w:type="dxa"/>
          </w:tcPr>
          <w:p w14:paraId="3EFF12A4" w14:textId="77777777" w:rsidR="001B3C16" w:rsidRPr="00972DE9" w:rsidRDefault="001B3C16" w:rsidP="00277B9D">
            <w:pPr>
              <w:pStyle w:val="TAH"/>
              <w:keepNext w:val="0"/>
              <w:keepLines w:val="0"/>
              <w:widowControl w:val="0"/>
            </w:pPr>
            <w:r w:rsidRPr="00972DE9">
              <w:rPr>
                <w:i/>
                <w:snapToGrid w:val="0"/>
              </w:rPr>
              <w:t>NR-ECID-</w:t>
            </w:r>
            <w:proofErr w:type="spellStart"/>
            <w:r w:rsidRPr="00972DE9">
              <w:rPr>
                <w:i/>
                <w:snapToGrid w:val="0"/>
              </w:rPr>
              <w:t>TargetDeviceErrorCauses</w:t>
            </w:r>
            <w:proofErr w:type="spellEnd"/>
            <w:r w:rsidRPr="00972DE9">
              <w:rPr>
                <w:iCs/>
                <w:noProof/>
              </w:rPr>
              <w:t xml:space="preserve"> field descriptions</w:t>
            </w:r>
          </w:p>
        </w:tc>
      </w:tr>
      <w:tr w:rsidR="001B3C16" w:rsidRPr="00972DE9" w14:paraId="3A4A7B45" w14:textId="77777777" w:rsidTr="00277B9D">
        <w:trPr>
          <w:cantSplit/>
        </w:trPr>
        <w:tc>
          <w:tcPr>
            <w:tcW w:w="9639" w:type="dxa"/>
          </w:tcPr>
          <w:p w14:paraId="37EEB283" w14:textId="77777777" w:rsidR="001B3C16" w:rsidRPr="00972DE9" w:rsidRDefault="001B3C16" w:rsidP="00277B9D">
            <w:pPr>
              <w:pStyle w:val="TAL"/>
              <w:keepNext w:val="0"/>
              <w:keepLines w:val="0"/>
              <w:widowControl w:val="0"/>
              <w:rPr>
                <w:b/>
                <w:i/>
                <w:snapToGrid w:val="0"/>
              </w:rPr>
            </w:pPr>
            <w:r w:rsidRPr="00972DE9">
              <w:rPr>
                <w:b/>
                <w:i/>
                <w:snapToGrid w:val="0"/>
              </w:rPr>
              <w:t>cause</w:t>
            </w:r>
          </w:p>
          <w:p w14:paraId="5B432760" w14:textId="77777777" w:rsidR="001B3C16" w:rsidRPr="00972DE9" w:rsidRDefault="001B3C16" w:rsidP="00277B9D">
            <w:pPr>
              <w:pStyle w:val="TAL"/>
              <w:keepNext w:val="0"/>
              <w:keepLines w:val="0"/>
              <w:widowControl w:val="0"/>
              <w:rPr>
                <w:snapToGrid w:val="0"/>
                <w:lang w:eastAsia="zh-CN"/>
              </w:rPr>
            </w:pPr>
            <w:r w:rsidRPr="00972DE9">
              <w:rPr>
                <w:snapToGrid w:val="0"/>
              </w:rPr>
              <w:t>This field provides a NR E-CID specific error cause. If the cause value is '</w:t>
            </w:r>
            <w:proofErr w:type="spellStart"/>
            <w:r w:rsidRPr="00972DE9">
              <w:rPr>
                <w:snapToGrid w:val="0"/>
              </w:rPr>
              <w:t>notAllRequestedMeasurementsPossible</w:t>
            </w:r>
            <w:proofErr w:type="spellEnd"/>
            <w:r w:rsidRPr="00972DE9">
              <w:rPr>
                <w:snapToGrid w:val="0"/>
              </w:rPr>
              <w:t xml:space="preserve">', the target device was not able to provide all requested NR E-CID measurements (but may be able to provide some measurements). In this case, the target device should include any of the </w:t>
            </w:r>
            <w:r w:rsidRPr="00972DE9">
              <w:rPr>
                <w:i/>
                <w:snapToGrid w:val="0"/>
              </w:rPr>
              <w:t>ss-</w:t>
            </w:r>
            <w:proofErr w:type="spellStart"/>
            <w:r w:rsidRPr="00972DE9">
              <w:rPr>
                <w:i/>
                <w:snapToGrid w:val="0"/>
              </w:rPr>
              <w:t>RSRPMeasurementNotPossible</w:t>
            </w:r>
            <w:proofErr w:type="spellEnd"/>
            <w:r w:rsidRPr="00972DE9">
              <w:rPr>
                <w:snapToGrid w:val="0"/>
              </w:rPr>
              <w:t xml:space="preserve">, </w:t>
            </w:r>
            <w:r w:rsidRPr="00972DE9">
              <w:rPr>
                <w:i/>
                <w:snapToGrid w:val="0"/>
              </w:rPr>
              <w:t>ss-</w:t>
            </w:r>
            <w:proofErr w:type="spellStart"/>
            <w:r w:rsidRPr="00972DE9">
              <w:rPr>
                <w:i/>
                <w:snapToGrid w:val="0"/>
              </w:rPr>
              <w:t>RSRQMeasurementNotPossible</w:t>
            </w:r>
            <w:proofErr w:type="spellEnd"/>
            <w:r w:rsidRPr="00972DE9">
              <w:rPr>
                <w:snapToGrid w:val="0"/>
              </w:rPr>
              <w:t xml:space="preserve">, </w:t>
            </w:r>
            <w:proofErr w:type="spellStart"/>
            <w:r w:rsidRPr="00972DE9">
              <w:rPr>
                <w:i/>
                <w:snapToGrid w:val="0"/>
              </w:rPr>
              <w:t>csi-RSRPMeasurementNotPossible</w:t>
            </w:r>
            <w:proofErr w:type="spellEnd"/>
            <w:r w:rsidRPr="00972DE9">
              <w:rPr>
                <w:snapToGrid w:val="0"/>
              </w:rPr>
              <w:t xml:space="preserve">, or </w:t>
            </w:r>
            <w:proofErr w:type="spellStart"/>
            <w:r w:rsidRPr="00972DE9">
              <w:rPr>
                <w:i/>
                <w:snapToGrid w:val="0"/>
              </w:rPr>
              <w:t>csi-RSRQMeasurementNotPossible</w:t>
            </w:r>
            <w:proofErr w:type="spellEnd"/>
            <w:r w:rsidRPr="00972DE9">
              <w:rPr>
                <w:snapToGrid w:val="0"/>
              </w:rPr>
              <w:t xml:space="preserve"> fields, as applicable</w:t>
            </w:r>
            <w:r w:rsidRPr="00972DE9">
              <w:rPr>
                <w:snapToGrid w:val="0"/>
                <w:lang w:eastAsia="zh-CN"/>
              </w:rPr>
              <w:t>.</w:t>
            </w:r>
          </w:p>
        </w:tc>
      </w:tr>
      <w:tr w:rsidR="001B3C16" w:rsidRPr="00972DE9" w14:paraId="074AFF1A" w14:textId="77777777" w:rsidTr="00277B9D">
        <w:trPr>
          <w:cantSplit/>
          <w:ins w:id="220" w:author="MediaTek (Nathan)" w:date="2023-01-20T11:24:00Z"/>
        </w:trPr>
        <w:tc>
          <w:tcPr>
            <w:tcW w:w="9639" w:type="dxa"/>
            <w:tcBorders>
              <w:top w:val="single" w:sz="4" w:space="0" w:color="808080"/>
              <w:left w:val="single" w:sz="4" w:space="0" w:color="808080"/>
              <w:bottom w:val="single" w:sz="4" w:space="0" w:color="808080"/>
              <w:right w:val="single" w:sz="4" w:space="0" w:color="808080"/>
            </w:tcBorders>
          </w:tcPr>
          <w:p w14:paraId="5667E766" w14:textId="77777777" w:rsidR="001B3C16" w:rsidRDefault="001B3C16" w:rsidP="00277B9D">
            <w:pPr>
              <w:pStyle w:val="TAL"/>
              <w:keepNext w:val="0"/>
              <w:keepLines w:val="0"/>
              <w:widowControl w:val="0"/>
              <w:rPr>
                <w:ins w:id="221" w:author="MediaTek (Nathan)" w:date="2023-01-20T11:24:00Z"/>
                <w:b/>
                <w:i/>
                <w:snapToGrid w:val="0"/>
              </w:rPr>
            </w:pPr>
            <w:proofErr w:type="spellStart"/>
            <w:ins w:id="222" w:author="MediaTek (Nathan)" w:date="2023-01-20T11:24:00Z">
              <w:r>
                <w:rPr>
                  <w:b/>
                  <w:i/>
                  <w:snapToGrid w:val="0"/>
                </w:rPr>
                <w:t>remoteUE</w:t>
              </w:r>
              <w:proofErr w:type="spellEnd"/>
              <w:r>
                <w:rPr>
                  <w:b/>
                  <w:i/>
                  <w:snapToGrid w:val="0"/>
                </w:rPr>
                <w:t>-Indication</w:t>
              </w:r>
            </w:ins>
          </w:p>
          <w:p w14:paraId="6B250C05" w14:textId="77777777" w:rsidR="001B3C16" w:rsidRPr="006B3D7F" w:rsidRDefault="001B3C16" w:rsidP="00277B9D">
            <w:pPr>
              <w:pStyle w:val="TAL"/>
              <w:keepNext w:val="0"/>
              <w:keepLines w:val="0"/>
              <w:widowControl w:val="0"/>
              <w:rPr>
                <w:ins w:id="223" w:author="MediaTek (Nathan)" w:date="2023-01-20T11:24:00Z"/>
                <w:bCs/>
                <w:iCs/>
                <w:snapToGrid w:val="0"/>
                <w:rPrChange w:id="224" w:author="MediaTek (Nathan)" w:date="2023-01-20T11:25:00Z">
                  <w:rPr>
                    <w:ins w:id="225" w:author="MediaTek (Nathan)" w:date="2023-01-20T11:24:00Z"/>
                    <w:b/>
                    <w:i/>
                    <w:snapToGrid w:val="0"/>
                  </w:rPr>
                </w:rPrChange>
              </w:rPr>
            </w:pPr>
            <w:ins w:id="226" w:author="MediaTek (Nathan)" w:date="2023-01-20T11:24:00Z">
              <w:r w:rsidRPr="006B3D7F">
                <w:rPr>
                  <w:bCs/>
                  <w:iCs/>
                  <w:snapToGrid w:val="0"/>
                  <w:rPrChange w:id="227" w:author="MediaTek (Nathan)" w:date="2023-01-20T11:25:00Z">
                    <w:rPr>
                      <w:b/>
                      <w:i/>
                      <w:snapToGrid w:val="0"/>
                    </w:rPr>
                  </w:rPrChange>
                </w:rPr>
                <w:t>This field indicates whether the target device</w:t>
              </w:r>
            </w:ins>
            <w:ins w:id="228" w:author="MediaTek (Nathan)" w:date="2023-01-27T08:18:00Z">
              <w:r>
                <w:rPr>
                  <w:bCs/>
                  <w:iCs/>
                  <w:snapToGrid w:val="0"/>
                </w:rPr>
                <w:t xml:space="preserve"> in NR access</w:t>
              </w:r>
            </w:ins>
            <w:ins w:id="229" w:author="MediaTek (Nathan)" w:date="2023-01-20T11:24:00Z">
              <w:r w:rsidRPr="006B3D7F">
                <w:rPr>
                  <w:bCs/>
                  <w:iCs/>
                  <w:snapToGrid w:val="0"/>
                  <w:rPrChange w:id="230" w:author="MediaTek (Nathan)" w:date="2023-01-20T11:25:00Z">
                    <w:rPr>
                      <w:b/>
                      <w:i/>
                      <w:snapToGrid w:val="0"/>
                    </w:rPr>
                  </w:rPrChange>
                </w:rPr>
                <w:t xml:space="preserve"> is configured as a </w:t>
              </w:r>
            </w:ins>
            <w:ins w:id="231" w:author="MediaTek (Nathan)" w:date="2023-02-12T08:46:00Z">
              <w:r>
                <w:rPr>
                  <w:bCs/>
                  <w:iCs/>
                  <w:snapToGrid w:val="0"/>
                </w:rPr>
                <w:t xml:space="preserve">L2 </w:t>
              </w:r>
            </w:ins>
            <w:ins w:id="232" w:author="MediaTek (Nathan)" w:date="2023-02-10T13:32:00Z">
              <w:r>
                <w:rPr>
                  <w:bCs/>
                  <w:iCs/>
                  <w:snapToGrid w:val="0"/>
                </w:rPr>
                <w:t>U2N</w:t>
              </w:r>
            </w:ins>
            <w:ins w:id="233" w:author="MediaTek (Nathan)" w:date="2023-01-20T11:24:00Z">
              <w:r w:rsidRPr="006B3D7F">
                <w:rPr>
                  <w:bCs/>
                  <w:iCs/>
                  <w:snapToGrid w:val="0"/>
                  <w:rPrChange w:id="234" w:author="MediaTek (Nathan)" w:date="2023-01-20T11:25:00Z">
                    <w:rPr>
                      <w:b/>
                      <w:i/>
                      <w:snapToGrid w:val="0"/>
                    </w:rPr>
                  </w:rPrChange>
                </w:rPr>
                <w:t xml:space="preserve"> </w:t>
              </w:r>
            </w:ins>
            <w:ins w:id="235" w:author="MediaTek (Nathan)" w:date="2023-01-20T11:28:00Z">
              <w:r>
                <w:rPr>
                  <w:bCs/>
                  <w:iCs/>
                  <w:snapToGrid w:val="0"/>
                </w:rPr>
                <w:t>Remote UE</w:t>
              </w:r>
            </w:ins>
            <w:ins w:id="236" w:author="MediaTek (Nathan)" w:date="2023-01-20T11:24:00Z">
              <w:r w:rsidRPr="006B3D7F">
                <w:rPr>
                  <w:bCs/>
                  <w:iCs/>
                  <w:snapToGrid w:val="0"/>
                  <w:rPrChange w:id="237" w:author="MediaTek (Nathan)" w:date="2023-01-20T11:25:00Z">
                    <w:rPr>
                      <w:b/>
                      <w:i/>
                      <w:snapToGrid w:val="0"/>
                    </w:rPr>
                  </w:rPrChange>
                </w:rPr>
                <w:t>.</w:t>
              </w:r>
            </w:ins>
          </w:p>
        </w:tc>
      </w:tr>
    </w:tbl>
    <w:p w14:paraId="63292F7B" w14:textId="77777777" w:rsidR="001B3C16" w:rsidRPr="00972DE9" w:rsidRDefault="001B3C16" w:rsidP="001B3C16"/>
    <w:p w14:paraId="3E0F73E0" w14:textId="77777777" w:rsidR="001B3C16" w:rsidRPr="00972DE9" w:rsidRDefault="001B3C16" w:rsidP="001B3C16">
      <w:pPr>
        <w:pStyle w:val="Heading4"/>
      </w:pPr>
      <w:bookmarkStart w:id="238" w:name="_Toc37681188"/>
      <w:bookmarkStart w:id="239" w:name="_Toc46486760"/>
      <w:bookmarkStart w:id="240" w:name="_Toc52547105"/>
      <w:bookmarkStart w:id="241" w:name="_Toc52547635"/>
      <w:bookmarkStart w:id="242" w:name="_Toc52548165"/>
      <w:bookmarkStart w:id="243" w:name="_Toc52548695"/>
      <w:bookmarkStart w:id="244" w:name="_Toc124534652"/>
      <w:r>
        <w:t>[…]</w:t>
      </w:r>
    </w:p>
    <w:p w14:paraId="71DD2B51" w14:textId="77777777" w:rsidR="001B3C16" w:rsidRPr="00972DE9" w:rsidRDefault="001B3C16" w:rsidP="001B3C16">
      <w:pPr>
        <w:pStyle w:val="Heading4"/>
      </w:pPr>
      <w:bookmarkStart w:id="245" w:name="_Toc12618292"/>
      <w:bookmarkStart w:id="246" w:name="_Toc37681204"/>
      <w:bookmarkStart w:id="247" w:name="_Toc46486777"/>
      <w:bookmarkStart w:id="248" w:name="_Toc52547122"/>
      <w:bookmarkStart w:id="249" w:name="_Toc52547652"/>
      <w:bookmarkStart w:id="250" w:name="_Toc52548182"/>
      <w:bookmarkStart w:id="251" w:name="_Toc52548712"/>
      <w:bookmarkStart w:id="252" w:name="_Toc124534670"/>
      <w:bookmarkEnd w:id="238"/>
      <w:bookmarkEnd w:id="239"/>
      <w:bookmarkEnd w:id="240"/>
      <w:bookmarkEnd w:id="241"/>
      <w:bookmarkEnd w:id="242"/>
      <w:bookmarkEnd w:id="243"/>
      <w:bookmarkEnd w:id="244"/>
      <w:r w:rsidRPr="00972DE9">
        <w:t>6.5.10.8</w:t>
      </w:r>
      <w:r w:rsidRPr="00972DE9">
        <w:tab/>
        <w:t>NR DL-TDOA Error Elements</w:t>
      </w:r>
      <w:bookmarkEnd w:id="245"/>
      <w:bookmarkEnd w:id="246"/>
      <w:bookmarkEnd w:id="247"/>
      <w:bookmarkEnd w:id="248"/>
      <w:bookmarkEnd w:id="249"/>
      <w:bookmarkEnd w:id="250"/>
      <w:bookmarkEnd w:id="251"/>
      <w:bookmarkEnd w:id="252"/>
    </w:p>
    <w:p w14:paraId="4CD3C58D" w14:textId="77777777" w:rsidR="001B3C16" w:rsidRPr="00972DE9" w:rsidRDefault="001B3C16" w:rsidP="001B3C16">
      <w:pPr>
        <w:pStyle w:val="Heading4"/>
      </w:pPr>
      <w:r>
        <w:t>[…]</w:t>
      </w:r>
    </w:p>
    <w:p w14:paraId="734E8743" w14:textId="77777777" w:rsidR="001B3C16" w:rsidRPr="00972DE9" w:rsidRDefault="001B3C16" w:rsidP="001B3C16">
      <w:pPr>
        <w:pStyle w:val="Heading4"/>
      </w:pPr>
      <w:bookmarkStart w:id="253" w:name="_Toc12618295"/>
      <w:bookmarkStart w:id="254" w:name="_Toc37681207"/>
      <w:bookmarkStart w:id="255" w:name="_Toc46486780"/>
      <w:bookmarkStart w:id="256" w:name="_Toc52547125"/>
      <w:bookmarkStart w:id="257" w:name="_Toc52547655"/>
      <w:bookmarkStart w:id="258" w:name="_Toc52548185"/>
      <w:bookmarkStart w:id="259" w:name="_Toc52548715"/>
      <w:bookmarkStart w:id="260" w:name="_Toc124534673"/>
      <w:r w:rsidRPr="00972DE9">
        <w:t>–</w:t>
      </w:r>
      <w:r w:rsidRPr="00972DE9">
        <w:tab/>
      </w:r>
      <w:r w:rsidRPr="00972DE9">
        <w:rPr>
          <w:i/>
        </w:rPr>
        <w:t>NR-DL-TDOA-</w:t>
      </w:r>
      <w:proofErr w:type="spellStart"/>
      <w:r w:rsidRPr="00972DE9">
        <w:rPr>
          <w:i/>
          <w:noProof/>
        </w:rPr>
        <w:t>TargetDeviceErrorCauses</w:t>
      </w:r>
      <w:bookmarkEnd w:id="253"/>
      <w:bookmarkEnd w:id="254"/>
      <w:bookmarkEnd w:id="255"/>
      <w:bookmarkEnd w:id="256"/>
      <w:bookmarkEnd w:id="257"/>
      <w:bookmarkEnd w:id="258"/>
      <w:bookmarkEnd w:id="259"/>
      <w:bookmarkEnd w:id="260"/>
      <w:proofErr w:type="spellEnd"/>
    </w:p>
    <w:p w14:paraId="26A81BC3" w14:textId="77777777" w:rsidR="001B3C16" w:rsidRPr="00972DE9" w:rsidRDefault="001B3C16" w:rsidP="001B3C16">
      <w:pPr>
        <w:keepLines/>
      </w:pPr>
      <w:r w:rsidRPr="00972DE9">
        <w:t xml:space="preserve">The IE </w:t>
      </w:r>
      <w:r w:rsidRPr="00972DE9">
        <w:rPr>
          <w:i/>
        </w:rPr>
        <w:t>NR-DL-TDOA-</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DL-TDOA error reasons to the location server.</w:t>
      </w:r>
    </w:p>
    <w:p w14:paraId="1A3DDC96" w14:textId="77777777" w:rsidR="001B3C16" w:rsidRPr="00972DE9" w:rsidRDefault="001B3C16" w:rsidP="001B3C16">
      <w:pPr>
        <w:pStyle w:val="PL"/>
      </w:pPr>
      <w:r w:rsidRPr="00972DE9">
        <w:t>-- ASN1START</w:t>
      </w:r>
    </w:p>
    <w:p w14:paraId="52442AAD" w14:textId="77777777" w:rsidR="001B3C16" w:rsidRPr="00972DE9" w:rsidRDefault="001B3C16" w:rsidP="001B3C16">
      <w:pPr>
        <w:pStyle w:val="PL"/>
        <w:rPr>
          <w:snapToGrid w:val="0"/>
        </w:rPr>
      </w:pPr>
    </w:p>
    <w:p w14:paraId="1C2613EE" w14:textId="77777777" w:rsidR="001B3C16" w:rsidRPr="00972DE9" w:rsidRDefault="001B3C16" w:rsidP="001B3C16">
      <w:pPr>
        <w:pStyle w:val="PL"/>
        <w:rPr>
          <w:snapToGrid w:val="0"/>
        </w:rPr>
      </w:pPr>
      <w:r w:rsidRPr="00972DE9">
        <w:rPr>
          <w:snapToGrid w:val="0"/>
        </w:rPr>
        <w:t>NR-DL-TDOA-TargetDeviceErrorCauses-r16 ::= SEQUENCE {</w:t>
      </w:r>
    </w:p>
    <w:p w14:paraId="7BD74635" w14:textId="77777777" w:rsidR="001B3C16" w:rsidRPr="00972DE9" w:rsidRDefault="001B3C16" w:rsidP="001B3C16">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0CAD5AAA"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717BE586"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unableToMeasureAnyTRP,</w:t>
      </w:r>
    </w:p>
    <w:p w14:paraId="3921479B"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attemptedButUnableToMeasureSomeNeighbourTRPs,</w:t>
      </w:r>
    </w:p>
    <w:p w14:paraId="4CC4DDF3"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thereWereNotEnoughSignalsReceivedForUeBasedDL-TDOA,</w:t>
      </w:r>
    </w:p>
    <w:p w14:paraId="3783888C"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locationCalculationAssistanceDataMissing,</w:t>
      </w:r>
    </w:p>
    <w:p w14:paraId="4C1A3175"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3E8441A"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08950D2" w14:textId="7B32DBE7" w:rsidR="001B3C16" w:rsidRDefault="001B3C16" w:rsidP="001B3C16">
      <w:pPr>
        <w:pStyle w:val="PL"/>
        <w:rPr>
          <w:ins w:id="261" w:author="MediaTek (Nathan)" w:date="2023-01-20T11:24:00Z"/>
          <w:snapToGrid w:val="0"/>
        </w:rPr>
      </w:pPr>
      <w:r w:rsidRPr="00972DE9">
        <w:rPr>
          <w:snapToGrid w:val="0"/>
        </w:rPr>
        <w:lastRenderedPageBreak/>
        <w:tab/>
        <w:t>...</w:t>
      </w:r>
      <w:ins w:id="262" w:author="MediaTek (Nathan)" w:date="2023-01-20T11:24:00Z">
        <w:r>
          <w:rPr>
            <w:snapToGrid w:val="0"/>
          </w:rPr>
          <w:t>,</w:t>
        </w:r>
      </w:ins>
    </w:p>
    <w:p w14:paraId="4EEE44AE" w14:textId="77777777" w:rsidR="001B3C16" w:rsidRDefault="001B3C16" w:rsidP="001B3C16">
      <w:pPr>
        <w:pStyle w:val="PL"/>
        <w:rPr>
          <w:ins w:id="263" w:author="MediaTek (Nathan)" w:date="2023-01-20T11:24:00Z"/>
          <w:snapToGrid w:val="0"/>
        </w:rPr>
      </w:pPr>
      <w:ins w:id="264" w:author="MediaTek (Nathan)" w:date="2023-01-20T11:24:00Z">
        <w:r>
          <w:rPr>
            <w:snapToGrid w:val="0"/>
          </w:rPr>
          <w:tab/>
          <w:t>[[</w:t>
        </w:r>
      </w:ins>
    </w:p>
    <w:p w14:paraId="25CDB07D" w14:textId="059CD234" w:rsidR="001B3C16" w:rsidRDefault="001B3C16" w:rsidP="001B3C16">
      <w:pPr>
        <w:pStyle w:val="PL"/>
        <w:rPr>
          <w:ins w:id="265" w:author="MediaTek (Nathan)" w:date="2023-01-20T11:24:00Z"/>
          <w:snapToGrid w:val="0"/>
        </w:rPr>
      </w:pPr>
      <w:ins w:id="266" w:author="MediaTek (Nathan)" w:date="2023-01-20T11:24:00Z">
        <w:r>
          <w:rPr>
            <w:snapToGrid w:val="0"/>
          </w:rPr>
          <w:tab/>
          <w:t>remoteUE-Indication-r18</w:t>
        </w:r>
      </w:ins>
      <w:ins w:id="267" w:author="MediaTek (Nathan)" w:date="2023-02-12T08:46:00Z">
        <w:r>
          <w:rPr>
            <w:snapToGrid w:val="0"/>
          </w:rPr>
          <w:t xml:space="preserve">          </w:t>
        </w:r>
      </w:ins>
      <w:ins w:id="268" w:author="MediaTek (Nathan)" w:date="2023-04-06T08:21:00Z">
        <w:r w:rsidR="00BB564E">
          <w:rPr>
            <w:snapToGrid w:val="0"/>
          </w:rPr>
          <w:t>ENUMERATED {true}</w:t>
        </w:r>
      </w:ins>
      <w:ins w:id="269" w:author="MediaTek (Nathan)" w:date="2023-02-12T08:46:00Z">
        <w:r>
          <w:rPr>
            <w:snapToGrid w:val="0"/>
          </w:rPr>
          <w:t xml:space="preserve">                </w:t>
        </w:r>
      </w:ins>
      <w:ins w:id="270" w:author="MediaTek (Nathan)" w:date="2023-01-20T11:24:00Z">
        <w:r>
          <w:rPr>
            <w:snapToGrid w:val="0"/>
          </w:rPr>
          <w:t>OPTIONAL</w:t>
        </w:r>
      </w:ins>
      <w:ins w:id="271" w:author="MediaTek (Nathan)" w:date="2023-01-27T08:20:00Z">
        <w:r>
          <w:rPr>
            <w:snapToGrid w:val="0"/>
          </w:rPr>
          <w:t xml:space="preserve">            -- Cond NR</w:t>
        </w:r>
      </w:ins>
    </w:p>
    <w:p w14:paraId="5EF866C0" w14:textId="77777777" w:rsidR="001B3C16" w:rsidRPr="00972DE9" w:rsidRDefault="001B3C16" w:rsidP="001B3C16">
      <w:pPr>
        <w:pStyle w:val="PL"/>
        <w:rPr>
          <w:snapToGrid w:val="0"/>
        </w:rPr>
      </w:pPr>
      <w:ins w:id="272" w:author="MediaTek (Nathan)" w:date="2023-01-20T11:24:00Z">
        <w:r>
          <w:rPr>
            <w:snapToGrid w:val="0"/>
          </w:rPr>
          <w:tab/>
          <w:t>]]</w:t>
        </w:r>
      </w:ins>
    </w:p>
    <w:p w14:paraId="7A8ACE8E" w14:textId="77777777" w:rsidR="001B3C16" w:rsidRPr="00972DE9" w:rsidRDefault="001B3C16" w:rsidP="001B3C16">
      <w:pPr>
        <w:pStyle w:val="PL"/>
        <w:rPr>
          <w:snapToGrid w:val="0"/>
        </w:rPr>
      </w:pPr>
      <w:r w:rsidRPr="00972DE9">
        <w:rPr>
          <w:snapToGrid w:val="0"/>
        </w:rPr>
        <w:t>}</w:t>
      </w:r>
    </w:p>
    <w:p w14:paraId="3A2312A0" w14:textId="77777777" w:rsidR="001B3C16" w:rsidRPr="00972DE9" w:rsidRDefault="001B3C16" w:rsidP="001B3C16">
      <w:pPr>
        <w:pStyle w:val="PL"/>
      </w:pPr>
    </w:p>
    <w:p w14:paraId="6E8E5379" w14:textId="77777777" w:rsidR="001B3C16" w:rsidRPr="00972DE9" w:rsidRDefault="001B3C16" w:rsidP="001B3C16">
      <w:pPr>
        <w:pStyle w:val="PL"/>
      </w:pPr>
      <w:r w:rsidRPr="00972DE9">
        <w:t>-- ASN1STOP</w:t>
      </w:r>
    </w:p>
    <w:p w14:paraId="65253082" w14:textId="77777777" w:rsidR="001B3C16" w:rsidRDefault="001B3C16" w:rsidP="001B3C16">
      <w:pPr>
        <w:rPr>
          <w:ins w:id="273" w:author="MediaTek (Nathan)" w:date="2023-01-27T08: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49547279" w14:textId="77777777" w:rsidTr="00277B9D">
        <w:trPr>
          <w:cantSplit/>
          <w:tblHeader/>
          <w:ins w:id="274" w:author="MediaTek (Nathan)" w:date="2023-01-27T08:21:00Z"/>
        </w:trPr>
        <w:tc>
          <w:tcPr>
            <w:tcW w:w="2268" w:type="dxa"/>
          </w:tcPr>
          <w:p w14:paraId="5EC2C643" w14:textId="77777777" w:rsidR="001B3C16" w:rsidRPr="00972DE9" w:rsidRDefault="001B3C16" w:rsidP="00277B9D">
            <w:pPr>
              <w:pStyle w:val="TAH"/>
              <w:rPr>
                <w:ins w:id="275" w:author="MediaTek (Nathan)" w:date="2023-01-27T08:21:00Z"/>
              </w:rPr>
            </w:pPr>
            <w:ins w:id="276" w:author="MediaTek (Nathan)" w:date="2023-01-27T08:21:00Z">
              <w:r w:rsidRPr="00972DE9">
                <w:t>Conditional presence</w:t>
              </w:r>
            </w:ins>
          </w:p>
        </w:tc>
        <w:tc>
          <w:tcPr>
            <w:tcW w:w="7371" w:type="dxa"/>
          </w:tcPr>
          <w:p w14:paraId="713CECC7" w14:textId="77777777" w:rsidR="001B3C16" w:rsidRPr="00972DE9" w:rsidRDefault="001B3C16" w:rsidP="00277B9D">
            <w:pPr>
              <w:pStyle w:val="TAH"/>
              <w:rPr>
                <w:ins w:id="277" w:author="MediaTek (Nathan)" w:date="2023-01-27T08:21:00Z"/>
              </w:rPr>
            </w:pPr>
            <w:ins w:id="278" w:author="MediaTek (Nathan)" w:date="2023-01-27T08:21:00Z">
              <w:r w:rsidRPr="00972DE9">
                <w:t>Explanation</w:t>
              </w:r>
            </w:ins>
          </w:p>
        </w:tc>
      </w:tr>
      <w:tr w:rsidR="001B3C16" w:rsidRPr="00972DE9" w14:paraId="579D7A23" w14:textId="77777777" w:rsidTr="00277B9D">
        <w:trPr>
          <w:cantSplit/>
          <w:ins w:id="279" w:author="MediaTek (Nathan)" w:date="2023-01-27T08:21:00Z"/>
        </w:trPr>
        <w:tc>
          <w:tcPr>
            <w:tcW w:w="2268" w:type="dxa"/>
          </w:tcPr>
          <w:p w14:paraId="47B86040" w14:textId="77777777" w:rsidR="001B3C16" w:rsidRPr="00972DE9" w:rsidRDefault="001B3C16" w:rsidP="00277B9D">
            <w:pPr>
              <w:pStyle w:val="TAL"/>
              <w:rPr>
                <w:ins w:id="280" w:author="MediaTek (Nathan)" w:date="2023-01-27T08:21:00Z"/>
                <w:i/>
                <w:snapToGrid w:val="0"/>
              </w:rPr>
            </w:pPr>
            <w:ins w:id="281" w:author="MediaTek (Nathan)" w:date="2023-01-27T08:21:00Z">
              <w:r>
                <w:rPr>
                  <w:i/>
                  <w:snapToGrid w:val="0"/>
                </w:rPr>
                <w:t>NR</w:t>
              </w:r>
            </w:ins>
          </w:p>
        </w:tc>
        <w:tc>
          <w:tcPr>
            <w:tcW w:w="7371" w:type="dxa"/>
          </w:tcPr>
          <w:p w14:paraId="07515E5B" w14:textId="77777777" w:rsidR="001B3C16" w:rsidRPr="00972DE9" w:rsidRDefault="001B3C16" w:rsidP="00277B9D">
            <w:pPr>
              <w:pStyle w:val="TAL"/>
              <w:rPr>
                <w:ins w:id="282" w:author="MediaTek (Nathan)" w:date="2023-01-27T08:21:00Z"/>
              </w:rPr>
            </w:pPr>
            <w:ins w:id="283" w:author="MediaTek (Nathan)" w:date="2023-01-27T08:21:00Z">
              <w:r>
                <w:t>This field is optionally present</w:t>
              </w:r>
            </w:ins>
            <w:ins w:id="284" w:author="MediaTek (Nathan)" w:date="2023-02-10T13:31:00Z">
              <w:r>
                <w:t>, need OR,</w:t>
              </w:r>
            </w:ins>
            <w:ins w:id="285" w:author="MediaTek (Nathan)" w:date="2023-01-27T08:21:00Z">
              <w:r>
                <w:t xml:space="preserve"> for NR access.  </w:t>
              </w:r>
              <w:proofErr w:type="gramStart"/>
              <w:r>
                <w:t>Otherwise</w:t>
              </w:r>
              <w:proofErr w:type="gramEnd"/>
              <w:r>
                <w:t xml:space="preserve"> it is not present.</w:t>
              </w:r>
            </w:ins>
          </w:p>
        </w:tc>
      </w:tr>
    </w:tbl>
    <w:p w14:paraId="4F636994" w14:textId="77777777" w:rsidR="001B3C16" w:rsidRPr="00972DE9" w:rsidRDefault="001B3C16" w:rsidP="001B3C16">
      <w:pPr>
        <w:rPr>
          <w:ins w:id="286" w:author="MediaTek (Nathan)" w:date="2023-01-20T11: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3CECABCA" w14:textId="77777777" w:rsidTr="00277B9D">
        <w:trPr>
          <w:cantSplit/>
          <w:tblHeader/>
          <w:ins w:id="287" w:author="MediaTek (Nathan)" w:date="2023-01-20T11:25:00Z"/>
        </w:trPr>
        <w:tc>
          <w:tcPr>
            <w:tcW w:w="9639" w:type="dxa"/>
          </w:tcPr>
          <w:p w14:paraId="33D63CF1" w14:textId="77777777" w:rsidR="001B3C16" w:rsidRPr="00972DE9" w:rsidRDefault="001B3C16" w:rsidP="00277B9D">
            <w:pPr>
              <w:pStyle w:val="TAH"/>
              <w:keepNext w:val="0"/>
              <w:keepLines w:val="0"/>
              <w:widowControl w:val="0"/>
              <w:rPr>
                <w:ins w:id="288" w:author="MediaTek (Nathan)" w:date="2023-01-20T11:25:00Z"/>
              </w:rPr>
            </w:pPr>
            <w:ins w:id="289" w:author="MediaTek (Nathan)" w:date="2023-01-20T11:25:00Z">
              <w:r w:rsidRPr="00972DE9">
                <w:rPr>
                  <w:i/>
                  <w:snapToGrid w:val="0"/>
                </w:rPr>
                <w:t>NR-</w:t>
              </w:r>
              <w:r>
                <w:rPr>
                  <w:i/>
                  <w:snapToGrid w:val="0"/>
                </w:rPr>
                <w:t>DL</w:t>
              </w:r>
            </w:ins>
            <w:ins w:id="290" w:author="MediaTek (Nathan)" w:date="2023-01-20T11:26:00Z">
              <w:r>
                <w:rPr>
                  <w:i/>
                  <w:snapToGrid w:val="0"/>
                </w:rPr>
                <w:t>-TDOA</w:t>
              </w:r>
            </w:ins>
            <w:ins w:id="291" w:author="MediaTek (Nathan)" w:date="2023-01-20T11:25:00Z">
              <w:r w:rsidRPr="00972DE9">
                <w:rPr>
                  <w:i/>
                  <w:snapToGrid w:val="0"/>
                </w:rPr>
                <w:t>-</w:t>
              </w:r>
              <w:proofErr w:type="spellStart"/>
              <w:r w:rsidRPr="00972DE9">
                <w:rPr>
                  <w:i/>
                  <w:snapToGrid w:val="0"/>
                </w:rPr>
                <w:t>TargetDeviceErrorCauses</w:t>
              </w:r>
              <w:proofErr w:type="spellEnd"/>
              <w:r w:rsidRPr="00972DE9">
                <w:rPr>
                  <w:iCs/>
                  <w:noProof/>
                </w:rPr>
                <w:t xml:space="preserve"> field descriptions</w:t>
              </w:r>
            </w:ins>
          </w:p>
        </w:tc>
      </w:tr>
      <w:tr w:rsidR="001B3C16" w:rsidRPr="00972DE9" w14:paraId="2BF87CAF" w14:textId="77777777" w:rsidTr="00277B9D">
        <w:trPr>
          <w:cantSplit/>
          <w:ins w:id="292" w:author="MediaTek (Nathan)" w:date="2023-01-20T11:25:00Z"/>
        </w:trPr>
        <w:tc>
          <w:tcPr>
            <w:tcW w:w="9639" w:type="dxa"/>
            <w:tcBorders>
              <w:top w:val="single" w:sz="4" w:space="0" w:color="808080"/>
              <w:left w:val="single" w:sz="4" w:space="0" w:color="808080"/>
              <w:bottom w:val="single" w:sz="4" w:space="0" w:color="808080"/>
              <w:right w:val="single" w:sz="4" w:space="0" w:color="808080"/>
            </w:tcBorders>
          </w:tcPr>
          <w:p w14:paraId="5E872DBC" w14:textId="77777777" w:rsidR="001B3C16" w:rsidRDefault="001B3C16" w:rsidP="00277B9D">
            <w:pPr>
              <w:pStyle w:val="TAL"/>
              <w:keepNext w:val="0"/>
              <w:keepLines w:val="0"/>
              <w:widowControl w:val="0"/>
              <w:rPr>
                <w:ins w:id="293" w:author="MediaTek (Nathan)" w:date="2023-01-20T11:25:00Z"/>
                <w:b/>
                <w:i/>
                <w:snapToGrid w:val="0"/>
              </w:rPr>
            </w:pPr>
            <w:proofErr w:type="spellStart"/>
            <w:ins w:id="294" w:author="MediaTek (Nathan)" w:date="2023-01-20T11:25:00Z">
              <w:r>
                <w:rPr>
                  <w:b/>
                  <w:i/>
                  <w:snapToGrid w:val="0"/>
                </w:rPr>
                <w:t>remoteUE</w:t>
              </w:r>
              <w:proofErr w:type="spellEnd"/>
              <w:r>
                <w:rPr>
                  <w:b/>
                  <w:i/>
                  <w:snapToGrid w:val="0"/>
                </w:rPr>
                <w:t>-Indication</w:t>
              </w:r>
            </w:ins>
          </w:p>
          <w:p w14:paraId="02F27ED6" w14:textId="77777777" w:rsidR="001B3C16" w:rsidRPr="00461C70" w:rsidRDefault="001B3C16" w:rsidP="00277B9D">
            <w:pPr>
              <w:pStyle w:val="TAL"/>
              <w:keepNext w:val="0"/>
              <w:keepLines w:val="0"/>
              <w:widowControl w:val="0"/>
              <w:rPr>
                <w:ins w:id="295" w:author="MediaTek (Nathan)" w:date="2023-01-20T11:25:00Z"/>
                <w:bCs/>
                <w:iCs/>
                <w:snapToGrid w:val="0"/>
              </w:rPr>
            </w:pPr>
            <w:ins w:id="296" w:author="MediaTek (Nathan)" w:date="2023-01-20T11:25:00Z">
              <w:r w:rsidRPr="00461C70">
                <w:rPr>
                  <w:bCs/>
                  <w:iCs/>
                  <w:snapToGrid w:val="0"/>
                </w:rPr>
                <w:t>This field indicates whether the target device</w:t>
              </w:r>
            </w:ins>
            <w:ins w:id="297" w:author="MediaTek (Nathan)" w:date="2023-01-27T08:19:00Z">
              <w:r>
                <w:rPr>
                  <w:bCs/>
                  <w:iCs/>
                  <w:snapToGrid w:val="0"/>
                </w:rPr>
                <w:t xml:space="preserve"> in NR access</w:t>
              </w:r>
            </w:ins>
            <w:ins w:id="298" w:author="MediaTek (Nathan)" w:date="2023-01-20T11:25:00Z">
              <w:r w:rsidRPr="00461C70">
                <w:rPr>
                  <w:bCs/>
                  <w:iCs/>
                  <w:snapToGrid w:val="0"/>
                </w:rPr>
                <w:t xml:space="preserve"> is configured as a</w:t>
              </w:r>
            </w:ins>
            <w:ins w:id="299" w:author="MediaTek (Nathan)" w:date="2023-02-12T08:46:00Z">
              <w:r>
                <w:rPr>
                  <w:bCs/>
                  <w:iCs/>
                  <w:snapToGrid w:val="0"/>
                </w:rPr>
                <w:t xml:space="preserve"> L2</w:t>
              </w:r>
            </w:ins>
            <w:ins w:id="300" w:author="MediaTek (Nathan)" w:date="2023-01-20T11:25:00Z">
              <w:r w:rsidRPr="00461C70">
                <w:rPr>
                  <w:bCs/>
                  <w:iCs/>
                  <w:snapToGrid w:val="0"/>
                </w:rPr>
                <w:t xml:space="preserve"> </w:t>
              </w:r>
            </w:ins>
            <w:ins w:id="301" w:author="MediaTek (Nathan)" w:date="2023-02-10T13:32:00Z">
              <w:r>
                <w:rPr>
                  <w:bCs/>
                  <w:iCs/>
                  <w:snapToGrid w:val="0"/>
                </w:rPr>
                <w:t>U2N</w:t>
              </w:r>
            </w:ins>
            <w:ins w:id="302" w:author="MediaTek (Nathan)" w:date="2023-01-20T11:25:00Z">
              <w:r w:rsidRPr="00461C70">
                <w:rPr>
                  <w:bCs/>
                  <w:iCs/>
                  <w:snapToGrid w:val="0"/>
                </w:rPr>
                <w:t xml:space="preserve"> </w:t>
              </w:r>
            </w:ins>
            <w:ins w:id="303" w:author="MediaTek (Nathan)" w:date="2023-01-20T11:28:00Z">
              <w:r>
                <w:rPr>
                  <w:bCs/>
                  <w:iCs/>
                  <w:snapToGrid w:val="0"/>
                </w:rPr>
                <w:t>Remote UE</w:t>
              </w:r>
            </w:ins>
            <w:ins w:id="304" w:author="MediaTek (Nathan)" w:date="2023-01-20T11:25:00Z">
              <w:r w:rsidRPr="00461C70">
                <w:rPr>
                  <w:bCs/>
                  <w:iCs/>
                  <w:snapToGrid w:val="0"/>
                </w:rPr>
                <w:t>.</w:t>
              </w:r>
            </w:ins>
          </w:p>
        </w:tc>
      </w:tr>
    </w:tbl>
    <w:p w14:paraId="76D40E1B" w14:textId="77777777" w:rsidR="001B3C16" w:rsidRPr="00972DE9" w:rsidRDefault="001B3C16" w:rsidP="001B3C16"/>
    <w:p w14:paraId="402E0C0F" w14:textId="77777777" w:rsidR="001B3C16" w:rsidRPr="00972DE9" w:rsidRDefault="001B3C16" w:rsidP="001B3C16">
      <w:pPr>
        <w:pStyle w:val="Heading4"/>
      </w:pPr>
      <w:r>
        <w:t>[…]</w:t>
      </w:r>
    </w:p>
    <w:p w14:paraId="419164CE" w14:textId="77777777" w:rsidR="001B3C16" w:rsidRPr="00972DE9" w:rsidRDefault="001B3C16" w:rsidP="001B3C16">
      <w:pPr>
        <w:pStyle w:val="Heading4"/>
      </w:pPr>
      <w:bookmarkStart w:id="305" w:name="_Toc37681224"/>
      <w:bookmarkStart w:id="306" w:name="_Toc46486798"/>
      <w:bookmarkStart w:id="307" w:name="_Toc52547143"/>
      <w:bookmarkStart w:id="308" w:name="_Toc52547673"/>
      <w:bookmarkStart w:id="309" w:name="_Toc52548203"/>
      <w:bookmarkStart w:id="310" w:name="_Toc52548733"/>
      <w:bookmarkStart w:id="311" w:name="_Toc124534692"/>
      <w:r w:rsidRPr="00972DE9">
        <w:t>6.5.11.8</w:t>
      </w:r>
      <w:r w:rsidRPr="00972DE9">
        <w:tab/>
        <w:t>NR DL-</w:t>
      </w:r>
      <w:proofErr w:type="spellStart"/>
      <w:r w:rsidRPr="00972DE9">
        <w:t>AoD</w:t>
      </w:r>
      <w:proofErr w:type="spellEnd"/>
      <w:r w:rsidRPr="00972DE9">
        <w:t xml:space="preserve"> Error Elements</w:t>
      </w:r>
      <w:bookmarkEnd w:id="305"/>
      <w:bookmarkEnd w:id="306"/>
      <w:bookmarkEnd w:id="307"/>
      <w:bookmarkEnd w:id="308"/>
      <w:bookmarkEnd w:id="309"/>
      <w:bookmarkEnd w:id="310"/>
      <w:bookmarkEnd w:id="311"/>
    </w:p>
    <w:p w14:paraId="01D50603" w14:textId="77777777" w:rsidR="001B3C16" w:rsidRPr="00972DE9" w:rsidRDefault="001B3C16" w:rsidP="001B3C16">
      <w:pPr>
        <w:pStyle w:val="Heading4"/>
      </w:pPr>
      <w:r>
        <w:t>[…]</w:t>
      </w:r>
    </w:p>
    <w:p w14:paraId="64544607" w14:textId="77777777" w:rsidR="001B3C16" w:rsidRPr="00972DE9" w:rsidRDefault="001B3C16" w:rsidP="001B3C16">
      <w:pPr>
        <w:pStyle w:val="Heading4"/>
      </w:pPr>
      <w:bookmarkStart w:id="312" w:name="_Toc37681227"/>
      <w:bookmarkStart w:id="313" w:name="_Toc46486801"/>
      <w:bookmarkStart w:id="314" w:name="_Toc52547146"/>
      <w:bookmarkStart w:id="315" w:name="_Toc52547676"/>
      <w:bookmarkStart w:id="316" w:name="_Toc52548206"/>
      <w:bookmarkStart w:id="317" w:name="_Toc52548736"/>
      <w:bookmarkStart w:id="318" w:name="_Toc124534695"/>
      <w:r w:rsidRPr="00972DE9">
        <w:t>–</w:t>
      </w:r>
      <w:r w:rsidRPr="00972DE9">
        <w:tab/>
      </w:r>
      <w:r w:rsidRPr="00972DE9">
        <w:rPr>
          <w:i/>
        </w:rPr>
        <w:t>NR-DL-</w:t>
      </w:r>
      <w:proofErr w:type="spellStart"/>
      <w:r w:rsidRPr="00972DE9">
        <w:rPr>
          <w:i/>
        </w:rPr>
        <w:t>AoD</w:t>
      </w:r>
      <w:proofErr w:type="spellEnd"/>
      <w:r w:rsidRPr="00972DE9">
        <w:rPr>
          <w:i/>
        </w:rPr>
        <w:t>-</w:t>
      </w:r>
      <w:proofErr w:type="spellStart"/>
      <w:r w:rsidRPr="00972DE9">
        <w:rPr>
          <w:i/>
          <w:noProof/>
        </w:rPr>
        <w:t>TargetDeviceErrorCauses</w:t>
      </w:r>
      <w:bookmarkEnd w:id="312"/>
      <w:bookmarkEnd w:id="313"/>
      <w:bookmarkEnd w:id="314"/>
      <w:bookmarkEnd w:id="315"/>
      <w:bookmarkEnd w:id="316"/>
      <w:bookmarkEnd w:id="317"/>
      <w:bookmarkEnd w:id="318"/>
      <w:proofErr w:type="spellEnd"/>
    </w:p>
    <w:p w14:paraId="100F6971" w14:textId="77777777" w:rsidR="001B3C16" w:rsidRPr="00972DE9" w:rsidRDefault="001B3C16" w:rsidP="001B3C16">
      <w:pPr>
        <w:keepLines/>
      </w:pPr>
      <w:r w:rsidRPr="00972DE9">
        <w:t xml:space="preserve">The IE </w:t>
      </w:r>
      <w:r w:rsidRPr="00972DE9">
        <w:rPr>
          <w:i/>
        </w:rPr>
        <w:t>NR-DL-</w:t>
      </w:r>
      <w:proofErr w:type="spellStart"/>
      <w:r w:rsidRPr="00972DE9">
        <w:rPr>
          <w:i/>
        </w:rPr>
        <w:t>AoD</w:t>
      </w:r>
      <w:proofErr w:type="spellEnd"/>
      <w:r w:rsidRPr="00972DE9">
        <w:rPr>
          <w:i/>
        </w:rPr>
        <w:t>-</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DL-</w:t>
      </w:r>
      <w:proofErr w:type="spellStart"/>
      <w:r w:rsidRPr="00972DE9">
        <w:t>AoD</w:t>
      </w:r>
      <w:proofErr w:type="spellEnd"/>
      <w:r w:rsidRPr="00972DE9">
        <w:t xml:space="preserve"> error reasons to the location server.</w:t>
      </w:r>
    </w:p>
    <w:p w14:paraId="3A4CD7F0" w14:textId="77777777" w:rsidR="001B3C16" w:rsidRPr="00972DE9" w:rsidRDefault="001B3C16" w:rsidP="001B3C16">
      <w:pPr>
        <w:pStyle w:val="PL"/>
      </w:pPr>
      <w:r w:rsidRPr="00972DE9">
        <w:t>-- ASN1START</w:t>
      </w:r>
    </w:p>
    <w:p w14:paraId="3104DB65" w14:textId="77777777" w:rsidR="001B3C16" w:rsidRPr="00972DE9" w:rsidRDefault="001B3C16" w:rsidP="001B3C16">
      <w:pPr>
        <w:pStyle w:val="PL"/>
        <w:rPr>
          <w:snapToGrid w:val="0"/>
        </w:rPr>
      </w:pPr>
    </w:p>
    <w:p w14:paraId="226176ED" w14:textId="77777777" w:rsidR="001B3C16" w:rsidRPr="00972DE9" w:rsidRDefault="001B3C16" w:rsidP="001B3C16">
      <w:pPr>
        <w:pStyle w:val="PL"/>
        <w:rPr>
          <w:snapToGrid w:val="0"/>
        </w:rPr>
      </w:pPr>
      <w:r w:rsidRPr="00972DE9">
        <w:rPr>
          <w:snapToGrid w:val="0"/>
        </w:rPr>
        <w:t>NR-DL-AoD-TargetDeviceErrorCauses-r16 ::= SEQUENCE {</w:t>
      </w:r>
    </w:p>
    <w:p w14:paraId="101C35A5" w14:textId="77777777" w:rsidR="001B3C16" w:rsidRPr="00972DE9" w:rsidRDefault="001B3C16" w:rsidP="001B3C16">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2542C2BA"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0D350D80"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unableToMeasureAnyTRP,</w:t>
      </w:r>
    </w:p>
    <w:p w14:paraId="47539641"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attemptedButUnableToMeasureSomeNeighbourTRPs,</w:t>
      </w:r>
    </w:p>
    <w:p w14:paraId="6CB822A3"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thereWereNotEnoughSignalsReceivedForUeBasedDL-AoD,</w:t>
      </w:r>
    </w:p>
    <w:p w14:paraId="6F15BE0C"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locationCalculationAssistanceDataMissing,</w:t>
      </w:r>
    </w:p>
    <w:p w14:paraId="3028D5DC"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9A12A5F"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6E342FF" w14:textId="49598A99" w:rsidR="001B3C16" w:rsidRDefault="001B3C16" w:rsidP="001B3C16">
      <w:pPr>
        <w:pStyle w:val="PL"/>
        <w:rPr>
          <w:ins w:id="319" w:author="MediaTek (Nathan)" w:date="2023-01-20T11:24:00Z"/>
          <w:snapToGrid w:val="0"/>
        </w:rPr>
      </w:pPr>
      <w:r w:rsidRPr="00972DE9">
        <w:rPr>
          <w:snapToGrid w:val="0"/>
        </w:rPr>
        <w:tab/>
        <w:t>...</w:t>
      </w:r>
      <w:ins w:id="320" w:author="MediaTek (Nathan)" w:date="2023-01-20T11:24:00Z">
        <w:r>
          <w:rPr>
            <w:snapToGrid w:val="0"/>
          </w:rPr>
          <w:t>,</w:t>
        </w:r>
      </w:ins>
    </w:p>
    <w:p w14:paraId="778E0B39" w14:textId="77777777" w:rsidR="001B3C16" w:rsidRDefault="001B3C16" w:rsidP="001B3C16">
      <w:pPr>
        <w:pStyle w:val="PL"/>
        <w:rPr>
          <w:ins w:id="321" w:author="MediaTek (Nathan)" w:date="2023-01-20T11:24:00Z"/>
          <w:snapToGrid w:val="0"/>
        </w:rPr>
      </w:pPr>
      <w:ins w:id="322" w:author="MediaTek (Nathan)" w:date="2023-01-20T11:24:00Z">
        <w:r>
          <w:rPr>
            <w:snapToGrid w:val="0"/>
          </w:rPr>
          <w:tab/>
          <w:t>[[</w:t>
        </w:r>
      </w:ins>
    </w:p>
    <w:p w14:paraId="1F517AB4" w14:textId="0A01FB72" w:rsidR="001B3C16" w:rsidRDefault="001B3C16" w:rsidP="001B3C16">
      <w:pPr>
        <w:pStyle w:val="PL"/>
        <w:rPr>
          <w:ins w:id="323" w:author="MediaTek (Nathan)" w:date="2023-01-20T11:24:00Z"/>
          <w:snapToGrid w:val="0"/>
        </w:rPr>
      </w:pPr>
      <w:ins w:id="324" w:author="MediaTek (Nathan)" w:date="2023-01-20T11:24:00Z">
        <w:r>
          <w:rPr>
            <w:snapToGrid w:val="0"/>
          </w:rPr>
          <w:tab/>
          <w:t>remoteUE-Indication-r18</w:t>
        </w:r>
      </w:ins>
      <w:ins w:id="325" w:author="MediaTek (Nathan)" w:date="2023-02-12T08:46:00Z">
        <w:r>
          <w:rPr>
            <w:snapToGrid w:val="0"/>
          </w:rPr>
          <w:t xml:space="preserve">         </w:t>
        </w:r>
      </w:ins>
      <w:ins w:id="326" w:author="MediaTek (Nathan)" w:date="2023-04-06T08:22:00Z">
        <w:r w:rsidR="00BB564E">
          <w:rPr>
            <w:snapToGrid w:val="0"/>
          </w:rPr>
          <w:t>ENUMERATED {true}</w:t>
        </w:r>
      </w:ins>
      <w:ins w:id="327" w:author="MediaTek (Nathan)" w:date="2023-02-12T08:46:00Z">
        <w:r>
          <w:rPr>
            <w:snapToGrid w:val="0"/>
          </w:rPr>
          <w:t xml:space="preserve">              </w:t>
        </w:r>
      </w:ins>
      <w:ins w:id="328" w:author="MediaTek (Nathan)" w:date="2023-01-20T11:24:00Z">
        <w:r>
          <w:rPr>
            <w:snapToGrid w:val="0"/>
          </w:rPr>
          <w:t>OPTIONAL</w:t>
        </w:r>
      </w:ins>
      <w:ins w:id="329" w:author="MediaTek (Nathan)" w:date="2023-01-27T08:20:00Z">
        <w:r>
          <w:rPr>
            <w:snapToGrid w:val="0"/>
          </w:rPr>
          <w:t xml:space="preserve">            -- Cond NR</w:t>
        </w:r>
      </w:ins>
    </w:p>
    <w:p w14:paraId="13DCFB93" w14:textId="77777777" w:rsidR="001B3C16" w:rsidRPr="00972DE9" w:rsidRDefault="001B3C16" w:rsidP="001B3C16">
      <w:pPr>
        <w:pStyle w:val="PL"/>
        <w:rPr>
          <w:snapToGrid w:val="0"/>
        </w:rPr>
      </w:pPr>
      <w:ins w:id="330" w:author="MediaTek (Nathan)" w:date="2023-01-20T11:24:00Z">
        <w:r>
          <w:rPr>
            <w:snapToGrid w:val="0"/>
          </w:rPr>
          <w:tab/>
          <w:t>]]</w:t>
        </w:r>
      </w:ins>
    </w:p>
    <w:p w14:paraId="1FABE203" w14:textId="77777777" w:rsidR="001B3C16" w:rsidRPr="00972DE9" w:rsidRDefault="001B3C16" w:rsidP="001B3C16">
      <w:pPr>
        <w:pStyle w:val="PL"/>
        <w:rPr>
          <w:snapToGrid w:val="0"/>
        </w:rPr>
      </w:pPr>
      <w:r w:rsidRPr="00972DE9">
        <w:rPr>
          <w:snapToGrid w:val="0"/>
        </w:rPr>
        <w:t>}</w:t>
      </w:r>
    </w:p>
    <w:p w14:paraId="200A5BFE" w14:textId="77777777" w:rsidR="001B3C16" w:rsidRPr="00972DE9" w:rsidRDefault="001B3C16" w:rsidP="001B3C16">
      <w:pPr>
        <w:pStyle w:val="PL"/>
      </w:pPr>
    </w:p>
    <w:p w14:paraId="4877DD04" w14:textId="77777777" w:rsidR="001B3C16" w:rsidRPr="00972DE9" w:rsidRDefault="001B3C16" w:rsidP="001B3C16">
      <w:pPr>
        <w:pStyle w:val="PL"/>
      </w:pPr>
      <w:r w:rsidRPr="00972DE9">
        <w:t>-- ASN1STOP</w:t>
      </w:r>
    </w:p>
    <w:p w14:paraId="3966AFB4" w14:textId="77777777" w:rsidR="001B3C16" w:rsidRDefault="001B3C16" w:rsidP="001B3C16">
      <w:pPr>
        <w:rPr>
          <w:ins w:id="331" w:author="MediaTek (Nathan)" w:date="2023-01-27T08: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4405DF00" w14:textId="77777777" w:rsidTr="00277B9D">
        <w:trPr>
          <w:cantSplit/>
          <w:tblHeader/>
          <w:ins w:id="332" w:author="MediaTek (Nathan)" w:date="2023-01-27T08:21:00Z"/>
        </w:trPr>
        <w:tc>
          <w:tcPr>
            <w:tcW w:w="2268" w:type="dxa"/>
          </w:tcPr>
          <w:p w14:paraId="336F70A5" w14:textId="77777777" w:rsidR="001B3C16" w:rsidRPr="00972DE9" w:rsidRDefault="001B3C16" w:rsidP="00277B9D">
            <w:pPr>
              <w:pStyle w:val="TAH"/>
              <w:rPr>
                <w:ins w:id="333" w:author="MediaTek (Nathan)" w:date="2023-01-27T08:21:00Z"/>
              </w:rPr>
            </w:pPr>
            <w:ins w:id="334" w:author="MediaTek (Nathan)" w:date="2023-01-27T08:21:00Z">
              <w:r w:rsidRPr="00972DE9">
                <w:t>Conditional presence</w:t>
              </w:r>
            </w:ins>
          </w:p>
        </w:tc>
        <w:tc>
          <w:tcPr>
            <w:tcW w:w="7371" w:type="dxa"/>
          </w:tcPr>
          <w:p w14:paraId="55414521" w14:textId="77777777" w:rsidR="001B3C16" w:rsidRPr="00972DE9" w:rsidRDefault="001B3C16" w:rsidP="00277B9D">
            <w:pPr>
              <w:pStyle w:val="TAH"/>
              <w:rPr>
                <w:ins w:id="335" w:author="MediaTek (Nathan)" w:date="2023-01-27T08:21:00Z"/>
              </w:rPr>
            </w:pPr>
            <w:ins w:id="336" w:author="MediaTek (Nathan)" w:date="2023-01-27T08:21:00Z">
              <w:r w:rsidRPr="00972DE9">
                <w:t>Explanation</w:t>
              </w:r>
            </w:ins>
          </w:p>
        </w:tc>
      </w:tr>
      <w:tr w:rsidR="001B3C16" w:rsidRPr="00972DE9" w14:paraId="113141A0" w14:textId="77777777" w:rsidTr="00277B9D">
        <w:trPr>
          <w:cantSplit/>
          <w:ins w:id="337" w:author="MediaTek (Nathan)" w:date="2023-01-27T08:21:00Z"/>
        </w:trPr>
        <w:tc>
          <w:tcPr>
            <w:tcW w:w="2268" w:type="dxa"/>
          </w:tcPr>
          <w:p w14:paraId="3048DEF0" w14:textId="77777777" w:rsidR="001B3C16" w:rsidRPr="00972DE9" w:rsidRDefault="001B3C16" w:rsidP="00277B9D">
            <w:pPr>
              <w:pStyle w:val="TAL"/>
              <w:rPr>
                <w:ins w:id="338" w:author="MediaTek (Nathan)" w:date="2023-01-27T08:21:00Z"/>
                <w:i/>
                <w:snapToGrid w:val="0"/>
              </w:rPr>
            </w:pPr>
            <w:ins w:id="339" w:author="MediaTek (Nathan)" w:date="2023-01-27T08:21:00Z">
              <w:r>
                <w:rPr>
                  <w:i/>
                  <w:snapToGrid w:val="0"/>
                </w:rPr>
                <w:t>NR</w:t>
              </w:r>
            </w:ins>
          </w:p>
        </w:tc>
        <w:tc>
          <w:tcPr>
            <w:tcW w:w="7371" w:type="dxa"/>
          </w:tcPr>
          <w:p w14:paraId="769D7227" w14:textId="77777777" w:rsidR="001B3C16" w:rsidRPr="00972DE9" w:rsidRDefault="001B3C16" w:rsidP="00277B9D">
            <w:pPr>
              <w:pStyle w:val="TAL"/>
              <w:rPr>
                <w:ins w:id="340" w:author="MediaTek (Nathan)" w:date="2023-01-27T08:21:00Z"/>
              </w:rPr>
            </w:pPr>
            <w:ins w:id="341" w:author="MediaTek (Nathan)" w:date="2023-01-27T08:21:00Z">
              <w:r>
                <w:t>This field is optionally present</w:t>
              </w:r>
            </w:ins>
            <w:ins w:id="342" w:author="MediaTek (Nathan)" w:date="2023-02-10T13:31:00Z">
              <w:r>
                <w:t>, need OR,</w:t>
              </w:r>
            </w:ins>
            <w:ins w:id="343" w:author="MediaTek (Nathan)" w:date="2023-01-27T08:21:00Z">
              <w:r>
                <w:t xml:space="preserve"> for NR access.  </w:t>
              </w:r>
              <w:proofErr w:type="gramStart"/>
              <w:r>
                <w:t>Otherwise</w:t>
              </w:r>
              <w:proofErr w:type="gramEnd"/>
              <w:r>
                <w:t xml:space="preserve"> it is not present.</w:t>
              </w:r>
            </w:ins>
          </w:p>
        </w:tc>
      </w:tr>
    </w:tbl>
    <w:p w14:paraId="29AF498E" w14:textId="77777777" w:rsidR="001B3C16" w:rsidRPr="00972DE9" w:rsidRDefault="001B3C16" w:rsidP="001B3C16">
      <w:pPr>
        <w:rPr>
          <w:ins w:id="344" w:author="MediaTek (Nathan)" w:date="2023-01-20T11: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1D960752" w14:textId="77777777" w:rsidTr="00277B9D">
        <w:trPr>
          <w:cantSplit/>
          <w:tblHeader/>
          <w:ins w:id="345" w:author="MediaTek (Nathan)" w:date="2023-01-20T11:26:00Z"/>
        </w:trPr>
        <w:tc>
          <w:tcPr>
            <w:tcW w:w="9639" w:type="dxa"/>
          </w:tcPr>
          <w:p w14:paraId="44A5896E" w14:textId="77777777" w:rsidR="001B3C16" w:rsidRPr="00972DE9" w:rsidRDefault="001B3C16" w:rsidP="00277B9D">
            <w:pPr>
              <w:pStyle w:val="TAH"/>
              <w:keepNext w:val="0"/>
              <w:keepLines w:val="0"/>
              <w:widowControl w:val="0"/>
              <w:rPr>
                <w:ins w:id="346" w:author="MediaTek (Nathan)" w:date="2023-01-20T11:26:00Z"/>
              </w:rPr>
            </w:pPr>
            <w:ins w:id="347" w:author="MediaTek (Nathan)" w:date="2023-01-20T11:26:00Z">
              <w:r w:rsidRPr="00972DE9">
                <w:rPr>
                  <w:i/>
                  <w:snapToGrid w:val="0"/>
                </w:rPr>
                <w:t>NR-</w:t>
              </w:r>
              <w:r>
                <w:rPr>
                  <w:i/>
                  <w:snapToGrid w:val="0"/>
                </w:rPr>
                <w:t>DL-TDOA</w:t>
              </w:r>
              <w:r w:rsidRPr="00972DE9">
                <w:rPr>
                  <w:i/>
                  <w:snapToGrid w:val="0"/>
                </w:rPr>
                <w:t>-</w:t>
              </w:r>
              <w:proofErr w:type="spellStart"/>
              <w:r w:rsidRPr="00972DE9">
                <w:rPr>
                  <w:i/>
                  <w:snapToGrid w:val="0"/>
                </w:rPr>
                <w:t>TargetDeviceErrorCauses</w:t>
              </w:r>
              <w:proofErr w:type="spellEnd"/>
              <w:r w:rsidRPr="00972DE9">
                <w:rPr>
                  <w:iCs/>
                  <w:noProof/>
                </w:rPr>
                <w:t xml:space="preserve"> field descriptions</w:t>
              </w:r>
            </w:ins>
          </w:p>
        </w:tc>
      </w:tr>
      <w:tr w:rsidR="001B3C16" w:rsidRPr="00972DE9" w14:paraId="088174E3" w14:textId="77777777" w:rsidTr="00277B9D">
        <w:trPr>
          <w:cantSplit/>
          <w:ins w:id="348" w:author="MediaTek (Nathan)" w:date="2023-01-20T11:26:00Z"/>
        </w:trPr>
        <w:tc>
          <w:tcPr>
            <w:tcW w:w="9639" w:type="dxa"/>
            <w:tcBorders>
              <w:top w:val="single" w:sz="4" w:space="0" w:color="808080"/>
              <w:left w:val="single" w:sz="4" w:space="0" w:color="808080"/>
              <w:bottom w:val="single" w:sz="4" w:space="0" w:color="808080"/>
              <w:right w:val="single" w:sz="4" w:space="0" w:color="808080"/>
            </w:tcBorders>
          </w:tcPr>
          <w:p w14:paraId="1FA39DC6" w14:textId="77777777" w:rsidR="001B3C16" w:rsidRDefault="001B3C16" w:rsidP="00277B9D">
            <w:pPr>
              <w:pStyle w:val="TAL"/>
              <w:keepNext w:val="0"/>
              <w:keepLines w:val="0"/>
              <w:widowControl w:val="0"/>
              <w:rPr>
                <w:ins w:id="349" w:author="MediaTek (Nathan)" w:date="2023-01-20T11:26:00Z"/>
                <w:b/>
                <w:i/>
                <w:snapToGrid w:val="0"/>
              </w:rPr>
            </w:pPr>
            <w:proofErr w:type="spellStart"/>
            <w:ins w:id="350" w:author="MediaTek (Nathan)" w:date="2023-01-20T11:26:00Z">
              <w:r>
                <w:rPr>
                  <w:b/>
                  <w:i/>
                  <w:snapToGrid w:val="0"/>
                </w:rPr>
                <w:t>remoteUE</w:t>
              </w:r>
              <w:proofErr w:type="spellEnd"/>
              <w:r>
                <w:rPr>
                  <w:b/>
                  <w:i/>
                  <w:snapToGrid w:val="0"/>
                </w:rPr>
                <w:t>-Indication</w:t>
              </w:r>
            </w:ins>
          </w:p>
          <w:p w14:paraId="62E86542" w14:textId="77777777" w:rsidR="001B3C16" w:rsidRPr="00461C70" w:rsidRDefault="001B3C16" w:rsidP="00277B9D">
            <w:pPr>
              <w:pStyle w:val="TAL"/>
              <w:keepNext w:val="0"/>
              <w:keepLines w:val="0"/>
              <w:widowControl w:val="0"/>
              <w:rPr>
                <w:ins w:id="351" w:author="MediaTek (Nathan)" w:date="2023-01-20T11:26:00Z"/>
                <w:bCs/>
                <w:iCs/>
                <w:snapToGrid w:val="0"/>
              </w:rPr>
            </w:pPr>
            <w:ins w:id="352" w:author="MediaTek (Nathan)" w:date="2023-01-20T11:26:00Z">
              <w:r w:rsidRPr="00461C70">
                <w:rPr>
                  <w:bCs/>
                  <w:iCs/>
                  <w:snapToGrid w:val="0"/>
                </w:rPr>
                <w:t>This field indicates whether the target device</w:t>
              </w:r>
            </w:ins>
            <w:ins w:id="353" w:author="MediaTek (Nathan)" w:date="2023-01-27T08:19:00Z">
              <w:r>
                <w:rPr>
                  <w:bCs/>
                  <w:iCs/>
                  <w:snapToGrid w:val="0"/>
                </w:rPr>
                <w:t xml:space="preserve"> in NR access</w:t>
              </w:r>
            </w:ins>
            <w:ins w:id="354" w:author="MediaTek (Nathan)" w:date="2023-01-20T11:26:00Z">
              <w:r w:rsidRPr="00461C70">
                <w:rPr>
                  <w:bCs/>
                  <w:iCs/>
                  <w:snapToGrid w:val="0"/>
                </w:rPr>
                <w:t xml:space="preserve"> is configured as a </w:t>
              </w:r>
            </w:ins>
            <w:ins w:id="355" w:author="MediaTek (Nathan)" w:date="2023-02-12T08:46:00Z">
              <w:r>
                <w:rPr>
                  <w:bCs/>
                  <w:iCs/>
                  <w:snapToGrid w:val="0"/>
                </w:rPr>
                <w:t xml:space="preserve">L2 </w:t>
              </w:r>
            </w:ins>
            <w:ins w:id="356" w:author="MediaTek (Nathan)" w:date="2023-02-10T13:32:00Z">
              <w:r>
                <w:rPr>
                  <w:bCs/>
                  <w:iCs/>
                  <w:snapToGrid w:val="0"/>
                </w:rPr>
                <w:t>U2N</w:t>
              </w:r>
            </w:ins>
            <w:ins w:id="357" w:author="MediaTek (Nathan)" w:date="2023-01-20T11:26:00Z">
              <w:r w:rsidRPr="00461C70">
                <w:rPr>
                  <w:bCs/>
                  <w:iCs/>
                  <w:snapToGrid w:val="0"/>
                </w:rPr>
                <w:t xml:space="preserve"> </w:t>
              </w:r>
            </w:ins>
            <w:ins w:id="358" w:author="MediaTek (Nathan)" w:date="2023-01-20T11:28:00Z">
              <w:r>
                <w:rPr>
                  <w:bCs/>
                  <w:iCs/>
                  <w:snapToGrid w:val="0"/>
                </w:rPr>
                <w:t>Remote UE</w:t>
              </w:r>
            </w:ins>
            <w:ins w:id="359" w:author="MediaTek (Nathan)" w:date="2023-01-20T11:26:00Z">
              <w:r w:rsidRPr="00461C70">
                <w:rPr>
                  <w:bCs/>
                  <w:iCs/>
                  <w:snapToGrid w:val="0"/>
                </w:rPr>
                <w:t>.</w:t>
              </w:r>
            </w:ins>
          </w:p>
        </w:tc>
      </w:tr>
    </w:tbl>
    <w:p w14:paraId="696DEF1F" w14:textId="77777777" w:rsidR="001B3C16" w:rsidRPr="00972DE9" w:rsidRDefault="001B3C16" w:rsidP="001B3C16"/>
    <w:p w14:paraId="397B5D1E" w14:textId="77777777" w:rsidR="001B3C16" w:rsidRPr="00972DE9" w:rsidRDefault="001B3C16" w:rsidP="001B3C16">
      <w:pPr>
        <w:pStyle w:val="Heading4"/>
      </w:pPr>
      <w:r>
        <w:t>[…]</w:t>
      </w:r>
    </w:p>
    <w:p w14:paraId="4CB00E1B" w14:textId="77777777" w:rsidR="001B3C16" w:rsidRPr="00972DE9" w:rsidRDefault="001B3C16" w:rsidP="001B3C16">
      <w:pPr>
        <w:pStyle w:val="Heading4"/>
      </w:pPr>
      <w:bookmarkStart w:id="360" w:name="_Toc37681243"/>
      <w:bookmarkStart w:id="361" w:name="_Toc46486818"/>
      <w:bookmarkStart w:id="362" w:name="_Toc52547163"/>
      <w:bookmarkStart w:id="363" w:name="_Toc52547693"/>
      <w:bookmarkStart w:id="364" w:name="_Toc52548223"/>
      <w:bookmarkStart w:id="365" w:name="_Toc52548753"/>
      <w:bookmarkStart w:id="366" w:name="_Toc124534713"/>
      <w:r w:rsidRPr="00972DE9">
        <w:t>6.5.12.8</w:t>
      </w:r>
      <w:r w:rsidRPr="00972DE9">
        <w:tab/>
        <w:t>NR Multi-RTT Error Elements</w:t>
      </w:r>
      <w:bookmarkEnd w:id="360"/>
      <w:bookmarkEnd w:id="361"/>
      <w:bookmarkEnd w:id="362"/>
      <w:bookmarkEnd w:id="363"/>
      <w:bookmarkEnd w:id="364"/>
      <w:bookmarkEnd w:id="365"/>
      <w:bookmarkEnd w:id="366"/>
    </w:p>
    <w:p w14:paraId="191A0338" w14:textId="77777777" w:rsidR="001B3C16" w:rsidRPr="00972DE9" w:rsidRDefault="001B3C16" w:rsidP="001B3C16">
      <w:pPr>
        <w:pStyle w:val="Heading4"/>
      </w:pPr>
      <w:r>
        <w:t>[…]</w:t>
      </w:r>
    </w:p>
    <w:p w14:paraId="15FA33EB" w14:textId="77777777" w:rsidR="001B3C16" w:rsidRPr="00972DE9" w:rsidRDefault="001B3C16" w:rsidP="001B3C16">
      <w:pPr>
        <w:pStyle w:val="Heading4"/>
      </w:pPr>
      <w:bookmarkStart w:id="367" w:name="_Toc37681246"/>
      <w:bookmarkStart w:id="368" w:name="_Toc46486821"/>
      <w:bookmarkStart w:id="369" w:name="_Toc52547166"/>
      <w:bookmarkStart w:id="370" w:name="_Toc52547696"/>
      <w:bookmarkStart w:id="371" w:name="_Toc52548226"/>
      <w:bookmarkStart w:id="372" w:name="_Toc52548756"/>
      <w:bookmarkStart w:id="373" w:name="_Toc124534716"/>
      <w:r w:rsidRPr="00972DE9">
        <w:t>–</w:t>
      </w:r>
      <w:r w:rsidRPr="00972DE9">
        <w:tab/>
      </w:r>
      <w:r w:rsidRPr="00972DE9">
        <w:rPr>
          <w:i/>
        </w:rPr>
        <w:t>NR-Multi-RTT-</w:t>
      </w:r>
      <w:proofErr w:type="spellStart"/>
      <w:r w:rsidRPr="00972DE9">
        <w:rPr>
          <w:i/>
          <w:noProof/>
        </w:rPr>
        <w:t>TargetDeviceErrorCauses</w:t>
      </w:r>
      <w:bookmarkEnd w:id="367"/>
      <w:bookmarkEnd w:id="368"/>
      <w:bookmarkEnd w:id="369"/>
      <w:bookmarkEnd w:id="370"/>
      <w:bookmarkEnd w:id="371"/>
      <w:bookmarkEnd w:id="372"/>
      <w:bookmarkEnd w:id="373"/>
      <w:proofErr w:type="spellEnd"/>
    </w:p>
    <w:p w14:paraId="3AA6772B" w14:textId="77777777" w:rsidR="001B3C16" w:rsidRPr="00972DE9" w:rsidRDefault="001B3C16" w:rsidP="001B3C16">
      <w:pPr>
        <w:keepLines/>
      </w:pPr>
      <w:r w:rsidRPr="00972DE9">
        <w:t xml:space="preserve">The IE </w:t>
      </w:r>
      <w:r w:rsidRPr="00972DE9">
        <w:rPr>
          <w:i/>
        </w:rPr>
        <w:t>NR-Multi-RTT-</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Multi-RTT error reasons to the location server.</w:t>
      </w:r>
    </w:p>
    <w:p w14:paraId="1F367A53" w14:textId="77777777" w:rsidR="001B3C16" w:rsidRPr="00972DE9" w:rsidRDefault="001B3C16" w:rsidP="001B3C16">
      <w:pPr>
        <w:pStyle w:val="PL"/>
      </w:pPr>
      <w:r w:rsidRPr="00972DE9">
        <w:lastRenderedPageBreak/>
        <w:t>-- ASN1START</w:t>
      </w:r>
    </w:p>
    <w:p w14:paraId="07FF837E" w14:textId="77777777" w:rsidR="001B3C16" w:rsidRPr="00972DE9" w:rsidRDefault="001B3C16" w:rsidP="001B3C16">
      <w:pPr>
        <w:pStyle w:val="PL"/>
        <w:rPr>
          <w:snapToGrid w:val="0"/>
        </w:rPr>
      </w:pPr>
    </w:p>
    <w:p w14:paraId="70643B3B" w14:textId="77777777" w:rsidR="001B3C16" w:rsidRPr="00972DE9" w:rsidRDefault="001B3C16" w:rsidP="001B3C16">
      <w:pPr>
        <w:pStyle w:val="PL"/>
        <w:rPr>
          <w:snapToGrid w:val="0"/>
        </w:rPr>
      </w:pPr>
      <w:r w:rsidRPr="00972DE9">
        <w:rPr>
          <w:snapToGrid w:val="0"/>
        </w:rPr>
        <w:t>NR-Multi-RTT-TargetDeviceErrorCauses-r16 ::= SEQUENCE {</w:t>
      </w:r>
    </w:p>
    <w:p w14:paraId="50414B0E" w14:textId="77777777" w:rsidR="001B3C16" w:rsidRPr="00972DE9" w:rsidRDefault="001B3C16" w:rsidP="001B3C16">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73E94567"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dl-assistance-data-missing,</w:t>
      </w:r>
    </w:p>
    <w:p w14:paraId="57188125"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unableToMeasureAnyTRP,</w:t>
      </w:r>
    </w:p>
    <w:p w14:paraId="621F44AD"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attemptedButUnableToMeasureSomeNeighbourTRPs,</w:t>
      </w:r>
    </w:p>
    <w:p w14:paraId="649A91B0"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ul-srs-configuration-missing,</w:t>
      </w:r>
    </w:p>
    <w:p w14:paraId="18D3FBE9"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unableToTransmit-ul-srs,</w:t>
      </w:r>
    </w:p>
    <w:p w14:paraId="1773CD7F"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09F4F49" w14:textId="77777777" w:rsidR="001B3C16" w:rsidRPr="00972DE9" w:rsidRDefault="001B3C16" w:rsidP="001B3C16">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AB18EAC" w14:textId="4C3ACCC8" w:rsidR="001B3C16" w:rsidRDefault="001B3C16" w:rsidP="001B3C16">
      <w:pPr>
        <w:pStyle w:val="PL"/>
        <w:rPr>
          <w:ins w:id="374" w:author="MediaTek (Nathan)" w:date="2023-01-20T11:24:00Z"/>
          <w:snapToGrid w:val="0"/>
        </w:rPr>
      </w:pPr>
      <w:r w:rsidRPr="00972DE9">
        <w:rPr>
          <w:snapToGrid w:val="0"/>
        </w:rPr>
        <w:tab/>
        <w:t>...</w:t>
      </w:r>
      <w:ins w:id="375" w:author="MediaTek (Nathan)" w:date="2023-01-20T11:24:00Z">
        <w:r>
          <w:rPr>
            <w:snapToGrid w:val="0"/>
          </w:rPr>
          <w:t>,</w:t>
        </w:r>
      </w:ins>
    </w:p>
    <w:p w14:paraId="58BB0638" w14:textId="77777777" w:rsidR="001B3C16" w:rsidRDefault="001B3C16" w:rsidP="001B3C16">
      <w:pPr>
        <w:pStyle w:val="PL"/>
        <w:rPr>
          <w:ins w:id="376" w:author="MediaTek (Nathan)" w:date="2023-01-20T11:24:00Z"/>
          <w:snapToGrid w:val="0"/>
        </w:rPr>
      </w:pPr>
      <w:ins w:id="377" w:author="MediaTek (Nathan)" w:date="2023-01-20T11:24:00Z">
        <w:r>
          <w:rPr>
            <w:snapToGrid w:val="0"/>
          </w:rPr>
          <w:tab/>
          <w:t>[[</w:t>
        </w:r>
      </w:ins>
    </w:p>
    <w:p w14:paraId="19EA72DB" w14:textId="6D2460F4" w:rsidR="001B3C16" w:rsidRDefault="001B3C16" w:rsidP="001B3C16">
      <w:pPr>
        <w:pStyle w:val="PL"/>
        <w:rPr>
          <w:ins w:id="378" w:author="MediaTek (Nathan)" w:date="2023-01-20T11:24:00Z"/>
          <w:snapToGrid w:val="0"/>
        </w:rPr>
      </w:pPr>
      <w:ins w:id="379" w:author="MediaTek (Nathan)" w:date="2023-01-20T11:24:00Z">
        <w:r>
          <w:rPr>
            <w:snapToGrid w:val="0"/>
          </w:rPr>
          <w:tab/>
          <w:t>remoteUE-Indication-r18</w:t>
        </w:r>
      </w:ins>
      <w:ins w:id="380" w:author="MediaTek (Nathan)" w:date="2023-02-12T08:47:00Z">
        <w:r>
          <w:rPr>
            <w:snapToGrid w:val="0"/>
          </w:rPr>
          <w:t xml:space="preserve">         </w:t>
        </w:r>
      </w:ins>
      <w:ins w:id="381" w:author="MediaTek (Nathan)" w:date="2023-04-06T08:22:00Z">
        <w:r w:rsidR="00BB564E">
          <w:rPr>
            <w:snapToGrid w:val="0"/>
          </w:rPr>
          <w:t>ENUMERATED {true}</w:t>
        </w:r>
      </w:ins>
      <w:ins w:id="382" w:author="MediaTek (Nathan)" w:date="2023-02-12T08:47:00Z">
        <w:r>
          <w:rPr>
            <w:snapToGrid w:val="0"/>
          </w:rPr>
          <w:t xml:space="preserve">                  </w:t>
        </w:r>
      </w:ins>
      <w:ins w:id="383" w:author="MediaTek (Nathan)" w:date="2023-01-20T11:24:00Z">
        <w:r>
          <w:rPr>
            <w:snapToGrid w:val="0"/>
          </w:rPr>
          <w:t>OPTIONAL</w:t>
        </w:r>
      </w:ins>
      <w:ins w:id="384" w:author="MediaTek (Nathan)" w:date="2023-01-27T08:20:00Z">
        <w:r>
          <w:rPr>
            <w:snapToGrid w:val="0"/>
          </w:rPr>
          <w:t xml:space="preserve">            -- Cond NR</w:t>
        </w:r>
      </w:ins>
    </w:p>
    <w:p w14:paraId="5244ED3C" w14:textId="77777777" w:rsidR="001B3C16" w:rsidRPr="00972DE9" w:rsidRDefault="001B3C16" w:rsidP="001B3C16">
      <w:pPr>
        <w:pStyle w:val="PL"/>
        <w:rPr>
          <w:snapToGrid w:val="0"/>
        </w:rPr>
      </w:pPr>
      <w:ins w:id="385" w:author="MediaTek (Nathan)" w:date="2023-01-20T11:24:00Z">
        <w:r>
          <w:rPr>
            <w:snapToGrid w:val="0"/>
          </w:rPr>
          <w:tab/>
          <w:t>]]</w:t>
        </w:r>
      </w:ins>
    </w:p>
    <w:p w14:paraId="394E010C" w14:textId="77777777" w:rsidR="001B3C16" w:rsidRPr="00972DE9" w:rsidRDefault="001B3C16" w:rsidP="001B3C16">
      <w:pPr>
        <w:pStyle w:val="PL"/>
        <w:rPr>
          <w:snapToGrid w:val="0"/>
        </w:rPr>
      </w:pPr>
      <w:r w:rsidRPr="00972DE9">
        <w:rPr>
          <w:snapToGrid w:val="0"/>
        </w:rPr>
        <w:t>}</w:t>
      </w:r>
    </w:p>
    <w:p w14:paraId="008AF292" w14:textId="77777777" w:rsidR="001B3C16" w:rsidRPr="00972DE9" w:rsidRDefault="001B3C16" w:rsidP="001B3C16">
      <w:pPr>
        <w:pStyle w:val="PL"/>
      </w:pPr>
    </w:p>
    <w:p w14:paraId="6D8869E8" w14:textId="77777777" w:rsidR="001B3C16" w:rsidRPr="00972DE9" w:rsidRDefault="001B3C16" w:rsidP="001B3C16">
      <w:pPr>
        <w:pStyle w:val="PL"/>
      </w:pPr>
      <w:r w:rsidRPr="00972DE9">
        <w:t>-- ASN1STOP</w:t>
      </w:r>
    </w:p>
    <w:p w14:paraId="2553E331" w14:textId="77777777" w:rsidR="001B3C16" w:rsidRDefault="001B3C16" w:rsidP="001B3C16">
      <w:pPr>
        <w:rPr>
          <w:ins w:id="386" w:author="MediaTek (Nathan)" w:date="2023-01-27T08: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C16" w:rsidRPr="00972DE9" w14:paraId="1005770C" w14:textId="77777777" w:rsidTr="00277B9D">
        <w:trPr>
          <w:cantSplit/>
          <w:tblHeader/>
          <w:ins w:id="387" w:author="MediaTek (Nathan)" w:date="2023-01-27T08:21:00Z"/>
        </w:trPr>
        <w:tc>
          <w:tcPr>
            <w:tcW w:w="2268" w:type="dxa"/>
          </w:tcPr>
          <w:p w14:paraId="1E3FA233" w14:textId="77777777" w:rsidR="001B3C16" w:rsidRPr="00972DE9" w:rsidRDefault="001B3C16" w:rsidP="00277B9D">
            <w:pPr>
              <w:pStyle w:val="TAH"/>
              <w:rPr>
                <w:ins w:id="388" w:author="MediaTek (Nathan)" w:date="2023-01-27T08:21:00Z"/>
              </w:rPr>
            </w:pPr>
            <w:ins w:id="389" w:author="MediaTek (Nathan)" w:date="2023-01-27T08:21:00Z">
              <w:r w:rsidRPr="00972DE9">
                <w:t>Conditional presence</w:t>
              </w:r>
            </w:ins>
          </w:p>
        </w:tc>
        <w:tc>
          <w:tcPr>
            <w:tcW w:w="7371" w:type="dxa"/>
          </w:tcPr>
          <w:p w14:paraId="0A3E3860" w14:textId="77777777" w:rsidR="001B3C16" w:rsidRPr="00972DE9" w:rsidRDefault="001B3C16" w:rsidP="00277B9D">
            <w:pPr>
              <w:pStyle w:val="TAH"/>
              <w:rPr>
                <w:ins w:id="390" w:author="MediaTek (Nathan)" w:date="2023-01-27T08:21:00Z"/>
              </w:rPr>
            </w:pPr>
            <w:ins w:id="391" w:author="MediaTek (Nathan)" w:date="2023-01-27T08:21:00Z">
              <w:r w:rsidRPr="00972DE9">
                <w:t>Explanation</w:t>
              </w:r>
            </w:ins>
          </w:p>
        </w:tc>
      </w:tr>
      <w:tr w:rsidR="001B3C16" w:rsidRPr="00972DE9" w14:paraId="0F410AE2" w14:textId="77777777" w:rsidTr="00277B9D">
        <w:trPr>
          <w:cantSplit/>
          <w:ins w:id="392" w:author="MediaTek (Nathan)" w:date="2023-01-27T08:21:00Z"/>
        </w:trPr>
        <w:tc>
          <w:tcPr>
            <w:tcW w:w="2268" w:type="dxa"/>
          </w:tcPr>
          <w:p w14:paraId="3CB4B55E" w14:textId="77777777" w:rsidR="001B3C16" w:rsidRPr="00972DE9" w:rsidRDefault="001B3C16" w:rsidP="00277B9D">
            <w:pPr>
              <w:pStyle w:val="TAL"/>
              <w:rPr>
                <w:ins w:id="393" w:author="MediaTek (Nathan)" w:date="2023-01-27T08:21:00Z"/>
                <w:i/>
                <w:snapToGrid w:val="0"/>
              </w:rPr>
            </w:pPr>
            <w:ins w:id="394" w:author="MediaTek (Nathan)" w:date="2023-01-27T08:21:00Z">
              <w:r>
                <w:rPr>
                  <w:i/>
                  <w:snapToGrid w:val="0"/>
                </w:rPr>
                <w:t>NR</w:t>
              </w:r>
            </w:ins>
          </w:p>
        </w:tc>
        <w:tc>
          <w:tcPr>
            <w:tcW w:w="7371" w:type="dxa"/>
          </w:tcPr>
          <w:p w14:paraId="7B9E9EDA" w14:textId="77777777" w:rsidR="001B3C16" w:rsidRPr="00972DE9" w:rsidRDefault="001B3C16" w:rsidP="00277B9D">
            <w:pPr>
              <w:pStyle w:val="TAL"/>
              <w:rPr>
                <w:ins w:id="395" w:author="MediaTek (Nathan)" w:date="2023-01-27T08:21:00Z"/>
              </w:rPr>
            </w:pPr>
            <w:ins w:id="396" w:author="MediaTek (Nathan)" w:date="2023-01-27T08:21:00Z">
              <w:r>
                <w:t>This field is optionally present</w:t>
              </w:r>
            </w:ins>
            <w:ins w:id="397" w:author="MediaTek (Nathan)" w:date="2023-02-10T13:31:00Z">
              <w:r>
                <w:t>, need OR,</w:t>
              </w:r>
            </w:ins>
            <w:ins w:id="398" w:author="MediaTek (Nathan)" w:date="2023-01-27T08:21:00Z">
              <w:r>
                <w:t xml:space="preserve"> for NR access.  </w:t>
              </w:r>
              <w:proofErr w:type="gramStart"/>
              <w:r>
                <w:t>Otherwise</w:t>
              </w:r>
              <w:proofErr w:type="gramEnd"/>
              <w:r>
                <w:t xml:space="preserve"> it is not present.</w:t>
              </w:r>
            </w:ins>
          </w:p>
        </w:tc>
      </w:tr>
    </w:tbl>
    <w:p w14:paraId="4D4B32FA" w14:textId="77777777" w:rsidR="001B3C16" w:rsidRPr="00972DE9" w:rsidRDefault="001B3C16" w:rsidP="001B3C16">
      <w:pPr>
        <w:rPr>
          <w:ins w:id="399" w:author="MediaTek (Nathan)" w:date="2023-01-20T11: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C16" w:rsidRPr="00972DE9" w14:paraId="782D00F3" w14:textId="77777777" w:rsidTr="00277B9D">
        <w:trPr>
          <w:cantSplit/>
          <w:tblHeader/>
          <w:ins w:id="400" w:author="MediaTek (Nathan)" w:date="2023-01-20T11:26:00Z"/>
        </w:trPr>
        <w:tc>
          <w:tcPr>
            <w:tcW w:w="9639" w:type="dxa"/>
          </w:tcPr>
          <w:p w14:paraId="58EF8779" w14:textId="77777777" w:rsidR="001B3C16" w:rsidRPr="00972DE9" w:rsidRDefault="001B3C16" w:rsidP="00277B9D">
            <w:pPr>
              <w:pStyle w:val="TAH"/>
              <w:keepNext w:val="0"/>
              <w:keepLines w:val="0"/>
              <w:widowControl w:val="0"/>
              <w:rPr>
                <w:ins w:id="401" w:author="MediaTek (Nathan)" w:date="2023-01-20T11:26:00Z"/>
              </w:rPr>
            </w:pPr>
            <w:ins w:id="402" w:author="MediaTek (Nathan)" w:date="2023-01-20T11:26:00Z">
              <w:r w:rsidRPr="00972DE9">
                <w:rPr>
                  <w:i/>
                  <w:snapToGrid w:val="0"/>
                </w:rPr>
                <w:t>NR-</w:t>
              </w:r>
              <w:r>
                <w:rPr>
                  <w:i/>
                  <w:snapToGrid w:val="0"/>
                </w:rPr>
                <w:t>DL-TDOA</w:t>
              </w:r>
              <w:r w:rsidRPr="00972DE9">
                <w:rPr>
                  <w:i/>
                  <w:snapToGrid w:val="0"/>
                </w:rPr>
                <w:t>-</w:t>
              </w:r>
              <w:proofErr w:type="spellStart"/>
              <w:r w:rsidRPr="00972DE9">
                <w:rPr>
                  <w:i/>
                  <w:snapToGrid w:val="0"/>
                </w:rPr>
                <w:t>TargetDeviceErrorCauses</w:t>
              </w:r>
              <w:proofErr w:type="spellEnd"/>
              <w:r w:rsidRPr="00972DE9">
                <w:rPr>
                  <w:iCs/>
                  <w:noProof/>
                </w:rPr>
                <w:t xml:space="preserve"> field descriptions</w:t>
              </w:r>
            </w:ins>
          </w:p>
        </w:tc>
      </w:tr>
      <w:tr w:rsidR="001B3C16" w:rsidRPr="00972DE9" w14:paraId="05414DD9" w14:textId="77777777" w:rsidTr="00277B9D">
        <w:trPr>
          <w:cantSplit/>
          <w:ins w:id="403" w:author="MediaTek (Nathan)" w:date="2023-01-20T11:26:00Z"/>
        </w:trPr>
        <w:tc>
          <w:tcPr>
            <w:tcW w:w="9639" w:type="dxa"/>
            <w:tcBorders>
              <w:top w:val="single" w:sz="4" w:space="0" w:color="808080"/>
              <w:left w:val="single" w:sz="4" w:space="0" w:color="808080"/>
              <w:bottom w:val="single" w:sz="4" w:space="0" w:color="808080"/>
              <w:right w:val="single" w:sz="4" w:space="0" w:color="808080"/>
            </w:tcBorders>
          </w:tcPr>
          <w:p w14:paraId="718A5BDE" w14:textId="77777777" w:rsidR="001B3C16" w:rsidRDefault="001B3C16" w:rsidP="00277B9D">
            <w:pPr>
              <w:pStyle w:val="TAL"/>
              <w:keepNext w:val="0"/>
              <w:keepLines w:val="0"/>
              <w:widowControl w:val="0"/>
              <w:rPr>
                <w:ins w:id="404" w:author="MediaTek (Nathan)" w:date="2023-01-20T11:26:00Z"/>
                <w:b/>
                <w:i/>
                <w:snapToGrid w:val="0"/>
              </w:rPr>
            </w:pPr>
            <w:proofErr w:type="spellStart"/>
            <w:ins w:id="405" w:author="MediaTek (Nathan)" w:date="2023-01-20T11:26:00Z">
              <w:r>
                <w:rPr>
                  <w:b/>
                  <w:i/>
                  <w:snapToGrid w:val="0"/>
                </w:rPr>
                <w:t>remoteUE</w:t>
              </w:r>
              <w:proofErr w:type="spellEnd"/>
              <w:r>
                <w:rPr>
                  <w:b/>
                  <w:i/>
                  <w:snapToGrid w:val="0"/>
                </w:rPr>
                <w:t>-Indication</w:t>
              </w:r>
            </w:ins>
          </w:p>
          <w:p w14:paraId="63F33B92" w14:textId="0C2132A1" w:rsidR="001B3C16" w:rsidRPr="00461C70" w:rsidRDefault="001B3C16" w:rsidP="00277B9D">
            <w:pPr>
              <w:pStyle w:val="TAL"/>
              <w:keepNext w:val="0"/>
              <w:keepLines w:val="0"/>
              <w:widowControl w:val="0"/>
              <w:rPr>
                <w:ins w:id="406" w:author="MediaTek (Nathan)" w:date="2023-01-20T11:26:00Z"/>
                <w:bCs/>
                <w:iCs/>
                <w:snapToGrid w:val="0"/>
              </w:rPr>
            </w:pPr>
            <w:ins w:id="407" w:author="MediaTek (Nathan)" w:date="2023-01-20T11:26:00Z">
              <w:r w:rsidRPr="00461C70">
                <w:rPr>
                  <w:bCs/>
                  <w:iCs/>
                  <w:snapToGrid w:val="0"/>
                </w:rPr>
                <w:t>This field indicates whether the target device</w:t>
              </w:r>
            </w:ins>
            <w:ins w:id="408" w:author="MediaTek (Nathan)" w:date="2023-01-27T08:19:00Z">
              <w:r>
                <w:rPr>
                  <w:bCs/>
                  <w:iCs/>
                  <w:snapToGrid w:val="0"/>
                </w:rPr>
                <w:t xml:space="preserve"> in NR access</w:t>
              </w:r>
            </w:ins>
            <w:ins w:id="409" w:author="MediaTek (Nathan)" w:date="2023-01-20T11:26:00Z">
              <w:r w:rsidRPr="00461C70">
                <w:rPr>
                  <w:bCs/>
                  <w:iCs/>
                  <w:snapToGrid w:val="0"/>
                </w:rPr>
                <w:t xml:space="preserve"> is configured as a </w:t>
              </w:r>
            </w:ins>
            <w:ins w:id="410" w:author="MediaTek (Nathan)" w:date="2023-02-12T08:47:00Z">
              <w:r>
                <w:rPr>
                  <w:bCs/>
                  <w:iCs/>
                  <w:snapToGrid w:val="0"/>
                </w:rPr>
                <w:t xml:space="preserve">L2 </w:t>
              </w:r>
            </w:ins>
            <w:ins w:id="411" w:author="MediaTek (Nathan)" w:date="2023-02-10T13:32:00Z">
              <w:r>
                <w:rPr>
                  <w:bCs/>
                  <w:iCs/>
                  <w:snapToGrid w:val="0"/>
                </w:rPr>
                <w:t>U2N</w:t>
              </w:r>
            </w:ins>
            <w:ins w:id="412" w:author="MediaTek (Nathan)" w:date="2023-01-20T11:26:00Z">
              <w:r w:rsidRPr="00461C70">
                <w:rPr>
                  <w:bCs/>
                  <w:iCs/>
                  <w:snapToGrid w:val="0"/>
                </w:rPr>
                <w:t xml:space="preserve"> </w:t>
              </w:r>
            </w:ins>
            <w:ins w:id="413" w:author="MediaTek (Nathan)" w:date="2023-01-20T11:28:00Z">
              <w:r>
                <w:rPr>
                  <w:bCs/>
                  <w:iCs/>
                  <w:snapToGrid w:val="0"/>
                </w:rPr>
                <w:t>Remote UE</w:t>
              </w:r>
            </w:ins>
            <w:ins w:id="414" w:author="MediaTek (Nathan)" w:date="2023-01-20T11:26:00Z">
              <w:r w:rsidRPr="00461C70">
                <w:rPr>
                  <w:bCs/>
                  <w:iCs/>
                  <w:snapToGrid w:val="0"/>
                </w:rPr>
                <w:t>.</w:t>
              </w:r>
            </w:ins>
          </w:p>
        </w:tc>
      </w:tr>
    </w:tbl>
    <w:p w14:paraId="35543056" w14:textId="77777777" w:rsidR="001B3C16" w:rsidRPr="00972DE9" w:rsidRDefault="001B3C16" w:rsidP="001B3C16"/>
    <w:p w14:paraId="6876BFCD" w14:textId="77777777" w:rsidR="004A6FE9" w:rsidRDefault="004A6FE9">
      <w:pPr>
        <w:overflowPunct/>
        <w:autoSpaceDE/>
        <w:autoSpaceDN/>
        <w:adjustRightInd/>
        <w:spacing w:after="0"/>
        <w:textAlignment w:val="auto"/>
        <w:rPr>
          <w:rFonts w:ascii="Arial" w:eastAsia="PMingLiU" w:hAnsi="Arial"/>
          <w:sz w:val="32"/>
          <w:lang w:eastAsia="zh-TW"/>
        </w:rPr>
      </w:pPr>
      <w:r>
        <w:rPr>
          <w:rFonts w:eastAsia="PMingLiU"/>
          <w:lang w:eastAsia="zh-TW"/>
        </w:rPr>
        <w:br w:type="page"/>
      </w:r>
    </w:p>
    <w:p w14:paraId="280C6D2D" w14:textId="524C1168" w:rsidR="00D37E00" w:rsidRDefault="00D37E00" w:rsidP="00D37E00">
      <w:pPr>
        <w:pStyle w:val="Heading2"/>
        <w:rPr>
          <w:rFonts w:eastAsia="PMingLiU"/>
          <w:lang w:eastAsia="zh-TW"/>
        </w:rPr>
      </w:pPr>
      <w:r>
        <w:rPr>
          <w:rFonts w:eastAsia="PMingLiU"/>
          <w:lang w:eastAsia="zh-TW"/>
        </w:rPr>
        <w:lastRenderedPageBreak/>
        <w:t>TP to 38.331</w:t>
      </w:r>
    </w:p>
    <w:p w14:paraId="57EAFB70" w14:textId="77777777" w:rsidR="00840D51" w:rsidRDefault="00840D51" w:rsidP="00840D51">
      <w:pPr>
        <w:pStyle w:val="Heading5"/>
      </w:pPr>
      <w:r>
        <w:rPr>
          <w:rFonts w:eastAsia="MS Mincho"/>
        </w:rPr>
        <w:t>5.8.9.1.1</w:t>
      </w:r>
      <w:r>
        <w:rPr>
          <w:rFonts w:eastAsia="MS Mincho"/>
        </w:rPr>
        <w:tab/>
      </w:r>
      <w:r>
        <w:t>General</w:t>
      </w:r>
    </w:p>
    <w:p w14:paraId="6CBCDC9D" w14:textId="77777777" w:rsidR="00840D51" w:rsidRDefault="00840D51" w:rsidP="00840D51">
      <w:pPr>
        <w:pStyle w:val="TH"/>
        <w:rPr>
          <w:noProof/>
        </w:rPr>
      </w:pPr>
    </w:p>
    <w:p w14:paraId="24686694" w14:textId="77777777" w:rsidR="00840D51" w:rsidRDefault="00840D51" w:rsidP="00840D51">
      <w:pPr>
        <w:pStyle w:val="TH"/>
      </w:pPr>
      <w:r>
        <w:rPr>
          <w:noProof/>
        </w:rPr>
        <w:object w:dxaOrig="4830" w:dyaOrig="2130" w14:anchorId="32FB7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06.5pt" o:ole="">
            <v:imagedata r:id="rId8" o:title=""/>
          </v:shape>
          <o:OLEObject Type="Embed" ProgID="Mscgen.Chart" ShapeID="_x0000_i1025" DrawAspect="Content" ObjectID="_1742313691" r:id="rId9"/>
        </w:object>
      </w:r>
    </w:p>
    <w:p w14:paraId="5433F2D6" w14:textId="77777777" w:rsidR="00840D51" w:rsidRDefault="00840D51" w:rsidP="00840D51">
      <w:pPr>
        <w:pStyle w:val="TF"/>
      </w:pPr>
      <w:r>
        <w:t xml:space="preserve">Figure 5.8.9.1.1-1: </w:t>
      </w:r>
      <w:proofErr w:type="spellStart"/>
      <w:r>
        <w:t>Sidelink</w:t>
      </w:r>
      <w:proofErr w:type="spellEnd"/>
      <w:r>
        <w:t xml:space="preserve"> RRC reconfiguration, successful</w:t>
      </w:r>
    </w:p>
    <w:p w14:paraId="67F7E8FC" w14:textId="77777777" w:rsidR="00840D51" w:rsidRDefault="00840D51" w:rsidP="00840D51">
      <w:pPr>
        <w:pStyle w:val="TH"/>
      </w:pPr>
      <w:r>
        <w:rPr>
          <w:noProof/>
        </w:rPr>
        <w:object w:dxaOrig="4740" w:dyaOrig="2130" w14:anchorId="732B1C56">
          <v:shape id="_x0000_i1026" type="#_x0000_t75" style="width:237pt;height:106.5pt" o:ole="">
            <v:imagedata r:id="rId10" o:title=""/>
          </v:shape>
          <o:OLEObject Type="Embed" ProgID="Mscgen.Chart" ShapeID="_x0000_i1026" DrawAspect="Content" ObjectID="_1742313692" r:id="rId11"/>
        </w:object>
      </w:r>
    </w:p>
    <w:p w14:paraId="2CB2054F" w14:textId="77777777" w:rsidR="00840D51" w:rsidRDefault="00840D51" w:rsidP="00840D51">
      <w:pPr>
        <w:pStyle w:val="TF"/>
      </w:pPr>
      <w:r>
        <w:t xml:space="preserve">Figure 5.8.9.1.1-2: </w:t>
      </w:r>
      <w:proofErr w:type="spellStart"/>
      <w:r>
        <w:t>Sidelink</w:t>
      </w:r>
      <w:proofErr w:type="spellEnd"/>
      <w:r>
        <w:t xml:space="preserve"> RRC reconfiguration, failure</w:t>
      </w:r>
    </w:p>
    <w:p w14:paraId="4482618B" w14:textId="77777777" w:rsidR="00840D51" w:rsidRDefault="00840D51" w:rsidP="00840D51">
      <w:r>
        <w:t xml:space="preserve">The purpose of this procedure is to </w:t>
      </w:r>
      <w:r>
        <w:rPr>
          <w:rFonts w:eastAsia="SimSun"/>
        </w:rPr>
        <w:t xml:space="preserve">modify a PC5-RRC connection, e.g. to </w:t>
      </w:r>
      <w:r>
        <w:t xml:space="preserve">establish/modify/release </w:t>
      </w:r>
      <w:proofErr w:type="spellStart"/>
      <w:r>
        <w:t>sidelink</w:t>
      </w:r>
      <w:proofErr w:type="spellEnd"/>
      <w:r>
        <w:t xml:space="preserve"> DRBs or PC5 Relay RLC channels, to (re-)configure NR </w:t>
      </w:r>
      <w:proofErr w:type="spellStart"/>
      <w:r>
        <w:t>sidelink</w:t>
      </w:r>
      <w:proofErr w:type="spellEnd"/>
      <w:r>
        <w:t xml:space="preserve"> measurement and </w:t>
      </w:r>
      <w:r>
        <w:rPr>
          <w:rFonts w:eastAsia="SimSun"/>
        </w:rPr>
        <w:t xml:space="preserve">reporting, to </w:t>
      </w:r>
      <w:r>
        <w:t>(re-)</w:t>
      </w:r>
      <w:r>
        <w:rPr>
          <w:rFonts w:eastAsia="SimSun"/>
        </w:rPr>
        <w:t xml:space="preserve">configure </w:t>
      </w:r>
      <w:proofErr w:type="spellStart"/>
      <w:r>
        <w:rPr>
          <w:rFonts w:eastAsia="SimSun"/>
        </w:rPr>
        <w:t>sidelink</w:t>
      </w:r>
      <w:proofErr w:type="spellEnd"/>
      <w:r>
        <w:rPr>
          <w:rFonts w:eastAsia="SimSun"/>
        </w:rPr>
        <w:t xml:space="preserve"> CSI reference signal resources, to (re)configure CSI reporting latency bound, to (re)configure </w:t>
      </w:r>
      <w:proofErr w:type="spellStart"/>
      <w:r>
        <w:rPr>
          <w:rFonts w:eastAsia="SimSun"/>
        </w:rPr>
        <w:t>sidelink</w:t>
      </w:r>
      <w:proofErr w:type="spellEnd"/>
      <w:r>
        <w:rPr>
          <w:rFonts w:eastAsia="SimSun"/>
        </w:rPr>
        <w:t xml:space="preserve"> DRX, </w:t>
      </w:r>
      <w:del w:id="415" w:author="MediaTek (Nathan)" w:date="2023-02-13T08:33:00Z">
        <w:r w:rsidDel="00B45657">
          <w:rPr>
            <w:rFonts w:eastAsia="SimSun"/>
          </w:rPr>
          <w:delText xml:space="preserve">and </w:delText>
        </w:r>
      </w:del>
      <w:r>
        <w:rPr>
          <w:rFonts w:eastAsia="SimSun"/>
        </w:rPr>
        <w:t>to (re-)configure the latency bound of SL Inter-UE coordination report</w:t>
      </w:r>
      <w:ins w:id="416" w:author="MediaTek (Nathan)" w:date="2023-02-13T08:33:00Z">
        <w:r>
          <w:rPr>
            <w:rFonts w:eastAsia="SimSun"/>
          </w:rPr>
          <w:t xml:space="preserve">, and to </w:t>
        </w:r>
      </w:ins>
      <w:ins w:id="417" w:author="MediaTek (Nathan)" w:date="2023-02-13T08:34:00Z">
        <w:r>
          <w:rPr>
            <w:rFonts w:eastAsia="SimSun"/>
          </w:rPr>
          <w:t>indic</w:t>
        </w:r>
      </w:ins>
      <w:ins w:id="418" w:author="MediaTek (Nathan)" w:date="2023-02-13T08:33:00Z">
        <w:r>
          <w:rPr>
            <w:rFonts w:eastAsia="SimSun"/>
          </w:rPr>
          <w:t>ate the SFN-DFN</w:t>
        </w:r>
      </w:ins>
      <w:ins w:id="419" w:author="MediaTek (Nathan)" w:date="2023-02-13T08:34:00Z">
        <w:r>
          <w:rPr>
            <w:rFonts w:eastAsia="SimSun"/>
          </w:rPr>
          <w:t xml:space="preserve"> offset</w:t>
        </w:r>
      </w:ins>
      <w:r>
        <w:t>.</w:t>
      </w:r>
    </w:p>
    <w:p w14:paraId="58E4F407" w14:textId="77777777" w:rsidR="00840D51" w:rsidRDefault="00840D51" w:rsidP="00840D51">
      <w:r>
        <w:t xml:space="preserve">The UE may initiate the </w:t>
      </w:r>
      <w:proofErr w:type="spellStart"/>
      <w:r>
        <w:t>sidelink</w:t>
      </w:r>
      <w:proofErr w:type="spellEnd"/>
      <w:r>
        <w:t xml:space="preserve"> RRC reconfiguration procedure and perform the operation in clause 5.8.9.1.2 </w:t>
      </w:r>
      <w:r>
        <w:rPr>
          <w:rFonts w:eastAsia="SimSun"/>
        </w:rPr>
        <w:t>on the corresponding PC5-RRC connection</w:t>
      </w:r>
      <w:r>
        <w:t xml:space="preserve"> in following cases:</w:t>
      </w:r>
    </w:p>
    <w:p w14:paraId="627284E9" w14:textId="77777777" w:rsidR="00840D51" w:rsidRDefault="00840D51" w:rsidP="00840D51">
      <w:pPr>
        <w:pStyle w:val="B1"/>
      </w:pPr>
      <w:r>
        <w:t>-</w:t>
      </w:r>
      <w:r>
        <w:tab/>
        <w:t xml:space="preserve">the release of </w:t>
      </w:r>
      <w:proofErr w:type="spellStart"/>
      <w:r>
        <w:t>sidelink</w:t>
      </w:r>
      <w:proofErr w:type="spellEnd"/>
      <w:r>
        <w:t xml:space="preserve"> DRBs associated with the peer UE, as specified in clause 5.8.9.1a.</w:t>
      </w:r>
      <w:proofErr w:type="gramStart"/>
      <w:r>
        <w:t>1;</w:t>
      </w:r>
      <w:proofErr w:type="gramEnd"/>
    </w:p>
    <w:p w14:paraId="5E61CCB6" w14:textId="77777777" w:rsidR="00840D51" w:rsidRDefault="00840D51" w:rsidP="00840D51">
      <w:pPr>
        <w:pStyle w:val="B1"/>
      </w:pPr>
      <w:r>
        <w:t>-</w:t>
      </w:r>
      <w:r>
        <w:tab/>
        <w:t xml:space="preserve">the establishment of </w:t>
      </w:r>
      <w:proofErr w:type="spellStart"/>
      <w:r>
        <w:t>sidelink</w:t>
      </w:r>
      <w:proofErr w:type="spellEnd"/>
      <w:r>
        <w:t xml:space="preserve"> DRBs associated with the peer UE, as specified in clause 5.8.9.1a.</w:t>
      </w:r>
      <w:proofErr w:type="gramStart"/>
      <w:r>
        <w:t>2;</w:t>
      </w:r>
      <w:proofErr w:type="gramEnd"/>
    </w:p>
    <w:p w14:paraId="68F75BCC" w14:textId="77777777" w:rsidR="00840D51" w:rsidRDefault="00840D51" w:rsidP="00840D51">
      <w:pPr>
        <w:pStyle w:val="B1"/>
      </w:pPr>
      <w:r>
        <w:t>-</w:t>
      </w:r>
      <w:r>
        <w:tab/>
        <w:t xml:space="preserve">the modification for the parameters included in </w:t>
      </w:r>
      <w:r>
        <w:rPr>
          <w:i/>
        </w:rPr>
        <w:t>SLRB-Config</w:t>
      </w:r>
      <w:r>
        <w:t xml:space="preserve"> of </w:t>
      </w:r>
      <w:proofErr w:type="spellStart"/>
      <w:r>
        <w:t>sidelink</w:t>
      </w:r>
      <w:proofErr w:type="spellEnd"/>
      <w:r>
        <w:t xml:space="preserve"> DRBs associated with the peer UE, as specified in clause 5.8.9.1a.</w:t>
      </w:r>
      <w:proofErr w:type="gramStart"/>
      <w:r>
        <w:t>2;</w:t>
      </w:r>
      <w:proofErr w:type="gramEnd"/>
    </w:p>
    <w:p w14:paraId="7489A0B6" w14:textId="77777777" w:rsidR="00840D51" w:rsidRDefault="00840D51" w:rsidP="00840D51">
      <w:pPr>
        <w:pStyle w:val="B1"/>
        <w:rPr>
          <w:rFonts w:eastAsia="SimSun"/>
          <w:lang w:eastAsia="en-US"/>
        </w:rPr>
      </w:pPr>
      <w:r>
        <w:rPr>
          <w:rFonts w:eastAsia="SimSun"/>
          <w:lang w:eastAsia="en-US"/>
        </w:rPr>
        <w:t>-</w:t>
      </w:r>
      <w:r>
        <w:rPr>
          <w:rFonts w:eastAsia="SimSun"/>
          <w:lang w:eastAsia="en-US"/>
        </w:rPr>
        <w:tab/>
        <w:t xml:space="preserve">the release of PC5 Relay RLC channels for L2 U2N Relay UE and Remote UE, as specified in clause </w:t>
      </w:r>
      <w:proofErr w:type="gramStart"/>
      <w:r>
        <w:rPr>
          <w:rFonts w:eastAsia="SimSun"/>
          <w:lang w:eastAsia="en-US"/>
        </w:rPr>
        <w:t>5.8.9.7.1;</w:t>
      </w:r>
      <w:proofErr w:type="gramEnd"/>
    </w:p>
    <w:p w14:paraId="5EE74CC4" w14:textId="77777777" w:rsidR="00840D51" w:rsidRDefault="00840D51" w:rsidP="00840D51">
      <w:pPr>
        <w:pStyle w:val="B1"/>
        <w:rPr>
          <w:rFonts w:eastAsia="SimSun"/>
          <w:lang w:eastAsia="en-US"/>
        </w:rPr>
      </w:pPr>
      <w:r>
        <w:rPr>
          <w:rFonts w:eastAsia="SimSun"/>
          <w:lang w:eastAsia="en-US"/>
        </w:rPr>
        <w:t>-</w:t>
      </w:r>
      <w:r>
        <w:rPr>
          <w:rFonts w:eastAsia="SimSun"/>
          <w:lang w:eastAsia="en-US"/>
        </w:rPr>
        <w:tab/>
        <w:t xml:space="preserve">the establishment of PC5 Relay RLC channels for L2 U2N Relay UE and Remote UE, as specified in clause </w:t>
      </w:r>
      <w:proofErr w:type="gramStart"/>
      <w:r>
        <w:rPr>
          <w:rFonts w:eastAsia="SimSun"/>
          <w:lang w:eastAsia="en-US"/>
        </w:rPr>
        <w:t>5.8.9.7.2;</w:t>
      </w:r>
      <w:proofErr w:type="gramEnd"/>
    </w:p>
    <w:p w14:paraId="6A78F5B5" w14:textId="77777777" w:rsidR="00840D51" w:rsidRDefault="00840D51" w:rsidP="00840D51">
      <w:pPr>
        <w:pStyle w:val="B1"/>
        <w:rPr>
          <w:rFonts w:eastAsia="SimSun"/>
          <w:lang w:eastAsia="en-US"/>
        </w:rPr>
      </w:pPr>
      <w:r>
        <w:rPr>
          <w:rFonts w:eastAsia="SimSun"/>
          <w:lang w:eastAsia="en-US"/>
        </w:rPr>
        <w:t>-</w:t>
      </w:r>
      <w:r>
        <w:rPr>
          <w:rFonts w:eastAsia="SimSun"/>
          <w:lang w:eastAsia="en-US"/>
        </w:rPr>
        <w:tab/>
        <w:t xml:space="preserve">the modification for the parameters included in </w:t>
      </w:r>
      <w:r>
        <w:rPr>
          <w:rFonts w:eastAsia="SimSun"/>
          <w:i/>
          <w:lang w:eastAsia="en-US"/>
        </w:rPr>
        <w:t>SL-RLC-ChannelConfigPC5</w:t>
      </w:r>
      <w:r>
        <w:rPr>
          <w:rFonts w:eastAsia="SimSun"/>
          <w:lang w:eastAsia="en-US"/>
        </w:rPr>
        <w:t xml:space="preserve"> of PC5 Relay RLC channels for L2 U2N Relay UE and Remote UE, as specified in clause </w:t>
      </w:r>
      <w:proofErr w:type="gramStart"/>
      <w:r>
        <w:rPr>
          <w:rFonts w:eastAsia="SimSun"/>
          <w:lang w:eastAsia="en-US"/>
        </w:rPr>
        <w:t>5.8.9.7.2;</w:t>
      </w:r>
      <w:proofErr w:type="gramEnd"/>
    </w:p>
    <w:p w14:paraId="3D772048" w14:textId="77777777" w:rsidR="00840D51" w:rsidRDefault="00840D51" w:rsidP="00840D51">
      <w:pPr>
        <w:pStyle w:val="B1"/>
      </w:pPr>
      <w:r>
        <w:t>-</w:t>
      </w:r>
      <w:r>
        <w:tab/>
        <w:t xml:space="preserve">the (re-)configuration of the peer UE to perform NR </w:t>
      </w:r>
      <w:proofErr w:type="spellStart"/>
      <w:r>
        <w:t>sidelink</w:t>
      </w:r>
      <w:proofErr w:type="spellEnd"/>
      <w:r>
        <w:t xml:space="preserve"> measurement and report.</w:t>
      </w:r>
    </w:p>
    <w:p w14:paraId="1E1E49D8" w14:textId="77777777" w:rsidR="00840D51" w:rsidRDefault="00840D51" w:rsidP="00840D51">
      <w:pPr>
        <w:pStyle w:val="B1"/>
        <w:rPr>
          <w:rFonts w:eastAsia="SimSun"/>
        </w:rPr>
      </w:pPr>
      <w:r>
        <w:rPr>
          <w:rFonts w:eastAsia="SimSun"/>
        </w:rPr>
        <w:t>-</w:t>
      </w:r>
      <w:r>
        <w:rPr>
          <w:rFonts w:eastAsia="SimSun"/>
        </w:rPr>
        <w:tab/>
        <w:t xml:space="preserve">the </w:t>
      </w:r>
      <w:r>
        <w:t>(re-)</w:t>
      </w:r>
      <w:r>
        <w:rPr>
          <w:rFonts w:eastAsia="SimSun"/>
        </w:rPr>
        <w:t xml:space="preserve">configuration of the </w:t>
      </w:r>
      <w:proofErr w:type="spellStart"/>
      <w:r>
        <w:rPr>
          <w:rFonts w:eastAsia="SimSun"/>
        </w:rPr>
        <w:t>sidelink</w:t>
      </w:r>
      <w:proofErr w:type="spellEnd"/>
      <w:r>
        <w:rPr>
          <w:rFonts w:eastAsia="SimSun"/>
        </w:rPr>
        <w:t xml:space="preserve"> CSI reference signal resources and CSI reporting latency </w:t>
      </w:r>
      <w:proofErr w:type="gramStart"/>
      <w:r>
        <w:rPr>
          <w:rFonts w:eastAsia="SimSun"/>
        </w:rPr>
        <w:t>bound;</w:t>
      </w:r>
      <w:proofErr w:type="gramEnd"/>
    </w:p>
    <w:p w14:paraId="0B03953A" w14:textId="77777777" w:rsidR="00840D51" w:rsidRDefault="00840D51" w:rsidP="00840D51">
      <w:pPr>
        <w:pStyle w:val="B1"/>
        <w:rPr>
          <w:rFonts w:eastAsia="SimSun"/>
        </w:rPr>
      </w:pPr>
      <w:r>
        <w:rPr>
          <w:rFonts w:eastAsia="SimSun"/>
        </w:rPr>
        <w:t>-</w:t>
      </w:r>
      <w:r>
        <w:rPr>
          <w:rFonts w:eastAsia="SimSun"/>
        </w:rPr>
        <w:tab/>
        <w:t xml:space="preserve">the (re-)configuration of the peer UE to perform </w:t>
      </w:r>
      <w:proofErr w:type="spellStart"/>
      <w:r>
        <w:rPr>
          <w:rFonts w:eastAsia="SimSun"/>
        </w:rPr>
        <w:t>sidelink</w:t>
      </w:r>
      <w:proofErr w:type="spellEnd"/>
      <w:r>
        <w:rPr>
          <w:rFonts w:eastAsia="SimSun"/>
        </w:rPr>
        <w:t xml:space="preserve"> </w:t>
      </w:r>
      <w:proofErr w:type="gramStart"/>
      <w:r>
        <w:rPr>
          <w:rFonts w:eastAsia="SimSun"/>
        </w:rPr>
        <w:t>DRX;</w:t>
      </w:r>
      <w:proofErr w:type="gramEnd"/>
    </w:p>
    <w:p w14:paraId="23807690" w14:textId="77777777" w:rsidR="00840D51" w:rsidRDefault="00840D51" w:rsidP="00840D51">
      <w:pPr>
        <w:pStyle w:val="B1"/>
        <w:rPr>
          <w:ins w:id="420" w:author="MediaTek (Nathan)" w:date="2023-02-13T08:34:00Z"/>
          <w:rFonts w:eastAsia="SimSun"/>
        </w:rPr>
      </w:pPr>
      <w:r>
        <w:rPr>
          <w:rFonts w:eastAsia="SimSun"/>
        </w:rPr>
        <w:t>-</w:t>
      </w:r>
      <w:r>
        <w:rPr>
          <w:rFonts w:eastAsia="SimSun"/>
        </w:rPr>
        <w:tab/>
        <w:t>the (re-)configuration of the latency bound of SL Inter-UE coordination report</w:t>
      </w:r>
      <w:ins w:id="421" w:author="MediaTek (Nathan)" w:date="2023-02-13T08:34:00Z">
        <w:r>
          <w:rPr>
            <w:rFonts w:eastAsia="SimSun"/>
          </w:rPr>
          <w:t>;</w:t>
        </w:r>
      </w:ins>
      <w:del w:id="422" w:author="MediaTek (Nathan)" w:date="2023-02-13T08:34:00Z">
        <w:r w:rsidDel="00B45657">
          <w:rPr>
            <w:rFonts w:eastAsia="SimSun"/>
          </w:rPr>
          <w:delText>.</w:delText>
        </w:r>
      </w:del>
    </w:p>
    <w:p w14:paraId="12513766" w14:textId="77777777" w:rsidR="00840D51" w:rsidRDefault="00840D51" w:rsidP="00840D51">
      <w:pPr>
        <w:pStyle w:val="B1"/>
        <w:rPr>
          <w:ins w:id="423" w:author="MediaTek (Nathan)" w:date="2023-02-13T08:34:00Z"/>
          <w:rFonts w:eastAsia="SimSun"/>
        </w:rPr>
      </w:pPr>
      <w:ins w:id="424" w:author="MediaTek (Nathan)" w:date="2023-02-13T08:34:00Z">
        <w:r>
          <w:rPr>
            <w:rFonts w:eastAsia="SimSun"/>
          </w:rPr>
          <w:t>-</w:t>
        </w:r>
        <w:r>
          <w:rPr>
            <w:rFonts w:eastAsia="SimSun"/>
          </w:rPr>
          <w:tab/>
          <w:t xml:space="preserve">the request in a </w:t>
        </w:r>
        <w:proofErr w:type="spellStart"/>
        <w:r>
          <w:rPr>
            <w:rFonts w:eastAsia="SimSun"/>
            <w:i/>
            <w:iCs/>
          </w:rPr>
          <w:t>RemoteUEInformationSidelink</w:t>
        </w:r>
        <w:proofErr w:type="spellEnd"/>
        <w:r>
          <w:rPr>
            <w:rFonts w:eastAsia="SimSun"/>
          </w:rPr>
          <w:t xml:space="preserve"> message for the SFN-DFN offset</w:t>
        </w:r>
      </w:ins>
      <w:ins w:id="425" w:author="MediaTek (Nathan)" w:date="2023-02-13T08:36:00Z">
        <w:r>
          <w:rPr>
            <w:rFonts w:eastAsia="SimSun"/>
          </w:rPr>
          <w:t xml:space="preserve"> from the L2 U2N Relay </w:t>
        </w:r>
        <w:proofErr w:type="gramStart"/>
        <w:r>
          <w:rPr>
            <w:rFonts w:eastAsia="SimSun"/>
          </w:rPr>
          <w:t>UE</w:t>
        </w:r>
      </w:ins>
      <w:ins w:id="426" w:author="MediaTek (Nathan)" w:date="2023-02-13T08:34:00Z">
        <w:r>
          <w:rPr>
            <w:rFonts w:eastAsia="SimSun"/>
          </w:rPr>
          <w:t>;</w:t>
        </w:r>
        <w:proofErr w:type="gramEnd"/>
      </w:ins>
    </w:p>
    <w:p w14:paraId="50C709AA" w14:textId="77777777" w:rsidR="00840D51" w:rsidRPr="00B45657" w:rsidRDefault="00840D51" w:rsidP="00840D51">
      <w:pPr>
        <w:pStyle w:val="B1"/>
        <w:rPr>
          <w:rFonts w:eastAsia="SimSun"/>
        </w:rPr>
      </w:pPr>
      <w:ins w:id="427" w:author="MediaTek (Nathan)" w:date="2023-02-13T08:35:00Z">
        <w:r>
          <w:rPr>
            <w:rFonts w:eastAsia="SimSun"/>
          </w:rPr>
          <w:t>-</w:t>
        </w:r>
        <w:r>
          <w:rPr>
            <w:rFonts w:eastAsia="SimSun"/>
          </w:rPr>
          <w:tab/>
          <w:t>the change in the value of the SFN-DFN offset</w:t>
        </w:r>
      </w:ins>
      <w:ins w:id="428" w:author="MediaTek (Nathan)" w:date="2023-02-13T08:36:00Z">
        <w:r>
          <w:rPr>
            <w:rFonts w:eastAsia="SimSun"/>
          </w:rPr>
          <w:t xml:space="preserve"> at the L2 U2N Relay UE</w:t>
        </w:r>
      </w:ins>
      <w:ins w:id="429" w:author="MediaTek (Nathan)" w:date="2023-02-13T08:34:00Z">
        <w:r>
          <w:rPr>
            <w:rFonts w:eastAsia="SimSun"/>
          </w:rPr>
          <w:t>.</w:t>
        </w:r>
      </w:ins>
    </w:p>
    <w:p w14:paraId="7ECA8EC7" w14:textId="77777777" w:rsidR="00840D51" w:rsidRDefault="00840D51">
      <w:pPr>
        <w:pStyle w:val="NO"/>
        <w:rPr>
          <w:ins w:id="430" w:author="MediaTek (Nathan)" w:date="2023-02-13T08:36:00Z"/>
          <w:lang w:eastAsia="zh-CN"/>
        </w:rPr>
        <w:pPrChange w:id="431" w:author="MediaTek (Nathan)" w:date="2023-02-13T08:37:00Z">
          <w:pPr/>
        </w:pPrChange>
      </w:pPr>
      <w:ins w:id="432" w:author="MediaTek (Nathan)" w:date="2023-02-13T08:36:00Z">
        <w:r>
          <w:rPr>
            <w:lang w:eastAsia="zh-CN"/>
          </w:rPr>
          <w:lastRenderedPageBreak/>
          <w:t>NOTE: It is up to L2 U2N Relay UE implementation to determine when the SFN-DFN offset has changed in value to a degree requir</w:t>
        </w:r>
      </w:ins>
      <w:ins w:id="433" w:author="MediaTek (Nathan)" w:date="2023-02-13T08:37:00Z">
        <w:r>
          <w:rPr>
            <w:lang w:eastAsia="zh-CN"/>
          </w:rPr>
          <w:t>ing an update to be sent to the L2 U2N Remote UE.</w:t>
        </w:r>
      </w:ins>
    </w:p>
    <w:p w14:paraId="3BD46832" w14:textId="77777777" w:rsidR="00840D51" w:rsidRDefault="00840D51" w:rsidP="00840D51">
      <w:pPr>
        <w:rPr>
          <w:lang w:eastAsia="zh-CN"/>
        </w:rPr>
      </w:pPr>
      <w:r>
        <w:rPr>
          <w:lang w:eastAsia="zh-CN"/>
        </w:rPr>
        <w:t>I</w:t>
      </w:r>
      <w:r>
        <w:t xml:space="preserve">n RRC_CONNECTED, the UE applies the NR </w:t>
      </w:r>
      <w:proofErr w:type="spellStart"/>
      <w:r>
        <w:t>sidelink</w:t>
      </w:r>
      <w:proofErr w:type="spellEnd"/>
      <w:r>
        <w:t xml:space="preserve"> communications parameters provided in </w:t>
      </w:r>
      <w:proofErr w:type="spellStart"/>
      <w:r>
        <w:rPr>
          <w:i/>
        </w:rPr>
        <w:t>RRCReconfiguration</w:t>
      </w:r>
      <w:proofErr w:type="spellEnd"/>
      <w:r>
        <w:rPr>
          <w:lang w:eastAsia="zh-CN"/>
        </w:rPr>
        <w:t xml:space="preserve"> (if any). In</w:t>
      </w:r>
      <w:r>
        <w:t xml:space="preserve"> RRC_IDLE or RRC_INACTIVE</w:t>
      </w:r>
      <w:r>
        <w:rPr>
          <w:lang w:eastAsia="zh-CN"/>
        </w:rPr>
        <w:t>, the UE applies</w:t>
      </w:r>
      <w:r>
        <w:t xml:space="preserve"> the NR </w:t>
      </w:r>
      <w:proofErr w:type="spellStart"/>
      <w:r>
        <w:t>sidelink</w:t>
      </w:r>
      <w:proofErr w:type="spellEnd"/>
      <w:r>
        <w:t xml:space="preserve"> communications parameters provided in </w:t>
      </w:r>
      <w:r>
        <w:rPr>
          <w:szCs w:val="22"/>
        </w:rPr>
        <w:t>system information</w:t>
      </w:r>
      <w:r>
        <w:rPr>
          <w:lang w:eastAsia="zh-CN"/>
        </w:rPr>
        <w:t xml:space="preserve"> (if any). For other cases, </w:t>
      </w:r>
      <w:r>
        <w:t xml:space="preserve">UEs apply the NR </w:t>
      </w:r>
      <w:proofErr w:type="spellStart"/>
      <w:r>
        <w:t>sidelink</w:t>
      </w:r>
      <w:proofErr w:type="spellEnd"/>
      <w:r>
        <w:t xml:space="preserve"> communications parameters provided in </w:t>
      </w:r>
      <w:proofErr w:type="spellStart"/>
      <w:r>
        <w:rPr>
          <w:i/>
        </w:rPr>
        <w:t>SidelinkPreconfigNR</w:t>
      </w:r>
      <w:proofErr w:type="spellEnd"/>
      <w:r>
        <w:rPr>
          <w:i/>
        </w:rPr>
        <w:t xml:space="preserve"> </w:t>
      </w:r>
      <w:r>
        <w:rPr>
          <w:lang w:eastAsia="zh-CN"/>
        </w:rPr>
        <w:t xml:space="preserve">(if any). When UE performs state transition between above three cases, </w:t>
      </w:r>
      <w:r>
        <w:t xml:space="preserve">the UE applies the NR </w:t>
      </w:r>
      <w:proofErr w:type="spellStart"/>
      <w:r>
        <w:t>sidelink</w:t>
      </w:r>
      <w:proofErr w:type="spellEnd"/>
      <w:r>
        <w:t xml:space="preserve">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 xml:space="preserve">he NR </w:t>
      </w:r>
      <w:proofErr w:type="spellStart"/>
      <w:r>
        <w:t>sidelink</w:t>
      </w:r>
      <w:proofErr w:type="spellEnd"/>
      <w:r>
        <w:t xml:space="preserve"> communications parameters</w:t>
      </w:r>
      <w:r>
        <w:rPr>
          <w:lang w:eastAsia="zh-CN"/>
        </w:rPr>
        <w:t xml:space="preserve"> provided in the old state.</w:t>
      </w:r>
    </w:p>
    <w:p w14:paraId="019268D6" w14:textId="77777777" w:rsidR="00840D51" w:rsidRDefault="00840D51" w:rsidP="00840D51">
      <w:pPr>
        <w:pStyle w:val="Heading5"/>
        <w:rPr>
          <w:rFonts w:eastAsia="MS Mincho"/>
        </w:rPr>
      </w:pPr>
      <w:r>
        <w:rPr>
          <w:lang w:eastAsia="ko-KR"/>
        </w:rPr>
        <w:t>5.8</w:t>
      </w:r>
      <w:r>
        <w:rPr>
          <w:rFonts w:eastAsia="MS Mincho"/>
        </w:rPr>
        <w:t>.9.1.2</w:t>
      </w:r>
      <w:r>
        <w:rPr>
          <w:rFonts w:eastAsia="MS Mincho"/>
        </w:rPr>
        <w:tab/>
        <w:t xml:space="preserve">Actions related to transmission of </w:t>
      </w:r>
      <w:proofErr w:type="spellStart"/>
      <w:r>
        <w:rPr>
          <w:rFonts w:eastAsia="MS Mincho"/>
          <w:i/>
        </w:rPr>
        <w:t>RRCReconfigurationSidelink</w:t>
      </w:r>
      <w:proofErr w:type="spellEnd"/>
      <w:r>
        <w:rPr>
          <w:rFonts w:eastAsia="MS Mincho"/>
        </w:rPr>
        <w:t xml:space="preserve"> message</w:t>
      </w:r>
    </w:p>
    <w:p w14:paraId="68CC874C" w14:textId="77777777" w:rsidR="00840D51" w:rsidRDefault="00840D51" w:rsidP="00840D51">
      <w:r>
        <w:t xml:space="preserve">The UE shall set the contents of </w:t>
      </w:r>
      <w:proofErr w:type="spellStart"/>
      <w:r>
        <w:rPr>
          <w:rFonts w:eastAsia="MS Mincho"/>
          <w:i/>
        </w:rPr>
        <w:t>RRCReconfigurationSidelink</w:t>
      </w:r>
      <w:proofErr w:type="spellEnd"/>
      <w:r>
        <w:t xml:space="preserve"> message as follows:</w:t>
      </w:r>
    </w:p>
    <w:p w14:paraId="096F593D" w14:textId="77777777" w:rsidR="00840D51" w:rsidRDefault="00840D51" w:rsidP="00840D51">
      <w:pPr>
        <w:pStyle w:val="B1"/>
      </w:pPr>
      <w:r>
        <w:t>1&gt;</w:t>
      </w:r>
      <w:r>
        <w:tab/>
        <w:t xml:space="preserve">for each </w:t>
      </w:r>
      <w:proofErr w:type="spellStart"/>
      <w:r>
        <w:t>sidelink</w:t>
      </w:r>
      <w:proofErr w:type="spellEnd"/>
      <w:r>
        <w:t xml:space="preserve"> DRB that is to be released, according to 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0FBF23F3" w14:textId="77777777" w:rsidR="00840D51" w:rsidRDefault="00840D51" w:rsidP="00840D51">
      <w:pPr>
        <w:pStyle w:val="B2"/>
      </w:pPr>
      <w:r>
        <w:t>2&gt;</w:t>
      </w:r>
      <w:r>
        <w:tab/>
        <w:t>set the entry</w:t>
      </w:r>
      <w:r>
        <w:rPr>
          <w:i/>
        </w:rPr>
        <w:t xml:space="preserve"> </w:t>
      </w:r>
      <w:r>
        <w:t xml:space="preserve">included in the </w:t>
      </w:r>
      <w:proofErr w:type="spellStart"/>
      <w:r>
        <w:rPr>
          <w:i/>
        </w:rPr>
        <w:t>slrb-ConfigToReleaseList</w:t>
      </w:r>
      <w:proofErr w:type="spellEnd"/>
      <w:r>
        <w:t xml:space="preserve"> corresponding to the </w:t>
      </w:r>
      <w:proofErr w:type="spellStart"/>
      <w:r>
        <w:t>sidelink</w:t>
      </w:r>
      <w:proofErr w:type="spellEnd"/>
      <w:r>
        <w:t xml:space="preserve"> </w:t>
      </w:r>
      <w:proofErr w:type="gramStart"/>
      <w:r>
        <w:t>DRB;</w:t>
      </w:r>
      <w:proofErr w:type="gramEnd"/>
    </w:p>
    <w:p w14:paraId="32D2C9E4" w14:textId="77777777" w:rsidR="00840D51" w:rsidRDefault="00840D51" w:rsidP="00840D51">
      <w:pPr>
        <w:pStyle w:val="B1"/>
      </w:pPr>
      <w:r>
        <w:t>1&gt;</w:t>
      </w:r>
      <w:r>
        <w:tab/>
        <w:t xml:space="preserve">for each </w:t>
      </w:r>
      <w:proofErr w:type="spellStart"/>
      <w:r>
        <w:t>sidelink</w:t>
      </w:r>
      <w:proofErr w:type="spellEnd"/>
      <w:r>
        <w:t xml:space="preserve"> DRB that is to be established or modified, according to 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5B97F489" w14:textId="77777777" w:rsidR="00840D51" w:rsidRDefault="00840D51" w:rsidP="00840D51">
      <w:pPr>
        <w:pStyle w:val="B2"/>
        <w:rPr>
          <w:lang w:eastAsia="zh-TW"/>
        </w:rPr>
      </w:pPr>
      <w:r>
        <w:rPr>
          <w:lang w:eastAsia="zh-TW"/>
        </w:rPr>
        <w:t>2&gt;</w:t>
      </w:r>
      <w:r>
        <w:rPr>
          <w:lang w:eastAsia="zh-TW"/>
        </w:rPr>
        <w:tab/>
        <w:t xml:space="preserve">if a </w:t>
      </w:r>
      <w:proofErr w:type="spellStart"/>
      <w:r>
        <w:rPr>
          <w:lang w:eastAsia="zh-TW"/>
        </w:rPr>
        <w:t>sidelink</w:t>
      </w:r>
      <w:proofErr w:type="spellEnd"/>
      <w:r>
        <w:rPr>
          <w:lang w:eastAsia="zh-TW"/>
        </w:rPr>
        <w:t xml:space="preserve"> DRB is to be established:</w:t>
      </w:r>
    </w:p>
    <w:p w14:paraId="6F8D1B43" w14:textId="77777777" w:rsidR="00840D51" w:rsidRDefault="00840D51" w:rsidP="00840D51">
      <w:pPr>
        <w:pStyle w:val="B3"/>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w:t>
      </w:r>
      <w:proofErr w:type="spellStart"/>
      <w:r>
        <w:rPr>
          <w:lang w:eastAsia="zh-TW"/>
        </w:rPr>
        <w:t>sidelink</w:t>
      </w:r>
      <w:proofErr w:type="spellEnd"/>
      <w:r>
        <w:rPr>
          <w:lang w:eastAsia="zh-TW"/>
        </w:rPr>
        <w:t xml:space="preserve">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 xml:space="preserve">to include the new logical channel </w:t>
      </w:r>
      <w:proofErr w:type="gramStart"/>
      <w:r>
        <w:rPr>
          <w:lang w:eastAsia="zh-TW"/>
        </w:rPr>
        <w:t>identity;</w:t>
      </w:r>
      <w:proofErr w:type="gramEnd"/>
    </w:p>
    <w:p w14:paraId="135BBDF9" w14:textId="77777777" w:rsidR="00840D51" w:rsidRDefault="00840D51" w:rsidP="00840D51">
      <w:pPr>
        <w:pStyle w:val="B2"/>
      </w:pPr>
      <w:r>
        <w:t>2&gt;</w:t>
      </w:r>
      <w:r>
        <w:tab/>
        <w:t xml:space="preserve">set the </w:t>
      </w:r>
      <w:r>
        <w:rPr>
          <w:i/>
        </w:rPr>
        <w:t>SLRB-Config</w:t>
      </w:r>
      <w:r>
        <w:t xml:space="preserve"> included in the </w:t>
      </w:r>
      <w:proofErr w:type="spellStart"/>
      <w:r>
        <w:rPr>
          <w:i/>
        </w:rPr>
        <w:t>slrb-ConfigToAddModList</w:t>
      </w:r>
      <w:proofErr w:type="spellEnd"/>
      <w:r>
        <w:t xml:space="preserve">, according to the received </w:t>
      </w:r>
      <w:proofErr w:type="spellStart"/>
      <w:r>
        <w:rPr>
          <w:i/>
        </w:rPr>
        <w:t>sl-RadioBearerConfig</w:t>
      </w:r>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w:t>
      </w:r>
      <w:proofErr w:type="spellStart"/>
      <w:r>
        <w:t>sidelink</w:t>
      </w:r>
      <w:proofErr w:type="spellEnd"/>
      <w:r>
        <w:t xml:space="preserve"> </w:t>
      </w:r>
      <w:proofErr w:type="gramStart"/>
      <w:r>
        <w:t>DRB;</w:t>
      </w:r>
      <w:proofErr w:type="gramEnd"/>
    </w:p>
    <w:p w14:paraId="4193AAD6" w14:textId="77777777" w:rsidR="00840D51" w:rsidRDefault="00840D51" w:rsidP="00840D51">
      <w:pPr>
        <w:pStyle w:val="B1"/>
      </w:pPr>
      <w:r>
        <w:t>1&gt;</w:t>
      </w:r>
      <w:r>
        <w:tab/>
        <w:t xml:space="preserve">set the </w:t>
      </w:r>
      <w:proofErr w:type="spellStart"/>
      <w:r>
        <w:rPr>
          <w:i/>
        </w:rPr>
        <w:t>sl-MeasConfig</w:t>
      </w:r>
      <w:proofErr w:type="spellEnd"/>
      <w:r>
        <w:t xml:space="preserve"> as follows:</w:t>
      </w:r>
    </w:p>
    <w:p w14:paraId="590DA21E" w14:textId="77777777" w:rsidR="00840D51" w:rsidRDefault="00840D51" w:rsidP="00840D51">
      <w:pPr>
        <w:pStyle w:val="B2"/>
      </w:pPr>
      <w:r>
        <w:t>2&gt;</w:t>
      </w:r>
      <w:r>
        <w:tab/>
        <w:t xml:space="preserve">If the frequency used for NR </w:t>
      </w:r>
      <w:proofErr w:type="spellStart"/>
      <w:r>
        <w:t>sidelink</w:t>
      </w:r>
      <w:proofErr w:type="spellEnd"/>
      <w:r>
        <w:t xml:space="preserve">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SIB12:</w:t>
      </w:r>
    </w:p>
    <w:p w14:paraId="7B113296" w14:textId="77777777" w:rsidR="00840D51" w:rsidRDefault="00840D51" w:rsidP="00840D51">
      <w:pPr>
        <w:pStyle w:val="B3"/>
      </w:pPr>
      <w:r>
        <w:t>3&gt;</w:t>
      </w:r>
      <w:r>
        <w:tab/>
        <w:t>if UE is in RRC_CONNECTED:</w:t>
      </w:r>
    </w:p>
    <w:p w14:paraId="5DCE8E97" w14:textId="77777777" w:rsidR="00840D51" w:rsidRDefault="00840D51" w:rsidP="00840D51">
      <w:pPr>
        <w:pStyle w:val="B4"/>
      </w:pPr>
      <w:r>
        <w:t>4&gt;</w:t>
      </w:r>
      <w:r>
        <w:tab/>
        <w:t xml:space="preserve">set the </w:t>
      </w:r>
      <w:proofErr w:type="spellStart"/>
      <w:r>
        <w:rPr>
          <w:i/>
          <w:iCs/>
        </w:rPr>
        <w:t>sl-MeasConfig</w:t>
      </w:r>
      <w:proofErr w:type="spellEnd"/>
      <w:r>
        <w:t xml:space="preserve"> according to stored NR </w:t>
      </w:r>
      <w:proofErr w:type="spellStart"/>
      <w:r>
        <w:t>sidelink</w:t>
      </w:r>
      <w:proofErr w:type="spellEnd"/>
      <w:r>
        <w:t xml:space="preserve"> measurement configuration information for this </w:t>
      </w:r>
      <w:proofErr w:type="gramStart"/>
      <w:r>
        <w:t>destination;</w:t>
      </w:r>
      <w:proofErr w:type="gramEnd"/>
    </w:p>
    <w:p w14:paraId="5841187C" w14:textId="77777777" w:rsidR="00840D51" w:rsidRDefault="00840D51" w:rsidP="00840D51">
      <w:pPr>
        <w:pStyle w:val="B3"/>
      </w:pPr>
      <w:r>
        <w:t>3&gt;</w:t>
      </w:r>
      <w:r>
        <w:tab/>
        <w:t>if UE is in RRC_IDLE or RRC_INACTIVE:</w:t>
      </w:r>
    </w:p>
    <w:p w14:paraId="545540E3" w14:textId="77777777" w:rsidR="00840D51" w:rsidRDefault="00840D51" w:rsidP="00840D51">
      <w:pPr>
        <w:pStyle w:val="B4"/>
      </w:pPr>
      <w:r>
        <w:t>4&gt;</w:t>
      </w:r>
      <w:r>
        <w:tab/>
        <w:t xml:space="preserve">set the </w:t>
      </w:r>
      <w:proofErr w:type="spellStart"/>
      <w:r>
        <w:rPr>
          <w:i/>
          <w:iCs/>
        </w:rPr>
        <w:t>sl-MeasConfig</w:t>
      </w:r>
      <w:proofErr w:type="spellEnd"/>
      <w:r>
        <w:t xml:space="preserve"> according to stored NR </w:t>
      </w:r>
      <w:proofErr w:type="spellStart"/>
      <w:r>
        <w:t>sidelink</w:t>
      </w:r>
      <w:proofErr w:type="spellEnd"/>
      <w:r>
        <w:t xml:space="preserve"> measurement configuration received from </w:t>
      </w:r>
      <w:proofErr w:type="gramStart"/>
      <w:r>
        <w:rPr>
          <w:i/>
          <w:iCs/>
        </w:rPr>
        <w:t>SIB12</w:t>
      </w:r>
      <w:r>
        <w:t>;</w:t>
      </w:r>
      <w:proofErr w:type="gramEnd"/>
    </w:p>
    <w:p w14:paraId="65A71742" w14:textId="77777777" w:rsidR="00840D51" w:rsidRDefault="00840D51" w:rsidP="00840D51">
      <w:pPr>
        <w:pStyle w:val="B2"/>
      </w:pPr>
      <w:r>
        <w:t>2&gt;</w:t>
      </w:r>
      <w:r>
        <w:tab/>
        <w:t>else:</w:t>
      </w:r>
    </w:p>
    <w:p w14:paraId="5634342A" w14:textId="77777777" w:rsidR="00840D51" w:rsidRDefault="00840D51" w:rsidP="00840D51">
      <w:pPr>
        <w:pStyle w:val="B3"/>
      </w:pPr>
      <w:r>
        <w:t>3&gt;</w:t>
      </w:r>
      <w:r>
        <w:tab/>
        <w:t xml:space="preserve">set the </w:t>
      </w:r>
      <w:proofErr w:type="spellStart"/>
      <w:r>
        <w:rPr>
          <w:i/>
          <w:iCs/>
        </w:rPr>
        <w:t>sl-MeasConfig</w:t>
      </w:r>
      <w:proofErr w:type="spellEnd"/>
      <w:r>
        <w:t xml:space="preserve"> according to the </w:t>
      </w:r>
      <w:proofErr w:type="spellStart"/>
      <w:r>
        <w:rPr>
          <w:i/>
          <w:iCs/>
        </w:rPr>
        <w:t>sl-MeasPreconfig</w:t>
      </w:r>
      <w:proofErr w:type="spellEnd"/>
      <w:r>
        <w:t xml:space="preserve"> in </w:t>
      </w:r>
      <w:proofErr w:type="spellStart"/>
      <w:proofErr w:type="gramStart"/>
      <w:r>
        <w:rPr>
          <w:i/>
          <w:iCs/>
        </w:rPr>
        <w:t>SidelinkPreconfigNR</w:t>
      </w:r>
      <w:proofErr w:type="spellEnd"/>
      <w:r>
        <w:t>;</w:t>
      </w:r>
      <w:proofErr w:type="gramEnd"/>
    </w:p>
    <w:p w14:paraId="2BC20C65" w14:textId="77777777" w:rsidR="00840D51" w:rsidRDefault="00840D51" w:rsidP="00840D51">
      <w:pPr>
        <w:pStyle w:val="B1"/>
      </w:pPr>
      <w:r>
        <w:t>1&gt;</w:t>
      </w:r>
      <w:r>
        <w:tab/>
        <w:t xml:space="preserve">set the </w:t>
      </w:r>
      <w:proofErr w:type="spellStart"/>
      <w:r>
        <w:rPr>
          <w:i/>
        </w:rPr>
        <w:t>sl</w:t>
      </w:r>
      <w:proofErr w:type="spellEnd"/>
      <w:r>
        <w:rPr>
          <w:i/>
        </w:rPr>
        <w:t>-</w:t>
      </w:r>
      <w:proofErr w:type="spellStart"/>
      <w:r>
        <w:rPr>
          <w:i/>
        </w:rPr>
        <w:t>LatencyBoundIUC</w:t>
      </w:r>
      <w:proofErr w:type="spellEnd"/>
      <w:r>
        <w:rPr>
          <w:i/>
        </w:rPr>
        <w:t>-</w:t>
      </w:r>
      <w:proofErr w:type="gramStart"/>
      <w:r>
        <w:rPr>
          <w:i/>
        </w:rPr>
        <w:t>Report;</w:t>
      </w:r>
      <w:proofErr w:type="gramEnd"/>
    </w:p>
    <w:p w14:paraId="4E625010" w14:textId="77777777" w:rsidR="00840D51" w:rsidRDefault="00840D51" w:rsidP="00840D51">
      <w:pPr>
        <w:pStyle w:val="B1"/>
      </w:pPr>
      <w:r>
        <w:t>1&gt;</w:t>
      </w:r>
      <w:r>
        <w:tab/>
        <w:t xml:space="preserve">start timer T400 for the </w:t>
      </w:r>
      <w:proofErr w:type="gramStart"/>
      <w:r>
        <w:t>destination;</w:t>
      </w:r>
      <w:proofErr w:type="gramEnd"/>
    </w:p>
    <w:p w14:paraId="2CA659B2" w14:textId="77777777" w:rsidR="00840D51" w:rsidRDefault="00840D51" w:rsidP="00840D51">
      <w:pPr>
        <w:pStyle w:val="B1"/>
      </w:pPr>
      <w:r>
        <w:t>1&gt;</w:t>
      </w:r>
      <w:r>
        <w:tab/>
        <w:t xml:space="preserve">set the </w:t>
      </w:r>
      <w:proofErr w:type="spellStart"/>
      <w:r>
        <w:rPr>
          <w:i/>
          <w:iCs/>
        </w:rPr>
        <w:t>sl</w:t>
      </w:r>
      <w:proofErr w:type="spellEnd"/>
      <w:r>
        <w:rPr>
          <w:i/>
          <w:iCs/>
        </w:rPr>
        <w:t>-CSI-RS-</w:t>
      </w:r>
      <w:proofErr w:type="gramStart"/>
      <w:r>
        <w:rPr>
          <w:i/>
          <w:iCs/>
        </w:rPr>
        <w:t>Config</w:t>
      </w:r>
      <w:r>
        <w:t>;</w:t>
      </w:r>
      <w:proofErr w:type="gramEnd"/>
    </w:p>
    <w:p w14:paraId="04CBBA04" w14:textId="77777777" w:rsidR="00840D51" w:rsidRDefault="00840D51" w:rsidP="00840D51">
      <w:pPr>
        <w:pStyle w:val="B1"/>
      </w:pPr>
      <w:r>
        <w:t>1&gt;</w:t>
      </w:r>
      <w:r>
        <w:tab/>
        <w:t xml:space="preserve">set the </w:t>
      </w:r>
      <w:proofErr w:type="spellStart"/>
      <w:r>
        <w:rPr>
          <w:i/>
          <w:iCs/>
        </w:rPr>
        <w:t>sl</w:t>
      </w:r>
      <w:proofErr w:type="spellEnd"/>
      <w:r>
        <w:rPr>
          <w:i/>
          <w:iCs/>
        </w:rPr>
        <w:t>-</w:t>
      </w:r>
      <w:proofErr w:type="spellStart"/>
      <w:r>
        <w:rPr>
          <w:i/>
          <w:iCs/>
        </w:rPr>
        <w:t>LatencyBoundCSI</w:t>
      </w:r>
      <w:proofErr w:type="spellEnd"/>
      <w:r>
        <w:rPr>
          <w:i/>
          <w:iCs/>
        </w:rPr>
        <w:t>-</w:t>
      </w:r>
      <w:proofErr w:type="gramStart"/>
      <w:r>
        <w:rPr>
          <w:i/>
          <w:iCs/>
        </w:rPr>
        <w:t>Report</w:t>
      </w:r>
      <w:r>
        <w:t>;</w:t>
      </w:r>
      <w:proofErr w:type="gramEnd"/>
    </w:p>
    <w:p w14:paraId="16ABCF59" w14:textId="77777777" w:rsidR="00840D51" w:rsidRDefault="00840D51" w:rsidP="00840D51">
      <w:pPr>
        <w:pStyle w:val="B1"/>
      </w:pPr>
      <w:r>
        <w:t>1&gt;</w:t>
      </w:r>
      <w:r>
        <w:tab/>
        <w:t xml:space="preserve">set the </w:t>
      </w:r>
      <w:proofErr w:type="spellStart"/>
      <w:r>
        <w:rPr>
          <w:i/>
          <w:iCs/>
        </w:rPr>
        <w:t>sl-</w:t>
      </w:r>
      <w:proofErr w:type="gramStart"/>
      <w:r>
        <w:rPr>
          <w:i/>
          <w:iCs/>
        </w:rPr>
        <w:t>ResetConfig</w:t>
      </w:r>
      <w:proofErr w:type="spellEnd"/>
      <w:r>
        <w:t>;</w:t>
      </w:r>
      <w:proofErr w:type="gramEnd"/>
    </w:p>
    <w:p w14:paraId="583E3D08" w14:textId="77777777" w:rsidR="00840D51" w:rsidRDefault="00840D51" w:rsidP="00840D51">
      <w:pPr>
        <w:pStyle w:val="NO"/>
      </w:pPr>
      <w:r>
        <w:t>NOTE 1:</w:t>
      </w:r>
      <w:r>
        <w:tab/>
        <w:t xml:space="preserve">Whether/how to set the parameters included in </w:t>
      </w:r>
      <w:proofErr w:type="spellStart"/>
      <w:r>
        <w:rPr>
          <w:i/>
        </w:rPr>
        <w:t>sl</w:t>
      </w:r>
      <w:proofErr w:type="spellEnd"/>
      <w:r>
        <w:rPr>
          <w:i/>
        </w:rPr>
        <w:t>-</w:t>
      </w:r>
      <w:proofErr w:type="spellStart"/>
      <w:r>
        <w:rPr>
          <w:i/>
        </w:rPr>
        <w:t>LatencyBoundIUC</w:t>
      </w:r>
      <w:proofErr w:type="spellEnd"/>
      <w:r>
        <w:rPr>
          <w:i/>
        </w:rPr>
        <w:t>-Report</w:t>
      </w:r>
      <w:r>
        <w:t xml:space="preserve">, </w:t>
      </w:r>
      <w:proofErr w:type="spellStart"/>
      <w:r>
        <w:rPr>
          <w:i/>
          <w:iCs/>
        </w:rPr>
        <w:t>sl</w:t>
      </w:r>
      <w:proofErr w:type="spellEnd"/>
      <w:r>
        <w:rPr>
          <w:i/>
          <w:iCs/>
        </w:rPr>
        <w:t>-CSI-RS-Config</w:t>
      </w:r>
      <w:r>
        <w:t xml:space="preserve">, </w:t>
      </w:r>
      <w:proofErr w:type="spellStart"/>
      <w:r>
        <w:rPr>
          <w:i/>
          <w:iCs/>
        </w:rPr>
        <w:t>sl</w:t>
      </w:r>
      <w:proofErr w:type="spellEnd"/>
      <w:r>
        <w:rPr>
          <w:i/>
          <w:iCs/>
        </w:rPr>
        <w:t>-</w:t>
      </w:r>
      <w:proofErr w:type="spellStart"/>
      <w:r>
        <w:rPr>
          <w:i/>
          <w:iCs/>
        </w:rPr>
        <w:t>LatencyBoundCSI</w:t>
      </w:r>
      <w:proofErr w:type="spellEnd"/>
      <w:r>
        <w:rPr>
          <w:i/>
          <w:iCs/>
        </w:rPr>
        <w:t>-Report</w:t>
      </w:r>
      <w:r>
        <w:t xml:space="preserve"> and </w:t>
      </w:r>
      <w:proofErr w:type="spellStart"/>
      <w:r>
        <w:rPr>
          <w:i/>
          <w:iCs/>
        </w:rPr>
        <w:t>sl-ResetConfig</w:t>
      </w:r>
      <w:proofErr w:type="spellEnd"/>
      <w:r>
        <w:t xml:space="preserve"> is up to UE implementation.</w:t>
      </w:r>
    </w:p>
    <w:p w14:paraId="66B8427B" w14:textId="77777777" w:rsidR="00840D51" w:rsidRDefault="00840D51" w:rsidP="00840D51">
      <w:pPr>
        <w:pStyle w:val="B1"/>
      </w:pPr>
      <w:r>
        <w:t>1&gt;</w:t>
      </w:r>
      <w:r>
        <w:tab/>
        <w:t xml:space="preserve">set the </w:t>
      </w:r>
      <w:r>
        <w:rPr>
          <w:i/>
        </w:rPr>
        <w:t>sl-DRX-ConfigUC-PC5</w:t>
      </w:r>
      <w:r>
        <w:t xml:space="preserve"> as follows:</w:t>
      </w:r>
    </w:p>
    <w:p w14:paraId="45DB5C13" w14:textId="77777777" w:rsidR="00840D51" w:rsidRDefault="00840D51" w:rsidP="00840D51">
      <w:pPr>
        <w:pStyle w:val="B2"/>
      </w:pPr>
      <w:r>
        <w:t>2&gt;</w:t>
      </w:r>
      <w:r>
        <w:tab/>
        <w:t xml:space="preserve">If the frequency used for NR </w:t>
      </w:r>
      <w:proofErr w:type="spellStart"/>
      <w:r>
        <w:t>sidelink</w:t>
      </w:r>
      <w:proofErr w:type="spellEnd"/>
      <w:r>
        <w:t xml:space="preserve">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w:t>
      </w:r>
      <w:r>
        <w:rPr>
          <w:i/>
        </w:rPr>
        <w:t>SIB12</w:t>
      </w:r>
      <w:r>
        <w:t>:</w:t>
      </w:r>
    </w:p>
    <w:p w14:paraId="0B681441" w14:textId="77777777" w:rsidR="00840D51" w:rsidRDefault="00840D51" w:rsidP="00840D51">
      <w:pPr>
        <w:pStyle w:val="B3"/>
      </w:pPr>
      <w:r>
        <w:lastRenderedPageBreak/>
        <w:t>3&gt;</w:t>
      </w:r>
      <w:r>
        <w:tab/>
        <w:t xml:space="preserve">if UE is in RRC_CONNECTED and if </w:t>
      </w:r>
      <w:proofErr w:type="spellStart"/>
      <w:r>
        <w:rPr>
          <w:i/>
        </w:rPr>
        <w:t>sl-ScheduledConfig</w:t>
      </w:r>
      <w:proofErr w:type="spellEnd"/>
      <w:r>
        <w:t xml:space="preserve"> is included in </w:t>
      </w:r>
      <w:proofErr w:type="spellStart"/>
      <w:r>
        <w:rPr>
          <w:i/>
        </w:rPr>
        <w:t>sl-ConfigDedicatedNR</w:t>
      </w:r>
      <w:proofErr w:type="spellEnd"/>
      <w:r>
        <w:t xml:space="preserve"> within </w:t>
      </w:r>
      <w:proofErr w:type="spellStart"/>
      <w:r>
        <w:rPr>
          <w:i/>
        </w:rPr>
        <w:t>RRCReconfiguration</w:t>
      </w:r>
      <w:proofErr w:type="spellEnd"/>
      <w:r>
        <w:t>:</w:t>
      </w:r>
    </w:p>
    <w:p w14:paraId="32DDC2CD" w14:textId="77777777" w:rsidR="00840D51" w:rsidRDefault="00840D51" w:rsidP="00840D51">
      <w:pPr>
        <w:pStyle w:val="B4"/>
      </w:pPr>
      <w:r>
        <w:t>4&gt;</w:t>
      </w:r>
      <w:r>
        <w:tab/>
        <w:t xml:space="preserve">set the </w:t>
      </w:r>
      <w:r>
        <w:rPr>
          <w:i/>
          <w:iCs/>
        </w:rPr>
        <w:t>sl-DRX-ConfigUC-PC5</w:t>
      </w:r>
      <w:r>
        <w:t xml:space="preserve"> according to stored NR </w:t>
      </w:r>
      <w:proofErr w:type="spellStart"/>
      <w:r>
        <w:t>sidelink</w:t>
      </w:r>
      <w:proofErr w:type="spellEnd"/>
      <w:r>
        <w:t xml:space="preserve"> DRX configuration information for this destination.</w:t>
      </w:r>
    </w:p>
    <w:p w14:paraId="00870D5D" w14:textId="77777777" w:rsidR="00840D51" w:rsidRDefault="00840D51" w:rsidP="00840D51">
      <w:pPr>
        <w:pStyle w:val="NO"/>
      </w:pPr>
      <w:r>
        <w:t>NOTE 2:</w:t>
      </w:r>
      <w:r>
        <w:tab/>
        <w:t>If UE is in RRC_IDLE or in RRC_INACTIVE or out of coverage, or in RRC_CONNECTED and</w:t>
      </w:r>
      <w:r>
        <w:rPr>
          <w:i/>
          <w:iCs/>
          <w:lang w:eastAsia="zh-CN"/>
        </w:rPr>
        <w:t xml:space="preserve"> </w:t>
      </w:r>
      <w:proofErr w:type="spellStart"/>
      <w:r>
        <w:rPr>
          <w:i/>
          <w:iCs/>
          <w:lang w:eastAsia="zh-CN"/>
        </w:rPr>
        <w:t>sl</w:t>
      </w:r>
      <w:proofErr w:type="spellEnd"/>
      <w:r>
        <w:rPr>
          <w:i/>
          <w:iCs/>
          <w:lang w:eastAsia="zh-CN"/>
        </w:rPr>
        <w:t>-UE-</w:t>
      </w:r>
      <w:proofErr w:type="spellStart"/>
      <w:r>
        <w:rPr>
          <w:i/>
          <w:iCs/>
          <w:lang w:eastAsia="zh-CN"/>
        </w:rPr>
        <w:t>SelectedConfig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t xml:space="preserve">, it is up to UE implementation to set the </w:t>
      </w:r>
      <w:r>
        <w:rPr>
          <w:i/>
        </w:rPr>
        <w:t>sl-DRX-ConfigUC-PC5</w:t>
      </w:r>
      <w:r>
        <w:t>.</w:t>
      </w:r>
    </w:p>
    <w:p w14:paraId="581868EC" w14:textId="77777777" w:rsidR="00840D51" w:rsidRDefault="00840D51" w:rsidP="00840D51">
      <w:pPr>
        <w:pStyle w:val="B1"/>
      </w:pPr>
      <w:r>
        <w:t>1&gt;</w:t>
      </w:r>
      <w:r>
        <w:tab/>
        <w:t xml:space="preserve">for each PC5 Relay RLC channel that is to be released due to configuration by </w:t>
      </w:r>
      <w:r>
        <w:rPr>
          <w:rFonts w:eastAsia="Batang"/>
          <w:i/>
          <w:noProof/>
        </w:rPr>
        <w:t>sl-ConfigDedicatedNR</w:t>
      </w:r>
      <w:r>
        <w:t>:</w:t>
      </w:r>
    </w:p>
    <w:p w14:paraId="3B7E1228" w14:textId="77777777" w:rsidR="00840D51" w:rsidRDefault="00840D51" w:rsidP="00840D51">
      <w:pPr>
        <w:pStyle w:val="B2"/>
      </w:pPr>
      <w:r>
        <w:t>2&gt;</w:t>
      </w:r>
      <w:r>
        <w:tab/>
        <w:t xml:space="preserve">set the </w:t>
      </w:r>
      <w:r>
        <w:rPr>
          <w:i/>
        </w:rPr>
        <w:t>SL-RLC-</w:t>
      </w:r>
      <w:proofErr w:type="spellStart"/>
      <w:r>
        <w:rPr>
          <w:i/>
        </w:rPr>
        <w:t>ChannelID</w:t>
      </w:r>
      <w:proofErr w:type="spellEnd"/>
      <w:r>
        <w:t xml:space="preserve"> corresponding to the PC5 Relay RLC channel in the </w:t>
      </w:r>
      <w:r>
        <w:rPr>
          <w:i/>
        </w:rPr>
        <w:t>sl-RLC-</w:t>
      </w:r>
      <w:proofErr w:type="gramStart"/>
      <w:r>
        <w:rPr>
          <w:i/>
        </w:rPr>
        <w:t>ChannelToReleaseListPC5</w:t>
      </w:r>
      <w:r>
        <w:t>;</w:t>
      </w:r>
      <w:proofErr w:type="gramEnd"/>
    </w:p>
    <w:p w14:paraId="6E8B6776" w14:textId="77777777" w:rsidR="00840D51" w:rsidRDefault="00840D51" w:rsidP="00840D51">
      <w:pPr>
        <w:pStyle w:val="B1"/>
      </w:pPr>
      <w:r>
        <w:t>1&gt;</w:t>
      </w:r>
      <w:r>
        <w:tab/>
        <w:t>for each PC5 Relay RLC channel that is to be established or modified due to</w:t>
      </w:r>
      <w:r>
        <w:rPr>
          <w:rFonts w:eastAsia="Batang"/>
          <w:noProof/>
        </w:rPr>
        <w:t xml:space="preserve"> receiving </w:t>
      </w:r>
      <w:r>
        <w:rPr>
          <w:rFonts w:eastAsia="Batang"/>
          <w:i/>
          <w:noProof/>
        </w:rPr>
        <w:t>sl-ConfigDedicatedNR</w:t>
      </w:r>
      <w:r>
        <w:t>:</w:t>
      </w:r>
    </w:p>
    <w:p w14:paraId="750D1F63" w14:textId="77777777" w:rsidR="00840D51" w:rsidRDefault="00840D51" w:rsidP="00840D51">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137A0D2F" w14:textId="77777777" w:rsidR="00840D51" w:rsidRDefault="00840D51" w:rsidP="00840D51">
      <w:pPr>
        <w:pStyle w:val="B3"/>
        <w:rPr>
          <w:rFonts w:eastAsia="Malgun Gothic"/>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rFonts w:eastAsia="SimSun"/>
          <w:i/>
          <w:lang w:eastAsia="zh-CN"/>
        </w:rPr>
        <w:t>PC5</w:t>
      </w:r>
      <w:r>
        <w:rPr>
          <w:rFonts w:eastAsia="Malgun Gothic"/>
          <w:i/>
          <w:iCs/>
          <w:lang w:eastAsia="zh-TW"/>
        </w:rPr>
        <w:t xml:space="preserve"> </w:t>
      </w:r>
      <w:r>
        <w:rPr>
          <w:rFonts w:eastAsia="Malgun Gothic"/>
          <w:lang w:eastAsia="zh-TW"/>
        </w:rPr>
        <w:t xml:space="preserve">to include the new logical channel </w:t>
      </w:r>
      <w:proofErr w:type="gramStart"/>
      <w:r>
        <w:rPr>
          <w:rFonts w:eastAsia="Malgun Gothic"/>
          <w:lang w:eastAsia="zh-TW"/>
        </w:rPr>
        <w:t>identity;</w:t>
      </w:r>
      <w:proofErr w:type="gramEnd"/>
    </w:p>
    <w:p w14:paraId="4C586D0F" w14:textId="77777777" w:rsidR="00840D51" w:rsidRDefault="00840D51" w:rsidP="00840D51">
      <w:pPr>
        <w:pStyle w:val="B2"/>
      </w:pPr>
      <w:r>
        <w:t>2&gt;</w:t>
      </w:r>
      <w:r>
        <w:tab/>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w:t>
      </w:r>
      <w:proofErr w:type="spellStart"/>
      <w:r>
        <w:rPr>
          <w:i/>
        </w:rPr>
        <w:t>ChannelConfig</w:t>
      </w:r>
      <w:proofErr w:type="spellEnd"/>
      <w:r>
        <w:t xml:space="preserve"> corresponding to the PC5 Relay RLC channel, including setting </w:t>
      </w:r>
      <w:r>
        <w:rPr>
          <w:i/>
        </w:rPr>
        <w:t>sl-RLC-ChannelID-PC5</w:t>
      </w:r>
      <w:r>
        <w:t xml:space="preserve"> to the same value of </w:t>
      </w:r>
      <w:proofErr w:type="spellStart"/>
      <w:r>
        <w:rPr>
          <w:i/>
        </w:rPr>
        <w:t>sl</w:t>
      </w:r>
      <w:proofErr w:type="spellEnd"/>
      <w:r>
        <w:rPr>
          <w:i/>
        </w:rPr>
        <w:t>-RLC-</w:t>
      </w:r>
      <w:proofErr w:type="spellStart"/>
      <w:r>
        <w:rPr>
          <w:i/>
        </w:rPr>
        <w:t>ChannelID</w:t>
      </w:r>
      <w:proofErr w:type="spellEnd"/>
      <w:r>
        <w:t xml:space="preserve"> received in </w:t>
      </w:r>
      <w:r>
        <w:rPr>
          <w:i/>
        </w:rPr>
        <w:t>SL-RLC-</w:t>
      </w:r>
      <w:proofErr w:type="spellStart"/>
      <w:r>
        <w:rPr>
          <w:i/>
        </w:rPr>
        <w:t>ChannelConfig</w:t>
      </w:r>
      <w:proofErr w:type="spellEnd"/>
      <w:r>
        <w:t>;</w:t>
      </w:r>
    </w:p>
    <w:p w14:paraId="0D46EBE4" w14:textId="77777777" w:rsidR="00840D51" w:rsidRDefault="00840D51" w:rsidP="00840D51">
      <w:pPr>
        <w:pStyle w:val="B1"/>
        <w:rPr>
          <w:ins w:id="434" w:author="MediaTek (Nathan)" w:date="2023-01-20T13:42:00Z"/>
        </w:rPr>
      </w:pPr>
      <w:ins w:id="435" w:author="MediaTek (Nathan)" w:date="2023-01-20T13:42:00Z">
        <w:r w:rsidRPr="00962B3F">
          <w:t>1&gt;</w:t>
        </w:r>
        <w:r w:rsidRPr="00962B3F">
          <w:tab/>
        </w:r>
        <w:r>
          <w:t>if the UE is operating as a L2 U2N Relay UE:</w:t>
        </w:r>
      </w:ins>
    </w:p>
    <w:p w14:paraId="74D43A3B" w14:textId="77777777" w:rsidR="00840D51" w:rsidRPr="00962B3F" w:rsidRDefault="00840D51" w:rsidP="00840D51">
      <w:pPr>
        <w:pStyle w:val="B2"/>
        <w:rPr>
          <w:ins w:id="436" w:author="MediaTek (Nathan)" w:date="2023-01-20T14:33:00Z"/>
        </w:rPr>
      </w:pPr>
      <w:ins w:id="437" w:author="MediaTek (Nathan)" w:date="2023-01-20T14:33:00Z">
        <w:r>
          <w:t>2&gt;</w:t>
        </w:r>
        <w:r>
          <w:tab/>
          <w:t>if the</w:t>
        </w:r>
      </w:ins>
      <w:ins w:id="438" w:author="MediaTek (Nathan)" w:date="2023-01-20T14:34:00Z">
        <w:r>
          <w:t xml:space="preserve"> destination UE </w:t>
        </w:r>
      </w:ins>
      <w:ins w:id="439" w:author="MediaTek (Nathan)" w:date="2023-02-13T08:31:00Z">
        <w:r>
          <w:t>requested</w:t>
        </w:r>
      </w:ins>
      <w:ins w:id="440" w:author="MediaTek (Nathan)" w:date="2023-01-20T14:34:00Z">
        <w:r>
          <w:t xml:space="preserve"> the SFN-DFN offset</w:t>
        </w:r>
      </w:ins>
      <w:ins w:id="441" w:author="MediaTek (Nathan)" w:date="2023-02-13T08:31:00Z">
        <w:r>
          <w:t xml:space="preserve"> in a previous </w:t>
        </w:r>
        <w:proofErr w:type="spellStart"/>
        <w:r>
          <w:rPr>
            <w:i/>
            <w:iCs/>
          </w:rPr>
          <w:t>RemoteUEInformati</w:t>
        </w:r>
      </w:ins>
      <w:ins w:id="442" w:author="MediaTek (Nathan)" w:date="2023-02-13T08:32:00Z">
        <w:r>
          <w:rPr>
            <w:i/>
            <w:iCs/>
          </w:rPr>
          <w:t>onSidelink</w:t>
        </w:r>
        <w:proofErr w:type="spellEnd"/>
        <w:r>
          <w:t xml:space="preserve"> message</w:t>
        </w:r>
      </w:ins>
      <w:ins w:id="443" w:author="MediaTek (Nathan)" w:date="2023-01-20T14:33:00Z">
        <w:r>
          <w:t>:</w:t>
        </w:r>
      </w:ins>
    </w:p>
    <w:p w14:paraId="0CCAD050" w14:textId="77777777" w:rsidR="00840D51" w:rsidRPr="00962B3F" w:rsidRDefault="00840D51">
      <w:pPr>
        <w:pStyle w:val="B3"/>
        <w:rPr>
          <w:ins w:id="444" w:author="MediaTek (Nathan)" w:date="2023-01-20T13:42:00Z"/>
        </w:rPr>
        <w:pPrChange w:id="445" w:author="MediaTek (Nathan)" w:date="2023-01-20T14:34:00Z">
          <w:pPr>
            <w:pStyle w:val="B1"/>
          </w:pPr>
        </w:pPrChange>
      </w:pPr>
      <w:ins w:id="446" w:author="MediaTek (Nathan)" w:date="2023-01-20T14:34:00Z">
        <w:r>
          <w:t>3</w:t>
        </w:r>
      </w:ins>
      <w:ins w:id="447" w:author="MediaTek (Nathan)" w:date="2023-01-20T13:42:00Z">
        <w:r>
          <w:t>&gt;</w:t>
        </w:r>
        <w:r>
          <w:tab/>
          <w:t xml:space="preserve">if the SFN-DFN offset has changed since a previous transmission of the </w:t>
        </w:r>
        <w:proofErr w:type="spellStart"/>
        <w:r>
          <w:rPr>
            <w:i/>
            <w:iCs/>
          </w:rPr>
          <w:t>RRCReconfigurationSidelink</w:t>
        </w:r>
        <w:proofErr w:type="spellEnd"/>
        <w:r>
          <w:t xml:space="preserve"> message, or no previous transmission of the </w:t>
        </w:r>
        <w:proofErr w:type="spellStart"/>
        <w:r>
          <w:rPr>
            <w:i/>
            <w:iCs/>
          </w:rPr>
          <w:t>RRCReconfigurationSidelink</w:t>
        </w:r>
        <w:proofErr w:type="spellEnd"/>
        <w:r>
          <w:t xml:space="preserve"> message has occurred</w:t>
        </w:r>
      </w:ins>
      <w:ins w:id="448" w:author="MediaTek (Nathan)" w:date="2023-02-13T08:32:00Z">
        <w:r>
          <w:t xml:space="preserve"> since the reception of the </w:t>
        </w:r>
        <w:proofErr w:type="spellStart"/>
        <w:r>
          <w:rPr>
            <w:i/>
            <w:iCs/>
          </w:rPr>
          <w:t>RemoteUEInformationSidelink</w:t>
        </w:r>
        <w:proofErr w:type="spellEnd"/>
        <w:r>
          <w:t xml:space="preserve"> message</w:t>
        </w:r>
      </w:ins>
      <w:ins w:id="449" w:author="MediaTek (Nathan)" w:date="2023-01-20T13:42:00Z">
        <w:r>
          <w:t>:</w:t>
        </w:r>
      </w:ins>
    </w:p>
    <w:p w14:paraId="5BA64FAC" w14:textId="77777777" w:rsidR="00840D51" w:rsidRPr="00962B3F" w:rsidRDefault="00840D51">
      <w:pPr>
        <w:pStyle w:val="B4"/>
        <w:rPr>
          <w:ins w:id="450" w:author="MediaTek (Nathan)" w:date="2023-01-20T13:42:00Z"/>
        </w:rPr>
        <w:pPrChange w:id="451" w:author="MediaTek (Nathan)" w:date="2023-01-20T14:35:00Z">
          <w:pPr>
            <w:pStyle w:val="B1"/>
          </w:pPr>
        </w:pPrChange>
      </w:pPr>
      <w:ins w:id="452" w:author="MediaTek (Nathan)" w:date="2023-01-20T14:35:00Z">
        <w:r>
          <w:t>4</w:t>
        </w:r>
      </w:ins>
      <w:ins w:id="453" w:author="MediaTek (Nathan)" w:date="2023-01-20T13:42:00Z">
        <w:r w:rsidRPr="00962B3F">
          <w:t>&gt;</w:t>
        </w:r>
        <w:r w:rsidRPr="00962B3F">
          <w:tab/>
          <w:t xml:space="preserve">set the </w:t>
        </w:r>
        <w:proofErr w:type="spellStart"/>
        <w:r w:rsidRPr="00962B3F">
          <w:rPr>
            <w:i/>
            <w:iCs/>
          </w:rPr>
          <w:t>sl</w:t>
        </w:r>
        <w:proofErr w:type="spellEnd"/>
        <w:r w:rsidRPr="00962B3F">
          <w:rPr>
            <w:i/>
            <w:iCs/>
          </w:rPr>
          <w:t>-</w:t>
        </w:r>
        <w:r>
          <w:rPr>
            <w:i/>
            <w:iCs/>
          </w:rPr>
          <w:t>SFN-DFN</w:t>
        </w:r>
        <w:r w:rsidRPr="00962B3F">
          <w:rPr>
            <w:i/>
            <w:iCs/>
          </w:rPr>
          <w:t>-</w:t>
        </w:r>
        <w:r>
          <w:rPr>
            <w:i/>
            <w:iCs/>
          </w:rPr>
          <w:t>Offset</w:t>
        </w:r>
        <w:r>
          <w:t xml:space="preserve"> according to the relation between the SFN timeline of the </w:t>
        </w:r>
        <w:proofErr w:type="spellStart"/>
        <w:r>
          <w:t>PCell</w:t>
        </w:r>
        <w:proofErr w:type="spellEnd"/>
        <w:r>
          <w:t xml:space="preserve"> and the DFN timeline</w:t>
        </w:r>
        <w:r w:rsidRPr="00962B3F">
          <w:t>;</w:t>
        </w:r>
      </w:ins>
    </w:p>
    <w:p w14:paraId="775CBFFF" w14:textId="77777777" w:rsidR="00840D51" w:rsidRDefault="00840D51" w:rsidP="00840D51">
      <w:r>
        <w:t xml:space="preserve">The UE shall submit the </w:t>
      </w:r>
      <w:proofErr w:type="spellStart"/>
      <w:r>
        <w:rPr>
          <w:rFonts w:eastAsia="MS Mincho"/>
          <w:i/>
        </w:rPr>
        <w:t>RRCReconfigurationSidelink</w:t>
      </w:r>
      <w:proofErr w:type="spellEnd"/>
      <w:r>
        <w:t xml:space="preserve"> message to lower layers for transmission.</w:t>
      </w:r>
    </w:p>
    <w:p w14:paraId="0A7D1AF6" w14:textId="77777777" w:rsidR="00840D51" w:rsidRPr="00F43A82" w:rsidRDefault="00840D51" w:rsidP="00840D51">
      <w:pPr>
        <w:pStyle w:val="Heading5"/>
        <w:rPr>
          <w:rFonts w:eastAsia="MS Mincho"/>
        </w:rPr>
      </w:pPr>
      <w:r>
        <w:rPr>
          <w:rFonts w:eastAsia="MS Mincho"/>
        </w:rPr>
        <w:t>[…]</w:t>
      </w:r>
    </w:p>
    <w:p w14:paraId="7C7FFC2C" w14:textId="77777777" w:rsidR="00840D51" w:rsidRDefault="00840D51" w:rsidP="00840D51">
      <w:pPr>
        <w:pStyle w:val="Heading5"/>
        <w:rPr>
          <w:rFonts w:eastAsia="MS Mincho"/>
        </w:rPr>
      </w:pPr>
      <w:bookmarkStart w:id="454" w:name="_Toc124712936"/>
      <w:r>
        <w:rPr>
          <w:rFonts w:eastAsia="MS Mincho"/>
        </w:rPr>
        <w:t>5.8.9.8.1</w:t>
      </w:r>
      <w:r>
        <w:rPr>
          <w:rFonts w:eastAsia="MS Mincho"/>
        </w:rPr>
        <w:tab/>
        <w:t>General</w:t>
      </w:r>
      <w:bookmarkEnd w:id="454"/>
    </w:p>
    <w:p w14:paraId="54FA15A6" w14:textId="77777777" w:rsidR="00840D51" w:rsidRDefault="00840D51" w:rsidP="00840D51">
      <w:pPr>
        <w:pStyle w:val="TH"/>
      </w:pPr>
      <w:r>
        <w:rPr>
          <w:noProof/>
        </w:rPr>
        <w:object w:dxaOrig="4890" w:dyaOrig="1580" w14:anchorId="434A0A62">
          <v:shape id="_x0000_i1027" type="#_x0000_t75" style="width:244.5pt;height:78.75pt" o:ole="">
            <v:imagedata r:id="rId12" o:title=""/>
          </v:shape>
          <o:OLEObject Type="Embed" ProgID="Mscgen.Chart" ShapeID="_x0000_i1027" DrawAspect="Content" ObjectID="_1742313693" r:id="rId13"/>
        </w:object>
      </w:r>
    </w:p>
    <w:p w14:paraId="191D7047" w14:textId="77777777" w:rsidR="00840D51" w:rsidRDefault="00840D51" w:rsidP="00840D51">
      <w:pPr>
        <w:pStyle w:val="TF"/>
      </w:pPr>
      <w:r>
        <w:t>Figure 5.8.9.8.1-1: Remote UE information</w:t>
      </w:r>
    </w:p>
    <w:p w14:paraId="196907A5" w14:textId="5DB1AF15" w:rsidR="00840D51" w:rsidRDefault="00840D51" w:rsidP="00840D51">
      <w:r>
        <w:t>This procedure is used by the L2 U2N Remote UE in RRC_IDLE/RRC_INACTIVE to inform about the required SIB(s)</w:t>
      </w:r>
      <w:ins w:id="455" w:author="MediaTek (Nathan)" w:date="2023-04-05T11:24:00Z">
        <w:r w:rsidR="00AA26FD">
          <w:t>/</w:t>
        </w:r>
        <w:proofErr w:type="spellStart"/>
        <w:r w:rsidR="00AA26FD">
          <w:t>posSIB</w:t>
        </w:r>
        <w:proofErr w:type="spellEnd"/>
        <w:r w:rsidR="00AA26FD">
          <w:t>(s)</w:t>
        </w:r>
      </w:ins>
      <w:ins w:id="456" w:author="MediaTek (Nathan)" w:date="2023-02-13T08:44:00Z">
        <w:r>
          <w:t>,</w:t>
        </w:r>
      </w:ins>
      <w:r>
        <w:t xml:space="preserve"> </w:t>
      </w:r>
      <w:del w:id="457" w:author="MediaTek (Nathan)" w:date="2023-02-13T08:44:00Z">
        <w:r w:rsidDel="001A467B">
          <w:delText xml:space="preserve">and </w:delText>
        </w:r>
      </w:del>
      <w:r>
        <w:t>provide Paging related information to the connected L2 U2N Relay UE</w:t>
      </w:r>
      <w:ins w:id="458" w:author="MediaTek (Nathan)" w:date="2023-02-13T08:44:00Z">
        <w:r>
          <w:t>, and request the SFN-DFN offs</w:t>
        </w:r>
      </w:ins>
      <w:ins w:id="459" w:author="MediaTek (Nathan)" w:date="2023-02-13T08:45:00Z">
        <w:r>
          <w:t>et from the connected L2 U2N Relay UE</w:t>
        </w:r>
      </w:ins>
      <w:r>
        <w:t>.</w:t>
      </w:r>
    </w:p>
    <w:p w14:paraId="6D571317" w14:textId="77777777" w:rsidR="00840D51" w:rsidRDefault="00840D51" w:rsidP="00840D51">
      <w:pPr>
        <w:pStyle w:val="NO"/>
      </w:pPr>
      <w:r>
        <w:t>NOTE:</w:t>
      </w:r>
      <w:r>
        <w:tab/>
        <w:t>MIB is not required by a L2 U2N Remote UE.</w:t>
      </w:r>
    </w:p>
    <w:p w14:paraId="40844481" w14:textId="77777777" w:rsidR="00840D51" w:rsidRPr="00F43A82" w:rsidRDefault="00840D51" w:rsidP="00840D51">
      <w:pPr>
        <w:pStyle w:val="Heading5"/>
        <w:rPr>
          <w:rFonts w:eastAsia="MS Mincho"/>
        </w:rPr>
      </w:pPr>
      <w:r w:rsidRPr="00F43A82">
        <w:rPr>
          <w:rFonts w:eastAsia="MS Mincho"/>
        </w:rPr>
        <w:t>5.8.9.8.2</w:t>
      </w:r>
      <w:r w:rsidRPr="00F43A82">
        <w:rPr>
          <w:rFonts w:eastAsia="MS Mincho"/>
        </w:rPr>
        <w:tab/>
        <w:t xml:space="preserve">Actions related to transmission of </w:t>
      </w:r>
      <w:proofErr w:type="spellStart"/>
      <w:r w:rsidRPr="00F43A82">
        <w:rPr>
          <w:rFonts w:eastAsia="MS Mincho"/>
          <w:i/>
        </w:rPr>
        <w:t>RemoteUEInformationSidelink</w:t>
      </w:r>
      <w:proofErr w:type="spellEnd"/>
      <w:r w:rsidRPr="00F43A82">
        <w:rPr>
          <w:rFonts w:eastAsia="MS Mincho"/>
        </w:rPr>
        <w:t xml:space="preserve"> message</w:t>
      </w:r>
    </w:p>
    <w:p w14:paraId="2D44D91D" w14:textId="77777777" w:rsidR="00840D51" w:rsidRPr="00F43A82" w:rsidRDefault="00840D51" w:rsidP="00840D51">
      <w:pPr>
        <w:rPr>
          <w:rFonts w:eastAsia="MS Mincho"/>
        </w:rPr>
      </w:pPr>
      <w:r w:rsidRPr="00F43A82">
        <w:t xml:space="preserve">When entering RRC_IDLE or RRC_INACTIVE, or upon change in any of the information in the </w:t>
      </w:r>
      <w:proofErr w:type="spellStart"/>
      <w:r w:rsidRPr="00F43A82">
        <w:rPr>
          <w:i/>
          <w:iCs/>
        </w:rPr>
        <w:t>RemoteUEInformationSidelink</w:t>
      </w:r>
      <w:proofErr w:type="spellEnd"/>
      <w:r w:rsidRPr="00F43A82">
        <w:t xml:space="preserve"> while in RRC_IDLE or RRC_INACTIVE, the L2 U2N Remote UE shall:</w:t>
      </w:r>
    </w:p>
    <w:p w14:paraId="4549F59E" w14:textId="77777777" w:rsidR="00840D51" w:rsidRPr="00F43A82" w:rsidRDefault="00840D51" w:rsidP="00840D51">
      <w:pPr>
        <w:pStyle w:val="B1"/>
      </w:pPr>
      <w:r w:rsidRPr="00F43A82">
        <w:lastRenderedPageBreak/>
        <w:t>1&gt;</w:t>
      </w:r>
      <w:r w:rsidRPr="00F43A82">
        <w:tab/>
        <w:t xml:space="preserve">if the UE has not stored a valid version of a SIB, in accordance with clause 5.2.2.2.1, of one or several required SIB(s) in accordance with clause 5.2.2.1 and the requested SIB has not been indicated in </w:t>
      </w:r>
      <w:proofErr w:type="spellStart"/>
      <w:r w:rsidRPr="00F43A82">
        <w:rPr>
          <w:rFonts w:eastAsia="MS Mincho"/>
          <w:i/>
        </w:rPr>
        <w:t>RemoteUEInformationSidelink</w:t>
      </w:r>
      <w:proofErr w:type="spellEnd"/>
      <w:r w:rsidRPr="00F43A82">
        <w:t xml:space="preserve"> message to the L2 U2N Relay UE before:</w:t>
      </w:r>
    </w:p>
    <w:p w14:paraId="41607E33" w14:textId="77777777" w:rsidR="00840D51" w:rsidRPr="00F43A82" w:rsidRDefault="00840D51" w:rsidP="00840D51">
      <w:pPr>
        <w:pStyle w:val="B2"/>
      </w:pPr>
      <w:r w:rsidRPr="00F43A82">
        <w:t>2&gt;</w:t>
      </w:r>
      <w:r w:rsidRPr="00F43A82">
        <w:tab/>
        <w:t xml:space="preserve">include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in the </w:t>
      </w:r>
      <w:proofErr w:type="spellStart"/>
      <w:r w:rsidRPr="00F43A82">
        <w:rPr>
          <w:i/>
        </w:rPr>
        <w:t>RemoteUEInformationSidelink</w:t>
      </w:r>
      <w:proofErr w:type="spellEnd"/>
      <w:r w:rsidRPr="00F43A82">
        <w:t xml:space="preserve"> to indicate the requested SIB(s</w:t>
      </w:r>
      <w:proofErr w:type="gramStart"/>
      <w:r w:rsidRPr="00F43A82">
        <w:t>);</w:t>
      </w:r>
      <w:proofErr w:type="gramEnd"/>
    </w:p>
    <w:p w14:paraId="4927B252" w14:textId="75DAEF28" w:rsidR="00AA26FD" w:rsidRPr="00F43A82" w:rsidRDefault="00AA26FD" w:rsidP="00AA26FD">
      <w:pPr>
        <w:pStyle w:val="B1"/>
        <w:rPr>
          <w:ins w:id="460" w:author="MediaTek (Nathan)" w:date="2023-04-05T11:22:00Z"/>
        </w:rPr>
      </w:pPr>
      <w:ins w:id="461" w:author="MediaTek (Nathan)" w:date="2023-04-05T11:22:00Z">
        <w:r w:rsidRPr="00F43A82">
          <w:t>1&gt;</w:t>
        </w:r>
        <w:r w:rsidRPr="00F43A82">
          <w:tab/>
          <w:t xml:space="preserve">if the UE has not stored a valid version, in accordance with clause 5.2.2.2.1, of one or several </w:t>
        </w:r>
      </w:ins>
      <w:proofErr w:type="spellStart"/>
      <w:ins w:id="462" w:author="MediaTek (Nathan)" w:date="2023-04-05T11:23:00Z">
        <w:r>
          <w:t>pos</w:t>
        </w:r>
      </w:ins>
      <w:ins w:id="463" w:author="MediaTek (Nathan)" w:date="2023-04-05T11:22:00Z">
        <w:r w:rsidRPr="00F43A82">
          <w:t>SIB</w:t>
        </w:r>
        <w:proofErr w:type="spellEnd"/>
        <w:r w:rsidRPr="00F43A82">
          <w:t xml:space="preserve">(s) </w:t>
        </w:r>
      </w:ins>
      <w:ins w:id="464" w:author="MediaTek (Nathan)" w:date="2023-04-05T11:23:00Z">
        <w:r>
          <w:t>that the UE requires for a positioning operation</w:t>
        </w:r>
      </w:ins>
      <w:ins w:id="465" w:author="MediaTek (Nathan)" w:date="2023-04-05T11:24:00Z">
        <w:r>
          <w:t>,</w:t>
        </w:r>
      </w:ins>
      <w:ins w:id="466" w:author="MediaTek (Nathan)" w:date="2023-04-05T11:22:00Z">
        <w:r w:rsidRPr="00F43A82">
          <w:t xml:space="preserve"> and the requested </w:t>
        </w:r>
      </w:ins>
      <w:proofErr w:type="spellStart"/>
      <w:ins w:id="467" w:author="MediaTek (Nathan)" w:date="2023-04-05T11:24:00Z">
        <w:r>
          <w:t>pos</w:t>
        </w:r>
      </w:ins>
      <w:ins w:id="468" w:author="MediaTek (Nathan)" w:date="2023-04-05T11:22:00Z">
        <w:r w:rsidRPr="00F43A82">
          <w:t>SIB</w:t>
        </w:r>
        <w:proofErr w:type="spellEnd"/>
        <w:r w:rsidRPr="00F43A82">
          <w:t xml:space="preserve"> has not been indicated in </w:t>
        </w:r>
        <w:proofErr w:type="spellStart"/>
        <w:r w:rsidRPr="00F43A82">
          <w:rPr>
            <w:rFonts w:eastAsia="MS Mincho"/>
            <w:i/>
          </w:rPr>
          <w:t>RemoteUEInformationSidelink</w:t>
        </w:r>
        <w:proofErr w:type="spellEnd"/>
        <w:r w:rsidRPr="00F43A82">
          <w:t xml:space="preserve"> message to the L2 U2N Relay UE before:</w:t>
        </w:r>
      </w:ins>
    </w:p>
    <w:p w14:paraId="12F0C65D" w14:textId="0B3DF91F" w:rsidR="00AA26FD" w:rsidRPr="00F43A82" w:rsidRDefault="00AA26FD" w:rsidP="00AA26FD">
      <w:pPr>
        <w:pStyle w:val="B2"/>
        <w:rPr>
          <w:ins w:id="469" w:author="MediaTek (Nathan)" w:date="2023-04-05T11:22:00Z"/>
        </w:rPr>
      </w:pPr>
      <w:ins w:id="470" w:author="MediaTek (Nathan)" w:date="2023-04-05T11:22:00Z">
        <w:r w:rsidRPr="00F43A82">
          <w:t>2&gt;</w:t>
        </w:r>
        <w:r w:rsidRPr="00F43A82">
          <w:tab/>
          <w:t xml:space="preserve">include </w:t>
        </w:r>
        <w:proofErr w:type="spellStart"/>
        <w:r w:rsidRPr="00F43A82">
          <w:rPr>
            <w:i/>
          </w:rPr>
          <w:t>sl</w:t>
        </w:r>
        <w:proofErr w:type="spellEnd"/>
        <w:r w:rsidRPr="00F43A82">
          <w:rPr>
            <w:i/>
          </w:rPr>
          <w:t>-</w:t>
        </w:r>
        <w:proofErr w:type="spellStart"/>
        <w:r w:rsidRPr="00F43A82">
          <w:rPr>
            <w:i/>
          </w:rPr>
          <w:t>Requested</w:t>
        </w:r>
      </w:ins>
      <w:ins w:id="471" w:author="MediaTek (Nathan)" w:date="2023-04-05T11:24:00Z">
        <w:r>
          <w:rPr>
            <w:i/>
          </w:rPr>
          <w:t>Pos</w:t>
        </w:r>
      </w:ins>
      <w:ins w:id="472" w:author="MediaTek (Nathan)" w:date="2023-04-05T11:22:00Z">
        <w:r w:rsidRPr="00F43A82">
          <w:rPr>
            <w:i/>
          </w:rPr>
          <w:t>SIB</w:t>
        </w:r>
        <w:proofErr w:type="spellEnd"/>
        <w:r w:rsidRPr="00F43A82">
          <w:rPr>
            <w:i/>
          </w:rPr>
          <w:t>-List</w:t>
        </w:r>
        <w:r w:rsidRPr="00F43A82">
          <w:t xml:space="preserve"> in the </w:t>
        </w:r>
        <w:proofErr w:type="spellStart"/>
        <w:r w:rsidRPr="00F43A82">
          <w:rPr>
            <w:i/>
          </w:rPr>
          <w:t>RemoteUEInformationSidelink</w:t>
        </w:r>
        <w:proofErr w:type="spellEnd"/>
        <w:r w:rsidRPr="00F43A82">
          <w:t xml:space="preserve"> to indicate the requested </w:t>
        </w:r>
      </w:ins>
      <w:proofErr w:type="spellStart"/>
      <w:ins w:id="473" w:author="MediaTek (Nathan)" w:date="2023-04-05T11:24:00Z">
        <w:r>
          <w:t>pos</w:t>
        </w:r>
      </w:ins>
      <w:ins w:id="474" w:author="MediaTek (Nathan)" w:date="2023-04-05T11:22:00Z">
        <w:r w:rsidRPr="00F43A82">
          <w:t>SIB</w:t>
        </w:r>
        <w:proofErr w:type="spellEnd"/>
        <w:r w:rsidRPr="00F43A82">
          <w:t>(s</w:t>
        </w:r>
        <w:proofErr w:type="gramStart"/>
        <w:r w:rsidRPr="00F43A82">
          <w:t>);</w:t>
        </w:r>
        <w:proofErr w:type="gramEnd"/>
      </w:ins>
    </w:p>
    <w:p w14:paraId="2DD62F2A" w14:textId="77777777" w:rsidR="00840D51" w:rsidRPr="00F43A82" w:rsidRDefault="00840D51" w:rsidP="00840D51">
      <w:pPr>
        <w:pStyle w:val="B1"/>
      </w:pPr>
      <w:r w:rsidRPr="00F43A82">
        <w:t>1&gt;</w:t>
      </w:r>
      <w:r w:rsidRPr="00F43A82">
        <w:tab/>
        <w:t xml:space="preserve">if the UE has not sent </w:t>
      </w:r>
      <w:proofErr w:type="spellStart"/>
      <w:r w:rsidRPr="00F43A82">
        <w:rPr>
          <w:i/>
        </w:rPr>
        <w:t>sl-PagingInfo-RemoteUE</w:t>
      </w:r>
      <w:proofErr w:type="spellEnd"/>
      <w:r w:rsidRPr="00F43A82">
        <w:t xml:space="preserve"> in the </w:t>
      </w:r>
      <w:proofErr w:type="spellStart"/>
      <w:r w:rsidRPr="00F43A82">
        <w:rPr>
          <w:i/>
        </w:rPr>
        <w:t>RemoteUEInformationSidelink</w:t>
      </w:r>
      <w:proofErr w:type="spellEnd"/>
      <w:r w:rsidRPr="00F43A82">
        <w:t xml:space="preserve"> message to the L2 U2N Relay UE before,</w:t>
      </w:r>
      <w:r w:rsidRPr="00F43A82">
        <w:rPr>
          <w:i/>
        </w:rPr>
        <w:t xml:space="preserve"> </w:t>
      </w:r>
      <w:r w:rsidRPr="00F43A82">
        <w:t xml:space="preserve">set </w:t>
      </w:r>
      <w:proofErr w:type="spellStart"/>
      <w:r w:rsidRPr="00F43A82">
        <w:rPr>
          <w:i/>
        </w:rPr>
        <w:t>sl-PagingInfo-RemoteUE</w:t>
      </w:r>
      <w:proofErr w:type="spellEnd"/>
      <w:r w:rsidRPr="00F43A82">
        <w:t xml:space="preserve"> as follows:</w:t>
      </w:r>
    </w:p>
    <w:p w14:paraId="0CDC206C" w14:textId="77777777" w:rsidR="00840D51" w:rsidRPr="00F43A82" w:rsidRDefault="00840D51" w:rsidP="00840D51">
      <w:pPr>
        <w:pStyle w:val="B2"/>
      </w:pPr>
      <w:r w:rsidRPr="00F43A82">
        <w:t>2&gt;</w:t>
      </w:r>
      <w:r w:rsidRPr="00F43A82">
        <w:tab/>
        <w:t>if the L2 U2N Remote UE is in RRC_IDLE:</w:t>
      </w:r>
    </w:p>
    <w:p w14:paraId="73D4919E" w14:textId="77777777" w:rsidR="00840D51" w:rsidRPr="00F43A82" w:rsidRDefault="00840D51" w:rsidP="00840D51">
      <w:pPr>
        <w:pStyle w:val="B3"/>
      </w:pPr>
      <w:r w:rsidRPr="00F43A82">
        <w:t>3&gt;</w:t>
      </w:r>
      <w:r w:rsidRPr="00F43A82">
        <w:tab/>
        <w:t xml:space="preserve">include </w:t>
      </w:r>
      <w:r w:rsidRPr="00F43A82">
        <w:rPr>
          <w:i/>
        </w:rPr>
        <w:t>ng-5G-S-TMSI</w:t>
      </w:r>
      <w:r w:rsidRPr="00F43A82">
        <w:t xml:space="preserve"> in the </w:t>
      </w:r>
      <w:proofErr w:type="spellStart"/>
      <w:r w:rsidRPr="00F43A82">
        <w:rPr>
          <w:i/>
        </w:rPr>
        <w:t>sl-</w:t>
      </w:r>
      <w:proofErr w:type="gramStart"/>
      <w:r w:rsidRPr="00F43A82">
        <w:rPr>
          <w:i/>
        </w:rPr>
        <w:t>PagingIdentityRemoteUE</w:t>
      </w:r>
      <w:proofErr w:type="spellEnd"/>
      <w:r w:rsidRPr="00F43A82">
        <w:t>;</w:t>
      </w:r>
      <w:proofErr w:type="gramEnd"/>
    </w:p>
    <w:p w14:paraId="3CE3580E" w14:textId="77777777" w:rsidR="00840D51" w:rsidRPr="00F43A82" w:rsidRDefault="00840D51" w:rsidP="00840D51">
      <w:pPr>
        <w:pStyle w:val="B3"/>
      </w:pPr>
      <w:r w:rsidRPr="00F43A82">
        <w:t>3&gt;</w:t>
      </w:r>
      <w:r w:rsidRPr="00F43A82">
        <w:tab/>
        <w:t xml:space="preserve">if the UE specific DRX cycle is configured by upper layer, set </w:t>
      </w:r>
      <w:proofErr w:type="spellStart"/>
      <w:r w:rsidRPr="00F43A82">
        <w:rPr>
          <w:i/>
        </w:rPr>
        <w:t>sl-PagingCycleRemoteUE</w:t>
      </w:r>
      <w:proofErr w:type="spellEnd"/>
      <w:r w:rsidRPr="00F43A82">
        <w:rPr>
          <w:i/>
        </w:rPr>
        <w:t xml:space="preserve"> </w:t>
      </w:r>
      <w:r w:rsidRPr="00F43A82">
        <w:t xml:space="preserve">to the value of UE specific </w:t>
      </w:r>
      <w:proofErr w:type="spellStart"/>
      <w:r w:rsidRPr="00F43A82">
        <w:t>Uu</w:t>
      </w:r>
      <w:proofErr w:type="spellEnd"/>
      <w:r w:rsidRPr="00F43A82">
        <w:t xml:space="preserve"> DRX cycle configured by upper </w:t>
      </w:r>
      <w:proofErr w:type="gramStart"/>
      <w:r w:rsidRPr="00F43A82">
        <w:t>layer</w:t>
      </w:r>
      <w:r w:rsidRPr="00F43A82">
        <w:rPr>
          <w:i/>
        </w:rPr>
        <w:t>;</w:t>
      </w:r>
      <w:proofErr w:type="gramEnd"/>
    </w:p>
    <w:p w14:paraId="78B5DC16" w14:textId="77777777" w:rsidR="00840D51" w:rsidRPr="00F43A82" w:rsidRDefault="00840D51" w:rsidP="00840D51">
      <w:pPr>
        <w:pStyle w:val="B2"/>
      </w:pPr>
      <w:r w:rsidRPr="00F43A82">
        <w:t>2&gt;</w:t>
      </w:r>
      <w:r w:rsidRPr="00F43A82">
        <w:tab/>
        <w:t>else if the L2 U2N Remote UE is in RRC_INACTIVE:</w:t>
      </w:r>
    </w:p>
    <w:p w14:paraId="73C93160" w14:textId="77777777" w:rsidR="00840D51" w:rsidRPr="00F43A82" w:rsidRDefault="00840D51" w:rsidP="00840D51">
      <w:pPr>
        <w:pStyle w:val="B3"/>
      </w:pPr>
      <w:r w:rsidRPr="00F43A82">
        <w:t>3&gt;</w:t>
      </w:r>
      <w:r w:rsidRPr="00F43A82">
        <w:tab/>
        <w:t xml:space="preserve">include </w:t>
      </w:r>
      <w:r w:rsidRPr="00F43A82">
        <w:rPr>
          <w:i/>
        </w:rPr>
        <w:t>ng-5G-S-TMSI</w:t>
      </w:r>
      <w:r w:rsidRPr="00F43A82">
        <w:t xml:space="preserve"> and </w:t>
      </w:r>
      <w:proofErr w:type="spellStart"/>
      <w:r w:rsidRPr="00F43A82">
        <w:rPr>
          <w:i/>
        </w:rPr>
        <w:t>fullI</w:t>
      </w:r>
      <w:proofErr w:type="spellEnd"/>
      <w:r w:rsidRPr="00F43A82">
        <w:rPr>
          <w:i/>
        </w:rPr>
        <w:t>-RNTI</w:t>
      </w:r>
      <w:r w:rsidRPr="00F43A82">
        <w:t xml:space="preserve"> in the </w:t>
      </w:r>
      <w:proofErr w:type="spellStart"/>
      <w:r w:rsidRPr="00F43A82">
        <w:rPr>
          <w:i/>
        </w:rPr>
        <w:t>sl-</w:t>
      </w:r>
      <w:proofErr w:type="gramStart"/>
      <w:r w:rsidRPr="00F43A82">
        <w:rPr>
          <w:i/>
        </w:rPr>
        <w:t>PagingIdentityRemoteUE</w:t>
      </w:r>
      <w:proofErr w:type="spellEnd"/>
      <w:r w:rsidRPr="00F43A82">
        <w:t>;</w:t>
      </w:r>
      <w:proofErr w:type="gramEnd"/>
    </w:p>
    <w:p w14:paraId="0878139C" w14:textId="77777777" w:rsidR="00840D51" w:rsidRPr="00F43A82" w:rsidRDefault="00840D51" w:rsidP="00840D51">
      <w:pPr>
        <w:pStyle w:val="B3"/>
      </w:pPr>
      <w:r w:rsidRPr="00F43A82">
        <w:t>3&gt;</w:t>
      </w:r>
      <w:r w:rsidRPr="00F43A82">
        <w:tab/>
        <w:t>if the UE specific DRX cycle is configured by upper layer,</w:t>
      </w:r>
    </w:p>
    <w:p w14:paraId="0194F229" w14:textId="77777777" w:rsidR="00840D51" w:rsidRPr="00F43A82" w:rsidRDefault="00840D51" w:rsidP="00840D51">
      <w:pPr>
        <w:pStyle w:val="B4"/>
      </w:pPr>
      <w:r w:rsidRPr="00F43A82">
        <w:t>4&gt;</w:t>
      </w:r>
      <w:r w:rsidRPr="00F43A82">
        <w:tab/>
        <w:t xml:space="preserve">set </w:t>
      </w:r>
      <w:proofErr w:type="spellStart"/>
      <w:r w:rsidRPr="00F43A82">
        <w:rPr>
          <w:i/>
        </w:rPr>
        <w:t>sl-PagingCycleRemoteUE</w:t>
      </w:r>
      <w:proofErr w:type="spellEnd"/>
      <w:r w:rsidRPr="00F43A82">
        <w:t xml:space="preserve"> to the minimum value of UE specific </w:t>
      </w:r>
      <w:proofErr w:type="spellStart"/>
      <w:r w:rsidRPr="00F43A82">
        <w:t>Uu</w:t>
      </w:r>
      <w:proofErr w:type="spellEnd"/>
      <w:r w:rsidRPr="00F43A82">
        <w:t xml:space="preserve"> DRX cycles (configured by upper layer and configured by RRC</w:t>
      </w:r>
      <w:proofErr w:type="gramStart"/>
      <w:r w:rsidRPr="00F43A82">
        <w:t>)</w:t>
      </w:r>
      <w:r w:rsidRPr="00F43A82">
        <w:rPr>
          <w:i/>
        </w:rPr>
        <w:t>;</w:t>
      </w:r>
      <w:proofErr w:type="gramEnd"/>
    </w:p>
    <w:p w14:paraId="4A1AC1FF" w14:textId="77777777" w:rsidR="00840D51" w:rsidRPr="00F43A82" w:rsidRDefault="00840D51" w:rsidP="00840D51">
      <w:pPr>
        <w:pStyle w:val="B3"/>
      </w:pPr>
      <w:r w:rsidRPr="00F43A82">
        <w:t>3&gt;</w:t>
      </w:r>
      <w:r w:rsidRPr="00F43A82">
        <w:tab/>
        <w:t>else:</w:t>
      </w:r>
    </w:p>
    <w:p w14:paraId="7F9128D4" w14:textId="77777777" w:rsidR="00840D51" w:rsidRPr="00F43A82" w:rsidRDefault="00840D51" w:rsidP="00840D51">
      <w:pPr>
        <w:pStyle w:val="B4"/>
      </w:pPr>
      <w:r w:rsidRPr="00F43A82">
        <w:t>4&gt;</w:t>
      </w:r>
      <w:r w:rsidRPr="00F43A82">
        <w:tab/>
        <w:t xml:space="preserve">set </w:t>
      </w:r>
      <w:proofErr w:type="spellStart"/>
      <w:r w:rsidRPr="00F43A82">
        <w:rPr>
          <w:i/>
        </w:rPr>
        <w:t>sl-PagingCycleRemoteUE</w:t>
      </w:r>
      <w:proofErr w:type="spellEnd"/>
      <w:r w:rsidRPr="00F43A82">
        <w:t xml:space="preserve"> to the value of UE specific DRX cycle configured by </w:t>
      </w:r>
      <w:proofErr w:type="gramStart"/>
      <w:r w:rsidRPr="00F43A82">
        <w:t>RRC;</w:t>
      </w:r>
      <w:proofErr w:type="gramEnd"/>
    </w:p>
    <w:p w14:paraId="7ED84679" w14:textId="77777777" w:rsidR="00840D51" w:rsidRPr="00F43A82" w:rsidRDefault="00840D51" w:rsidP="00840D51">
      <w:pPr>
        <w:pStyle w:val="B1"/>
      </w:pPr>
      <w:r w:rsidRPr="00F43A82">
        <w:t>1&gt;</w:t>
      </w:r>
      <w:r w:rsidRPr="00F43A82">
        <w:tab/>
        <w:t xml:space="preserve">submit the </w:t>
      </w:r>
      <w:proofErr w:type="spellStart"/>
      <w:r w:rsidRPr="00F43A82">
        <w:rPr>
          <w:i/>
        </w:rPr>
        <w:t>RemoteUEInformationSidelink</w:t>
      </w:r>
      <w:proofErr w:type="spellEnd"/>
      <w:r w:rsidRPr="00F43A82">
        <w:rPr>
          <w:i/>
        </w:rPr>
        <w:t xml:space="preserve"> </w:t>
      </w:r>
      <w:r w:rsidRPr="00F43A82">
        <w:t xml:space="preserve">message to lower layers for </w:t>
      </w:r>
      <w:proofErr w:type="gramStart"/>
      <w:r w:rsidRPr="00F43A82">
        <w:t>transmission;</w:t>
      </w:r>
      <w:proofErr w:type="gramEnd"/>
    </w:p>
    <w:p w14:paraId="4A147ABB" w14:textId="77777777" w:rsidR="00840D51" w:rsidRPr="00F43A82" w:rsidRDefault="00840D51" w:rsidP="00840D51">
      <w:r w:rsidRPr="00F43A82">
        <w:t xml:space="preserve">When entering RRC_CONNECTED, if L2 U2N remote UE had sent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ins w:id="475" w:author="MediaTek (Nathan)" w:date="2023-01-20T13:42:00Z">
        <w:r>
          <w:rPr>
            <w:iCs/>
          </w:rPr>
          <w:t xml:space="preserve">, </w:t>
        </w:r>
        <w:proofErr w:type="spellStart"/>
        <w:r>
          <w:rPr>
            <w:i/>
          </w:rPr>
          <w:t>sl</w:t>
        </w:r>
        <w:proofErr w:type="spellEnd"/>
        <w:r>
          <w:rPr>
            <w:i/>
          </w:rPr>
          <w:t>-</w:t>
        </w:r>
        <w:proofErr w:type="spellStart"/>
        <w:r>
          <w:rPr>
            <w:i/>
          </w:rPr>
          <w:t>RequestedPosSIB</w:t>
        </w:r>
        <w:proofErr w:type="spellEnd"/>
        <w:r>
          <w:rPr>
            <w:i/>
          </w:rPr>
          <w:t>-List</w:t>
        </w:r>
        <w:r>
          <w:rPr>
            <w:iCs/>
          </w:rPr>
          <w:t>,</w:t>
        </w:r>
      </w:ins>
      <w:r w:rsidRPr="00F43A82">
        <w:t xml:space="preserve"> and/or </w:t>
      </w:r>
      <w:proofErr w:type="spellStart"/>
      <w:r w:rsidRPr="00F43A82">
        <w:rPr>
          <w:i/>
        </w:rPr>
        <w:t>sl-PagingInfo-RemoteUE</w:t>
      </w:r>
      <w:proofErr w:type="spellEnd"/>
      <w:r w:rsidRPr="00F43A82">
        <w:rPr>
          <w:i/>
        </w:rPr>
        <w:t>,</w:t>
      </w:r>
      <w:r w:rsidRPr="00F43A82">
        <w:t xml:space="preserve"> the L2 U2N Remote UE shall:</w:t>
      </w:r>
    </w:p>
    <w:p w14:paraId="0EB52BA2" w14:textId="77777777" w:rsidR="00840D51" w:rsidRPr="00F43A82" w:rsidRDefault="00840D51" w:rsidP="00840D51">
      <w:pPr>
        <w:pStyle w:val="B1"/>
      </w:pPr>
      <w:r w:rsidRPr="00F43A82">
        <w:t>1&gt;</w:t>
      </w:r>
      <w:r w:rsidRPr="00F43A82">
        <w:tab/>
        <w:t xml:space="preserve">set the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to the value </w:t>
      </w:r>
      <w:r w:rsidRPr="00F43A82">
        <w:rPr>
          <w:i/>
          <w:iCs/>
        </w:rPr>
        <w:t xml:space="preserve">release </w:t>
      </w:r>
      <w:r w:rsidRPr="00F43A82">
        <w:rPr>
          <w:iCs/>
        </w:rPr>
        <w:t xml:space="preserve">if requested </w:t>
      </w:r>
      <w:proofErr w:type="gramStart"/>
      <w:r w:rsidRPr="00F43A82">
        <w:rPr>
          <w:iCs/>
        </w:rPr>
        <w:t>before</w:t>
      </w:r>
      <w:r w:rsidRPr="00F43A82">
        <w:t>;</w:t>
      </w:r>
      <w:proofErr w:type="gramEnd"/>
    </w:p>
    <w:p w14:paraId="57579535" w14:textId="77777777" w:rsidR="00840D51" w:rsidRPr="00962B3F" w:rsidRDefault="00840D51" w:rsidP="00840D51">
      <w:pPr>
        <w:pStyle w:val="B1"/>
        <w:rPr>
          <w:ins w:id="476" w:author="MediaTek (Nathan)" w:date="2023-01-20T13:43:00Z"/>
        </w:rPr>
      </w:pPr>
      <w:ins w:id="477" w:author="MediaTek (Nathan)" w:date="2023-01-20T13:43:00Z">
        <w:r w:rsidRPr="00962B3F">
          <w:t>1&gt;</w:t>
        </w:r>
        <w:r w:rsidRPr="00962B3F">
          <w:tab/>
          <w:t xml:space="preserve">set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to the value </w:t>
        </w:r>
        <w:r w:rsidRPr="00962B3F">
          <w:rPr>
            <w:i/>
            <w:iCs/>
          </w:rPr>
          <w:t xml:space="preserve">release </w:t>
        </w:r>
        <w:r w:rsidRPr="00962B3F">
          <w:rPr>
            <w:iCs/>
          </w:rPr>
          <w:t xml:space="preserve">if requested </w:t>
        </w:r>
        <w:proofErr w:type="gramStart"/>
        <w:r w:rsidRPr="00962B3F">
          <w:rPr>
            <w:iCs/>
          </w:rPr>
          <w:t>before</w:t>
        </w:r>
        <w:r w:rsidRPr="00962B3F">
          <w:t>;</w:t>
        </w:r>
        <w:proofErr w:type="gramEnd"/>
      </w:ins>
    </w:p>
    <w:p w14:paraId="5603E44D" w14:textId="77777777" w:rsidR="00840D51" w:rsidRPr="00F43A82" w:rsidRDefault="00840D51" w:rsidP="00840D51">
      <w:pPr>
        <w:pStyle w:val="B1"/>
      </w:pPr>
      <w:r w:rsidRPr="00F43A82">
        <w:t>1&gt;</w:t>
      </w:r>
      <w:r w:rsidRPr="00F43A82">
        <w:tab/>
        <w:t xml:space="preserve">set the </w:t>
      </w:r>
      <w:proofErr w:type="spellStart"/>
      <w:r w:rsidRPr="00F43A82">
        <w:rPr>
          <w:i/>
        </w:rPr>
        <w:t>sl-PagingInfo-RemoteUE</w:t>
      </w:r>
      <w:proofErr w:type="spellEnd"/>
      <w:r w:rsidRPr="00F43A82">
        <w:t xml:space="preserve"> to the value </w:t>
      </w:r>
      <w:r w:rsidRPr="00F43A82">
        <w:rPr>
          <w:i/>
          <w:iCs/>
        </w:rPr>
        <w:t xml:space="preserve">release </w:t>
      </w:r>
      <w:r w:rsidRPr="00F43A82">
        <w:rPr>
          <w:iCs/>
        </w:rPr>
        <w:t xml:space="preserve">if sent </w:t>
      </w:r>
      <w:proofErr w:type="gramStart"/>
      <w:r w:rsidRPr="00F43A82">
        <w:rPr>
          <w:iCs/>
        </w:rPr>
        <w:t>before</w:t>
      </w:r>
      <w:r w:rsidRPr="00F43A82">
        <w:t>;</w:t>
      </w:r>
      <w:proofErr w:type="gramEnd"/>
    </w:p>
    <w:p w14:paraId="6E5A33D7" w14:textId="77777777" w:rsidR="00840D51" w:rsidRPr="00F43A82" w:rsidRDefault="00840D51" w:rsidP="00840D51">
      <w:pPr>
        <w:pStyle w:val="B1"/>
      </w:pPr>
      <w:r w:rsidRPr="00F43A82">
        <w:t>1&gt;</w:t>
      </w:r>
      <w:r w:rsidRPr="00F43A82">
        <w:tab/>
        <w:t xml:space="preserve">submit the </w:t>
      </w:r>
      <w:proofErr w:type="spellStart"/>
      <w:r w:rsidRPr="00F43A82">
        <w:rPr>
          <w:i/>
        </w:rPr>
        <w:t>RemoteUEInformationSidelink</w:t>
      </w:r>
      <w:proofErr w:type="spellEnd"/>
      <w:r w:rsidRPr="00F43A82">
        <w:rPr>
          <w:i/>
        </w:rPr>
        <w:t xml:space="preserve"> </w:t>
      </w:r>
      <w:r w:rsidRPr="00F43A82">
        <w:t xml:space="preserve">message to lower layers for </w:t>
      </w:r>
      <w:proofErr w:type="gramStart"/>
      <w:r w:rsidRPr="00F43A82">
        <w:t>transmission;</w:t>
      </w:r>
      <w:proofErr w:type="gramEnd"/>
    </w:p>
    <w:p w14:paraId="4635818A" w14:textId="77777777" w:rsidR="00840D51" w:rsidRDefault="00840D51" w:rsidP="00840D51">
      <w:pPr>
        <w:pStyle w:val="Heading5"/>
        <w:rPr>
          <w:rFonts w:eastAsia="MS Mincho"/>
        </w:rPr>
      </w:pPr>
      <w:r>
        <w:rPr>
          <w:rFonts w:eastAsia="MS Mincho"/>
        </w:rPr>
        <w:t>5.8.9.8.3</w:t>
      </w:r>
      <w:r>
        <w:rPr>
          <w:rFonts w:eastAsia="MS Mincho"/>
        </w:rPr>
        <w:tab/>
      </w:r>
      <w:r>
        <w:t xml:space="preserve">Reception of </w:t>
      </w:r>
      <w:proofErr w:type="spellStart"/>
      <w:r>
        <w:rPr>
          <w:rFonts w:eastAsia="MS Mincho"/>
          <w:i/>
        </w:rPr>
        <w:t>RemoteUEInformationSidelink</w:t>
      </w:r>
      <w:proofErr w:type="spellEnd"/>
      <w:r>
        <w:rPr>
          <w:rFonts w:eastAsia="MS Mincho"/>
        </w:rPr>
        <w:t xml:space="preserve"> message by the L2 U2N Relay UE</w:t>
      </w:r>
    </w:p>
    <w:p w14:paraId="0DB754DE" w14:textId="77777777" w:rsidR="00840D51" w:rsidRDefault="00840D51" w:rsidP="00840D51">
      <w:pPr>
        <w:rPr>
          <w:rFonts w:eastAsia="MS Mincho"/>
        </w:rPr>
      </w:pPr>
      <w:r>
        <w:t>The L2 U2N Relay UE shall:</w:t>
      </w:r>
    </w:p>
    <w:p w14:paraId="4D3F71EF" w14:textId="77777777" w:rsidR="00840D51" w:rsidRDefault="00840D51" w:rsidP="00840D51">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r>
        <w:t>:</w:t>
      </w:r>
    </w:p>
    <w:p w14:paraId="1602BAE3" w14:textId="77777777" w:rsidR="00840D51" w:rsidRDefault="00840D51" w:rsidP="00840D51">
      <w:pPr>
        <w:pStyle w:val="B2"/>
        <w:rPr>
          <w:rFonts w:eastAsia="SimSun"/>
          <w:lang w:eastAsia="zh-CN"/>
        </w:rPr>
      </w:pPr>
      <w:r>
        <w:t>2&gt;</w:t>
      </w:r>
      <w:r>
        <w:tab/>
        <w:t>if the UE is in RRC_CONNECTED on an active BWP with common search space configured including</w:t>
      </w:r>
      <w:r>
        <w:rPr>
          <w:i/>
          <w:iCs/>
        </w:rPr>
        <w:t xml:space="preserve"> </w:t>
      </w:r>
      <w:proofErr w:type="spellStart"/>
      <w:r>
        <w:rPr>
          <w:i/>
          <w:iCs/>
        </w:rPr>
        <w:t>pagingSearchSpace</w:t>
      </w:r>
      <w:proofErr w:type="spellEnd"/>
      <w:r>
        <w:rPr>
          <w:rFonts w:eastAsia="SimSun"/>
          <w:lang w:eastAsia="zh-CN"/>
        </w:rPr>
        <w:t>; or</w:t>
      </w:r>
    </w:p>
    <w:p w14:paraId="01C860DF" w14:textId="77777777" w:rsidR="00840D51" w:rsidRDefault="00840D51" w:rsidP="00840D51">
      <w:pPr>
        <w:pStyle w:val="B2"/>
        <w:rPr>
          <w:rFonts w:eastAsia="SimSun"/>
          <w:lang w:eastAsia="zh-CN"/>
        </w:rPr>
      </w:pPr>
      <w:r>
        <w:t>2&gt;</w:t>
      </w:r>
      <w:r>
        <w:tab/>
        <w:t xml:space="preserve">if the UE is </w:t>
      </w:r>
      <w:r>
        <w:rPr>
          <w:rFonts w:eastAsia="SimSun"/>
          <w:lang w:eastAsia="zh-CN"/>
        </w:rPr>
        <w:t xml:space="preserve">in </w:t>
      </w:r>
      <w:r>
        <w:t>RRC_IDLE or RRC_INACTIVE</w:t>
      </w:r>
      <w:r>
        <w:rPr>
          <w:rFonts w:eastAsia="SimSun"/>
          <w:lang w:eastAsia="zh-CN"/>
        </w:rPr>
        <w:t>:</w:t>
      </w:r>
    </w:p>
    <w:p w14:paraId="7F390CA5" w14:textId="77777777" w:rsidR="00840D51" w:rsidRDefault="00840D51" w:rsidP="00840D51">
      <w:pPr>
        <w:pStyle w:val="B3"/>
        <w:rPr>
          <w:rFonts w:eastAsia="SimSun"/>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14:paraId="4AA71AA4" w14:textId="77777777" w:rsidR="00840D51" w:rsidRDefault="00840D51" w:rsidP="00840D51">
      <w:pPr>
        <w:pStyle w:val="B4"/>
      </w:pPr>
      <w:r>
        <w:t>4&gt;</w:t>
      </w:r>
      <w:r>
        <w:tab/>
        <w:t xml:space="preserve">monitor the </w:t>
      </w:r>
      <w:r>
        <w:rPr>
          <w:i/>
        </w:rPr>
        <w:t>Paging</w:t>
      </w:r>
      <w:r>
        <w:t xml:space="preserve"> message at the L2 U2N Remote UE's paging occasion calculated according to </w:t>
      </w:r>
      <w:proofErr w:type="spellStart"/>
      <w:r>
        <w:rPr>
          <w:i/>
        </w:rPr>
        <w:t>sl-PagingIdentityRemoteUE</w:t>
      </w:r>
      <w:proofErr w:type="spellEnd"/>
      <w:r>
        <w:t xml:space="preserve"> and </w:t>
      </w:r>
      <w:proofErr w:type="spellStart"/>
      <w:r>
        <w:rPr>
          <w:i/>
        </w:rPr>
        <w:t>sl-PagingCycleRemoteUE</w:t>
      </w:r>
      <w:proofErr w:type="spellEnd"/>
      <w:r>
        <w:rPr>
          <w:i/>
        </w:rPr>
        <w:t xml:space="preserve"> </w:t>
      </w:r>
      <w:r>
        <w:t>included in</w:t>
      </w:r>
      <w:r>
        <w:rPr>
          <w:i/>
        </w:rPr>
        <w:t xml:space="preserve"> </w:t>
      </w:r>
      <w:proofErr w:type="spellStart"/>
      <w:r>
        <w:rPr>
          <w:i/>
        </w:rPr>
        <w:t>sl-PagingInfo-</w:t>
      </w:r>
      <w:proofErr w:type="gramStart"/>
      <w:r>
        <w:rPr>
          <w:i/>
        </w:rPr>
        <w:t>RemoteUE</w:t>
      </w:r>
      <w:proofErr w:type="spellEnd"/>
      <w:r>
        <w:t>;</w:t>
      </w:r>
      <w:proofErr w:type="gramEnd"/>
    </w:p>
    <w:p w14:paraId="07B5EA5C" w14:textId="77777777" w:rsidR="00840D51" w:rsidRDefault="00840D51" w:rsidP="00840D51">
      <w:pPr>
        <w:pStyle w:val="B3"/>
        <w:rPr>
          <w:rFonts w:eastAsia="Batang"/>
          <w:noProof/>
        </w:rPr>
      </w:pPr>
      <w:r>
        <w:t>3&gt;</w:t>
      </w:r>
      <w:r>
        <w:tab/>
        <w:t xml:space="preserve">else (the </w:t>
      </w:r>
      <w:proofErr w:type="spellStart"/>
      <w:r>
        <w:rPr>
          <w:i/>
        </w:rPr>
        <w:t>sl-PagingInfo-RemoteUE</w:t>
      </w:r>
      <w:proofErr w:type="spellEnd"/>
      <w:r>
        <w:t xml:space="preserve"> is set to </w:t>
      </w:r>
      <w:r>
        <w:rPr>
          <w:rFonts w:eastAsia="Batang"/>
          <w:i/>
          <w:noProof/>
        </w:rPr>
        <w:t>release</w:t>
      </w:r>
      <w:r>
        <w:rPr>
          <w:rFonts w:eastAsia="Batang"/>
          <w:noProof/>
        </w:rPr>
        <w:t>):</w:t>
      </w:r>
    </w:p>
    <w:p w14:paraId="68EC8AA9" w14:textId="77777777" w:rsidR="00840D51" w:rsidRDefault="00840D51" w:rsidP="00840D51">
      <w:pPr>
        <w:pStyle w:val="B4"/>
      </w:pPr>
      <w:r>
        <w:t>4&gt;</w:t>
      </w:r>
      <w:r>
        <w:tab/>
        <w:t xml:space="preserve">stop monitoring the </w:t>
      </w:r>
      <w:r>
        <w:rPr>
          <w:i/>
        </w:rPr>
        <w:t>Paging</w:t>
      </w:r>
      <w:r>
        <w:t xml:space="preserve"> message at the L2 U2N Remote UE's paging </w:t>
      </w:r>
      <w:proofErr w:type="gramStart"/>
      <w:r>
        <w:t>occasion;</w:t>
      </w:r>
      <w:proofErr w:type="gramEnd"/>
    </w:p>
    <w:p w14:paraId="55905AEC" w14:textId="77777777" w:rsidR="00840D51" w:rsidRDefault="00840D51" w:rsidP="00840D51">
      <w:pPr>
        <w:pStyle w:val="B4"/>
      </w:pPr>
      <w:r>
        <w:lastRenderedPageBreak/>
        <w:t>4&gt;</w:t>
      </w:r>
      <w:r>
        <w:tab/>
        <w:t>release the received paging information in</w:t>
      </w:r>
      <w:r>
        <w:rPr>
          <w:i/>
        </w:rPr>
        <w:t xml:space="preserve"> </w:t>
      </w:r>
      <w:proofErr w:type="spellStart"/>
      <w:r>
        <w:rPr>
          <w:i/>
        </w:rPr>
        <w:t>sl-PagingInfo-</w:t>
      </w:r>
      <w:proofErr w:type="gramStart"/>
      <w:r>
        <w:rPr>
          <w:i/>
        </w:rPr>
        <w:t>RemoteUE</w:t>
      </w:r>
      <w:proofErr w:type="spellEnd"/>
      <w:r>
        <w:t>;</w:t>
      </w:r>
      <w:proofErr w:type="gramEnd"/>
    </w:p>
    <w:p w14:paraId="1DFCEE4C" w14:textId="77777777" w:rsidR="00840D51" w:rsidRDefault="00840D51" w:rsidP="00840D51">
      <w:pPr>
        <w:pStyle w:val="B2"/>
        <w:rPr>
          <w:rFonts w:eastAsia="SimSun"/>
          <w:lang w:eastAsia="zh-CN"/>
        </w:rPr>
      </w:pPr>
      <w:r>
        <w:t>2&gt;</w:t>
      </w:r>
      <w:r>
        <w:tab/>
        <w:t xml:space="preserve">else (the UE is </w:t>
      </w:r>
      <w:r>
        <w:rPr>
          <w:rFonts w:eastAsia="SimSun"/>
          <w:lang w:eastAsia="zh-CN"/>
        </w:rPr>
        <w:t>in</w:t>
      </w:r>
      <w:r>
        <w:t xml:space="preserve"> RRC_CONNECTED on an active BWP without </w:t>
      </w:r>
      <w:proofErr w:type="spellStart"/>
      <w:r>
        <w:rPr>
          <w:i/>
          <w:iCs/>
        </w:rPr>
        <w:t>pagingSearchSpace</w:t>
      </w:r>
      <w:proofErr w:type="spellEnd"/>
      <w:r>
        <w:t xml:space="preserve"> configured)</w:t>
      </w:r>
      <w:r>
        <w:rPr>
          <w:rFonts w:eastAsia="SimSun"/>
          <w:lang w:eastAsia="zh-CN"/>
        </w:rPr>
        <w:t>:</w:t>
      </w:r>
    </w:p>
    <w:p w14:paraId="0B4E95EE" w14:textId="77777777" w:rsidR="00840D51" w:rsidRDefault="00840D51" w:rsidP="00840D51">
      <w:pPr>
        <w:pStyle w:val="B3"/>
        <w:rPr>
          <w:rFonts w:eastAsia="SimSun"/>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14:paraId="60DA8767" w14:textId="77777777" w:rsidR="00840D51" w:rsidRDefault="00840D51" w:rsidP="00840D51">
      <w:pPr>
        <w:pStyle w:val="B4"/>
      </w:pPr>
      <w:r>
        <w:t>4&gt;</w:t>
      </w:r>
      <w:r>
        <w:tab/>
        <w:t xml:space="preserve">include the received </w:t>
      </w:r>
      <w:proofErr w:type="spellStart"/>
      <w:r>
        <w:rPr>
          <w:i/>
        </w:rPr>
        <w:t>sl-PagingIdentityRemoteUE</w:t>
      </w:r>
      <w:proofErr w:type="spellEnd"/>
      <w:r>
        <w:t xml:space="preserve"> in </w:t>
      </w:r>
      <w:proofErr w:type="spellStart"/>
      <w:r>
        <w:rPr>
          <w:i/>
        </w:rPr>
        <w:t>SidelinkUEInformationNR</w:t>
      </w:r>
      <w:proofErr w:type="spellEnd"/>
      <w:r>
        <w:t xml:space="preserve"> message and perform </w:t>
      </w:r>
      <w:proofErr w:type="spellStart"/>
      <w:r>
        <w:t>Sidelink</w:t>
      </w:r>
      <w:proofErr w:type="spellEnd"/>
      <w:r>
        <w:t xml:space="preserve"> UE information transmission in accordance with </w:t>
      </w:r>
      <w:proofErr w:type="gramStart"/>
      <w:r>
        <w:t>5.8.3;</w:t>
      </w:r>
      <w:proofErr w:type="gramEnd"/>
    </w:p>
    <w:p w14:paraId="3A89603F" w14:textId="77777777" w:rsidR="00840D51" w:rsidRDefault="00840D51" w:rsidP="00840D51">
      <w:pPr>
        <w:pStyle w:val="B3"/>
        <w:rPr>
          <w:rFonts w:eastAsia="Batang"/>
          <w:noProof/>
        </w:rPr>
      </w:pPr>
      <w:r>
        <w:t>3&gt;</w:t>
      </w:r>
      <w:r>
        <w:tab/>
        <w:t xml:space="preserve">else (the </w:t>
      </w:r>
      <w:proofErr w:type="spellStart"/>
      <w:r>
        <w:rPr>
          <w:i/>
        </w:rPr>
        <w:t>sl-PagingInfo-RemoteUE</w:t>
      </w:r>
      <w:proofErr w:type="spellEnd"/>
      <w:r>
        <w:t xml:space="preserve"> is set to </w:t>
      </w:r>
      <w:r>
        <w:rPr>
          <w:rFonts w:eastAsia="Batang"/>
          <w:i/>
          <w:noProof/>
        </w:rPr>
        <w:t>release</w:t>
      </w:r>
      <w:r>
        <w:rPr>
          <w:rFonts w:eastAsia="Batang"/>
          <w:noProof/>
        </w:rPr>
        <w:t>):</w:t>
      </w:r>
    </w:p>
    <w:p w14:paraId="433E24F5" w14:textId="77777777" w:rsidR="00840D51" w:rsidRDefault="00840D51" w:rsidP="00840D51">
      <w:pPr>
        <w:pStyle w:val="B4"/>
      </w:pPr>
      <w:r>
        <w:t>4&gt;</w:t>
      </w:r>
      <w:r>
        <w:tab/>
        <w:t xml:space="preserve">initiate transmission of the </w:t>
      </w:r>
      <w:proofErr w:type="spellStart"/>
      <w:r>
        <w:rPr>
          <w:i/>
        </w:rPr>
        <w:t>SidelinkUEInformationNR</w:t>
      </w:r>
      <w:proofErr w:type="spellEnd"/>
      <w:r>
        <w:t xml:space="preserve"> message to release the </w:t>
      </w:r>
      <w:proofErr w:type="spellStart"/>
      <w:r>
        <w:rPr>
          <w:i/>
        </w:rPr>
        <w:t>sl-PagingIdentityRemoteUE</w:t>
      </w:r>
      <w:proofErr w:type="spellEnd"/>
      <w:r>
        <w:t xml:space="preserve"> in </w:t>
      </w:r>
      <w:proofErr w:type="spellStart"/>
      <w:r>
        <w:rPr>
          <w:i/>
        </w:rPr>
        <w:t>SidelinkUEInformationNR</w:t>
      </w:r>
      <w:proofErr w:type="spellEnd"/>
      <w:r>
        <w:t xml:space="preserve"> message in accordance with </w:t>
      </w:r>
      <w:proofErr w:type="gramStart"/>
      <w:r>
        <w:t>5.8.3;</w:t>
      </w:r>
      <w:proofErr w:type="gramEnd"/>
    </w:p>
    <w:p w14:paraId="421C9D33" w14:textId="77777777" w:rsidR="00840D51" w:rsidRDefault="00840D51" w:rsidP="00840D51">
      <w:pPr>
        <w:pStyle w:val="B4"/>
      </w:pPr>
      <w:r>
        <w:t>4&gt;</w:t>
      </w:r>
      <w:r>
        <w:tab/>
        <w:t>release the received paging information in</w:t>
      </w:r>
      <w:r>
        <w:rPr>
          <w:i/>
        </w:rPr>
        <w:t xml:space="preserve"> </w:t>
      </w:r>
      <w:proofErr w:type="spellStart"/>
      <w:r>
        <w:rPr>
          <w:i/>
        </w:rPr>
        <w:t>sl-PagingInfo-</w:t>
      </w:r>
      <w:proofErr w:type="gramStart"/>
      <w:r>
        <w:rPr>
          <w:i/>
        </w:rPr>
        <w:t>RemoteUE</w:t>
      </w:r>
      <w:proofErr w:type="spellEnd"/>
      <w:r>
        <w:t>;</w:t>
      </w:r>
      <w:proofErr w:type="gramEnd"/>
    </w:p>
    <w:p w14:paraId="5EC79155" w14:textId="77777777" w:rsidR="00840D51" w:rsidRDefault="00840D51" w:rsidP="00840D51">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-List</w:t>
      </w:r>
      <w:r>
        <w:t>:</w:t>
      </w:r>
    </w:p>
    <w:p w14:paraId="291F419F" w14:textId="77777777" w:rsidR="00840D51" w:rsidRDefault="00840D51" w:rsidP="00840D51">
      <w:pPr>
        <w:pStyle w:val="B2"/>
        <w:rPr>
          <w:rFonts w:eastAsia="Batang"/>
          <w:noProof/>
        </w:rPr>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noProof/>
        </w:rPr>
        <w:t>setup</w:t>
      </w:r>
      <w:r>
        <w:rPr>
          <w:rFonts w:eastAsia="Batang"/>
          <w:noProof/>
        </w:rPr>
        <w:t>:</w:t>
      </w:r>
    </w:p>
    <w:p w14:paraId="2F253F23" w14:textId="77777777" w:rsidR="00840D51" w:rsidRDefault="00840D51" w:rsidP="00840D51">
      <w:pPr>
        <w:pStyle w:val="B3"/>
      </w:pPr>
      <w:r>
        <w:t>3&gt; if the L2 U2N Relay UE has not stored a valid version of SIB(s)</w:t>
      </w:r>
      <w:r>
        <w:rPr>
          <w:rFonts w:eastAsia="MS Mincho"/>
        </w:rPr>
        <w:t xml:space="preserve"> indicated</w:t>
      </w:r>
      <w:r>
        <w:t xml:space="preserve"> in </w:t>
      </w:r>
      <w:proofErr w:type="spellStart"/>
      <w:r>
        <w:rPr>
          <w:i/>
        </w:rPr>
        <w:t>sl</w:t>
      </w:r>
      <w:proofErr w:type="spellEnd"/>
      <w:r>
        <w:rPr>
          <w:i/>
        </w:rPr>
        <w:t>-</w:t>
      </w:r>
      <w:proofErr w:type="spellStart"/>
      <w:r>
        <w:rPr>
          <w:i/>
        </w:rPr>
        <w:t>RequestedSIB</w:t>
      </w:r>
      <w:proofErr w:type="spellEnd"/>
      <w:r>
        <w:rPr>
          <w:i/>
        </w:rPr>
        <w:t>-List</w:t>
      </w:r>
      <w:r>
        <w:t>:</w:t>
      </w:r>
    </w:p>
    <w:p w14:paraId="42F3FB67" w14:textId="77777777" w:rsidR="00840D51" w:rsidRDefault="00840D51" w:rsidP="00840D51">
      <w:pPr>
        <w:pStyle w:val="B4"/>
        <w:rPr>
          <w:rFonts w:eastAsia="DengXian"/>
          <w:lang w:eastAsia="zh-CN"/>
        </w:rPr>
      </w:pPr>
      <w:r>
        <w:t>4&gt;</w:t>
      </w:r>
      <w:r>
        <w:tab/>
      </w:r>
      <w:r>
        <w:rPr>
          <w:rFonts w:eastAsia="DengXian"/>
          <w:lang w:eastAsia="zh-CN"/>
        </w:rPr>
        <w:t xml:space="preserve">perform </w:t>
      </w:r>
      <w:r>
        <w:rPr>
          <w:rFonts w:eastAsia="MS Mincho"/>
        </w:rPr>
        <w:t>acquisition of the system information indicated</w:t>
      </w:r>
      <w:r>
        <w:t xml:space="preserve"> in </w:t>
      </w:r>
      <w:proofErr w:type="spellStart"/>
      <w:r>
        <w:rPr>
          <w:i/>
        </w:rPr>
        <w:t>sl</w:t>
      </w:r>
      <w:proofErr w:type="spellEnd"/>
      <w:r>
        <w:rPr>
          <w:i/>
        </w:rPr>
        <w:t>-</w:t>
      </w:r>
      <w:proofErr w:type="spellStart"/>
      <w:r>
        <w:rPr>
          <w:i/>
        </w:rPr>
        <w:t>RequestedSIB</w:t>
      </w:r>
      <w:proofErr w:type="spellEnd"/>
      <w:r>
        <w:rPr>
          <w:i/>
        </w:rPr>
        <w:t>-List</w:t>
      </w:r>
      <w:r>
        <w:rPr>
          <w:rFonts w:eastAsia="MS Mincho"/>
        </w:rPr>
        <w:t xml:space="preserve"> </w:t>
      </w:r>
      <w:r>
        <w:t xml:space="preserve">in accordance with </w:t>
      </w:r>
      <w:proofErr w:type="gramStart"/>
      <w:r>
        <w:t>5.2.2;</w:t>
      </w:r>
      <w:proofErr w:type="gramEnd"/>
    </w:p>
    <w:p w14:paraId="25008885" w14:textId="77777777" w:rsidR="00840D51" w:rsidRDefault="00840D51" w:rsidP="00840D51">
      <w:pPr>
        <w:pStyle w:val="B3"/>
        <w:ind w:left="1134"/>
        <w:rPr>
          <w:rFonts w:eastAsia="DengXian"/>
          <w:lang w:eastAsia="zh-CN"/>
        </w:rPr>
      </w:pPr>
      <w:r>
        <w:rPr>
          <w:rFonts w:eastAsia="DengXian"/>
          <w:lang w:eastAsia="zh-CN"/>
        </w:rPr>
        <w:t>3&gt;</w:t>
      </w:r>
      <w:r>
        <w:rPr>
          <w:rFonts w:eastAsia="DengXian"/>
          <w:lang w:eastAsia="zh-CN"/>
        </w:rPr>
        <w:tab/>
        <w:t xml:space="preserve">perform the </w:t>
      </w:r>
      <w:proofErr w:type="spellStart"/>
      <w:r>
        <w:rPr>
          <w:rFonts w:eastAsia="DengXian"/>
          <w:lang w:eastAsia="zh-CN"/>
        </w:rPr>
        <w:t>Uu</w:t>
      </w:r>
      <w:proofErr w:type="spellEnd"/>
      <w:r>
        <w:rPr>
          <w:rFonts w:eastAsia="DengXian"/>
          <w:lang w:eastAsia="zh-CN"/>
        </w:rPr>
        <w:t xml:space="preserve"> message transfer procedure in accordance with </w:t>
      </w:r>
      <w:proofErr w:type="gramStart"/>
      <w:r>
        <w:rPr>
          <w:rFonts w:eastAsia="DengXian"/>
          <w:lang w:eastAsia="zh-CN"/>
        </w:rPr>
        <w:t>5.8.9.9;</w:t>
      </w:r>
      <w:proofErr w:type="gramEnd"/>
    </w:p>
    <w:p w14:paraId="20821196" w14:textId="77777777" w:rsidR="00840D51" w:rsidRDefault="00840D51" w:rsidP="00840D51">
      <w:pPr>
        <w:pStyle w:val="B2"/>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noProof/>
        </w:rPr>
        <w:t>release</w:t>
      </w:r>
      <w:r>
        <w:rPr>
          <w:rFonts w:eastAsia="Batang"/>
          <w:noProof/>
        </w:rPr>
        <w:t>:</w:t>
      </w:r>
    </w:p>
    <w:p w14:paraId="38E974F8" w14:textId="3D0C531B" w:rsidR="00840D51" w:rsidRDefault="00840D51" w:rsidP="00840D51">
      <w:pPr>
        <w:pStyle w:val="B3"/>
      </w:pPr>
      <w:r>
        <w:t>3&gt;</w:t>
      </w:r>
      <w:r>
        <w:tab/>
        <w:t xml:space="preserve">release received SIB request in </w:t>
      </w:r>
      <w:proofErr w:type="spellStart"/>
      <w:r>
        <w:rPr>
          <w:i/>
        </w:rPr>
        <w:t>sl</w:t>
      </w:r>
      <w:proofErr w:type="spellEnd"/>
      <w:r>
        <w:rPr>
          <w:i/>
        </w:rPr>
        <w:t>-</w:t>
      </w:r>
      <w:proofErr w:type="spellStart"/>
      <w:r>
        <w:rPr>
          <w:i/>
        </w:rPr>
        <w:t>RequestedSIB</w:t>
      </w:r>
      <w:proofErr w:type="spellEnd"/>
      <w:r>
        <w:rPr>
          <w:i/>
        </w:rPr>
        <w:t>-List</w:t>
      </w:r>
      <w:ins w:id="478" w:author="MediaTek (Nathan)" w:date="2023-03-31T12:22:00Z">
        <w:r>
          <w:t>;</w:t>
        </w:r>
      </w:ins>
      <w:del w:id="479" w:author="MediaTek (Nathan)" w:date="2023-03-31T12:22:00Z">
        <w:r w:rsidDel="00840D51">
          <w:delText>.</w:delText>
        </w:r>
      </w:del>
    </w:p>
    <w:p w14:paraId="7FD3D5DA" w14:textId="77777777" w:rsidR="00840D51" w:rsidRPr="00962B3F" w:rsidRDefault="00840D51" w:rsidP="00840D51">
      <w:pPr>
        <w:pStyle w:val="B1"/>
        <w:rPr>
          <w:ins w:id="480" w:author="MediaTek (Nathan)" w:date="2023-01-20T13:43:00Z"/>
        </w:rPr>
      </w:pPr>
      <w:ins w:id="481" w:author="MediaTek (Nathan)" w:date="2023-01-20T13:43:00Z">
        <w:r w:rsidRPr="00962B3F">
          <w:t>1&gt;</w:t>
        </w:r>
        <w:r w:rsidRPr="00962B3F">
          <w:tab/>
          <w:t xml:space="preserve">if the </w:t>
        </w:r>
        <w:proofErr w:type="spellStart"/>
        <w:r w:rsidRPr="00962B3F">
          <w:rPr>
            <w:rFonts w:eastAsia="MS Mincho"/>
            <w:i/>
          </w:rPr>
          <w:t>RemoteUEInformationSidelink</w:t>
        </w:r>
        <w:proofErr w:type="spellEnd"/>
        <w:r w:rsidRPr="00962B3F">
          <w:rPr>
            <w:rFonts w:eastAsia="MS Mincho"/>
            <w:i/>
          </w:rPr>
          <w:t xml:space="preserve"> </w:t>
        </w:r>
        <w:r w:rsidRPr="00962B3F">
          <w:rPr>
            <w:rFonts w:eastAsia="MS Mincho"/>
          </w:rPr>
          <w:t xml:space="preserve">includes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p w14:paraId="7CC00966" w14:textId="77777777" w:rsidR="00840D51" w:rsidRPr="00962B3F" w:rsidRDefault="00840D51" w:rsidP="00840D51">
      <w:pPr>
        <w:pStyle w:val="B2"/>
        <w:rPr>
          <w:ins w:id="482" w:author="MediaTek (Nathan)" w:date="2023-01-20T13:43:00Z"/>
          <w:rFonts w:eastAsia="Batang"/>
          <w:noProof/>
        </w:rPr>
      </w:pPr>
      <w:ins w:id="483" w:author="MediaTek (Nathan)" w:date="2023-01-20T13:43:00Z">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is set to </w:t>
        </w:r>
        <w:r w:rsidRPr="00962B3F">
          <w:rPr>
            <w:rFonts w:eastAsia="Batang"/>
            <w:i/>
            <w:noProof/>
          </w:rPr>
          <w:t>setup</w:t>
        </w:r>
        <w:r w:rsidRPr="00962B3F">
          <w:rPr>
            <w:rFonts w:eastAsia="Batang"/>
            <w:noProof/>
          </w:rPr>
          <w:t>:</w:t>
        </w:r>
      </w:ins>
    </w:p>
    <w:p w14:paraId="6E357BF9" w14:textId="77777777" w:rsidR="00840D51" w:rsidRPr="00962B3F" w:rsidRDefault="00840D51" w:rsidP="00840D51">
      <w:pPr>
        <w:pStyle w:val="B3"/>
        <w:rPr>
          <w:ins w:id="484" w:author="MediaTek (Nathan)" w:date="2023-01-20T13:43:00Z"/>
        </w:rPr>
      </w:pPr>
      <w:ins w:id="485" w:author="MediaTek (Nathan)" w:date="2023-01-20T13:43:00Z">
        <w:r w:rsidRPr="00962B3F">
          <w:t xml:space="preserve">3&gt; if the L2 U2N Relay UE has not stored a valid version of </w:t>
        </w:r>
        <w:proofErr w:type="spellStart"/>
        <w:r>
          <w:t>pos</w:t>
        </w:r>
        <w:r w:rsidRPr="00962B3F">
          <w:t>SIB</w:t>
        </w:r>
        <w:proofErr w:type="spellEnd"/>
        <w:r w:rsidRPr="00962B3F">
          <w:t>(s)</w:t>
        </w:r>
        <w:r w:rsidRPr="00962B3F">
          <w:rPr>
            <w:rFonts w:eastAsia="MS Mincho"/>
          </w:rPr>
          <w:t xml:space="preserve"> indicated</w:t>
        </w:r>
        <w:r w:rsidRPr="00962B3F">
          <w:t xml:space="preserve">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p w14:paraId="14E1EB48" w14:textId="77777777" w:rsidR="00840D51" w:rsidRPr="00962B3F" w:rsidRDefault="00840D51" w:rsidP="00840D51">
      <w:pPr>
        <w:pStyle w:val="B4"/>
        <w:rPr>
          <w:ins w:id="486" w:author="MediaTek (Nathan)" w:date="2023-01-20T13:43:00Z"/>
          <w:rFonts w:eastAsia="DengXian"/>
          <w:lang w:eastAsia="zh-CN"/>
        </w:rPr>
      </w:pPr>
      <w:ins w:id="487" w:author="MediaTek (Nathan)" w:date="2023-01-20T13:43:00Z">
        <w:r w:rsidRPr="00962B3F">
          <w:t>4&gt;</w:t>
        </w:r>
        <w:r w:rsidRPr="00962B3F">
          <w:tab/>
        </w:r>
        <w:r w:rsidRPr="00962B3F">
          <w:rPr>
            <w:rFonts w:eastAsia="DengXian"/>
            <w:lang w:eastAsia="zh-CN"/>
          </w:rPr>
          <w:t xml:space="preserve">perform </w:t>
        </w:r>
        <w:r w:rsidRPr="00962B3F">
          <w:rPr>
            <w:rFonts w:eastAsia="MS Mincho"/>
          </w:rPr>
          <w:t xml:space="preserve">acquisition of the </w:t>
        </w:r>
        <w:r>
          <w:rPr>
            <w:rFonts w:eastAsia="MS Mincho"/>
          </w:rPr>
          <w:t xml:space="preserve">positioning </w:t>
        </w:r>
        <w:r w:rsidRPr="00962B3F">
          <w:rPr>
            <w:rFonts w:eastAsia="MS Mincho"/>
          </w:rPr>
          <w:t>system information indicated</w:t>
        </w:r>
        <w:r w:rsidRPr="00962B3F">
          <w:t xml:space="preserve">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rPr>
            <w:rFonts w:eastAsia="MS Mincho"/>
          </w:rPr>
          <w:t xml:space="preserve"> </w:t>
        </w:r>
        <w:r w:rsidRPr="00962B3F">
          <w:t xml:space="preserve">in accordance with </w:t>
        </w:r>
        <w:proofErr w:type="gramStart"/>
        <w:r w:rsidRPr="00962B3F">
          <w:t>5.2.2;</w:t>
        </w:r>
        <w:proofErr w:type="gramEnd"/>
      </w:ins>
    </w:p>
    <w:p w14:paraId="3A0BEB52" w14:textId="77777777" w:rsidR="00840D51" w:rsidRPr="00962B3F" w:rsidRDefault="00840D51" w:rsidP="00840D51">
      <w:pPr>
        <w:pStyle w:val="B3"/>
        <w:ind w:left="1134"/>
        <w:rPr>
          <w:ins w:id="488" w:author="MediaTek (Nathan)" w:date="2023-01-20T13:43:00Z"/>
          <w:rFonts w:eastAsia="DengXian"/>
          <w:lang w:eastAsia="zh-CN"/>
        </w:rPr>
      </w:pPr>
      <w:ins w:id="489" w:author="MediaTek (Nathan)" w:date="2023-01-20T13:43:00Z">
        <w:r w:rsidRPr="00962B3F">
          <w:rPr>
            <w:rFonts w:eastAsia="DengXian"/>
            <w:lang w:eastAsia="zh-CN"/>
          </w:rPr>
          <w:t>3&gt;</w:t>
        </w:r>
        <w:r w:rsidRPr="00962B3F">
          <w:rPr>
            <w:rFonts w:eastAsia="DengXian"/>
            <w:lang w:eastAsia="zh-CN"/>
          </w:rPr>
          <w:tab/>
          <w:t>else:</w:t>
        </w:r>
      </w:ins>
    </w:p>
    <w:p w14:paraId="764F6B2C" w14:textId="77777777" w:rsidR="00840D51" w:rsidRPr="00962B3F" w:rsidRDefault="00840D51" w:rsidP="00840D51">
      <w:pPr>
        <w:pStyle w:val="B3"/>
        <w:ind w:left="1134" w:firstLine="0"/>
        <w:rPr>
          <w:ins w:id="490" w:author="MediaTek (Nathan)" w:date="2023-01-20T13:43:00Z"/>
          <w:rFonts w:eastAsia="DengXian"/>
          <w:lang w:eastAsia="zh-CN"/>
        </w:rPr>
      </w:pPr>
      <w:ins w:id="491" w:author="MediaTek (Nathan)" w:date="2023-01-20T13:43:00Z">
        <w:r w:rsidRPr="00962B3F">
          <w:rPr>
            <w:rFonts w:eastAsia="DengXian"/>
            <w:lang w:eastAsia="zh-CN"/>
          </w:rPr>
          <w:t>4&gt;</w:t>
        </w:r>
        <w:r w:rsidRPr="00962B3F">
          <w:rPr>
            <w:rFonts w:eastAsia="DengXian"/>
            <w:lang w:eastAsia="zh-CN"/>
          </w:rPr>
          <w:tab/>
          <w:t xml:space="preserve">perform the </w:t>
        </w:r>
        <w:proofErr w:type="spellStart"/>
        <w:r w:rsidRPr="00962B3F">
          <w:rPr>
            <w:rFonts w:eastAsia="DengXian"/>
            <w:lang w:eastAsia="zh-CN"/>
          </w:rPr>
          <w:t>Uu</w:t>
        </w:r>
        <w:proofErr w:type="spellEnd"/>
        <w:r w:rsidRPr="00962B3F">
          <w:rPr>
            <w:rFonts w:eastAsia="DengXian"/>
            <w:lang w:eastAsia="zh-CN"/>
          </w:rPr>
          <w:t xml:space="preserve"> message transfer procedure in accordance with </w:t>
        </w:r>
        <w:proofErr w:type="gramStart"/>
        <w:r w:rsidRPr="00962B3F">
          <w:rPr>
            <w:rFonts w:eastAsia="DengXian"/>
            <w:lang w:eastAsia="zh-CN"/>
          </w:rPr>
          <w:t>5.8.9.9;</w:t>
        </w:r>
        <w:proofErr w:type="gramEnd"/>
      </w:ins>
    </w:p>
    <w:p w14:paraId="5FCF74A3" w14:textId="77777777" w:rsidR="00840D51" w:rsidRPr="00962B3F" w:rsidRDefault="00840D51" w:rsidP="00840D51">
      <w:pPr>
        <w:pStyle w:val="B2"/>
        <w:rPr>
          <w:ins w:id="492" w:author="MediaTek (Nathan)" w:date="2023-01-20T13:43:00Z"/>
        </w:rPr>
      </w:pPr>
      <w:ins w:id="493" w:author="MediaTek (Nathan)" w:date="2023-01-20T13:43:00Z">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is set to </w:t>
        </w:r>
        <w:r w:rsidRPr="00962B3F">
          <w:rPr>
            <w:rFonts w:eastAsia="Batang"/>
            <w:i/>
            <w:noProof/>
          </w:rPr>
          <w:t>release</w:t>
        </w:r>
        <w:r w:rsidRPr="00962B3F">
          <w:rPr>
            <w:rFonts w:eastAsia="Batang"/>
            <w:noProof/>
          </w:rPr>
          <w:t>:</w:t>
        </w:r>
      </w:ins>
    </w:p>
    <w:p w14:paraId="34BA8295" w14:textId="77777777" w:rsidR="00840D51" w:rsidRPr="00962B3F" w:rsidRDefault="00840D51" w:rsidP="00840D51">
      <w:pPr>
        <w:pStyle w:val="B3"/>
        <w:rPr>
          <w:ins w:id="494" w:author="MediaTek (Nathan)" w:date="2023-01-20T13:43:00Z"/>
        </w:rPr>
      </w:pPr>
      <w:ins w:id="495" w:author="MediaTek (Nathan)" w:date="2023-01-20T13:43:00Z">
        <w:r w:rsidRPr="00962B3F">
          <w:t>3&gt;</w:t>
        </w:r>
        <w:r w:rsidRPr="00962B3F">
          <w:tab/>
          <w:t xml:space="preserve">release received </w:t>
        </w:r>
        <w:proofErr w:type="spellStart"/>
        <w:r>
          <w:t>pos</w:t>
        </w:r>
        <w:r w:rsidRPr="00962B3F">
          <w:t>SIB</w:t>
        </w:r>
        <w:proofErr w:type="spellEnd"/>
        <w:r w:rsidRPr="00962B3F">
          <w:t xml:space="preserve"> request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w:t>
        </w:r>
      </w:ins>
    </w:p>
    <w:p w14:paraId="20CCDBF4" w14:textId="77777777" w:rsidR="00840D51" w:rsidRPr="00F43A82" w:rsidRDefault="00840D51" w:rsidP="00840D51">
      <w:pPr>
        <w:pStyle w:val="Heading5"/>
        <w:rPr>
          <w:rFonts w:eastAsia="MS Mincho"/>
        </w:rPr>
      </w:pPr>
      <w:r>
        <w:rPr>
          <w:rFonts w:eastAsia="MS Mincho"/>
        </w:rPr>
        <w:t>[…]</w:t>
      </w:r>
    </w:p>
    <w:p w14:paraId="65B981F1" w14:textId="77777777" w:rsidR="00840D51" w:rsidRPr="00F43A82" w:rsidRDefault="00840D51" w:rsidP="00840D51">
      <w:pPr>
        <w:pStyle w:val="Heading5"/>
        <w:rPr>
          <w:rFonts w:eastAsia="MS Mincho"/>
        </w:rPr>
      </w:pPr>
      <w:r w:rsidRPr="00F43A82">
        <w:rPr>
          <w:rFonts w:eastAsia="MS Mincho"/>
        </w:rPr>
        <w:t>5.8.9.9.2</w:t>
      </w:r>
      <w:r w:rsidRPr="00F43A82">
        <w:rPr>
          <w:rFonts w:eastAsia="MS Mincho"/>
        </w:rPr>
        <w:tab/>
        <w:t xml:space="preserve">Actions related to transmission of </w:t>
      </w:r>
      <w:proofErr w:type="spellStart"/>
      <w:r w:rsidRPr="00F43A82">
        <w:rPr>
          <w:rFonts w:eastAsia="MS Mincho"/>
          <w:i/>
        </w:rPr>
        <w:t>UuMessageTransferSidelink</w:t>
      </w:r>
      <w:proofErr w:type="spellEnd"/>
      <w:r w:rsidRPr="00F43A82">
        <w:rPr>
          <w:rFonts w:eastAsia="MS Mincho"/>
        </w:rPr>
        <w:t xml:space="preserve"> message</w:t>
      </w:r>
    </w:p>
    <w:p w14:paraId="18BAD61E" w14:textId="77777777" w:rsidR="00840D51" w:rsidRPr="00F43A82" w:rsidRDefault="00840D51" w:rsidP="00840D51">
      <w:r w:rsidRPr="00F43A82">
        <w:t xml:space="preserve">The L2 U2N Relay UE initiates the </w:t>
      </w:r>
      <w:proofErr w:type="spellStart"/>
      <w:r w:rsidRPr="00F43A82">
        <w:t>Uu</w:t>
      </w:r>
      <w:proofErr w:type="spellEnd"/>
      <w:r w:rsidRPr="00F43A82">
        <w:t xml:space="preserve"> message transfer procedure when at least one of the following conditions is met:</w:t>
      </w:r>
    </w:p>
    <w:p w14:paraId="52B4EF06" w14:textId="77777777" w:rsidR="00840D51" w:rsidRPr="00F43A82" w:rsidRDefault="00840D51" w:rsidP="00840D51">
      <w:pPr>
        <w:pStyle w:val="B1"/>
      </w:pPr>
      <w:r w:rsidRPr="00F43A82">
        <w:t>1&gt;</w:t>
      </w:r>
      <w:r w:rsidRPr="00F43A82">
        <w:tab/>
        <w:t xml:space="preserve">upon receiving </w:t>
      </w:r>
      <w:r w:rsidRPr="00F43A82">
        <w:rPr>
          <w:i/>
        </w:rPr>
        <w:t>Paging</w:t>
      </w:r>
      <w:r w:rsidRPr="00F43A82">
        <w:t xml:space="preserve"> message related to the connected L2 U2N Remote UE from network (including </w:t>
      </w:r>
      <w:r w:rsidRPr="00F43A82">
        <w:rPr>
          <w:i/>
          <w:iCs/>
        </w:rPr>
        <w:t>Paging</w:t>
      </w:r>
      <w:r w:rsidRPr="00F43A82">
        <w:t xml:space="preserve"> message within </w:t>
      </w:r>
      <w:proofErr w:type="spellStart"/>
      <w:r w:rsidRPr="00F43A82">
        <w:rPr>
          <w:i/>
          <w:iCs/>
        </w:rPr>
        <w:t>RRCReconfiguration</w:t>
      </w:r>
      <w:proofErr w:type="spellEnd"/>
      <w:r w:rsidRPr="00F43A82">
        <w:t xml:space="preserve"> message</w:t>
      </w:r>
      <w:proofErr w:type="gramStart"/>
      <w:r w:rsidRPr="00F43A82">
        <w:t>);</w:t>
      </w:r>
      <w:proofErr w:type="gramEnd"/>
    </w:p>
    <w:p w14:paraId="0242A6E1" w14:textId="77777777" w:rsidR="00840D51" w:rsidRPr="00F43A82" w:rsidRDefault="00840D51" w:rsidP="00840D51">
      <w:pPr>
        <w:pStyle w:val="B1"/>
      </w:pPr>
      <w:r w:rsidRPr="00F43A82">
        <w:t>1&gt;</w:t>
      </w:r>
      <w:r w:rsidRPr="00F43A82">
        <w:tab/>
        <w:t xml:space="preserve">upon </w:t>
      </w:r>
      <w:r w:rsidRPr="00F43A82">
        <w:rPr>
          <w:rFonts w:eastAsia="MS Mincho"/>
        </w:rPr>
        <w:t>acquisition</w:t>
      </w:r>
      <w:r w:rsidRPr="00F43A82">
        <w:t xml:space="preserve"> </w:t>
      </w:r>
      <w:r w:rsidRPr="00F43A82">
        <w:rPr>
          <w:rFonts w:eastAsia="MS Mincho"/>
        </w:rPr>
        <w:t>of</w:t>
      </w:r>
      <w:r w:rsidRPr="00F43A82">
        <w:t xml:space="preserve"> the SIB(s) requested by the connected L2 U2N Remote UE (as indicated in </w:t>
      </w:r>
      <w:proofErr w:type="spellStart"/>
      <w:r w:rsidRPr="00F43A82">
        <w:rPr>
          <w:i/>
        </w:rPr>
        <w:t>sl</w:t>
      </w:r>
      <w:proofErr w:type="spellEnd"/>
      <w:r w:rsidRPr="00F43A82">
        <w:rPr>
          <w:i/>
        </w:rPr>
        <w:t>-</w:t>
      </w:r>
      <w:proofErr w:type="spellStart"/>
      <w:r w:rsidRPr="00F43A82">
        <w:rPr>
          <w:i/>
        </w:rPr>
        <w:t>RequestedSIB</w:t>
      </w:r>
      <w:proofErr w:type="spellEnd"/>
      <w:r w:rsidRPr="00F43A82">
        <w:rPr>
          <w:i/>
        </w:rPr>
        <w:t>-List</w:t>
      </w:r>
      <w:r w:rsidRPr="00F43A82">
        <w:t xml:space="preserve"> in the </w:t>
      </w:r>
      <w:proofErr w:type="spellStart"/>
      <w:r w:rsidRPr="00F43A82">
        <w:rPr>
          <w:i/>
        </w:rPr>
        <w:t>RemoteUEInformationSidelink</w:t>
      </w:r>
      <w:proofErr w:type="spellEnd"/>
      <w:r w:rsidRPr="00F43A82">
        <w:t xml:space="preserve">) or upon receiving the updated SIB(s) from network which has been requested by the connected L2 U2N Remote </w:t>
      </w:r>
      <w:proofErr w:type="gramStart"/>
      <w:r w:rsidRPr="00F43A82">
        <w:t>UE;</w:t>
      </w:r>
      <w:proofErr w:type="gramEnd"/>
    </w:p>
    <w:p w14:paraId="5208B637" w14:textId="77777777" w:rsidR="00840D51" w:rsidRPr="00962B3F" w:rsidRDefault="00840D51" w:rsidP="00840D51">
      <w:pPr>
        <w:pStyle w:val="B1"/>
        <w:rPr>
          <w:ins w:id="496" w:author="MediaTek (Nathan)" w:date="2023-01-20T13:44:00Z"/>
        </w:rPr>
      </w:pPr>
      <w:ins w:id="497" w:author="MediaTek (Nathan)" w:date="2023-01-20T13:44:00Z">
        <w:r w:rsidRPr="00962B3F">
          <w:t>1&gt;</w:t>
        </w:r>
        <w:r w:rsidRPr="00962B3F">
          <w:tab/>
          <w:t xml:space="preserve">upon </w:t>
        </w:r>
        <w:r w:rsidRPr="00962B3F">
          <w:rPr>
            <w:rFonts w:eastAsia="MS Mincho"/>
          </w:rPr>
          <w:t>acquisition</w:t>
        </w:r>
        <w:r w:rsidRPr="00962B3F">
          <w:t xml:space="preserve"> </w:t>
        </w:r>
        <w:r w:rsidRPr="00962B3F">
          <w:rPr>
            <w:rFonts w:eastAsia="MS Mincho"/>
          </w:rPr>
          <w:t>of</w:t>
        </w:r>
        <w:r w:rsidRPr="00962B3F">
          <w:t xml:space="preserve"> the </w:t>
        </w:r>
        <w:proofErr w:type="spellStart"/>
        <w:r>
          <w:t>pos</w:t>
        </w:r>
        <w:r w:rsidRPr="00962B3F">
          <w:t>SIB</w:t>
        </w:r>
        <w:proofErr w:type="spellEnd"/>
        <w:r w:rsidRPr="00962B3F">
          <w:t xml:space="preserve">(s) requested by the connected L2 U2N Remote UE (as indicated in </w:t>
        </w:r>
        <w:proofErr w:type="spellStart"/>
        <w:r w:rsidRPr="00962B3F">
          <w:rPr>
            <w:i/>
          </w:rPr>
          <w:t>sl</w:t>
        </w:r>
        <w:proofErr w:type="spellEnd"/>
        <w:r w:rsidRPr="00962B3F">
          <w:rPr>
            <w:i/>
          </w:rPr>
          <w:t>-</w:t>
        </w:r>
        <w:proofErr w:type="spellStart"/>
        <w:r w:rsidRPr="00962B3F">
          <w:rPr>
            <w:i/>
          </w:rPr>
          <w:t>Requested</w:t>
        </w:r>
        <w:r>
          <w:rPr>
            <w:i/>
          </w:rPr>
          <w:t>Pos</w:t>
        </w:r>
        <w:r w:rsidRPr="00962B3F">
          <w:rPr>
            <w:i/>
          </w:rPr>
          <w:t>SIB</w:t>
        </w:r>
        <w:proofErr w:type="spellEnd"/>
        <w:r w:rsidRPr="00962B3F">
          <w:rPr>
            <w:i/>
          </w:rPr>
          <w:t>-List</w:t>
        </w:r>
        <w:r w:rsidRPr="00962B3F">
          <w:t xml:space="preserve"> in the </w:t>
        </w:r>
        <w:proofErr w:type="spellStart"/>
        <w:r w:rsidRPr="00962B3F">
          <w:rPr>
            <w:i/>
          </w:rPr>
          <w:t>RemoteUEInformationSidelink</w:t>
        </w:r>
        <w:proofErr w:type="spellEnd"/>
        <w:r w:rsidRPr="00962B3F">
          <w:t xml:space="preserve">) or upon receiving the updated </w:t>
        </w:r>
        <w:proofErr w:type="spellStart"/>
        <w:r>
          <w:t>pos</w:t>
        </w:r>
        <w:r w:rsidRPr="00962B3F">
          <w:t>SIB</w:t>
        </w:r>
        <w:proofErr w:type="spellEnd"/>
        <w:r w:rsidRPr="00962B3F">
          <w:t xml:space="preserve">(s) from network which has been requested by the connected L2 U2N Remote </w:t>
        </w:r>
        <w:proofErr w:type="gramStart"/>
        <w:r w:rsidRPr="00962B3F">
          <w:t>UE;</w:t>
        </w:r>
        <w:proofErr w:type="gramEnd"/>
      </w:ins>
    </w:p>
    <w:p w14:paraId="334349D4" w14:textId="77777777" w:rsidR="00840D51" w:rsidRPr="00F43A82" w:rsidRDefault="00840D51" w:rsidP="00840D51">
      <w:pPr>
        <w:pStyle w:val="B1"/>
      </w:pPr>
      <w:r w:rsidRPr="00F43A82">
        <w:t>1&gt;</w:t>
      </w:r>
      <w:r w:rsidRPr="00F43A82">
        <w:tab/>
        <w:t xml:space="preserve">upon </w:t>
      </w:r>
      <w:r w:rsidRPr="00F43A82">
        <w:rPr>
          <w:rFonts w:eastAsia="SimSun"/>
          <w:lang w:eastAsia="zh-CN"/>
        </w:rPr>
        <w:t xml:space="preserve">unsolicited SIB1 forwarding to the </w:t>
      </w:r>
      <w:r w:rsidRPr="00F43A82">
        <w:t>connected L2 U2N Remote UE</w:t>
      </w:r>
      <w:r w:rsidRPr="00F43A82">
        <w:rPr>
          <w:rFonts w:eastAsia="SimSun"/>
          <w:lang w:eastAsia="zh-CN"/>
        </w:rPr>
        <w:t xml:space="preserve"> or upon </w:t>
      </w:r>
      <w:r w:rsidRPr="00F43A82">
        <w:t xml:space="preserve">receiving the updated </w:t>
      </w:r>
      <w:r w:rsidRPr="00F43A82">
        <w:rPr>
          <w:i/>
          <w:iCs/>
        </w:rPr>
        <w:t>SIB1</w:t>
      </w:r>
      <w:r w:rsidRPr="00F43A82">
        <w:t xml:space="preserve"> from </w:t>
      </w:r>
      <w:proofErr w:type="gramStart"/>
      <w:r w:rsidRPr="00F43A82">
        <w:t>network;</w:t>
      </w:r>
      <w:proofErr w:type="gramEnd"/>
    </w:p>
    <w:p w14:paraId="37741F6F" w14:textId="77777777" w:rsidR="00840D51" w:rsidRPr="00F43A82" w:rsidRDefault="00840D51" w:rsidP="00840D51">
      <w:r w:rsidRPr="00F43A82">
        <w:rPr>
          <w:rFonts w:eastAsia="SimSun"/>
          <w:lang w:eastAsia="zh-CN"/>
        </w:rPr>
        <w:lastRenderedPageBreak/>
        <w:t xml:space="preserve">For each </w:t>
      </w:r>
      <w:r w:rsidRPr="00F43A82">
        <w:rPr>
          <w:rFonts w:eastAsia="SimSun"/>
          <w:lang w:eastAsia="en-US"/>
        </w:rPr>
        <w:t>associated</w:t>
      </w:r>
      <w:r w:rsidRPr="00F43A82">
        <w:rPr>
          <w:rFonts w:eastAsia="SimSun"/>
          <w:lang w:eastAsia="zh-CN"/>
        </w:rPr>
        <w:t xml:space="preserve"> L2 U2N Remote UE, </w:t>
      </w:r>
      <w:r w:rsidRPr="00F43A82">
        <w:t xml:space="preserve">the L2 U2N Relay UE shall set the contents of </w:t>
      </w:r>
      <w:proofErr w:type="spellStart"/>
      <w:r w:rsidRPr="00F43A82">
        <w:rPr>
          <w:rFonts w:eastAsia="MS Mincho"/>
          <w:i/>
        </w:rPr>
        <w:t>UuMessageTransferSidelink</w:t>
      </w:r>
      <w:proofErr w:type="spellEnd"/>
      <w:r w:rsidRPr="00F43A82">
        <w:t xml:space="preserve"> message as follows:</w:t>
      </w:r>
    </w:p>
    <w:p w14:paraId="7CE6C1DB" w14:textId="77777777" w:rsidR="00840D51" w:rsidRPr="00F43A82" w:rsidRDefault="00840D51" w:rsidP="00840D51">
      <w:pPr>
        <w:pStyle w:val="B1"/>
      </w:pPr>
      <w:r w:rsidRPr="00F43A82">
        <w:t>1&gt;</w:t>
      </w:r>
      <w:r w:rsidRPr="00F43A82">
        <w:tab/>
        <w:t xml:space="preserve">include </w:t>
      </w:r>
      <w:proofErr w:type="spellStart"/>
      <w:r w:rsidRPr="00F43A82">
        <w:rPr>
          <w:i/>
        </w:rPr>
        <w:t>sl-PagingDelivery</w:t>
      </w:r>
      <w:proofErr w:type="spellEnd"/>
      <w:r w:rsidRPr="00F43A82">
        <w:rPr>
          <w:i/>
        </w:rPr>
        <w:t xml:space="preserve"> </w:t>
      </w:r>
      <w:r w:rsidRPr="00F43A82">
        <w:t xml:space="preserve">if the </w:t>
      </w:r>
      <w:r w:rsidRPr="00F43A82">
        <w:rPr>
          <w:i/>
        </w:rPr>
        <w:t>Paging</w:t>
      </w:r>
      <w:r w:rsidRPr="00F43A82">
        <w:t xml:space="preserve"> message received from network containing the </w:t>
      </w:r>
      <w:proofErr w:type="spellStart"/>
      <w:r w:rsidRPr="00F43A82">
        <w:rPr>
          <w:i/>
        </w:rPr>
        <w:t>ue</w:t>
      </w:r>
      <w:proofErr w:type="spellEnd"/>
      <w:r w:rsidRPr="00F43A82">
        <w:rPr>
          <w:i/>
        </w:rPr>
        <w:t>-Identity</w:t>
      </w:r>
      <w:r w:rsidRPr="00F43A82">
        <w:t xml:space="preserve"> of the L2 U2N Remote </w:t>
      </w:r>
      <w:proofErr w:type="gramStart"/>
      <w:r w:rsidRPr="00F43A82">
        <w:t>UE;</w:t>
      </w:r>
      <w:proofErr w:type="gramEnd"/>
    </w:p>
    <w:p w14:paraId="3BA7FB46" w14:textId="77777777" w:rsidR="00840D51" w:rsidRPr="00F43A82" w:rsidRDefault="00840D51" w:rsidP="00840D51">
      <w:pPr>
        <w:pStyle w:val="B1"/>
        <w:rPr>
          <w:rFonts w:eastAsia="SimSun"/>
          <w:lang w:eastAsia="zh-CN"/>
        </w:rPr>
      </w:pPr>
      <w:r w:rsidRPr="00F43A82">
        <w:rPr>
          <w:rFonts w:eastAsia="SimSun"/>
          <w:lang w:eastAsia="zh-CN"/>
        </w:rPr>
        <w:t>1&gt;</w:t>
      </w:r>
      <w:r w:rsidRPr="00F43A82">
        <w:rPr>
          <w:rFonts w:eastAsia="SimSun"/>
          <w:lang w:eastAsia="zh-CN"/>
        </w:rPr>
        <w:tab/>
        <w:t xml:space="preserve">include </w:t>
      </w:r>
      <w:r w:rsidRPr="00F43A82">
        <w:rPr>
          <w:rFonts w:eastAsia="SimSun"/>
          <w:i/>
          <w:iCs/>
          <w:lang w:eastAsia="zh-CN"/>
        </w:rPr>
        <w:t>sl-SIB1-Delivery</w:t>
      </w:r>
      <w:r w:rsidRPr="00F43A82">
        <w:rPr>
          <w:rFonts w:eastAsia="SimSun"/>
          <w:lang w:eastAsia="zh-CN"/>
        </w:rPr>
        <w:t xml:space="preserve"> if any of the conditions for initiating </w:t>
      </w:r>
      <w:proofErr w:type="spellStart"/>
      <w:r w:rsidRPr="00F43A82">
        <w:rPr>
          <w:rFonts w:eastAsia="SimSun"/>
          <w:lang w:eastAsia="zh-CN"/>
        </w:rPr>
        <w:t>Uu</w:t>
      </w:r>
      <w:proofErr w:type="spellEnd"/>
      <w:r w:rsidRPr="00F43A82">
        <w:rPr>
          <w:rFonts w:eastAsia="SimSun"/>
          <w:lang w:eastAsia="zh-CN"/>
        </w:rPr>
        <w:t xml:space="preserve"> message transfer procedure related to SIB1 are </w:t>
      </w:r>
      <w:proofErr w:type="gramStart"/>
      <w:r w:rsidRPr="00F43A82">
        <w:rPr>
          <w:rFonts w:eastAsia="SimSun"/>
          <w:lang w:eastAsia="zh-CN"/>
        </w:rPr>
        <w:t>met;</w:t>
      </w:r>
      <w:proofErr w:type="gramEnd"/>
    </w:p>
    <w:p w14:paraId="365F8B11" w14:textId="77777777" w:rsidR="00840D51" w:rsidRPr="00F43A82" w:rsidRDefault="00840D51" w:rsidP="00840D51">
      <w:pPr>
        <w:pStyle w:val="B1"/>
      </w:pPr>
      <w:r w:rsidRPr="00F43A82">
        <w:t>1&gt;</w:t>
      </w:r>
      <w:r w:rsidRPr="00F43A82">
        <w:tab/>
        <w:t xml:space="preserve">include </w:t>
      </w:r>
      <w:proofErr w:type="spellStart"/>
      <w:r w:rsidRPr="00F43A82">
        <w:rPr>
          <w:i/>
        </w:rPr>
        <w:t>sl-SystemInformationDelivery</w:t>
      </w:r>
      <w:proofErr w:type="spellEnd"/>
      <w:r w:rsidRPr="00F43A82">
        <w:t xml:space="preserve"> if any of the conditions for initiating </w:t>
      </w:r>
      <w:proofErr w:type="spellStart"/>
      <w:r w:rsidRPr="00F43A82">
        <w:t>Uu</w:t>
      </w:r>
      <w:proofErr w:type="spellEnd"/>
      <w:r w:rsidRPr="00F43A82">
        <w:t xml:space="preserve"> message transfer procedure related to System Information are </w:t>
      </w:r>
      <w:proofErr w:type="gramStart"/>
      <w:r w:rsidRPr="00F43A82">
        <w:t>met;</w:t>
      </w:r>
      <w:proofErr w:type="gramEnd"/>
    </w:p>
    <w:p w14:paraId="0A66CE77" w14:textId="77777777" w:rsidR="00840D51" w:rsidRPr="00F43A82" w:rsidRDefault="00840D51" w:rsidP="00840D51">
      <w:pPr>
        <w:pStyle w:val="B1"/>
      </w:pPr>
      <w:r w:rsidRPr="00F43A82">
        <w:t>1&gt;</w:t>
      </w:r>
      <w:r w:rsidRPr="00F43A82">
        <w:tab/>
        <w:t xml:space="preserve">submit the </w:t>
      </w:r>
      <w:proofErr w:type="spellStart"/>
      <w:r w:rsidRPr="00F43A82">
        <w:rPr>
          <w:i/>
        </w:rPr>
        <w:t>UuMessage</w:t>
      </w:r>
      <w:r w:rsidRPr="00F43A82">
        <w:rPr>
          <w:rFonts w:eastAsia="MS Mincho"/>
          <w:i/>
        </w:rPr>
        <w:t>TransferSidelink</w:t>
      </w:r>
      <w:proofErr w:type="spellEnd"/>
      <w:r w:rsidRPr="00F43A82">
        <w:rPr>
          <w:i/>
        </w:rPr>
        <w:t xml:space="preserve"> </w:t>
      </w:r>
      <w:r w:rsidRPr="00F43A82">
        <w:t>message to lower layers for transmission.</w:t>
      </w:r>
    </w:p>
    <w:p w14:paraId="250B630E" w14:textId="77777777" w:rsidR="00840D51" w:rsidRPr="00F43A82" w:rsidRDefault="00840D51" w:rsidP="00840D51">
      <w:pPr>
        <w:pStyle w:val="NO"/>
      </w:pPr>
      <w:r w:rsidRPr="00F43A82">
        <w:t>NOTE:</w:t>
      </w:r>
      <w:r w:rsidRPr="00F43A82">
        <w:tab/>
        <w:t>The L2 U2N Relay UE may perform unsolicited forwarding of SIB1 to the L2 U2N Remote UE based on UE implementation.</w:t>
      </w:r>
    </w:p>
    <w:p w14:paraId="5293EADA" w14:textId="77777777" w:rsidR="00840D51" w:rsidRDefault="00840D51" w:rsidP="00840D51">
      <w:pPr>
        <w:pStyle w:val="Heading4"/>
      </w:pPr>
      <w:r>
        <w:t>[…]</w:t>
      </w:r>
    </w:p>
    <w:p w14:paraId="23B65F52" w14:textId="77777777" w:rsidR="00840D51" w:rsidRDefault="00840D51" w:rsidP="00840D51"/>
    <w:p w14:paraId="7EAC87A4" w14:textId="4086911B" w:rsidR="00840D51" w:rsidRDefault="00840D51">
      <w:pPr>
        <w:overflowPunct/>
        <w:autoSpaceDE/>
        <w:autoSpaceDN/>
        <w:adjustRightInd/>
        <w:spacing w:after="0"/>
        <w:textAlignment w:val="auto"/>
      </w:pPr>
      <w:r>
        <w:br w:type="page"/>
      </w:r>
    </w:p>
    <w:p w14:paraId="057984F1" w14:textId="77777777" w:rsidR="00840D51" w:rsidRPr="00840D51" w:rsidRDefault="00840D51" w:rsidP="00840D51">
      <w:pPr>
        <w:sectPr w:rsidR="00840D51" w:rsidRPr="00840D51" w:rsidSect="003D5F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sectPr>
      </w:pPr>
    </w:p>
    <w:p w14:paraId="2A1DDF7E" w14:textId="77777777" w:rsidR="00840D51" w:rsidRPr="00F43A82" w:rsidRDefault="00840D51" w:rsidP="00840D51">
      <w:pPr>
        <w:keepNext/>
        <w:keepLines/>
        <w:spacing w:before="120"/>
        <w:ind w:left="1134" w:hanging="1134"/>
        <w:outlineLvl w:val="2"/>
        <w:rPr>
          <w:rFonts w:ascii="Arial" w:hAnsi="Arial"/>
          <w:sz w:val="28"/>
        </w:rPr>
      </w:pPr>
      <w:r w:rsidRPr="00F43A82">
        <w:rPr>
          <w:rFonts w:ascii="Arial" w:hAnsi="Arial"/>
          <w:sz w:val="28"/>
        </w:rPr>
        <w:lastRenderedPageBreak/>
        <w:t>6.6.2</w:t>
      </w:r>
      <w:r w:rsidRPr="00F43A82">
        <w:rPr>
          <w:rFonts w:ascii="Arial" w:hAnsi="Arial"/>
          <w:sz w:val="28"/>
        </w:rPr>
        <w:tab/>
        <w:t>Message definitions</w:t>
      </w:r>
    </w:p>
    <w:p w14:paraId="5713AEBA" w14:textId="77777777" w:rsidR="00840D51" w:rsidRPr="00F43A82" w:rsidRDefault="00840D51" w:rsidP="00840D51">
      <w:pPr>
        <w:pStyle w:val="Heading4"/>
      </w:pPr>
      <w:r>
        <w:t>[…]</w:t>
      </w:r>
    </w:p>
    <w:p w14:paraId="2922FA20" w14:textId="77777777" w:rsidR="00840D51" w:rsidRPr="00F43A82" w:rsidRDefault="00840D51" w:rsidP="00840D51">
      <w:pPr>
        <w:pStyle w:val="Heading4"/>
      </w:pPr>
      <w:r w:rsidRPr="00F43A82">
        <w:t>–</w:t>
      </w:r>
      <w:r w:rsidRPr="00F43A82">
        <w:tab/>
      </w:r>
      <w:proofErr w:type="spellStart"/>
      <w:r w:rsidRPr="00F43A82">
        <w:rPr>
          <w:i/>
          <w:iCs/>
        </w:rPr>
        <w:t>RemoteUEInformationSidelink</w:t>
      </w:r>
      <w:proofErr w:type="spellEnd"/>
    </w:p>
    <w:p w14:paraId="0481F7D8" w14:textId="77777777" w:rsidR="00840D51" w:rsidRPr="00F43A82" w:rsidRDefault="00840D51" w:rsidP="00840D51">
      <w:r w:rsidRPr="00F43A82">
        <w:t xml:space="preserve">The </w:t>
      </w:r>
      <w:proofErr w:type="spellStart"/>
      <w:r w:rsidRPr="00F43A82">
        <w:rPr>
          <w:i/>
        </w:rPr>
        <w:t>RemoteUEInformationSidelink</w:t>
      </w:r>
      <w:proofErr w:type="spellEnd"/>
      <w:r w:rsidRPr="00F43A82">
        <w:t xml:space="preserve"> message is used to request </w:t>
      </w:r>
      <w:r w:rsidRPr="00F43A82">
        <w:rPr>
          <w:lang w:eastAsia="zh-CN"/>
        </w:rPr>
        <w:t xml:space="preserve">SIB(s) or provide paging related information as specified in clause </w:t>
      </w:r>
      <w:r w:rsidRPr="00F43A82">
        <w:t>5.8.9.8.1.</w:t>
      </w:r>
    </w:p>
    <w:p w14:paraId="090DC694" w14:textId="77777777" w:rsidR="00840D51" w:rsidRPr="00F43A82" w:rsidRDefault="00840D51" w:rsidP="00840D51">
      <w:pPr>
        <w:pStyle w:val="B1"/>
      </w:pPr>
      <w:r w:rsidRPr="00F43A82">
        <w:t xml:space="preserve">Signalling radio bearer: </w:t>
      </w:r>
      <w:r w:rsidRPr="00F43A82">
        <w:rPr>
          <w:rFonts w:eastAsia="DengXian"/>
          <w:lang w:eastAsia="zh-CN"/>
        </w:rPr>
        <w:t>SL-SRB3</w:t>
      </w:r>
    </w:p>
    <w:p w14:paraId="7087DC93" w14:textId="77777777" w:rsidR="00840D51" w:rsidRPr="00F43A82" w:rsidRDefault="00840D51" w:rsidP="00840D51">
      <w:pPr>
        <w:pStyle w:val="B1"/>
      </w:pPr>
      <w:r w:rsidRPr="00F43A82">
        <w:t>RLC-SAP: AM</w:t>
      </w:r>
    </w:p>
    <w:p w14:paraId="2725F82D" w14:textId="77777777" w:rsidR="00840D51" w:rsidRPr="00F43A82" w:rsidRDefault="00840D51" w:rsidP="00840D51">
      <w:pPr>
        <w:pStyle w:val="B1"/>
      </w:pPr>
      <w:r w:rsidRPr="00F43A82">
        <w:t>Logical channel: SCCH</w:t>
      </w:r>
    </w:p>
    <w:p w14:paraId="76AEAB17" w14:textId="77777777" w:rsidR="00840D51" w:rsidRPr="00F43A82" w:rsidRDefault="00840D51" w:rsidP="00840D51">
      <w:pPr>
        <w:pStyle w:val="B1"/>
      </w:pPr>
      <w:r w:rsidRPr="00F43A82">
        <w:t>Direction: L2 U2N Remote UE to L2 U2N Relay UE</w:t>
      </w:r>
    </w:p>
    <w:p w14:paraId="25E67BE8" w14:textId="77777777" w:rsidR="00840D51" w:rsidRPr="00F43A82" w:rsidRDefault="00840D51" w:rsidP="00840D51">
      <w:pPr>
        <w:pStyle w:val="TH"/>
      </w:pPr>
      <w:proofErr w:type="spellStart"/>
      <w:r w:rsidRPr="00F43A82">
        <w:rPr>
          <w:i/>
          <w:iCs/>
        </w:rPr>
        <w:t>RemoteUEInformationSidelink</w:t>
      </w:r>
      <w:proofErr w:type="spellEnd"/>
      <w:r w:rsidRPr="00F43A82">
        <w:t xml:space="preserve"> message</w:t>
      </w:r>
    </w:p>
    <w:p w14:paraId="162C3226" w14:textId="77777777" w:rsidR="00840D51" w:rsidRPr="00F43A82" w:rsidRDefault="00840D51" w:rsidP="00840D51">
      <w:pPr>
        <w:pStyle w:val="PL"/>
        <w:rPr>
          <w:color w:val="808080"/>
        </w:rPr>
      </w:pPr>
      <w:r w:rsidRPr="00F43A82">
        <w:rPr>
          <w:color w:val="808080"/>
        </w:rPr>
        <w:t>-- ASN1START</w:t>
      </w:r>
    </w:p>
    <w:p w14:paraId="388C9E7E" w14:textId="77777777" w:rsidR="00840D51" w:rsidRPr="00F43A82" w:rsidRDefault="00840D51" w:rsidP="00840D51">
      <w:pPr>
        <w:pStyle w:val="PL"/>
        <w:rPr>
          <w:color w:val="808080"/>
        </w:rPr>
      </w:pPr>
      <w:r w:rsidRPr="00F43A82">
        <w:rPr>
          <w:color w:val="808080"/>
        </w:rPr>
        <w:t>-- TAG-REMOTEUEINFORMATIONSIDELINK-START</w:t>
      </w:r>
    </w:p>
    <w:p w14:paraId="05A91494" w14:textId="77777777" w:rsidR="00840D51" w:rsidRPr="00F43A82" w:rsidRDefault="00840D51" w:rsidP="00840D51">
      <w:pPr>
        <w:pStyle w:val="PL"/>
      </w:pPr>
    </w:p>
    <w:p w14:paraId="42872C36" w14:textId="77777777" w:rsidR="00840D51" w:rsidRPr="00F43A82" w:rsidRDefault="00840D51" w:rsidP="00840D51">
      <w:pPr>
        <w:pStyle w:val="PL"/>
      </w:pPr>
      <w:r w:rsidRPr="00F43A82">
        <w:t xml:space="preserve">RemoteUEInformationSidelink-r17 ::=           </w:t>
      </w:r>
      <w:r w:rsidRPr="00F43A82">
        <w:rPr>
          <w:color w:val="993366"/>
        </w:rPr>
        <w:t>SEQUENCE</w:t>
      </w:r>
      <w:r w:rsidRPr="00F43A82">
        <w:t xml:space="preserve"> {</w:t>
      </w:r>
    </w:p>
    <w:p w14:paraId="56B7E12B" w14:textId="77777777" w:rsidR="00840D51" w:rsidRPr="00F43A82" w:rsidRDefault="00840D51" w:rsidP="00840D51">
      <w:pPr>
        <w:pStyle w:val="PL"/>
      </w:pPr>
      <w:r w:rsidRPr="00F43A82">
        <w:t xml:space="preserve">    criticalExtensions                            </w:t>
      </w:r>
      <w:r w:rsidRPr="00F43A82">
        <w:rPr>
          <w:color w:val="993366"/>
        </w:rPr>
        <w:t>CHOICE</w:t>
      </w:r>
      <w:r w:rsidRPr="00F43A82">
        <w:t xml:space="preserve"> {</w:t>
      </w:r>
    </w:p>
    <w:p w14:paraId="67460862" w14:textId="77777777" w:rsidR="00840D51" w:rsidRPr="00F43A82" w:rsidRDefault="00840D51" w:rsidP="00840D51">
      <w:pPr>
        <w:pStyle w:val="PL"/>
      </w:pPr>
      <w:r w:rsidRPr="00F43A82">
        <w:t xml:space="preserve">        remoteUEInformationSidelink-r17               RemoteUEInformationSidelink-r17-IEs,</w:t>
      </w:r>
    </w:p>
    <w:p w14:paraId="04BC88AC" w14:textId="77777777" w:rsidR="00840D51" w:rsidRPr="00F43A82" w:rsidRDefault="00840D51" w:rsidP="00840D51">
      <w:pPr>
        <w:pStyle w:val="PL"/>
      </w:pPr>
      <w:r w:rsidRPr="00F43A82">
        <w:t xml:space="preserve">        criticalExtensionsFuture                      </w:t>
      </w:r>
      <w:r w:rsidRPr="00F43A82">
        <w:rPr>
          <w:color w:val="993366"/>
        </w:rPr>
        <w:t>SEQUENCE</w:t>
      </w:r>
      <w:r w:rsidRPr="00F43A82">
        <w:t xml:space="preserve"> {}</w:t>
      </w:r>
    </w:p>
    <w:p w14:paraId="4FD3E5A2" w14:textId="77777777" w:rsidR="00840D51" w:rsidRPr="00F43A82" w:rsidRDefault="00840D51" w:rsidP="00840D51">
      <w:pPr>
        <w:pStyle w:val="PL"/>
      </w:pPr>
      <w:r w:rsidRPr="00F43A82">
        <w:t xml:space="preserve">    }</w:t>
      </w:r>
    </w:p>
    <w:p w14:paraId="0F1D45B5" w14:textId="77777777" w:rsidR="00840D51" w:rsidRPr="00F43A82" w:rsidRDefault="00840D51" w:rsidP="00840D51">
      <w:pPr>
        <w:pStyle w:val="PL"/>
      </w:pPr>
      <w:r w:rsidRPr="00F43A82">
        <w:t>}</w:t>
      </w:r>
    </w:p>
    <w:p w14:paraId="7107D9A9" w14:textId="77777777" w:rsidR="00840D51" w:rsidRPr="00F43A82" w:rsidRDefault="00840D51" w:rsidP="00840D51">
      <w:pPr>
        <w:pStyle w:val="PL"/>
      </w:pPr>
    </w:p>
    <w:p w14:paraId="55362F57" w14:textId="77777777" w:rsidR="00840D51" w:rsidRPr="00F43A82" w:rsidRDefault="00840D51" w:rsidP="00840D51">
      <w:pPr>
        <w:pStyle w:val="PL"/>
      </w:pPr>
      <w:r w:rsidRPr="00F43A82">
        <w:t xml:space="preserve">RemoteUEInformationSidelink-r17-IEs ::=       </w:t>
      </w:r>
      <w:r w:rsidRPr="00F43A82">
        <w:rPr>
          <w:color w:val="993366"/>
        </w:rPr>
        <w:t>SEQUENCE</w:t>
      </w:r>
      <w:r w:rsidRPr="00F43A82">
        <w:t xml:space="preserve"> {</w:t>
      </w:r>
    </w:p>
    <w:p w14:paraId="1AC2FBB1" w14:textId="77777777" w:rsidR="00840D51" w:rsidRPr="00F43A82" w:rsidRDefault="00840D51" w:rsidP="00840D51">
      <w:pPr>
        <w:pStyle w:val="PL"/>
        <w:rPr>
          <w:color w:val="808080"/>
        </w:rPr>
      </w:pPr>
      <w:r w:rsidRPr="00F43A82">
        <w:t xml:space="preserve">    sl-RequestedSIB-List-r17                     SetupRelease { SL-RequestedSIB-List-r17}          </w:t>
      </w:r>
      <w:r w:rsidRPr="00F43A82">
        <w:rPr>
          <w:color w:val="993366"/>
        </w:rPr>
        <w:t>OPTIONAL</w:t>
      </w:r>
      <w:r w:rsidRPr="00F43A82">
        <w:t xml:space="preserve">, </w:t>
      </w:r>
      <w:r w:rsidRPr="00F43A82">
        <w:rPr>
          <w:color w:val="808080"/>
        </w:rPr>
        <w:t>-- Need M</w:t>
      </w:r>
    </w:p>
    <w:p w14:paraId="453E7C08" w14:textId="77777777" w:rsidR="00840D51" w:rsidRPr="00F43A82" w:rsidRDefault="00840D51" w:rsidP="00840D51">
      <w:pPr>
        <w:pStyle w:val="PL"/>
        <w:rPr>
          <w:color w:val="808080"/>
        </w:rPr>
      </w:pPr>
      <w:r w:rsidRPr="00F43A82">
        <w:t xml:space="preserve">    sl-PagingInfo-RemoteUE-r17                    SetupRelease { SL-PagingInfo-RemoteUE-r17}         </w:t>
      </w:r>
      <w:r w:rsidRPr="00F43A82">
        <w:rPr>
          <w:color w:val="993366"/>
        </w:rPr>
        <w:t>OPTIONAL</w:t>
      </w:r>
      <w:r w:rsidRPr="00F43A82">
        <w:t xml:space="preserve">, </w:t>
      </w:r>
      <w:r w:rsidRPr="00F43A82">
        <w:rPr>
          <w:color w:val="808080"/>
        </w:rPr>
        <w:t>-- Need M</w:t>
      </w:r>
    </w:p>
    <w:p w14:paraId="09292ABB" w14:textId="77777777" w:rsidR="00840D51" w:rsidRPr="00F43A82" w:rsidRDefault="00840D51" w:rsidP="00840D51">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0B590A06" w14:textId="77777777" w:rsidR="00840D51" w:rsidRPr="00F43A82" w:rsidRDefault="00840D51" w:rsidP="00840D51">
      <w:pPr>
        <w:pStyle w:val="PL"/>
      </w:pPr>
      <w:r w:rsidRPr="00F43A82">
        <w:t xml:space="preserve">    nonCriticalExtension                          </w:t>
      </w:r>
      <w:del w:id="498" w:author="MediaTek (Nathan)" w:date="2023-01-20T13:45:00Z">
        <w:r w:rsidRPr="00F43A82" w:rsidDel="00A136B0">
          <w:rPr>
            <w:color w:val="993366"/>
          </w:rPr>
          <w:delText>SEQUENCE</w:delText>
        </w:r>
        <w:r w:rsidRPr="00F43A82" w:rsidDel="00A136B0">
          <w:delText xml:space="preserve"> {}</w:delText>
        </w:r>
      </w:del>
      <w:ins w:id="499" w:author="MediaTek (Nathan)" w:date="2023-01-20T13:45:00Z">
        <w:r>
          <w:rPr>
            <w:color w:val="993366"/>
          </w:rPr>
          <w:t>RemoteUEInformationSidelink-v18xy-IEs</w:t>
        </w:r>
      </w:ins>
      <w:del w:id="500" w:author="MediaTek (Nathan)" w:date="2023-01-20T13:45:00Z">
        <w:r w:rsidRPr="00F43A82" w:rsidDel="00A136B0">
          <w:delText xml:space="preserve">                         </w:delText>
        </w:r>
      </w:del>
      <w:del w:id="501" w:author="MediaTek (Nathan)" w:date="2023-01-20T13:46:00Z">
        <w:r w:rsidRPr="00F43A82" w:rsidDel="00A136B0">
          <w:delText xml:space="preserve">  </w:delText>
        </w:r>
      </w:del>
      <w:r w:rsidRPr="00F43A82">
        <w:t xml:space="preserve">             </w:t>
      </w:r>
      <w:r w:rsidRPr="00F43A82">
        <w:rPr>
          <w:color w:val="993366"/>
        </w:rPr>
        <w:t>OPTIONAL</w:t>
      </w:r>
    </w:p>
    <w:p w14:paraId="71E24398" w14:textId="77777777" w:rsidR="00840D51" w:rsidRDefault="00840D51" w:rsidP="00840D51">
      <w:pPr>
        <w:pStyle w:val="PL"/>
        <w:rPr>
          <w:ins w:id="502" w:author="MediaTek (Nathan)" w:date="2023-01-20T13:46:00Z"/>
        </w:rPr>
      </w:pPr>
      <w:r w:rsidRPr="00F43A82">
        <w:t>}</w:t>
      </w:r>
    </w:p>
    <w:p w14:paraId="10481FFF" w14:textId="77777777" w:rsidR="00840D51" w:rsidRDefault="00840D51" w:rsidP="00840D51">
      <w:pPr>
        <w:pStyle w:val="PL"/>
        <w:rPr>
          <w:ins w:id="503" w:author="MediaTek (Nathan)" w:date="2023-01-20T13:46:00Z"/>
        </w:rPr>
      </w:pPr>
    </w:p>
    <w:p w14:paraId="3A004431" w14:textId="77777777" w:rsidR="00840D51" w:rsidRDefault="00840D51" w:rsidP="00840D51">
      <w:pPr>
        <w:pStyle w:val="PL"/>
        <w:rPr>
          <w:ins w:id="504" w:author="MediaTek (Nathan)" w:date="2023-01-20T13:47:00Z"/>
        </w:rPr>
      </w:pPr>
      <w:ins w:id="505" w:author="MediaTek (Nathan)" w:date="2023-01-20T13:46:00Z">
        <w:r>
          <w:t>RemoteUEInfo</w:t>
        </w:r>
      </w:ins>
      <w:ins w:id="506" w:author="MediaTek (Nathan)" w:date="2023-01-20T13:47:00Z">
        <w:r>
          <w:t>rmationSidelink-v18xy-IEs ::=    SEQUENCE {</w:t>
        </w:r>
      </w:ins>
    </w:p>
    <w:p w14:paraId="3744DB60" w14:textId="77777777" w:rsidR="00840D51" w:rsidRDefault="00840D51" w:rsidP="00840D51">
      <w:pPr>
        <w:pStyle w:val="PL"/>
        <w:rPr>
          <w:ins w:id="507" w:author="MediaTek (Nathan)" w:date="2023-02-13T08:29:00Z"/>
        </w:rPr>
      </w:pPr>
      <w:ins w:id="508" w:author="MediaTek (Nathan)" w:date="2023-01-20T13:47:00Z">
        <w:r>
          <w:tab/>
          <w:t>sl-RequestedPosSIB-List-r18</w:t>
        </w:r>
        <w:r>
          <w:tab/>
        </w:r>
        <w:r>
          <w:tab/>
        </w:r>
        <w:r>
          <w:tab/>
        </w:r>
        <w:r>
          <w:tab/>
        </w:r>
        <w:r>
          <w:tab/>
          <w:t>SetupRelease { SL-RequestedPosSIB-List-r18 }</w:t>
        </w:r>
        <w:r>
          <w:tab/>
        </w:r>
        <w:r>
          <w:tab/>
          <w:t>OPTIONAL,</w:t>
        </w:r>
        <w:r>
          <w:tab/>
          <w:t>-- Need M</w:t>
        </w:r>
      </w:ins>
    </w:p>
    <w:p w14:paraId="67A0C7F7" w14:textId="77777777" w:rsidR="00840D51" w:rsidRDefault="00840D51" w:rsidP="00840D51">
      <w:pPr>
        <w:pStyle w:val="PL"/>
        <w:rPr>
          <w:ins w:id="509" w:author="MediaTek (Nathan)" w:date="2023-01-20T13:47:00Z"/>
        </w:rPr>
      </w:pPr>
      <w:ins w:id="510" w:author="MediaTek (Nathan)" w:date="2023-02-13T08:29:00Z">
        <w:r>
          <w:tab/>
          <w:t>sl-SFN-DFN-OffsetRequested                  ENUMERATED { true }                              OPTIONAL,   -- Need R</w:t>
        </w:r>
      </w:ins>
    </w:p>
    <w:p w14:paraId="1E24439F" w14:textId="7A2BBB78" w:rsidR="00840D51" w:rsidRDefault="00840D51" w:rsidP="00840D51">
      <w:pPr>
        <w:pStyle w:val="PL"/>
        <w:rPr>
          <w:ins w:id="511" w:author="MediaTek (Nathan)" w:date="2023-01-20T13:47:00Z"/>
        </w:rPr>
      </w:pPr>
      <w:ins w:id="512" w:author="MediaTek (Nathan)" w:date="2023-01-20T13:47:00Z">
        <w:r>
          <w:tab/>
          <w:t>nonCriticalExtension</w:t>
        </w:r>
        <w:r>
          <w:tab/>
        </w:r>
        <w:r>
          <w:tab/>
        </w:r>
        <w:r>
          <w:tab/>
        </w:r>
        <w:r>
          <w:tab/>
        </w:r>
        <w:r>
          <w:tab/>
        </w:r>
        <w:r>
          <w:tab/>
          <w:t>SEQUENCE {}</w:t>
        </w:r>
        <w:r>
          <w:tab/>
        </w:r>
        <w:r>
          <w:tab/>
        </w:r>
        <w:r>
          <w:tab/>
        </w:r>
        <w:r>
          <w:tab/>
        </w:r>
        <w:r>
          <w:tab/>
        </w:r>
        <w:r>
          <w:tab/>
        </w:r>
        <w:r>
          <w:tab/>
        </w:r>
        <w:r>
          <w:tab/>
        </w:r>
        <w:r>
          <w:tab/>
        </w:r>
        <w:r>
          <w:tab/>
        </w:r>
        <w:r>
          <w:tab/>
          <w:t>OPTIONAL</w:t>
        </w:r>
      </w:ins>
    </w:p>
    <w:p w14:paraId="7042EC06" w14:textId="77777777" w:rsidR="00840D51" w:rsidRPr="00F43A82" w:rsidRDefault="00840D51" w:rsidP="00840D51">
      <w:pPr>
        <w:pStyle w:val="PL"/>
      </w:pPr>
      <w:ins w:id="513" w:author="MediaTek (Nathan)" w:date="2023-01-20T13:47:00Z">
        <w:r>
          <w:t>}</w:t>
        </w:r>
      </w:ins>
    </w:p>
    <w:p w14:paraId="52658409" w14:textId="77777777" w:rsidR="00840D51" w:rsidRPr="00F43A82" w:rsidRDefault="00840D51" w:rsidP="00840D51">
      <w:pPr>
        <w:pStyle w:val="PL"/>
      </w:pPr>
    </w:p>
    <w:p w14:paraId="1B872FCE" w14:textId="77777777" w:rsidR="00840D51" w:rsidRPr="00F43A82" w:rsidRDefault="00840D51" w:rsidP="00840D51">
      <w:pPr>
        <w:pStyle w:val="PL"/>
      </w:pPr>
      <w:r w:rsidRPr="00F43A82">
        <w:t xml:space="preserve">SL-RequestedSIB-List-r17 ::=                 </w:t>
      </w:r>
      <w:r w:rsidRPr="00F43A82">
        <w:rPr>
          <w:color w:val="993366"/>
        </w:rPr>
        <w:t>SEQUENCE</w:t>
      </w:r>
      <w:r w:rsidRPr="00F43A82">
        <w:t xml:space="preserve"> (</w:t>
      </w:r>
      <w:r w:rsidRPr="00F43A82">
        <w:rPr>
          <w:color w:val="993366"/>
        </w:rPr>
        <w:t>SIZE</w:t>
      </w:r>
      <w:r w:rsidRPr="00F43A82">
        <w:t xml:space="preserve"> (maxSIB-MessagePlus1-r17))</w:t>
      </w:r>
      <w:r w:rsidRPr="00F43A82">
        <w:rPr>
          <w:color w:val="993366"/>
        </w:rPr>
        <w:t xml:space="preserve"> OF</w:t>
      </w:r>
      <w:r w:rsidRPr="00F43A82">
        <w:t xml:space="preserve"> SL-SIB-ReqInfo-r17</w:t>
      </w:r>
    </w:p>
    <w:p w14:paraId="2C419FD8" w14:textId="77777777" w:rsidR="00840D51" w:rsidRPr="00F43A82" w:rsidRDefault="00840D51" w:rsidP="00840D51">
      <w:pPr>
        <w:pStyle w:val="PL"/>
      </w:pPr>
    </w:p>
    <w:p w14:paraId="6C9DE92C" w14:textId="77777777" w:rsidR="00840D51" w:rsidRPr="00F43A82" w:rsidRDefault="00840D51" w:rsidP="00840D51">
      <w:pPr>
        <w:pStyle w:val="PL"/>
      </w:pPr>
      <w:r w:rsidRPr="00F43A82">
        <w:t xml:space="preserve">SL-PagingInfo-RemoteUE-r17 ::=                </w:t>
      </w:r>
      <w:r w:rsidRPr="00F43A82">
        <w:rPr>
          <w:color w:val="993366"/>
        </w:rPr>
        <w:t>SEQUENCE</w:t>
      </w:r>
      <w:r w:rsidRPr="00F43A82">
        <w:t xml:space="preserve"> {</w:t>
      </w:r>
    </w:p>
    <w:p w14:paraId="010736AC" w14:textId="77777777" w:rsidR="00840D51" w:rsidRPr="00F43A82" w:rsidRDefault="00840D51" w:rsidP="00840D51">
      <w:pPr>
        <w:pStyle w:val="PL"/>
      </w:pPr>
      <w:r w:rsidRPr="00F43A82">
        <w:t xml:space="preserve">    sl-PagingIdentityRemoteUE-r17                 SL-PagingIdentityRemoteUE-r17,</w:t>
      </w:r>
    </w:p>
    <w:p w14:paraId="0CC9175D" w14:textId="77777777" w:rsidR="00840D51" w:rsidRPr="00F43A82" w:rsidRDefault="00840D51" w:rsidP="00840D51">
      <w:pPr>
        <w:pStyle w:val="PL"/>
        <w:rPr>
          <w:color w:val="808080"/>
        </w:rPr>
      </w:pPr>
      <w:r w:rsidRPr="00F43A82">
        <w:t xml:space="preserve">    sl-PagingCycleRemoteUE-r17                    PagingCycle                                        </w:t>
      </w:r>
      <w:r w:rsidRPr="00F43A82">
        <w:rPr>
          <w:color w:val="993366"/>
        </w:rPr>
        <w:t>OPTIONAL</w:t>
      </w:r>
      <w:r w:rsidRPr="00F43A82">
        <w:t xml:space="preserve">  </w:t>
      </w:r>
      <w:r w:rsidRPr="00F43A82">
        <w:rPr>
          <w:color w:val="808080"/>
        </w:rPr>
        <w:t>-- Need M</w:t>
      </w:r>
    </w:p>
    <w:p w14:paraId="19920B14" w14:textId="77777777" w:rsidR="00840D51" w:rsidRPr="00F43A82" w:rsidRDefault="00840D51" w:rsidP="00840D51">
      <w:pPr>
        <w:pStyle w:val="PL"/>
      </w:pPr>
      <w:r w:rsidRPr="00F43A82">
        <w:t>}</w:t>
      </w:r>
    </w:p>
    <w:p w14:paraId="12BFB767" w14:textId="77777777" w:rsidR="00840D51" w:rsidRPr="00F43A82" w:rsidRDefault="00840D51" w:rsidP="00840D51">
      <w:pPr>
        <w:pStyle w:val="PL"/>
      </w:pPr>
    </w:p>
    <w:p w14:paraId="5FEB9DEE" w14:textId="77777777" w:rsidR="00840D51" w:rsidRPr="00F43A82" w:rsidRDefault="00840D51" w:rsidP="00840D51">
      <w:pPr>
        <w:pStyle w:val="PL"/>
      </w:pPr>
      <w:r w:rsidRPr="00F43A82">
        <w:t xml:space="preserve">SL-SIB-ReqInfo-r17 ::=                   </w:t>
      </w:r>
      <w:r w:rsidRPr="00F43A82">
        <w:rPr>
          <w:color w:val="993366"/>
        </w:rPr>
        <w:t>ENUMERATED</w:t>
      </w:r>
      <w:r w:rsidRPr="00F43A82">
        <w:t xml:space="preserve"> { sib1, sib2, sib3, sib4, sib5, sib6, sib7, sib8, sib9, sib10, sib11, sib12, sib13,</w:t>
      </w:r>
    </w:p>
    <w:p w14:paraId="6D169BCC" w14:textId="77777777" w:rsidR="00840D51" w:rsidRPr="00F43A82" w:rsidRDefault="00840D51" w:rsidP="00840D51">
      <w:pPr>
        <w:pStyle w:val="PL"/>
      </w:pPr>
      <w:r w:rsidRPr="00F43A82">
        <w:t xml:space="preserve">                                                      sib14, sib15, sib16, sib17, sib18, sib19, sib20, sib21, spare11, spare10, spare9,</w:t>
      </w:r>
    </w:p>
    <w:p w14:paraId="1763CBA9" w14:textId="77777777" w:rsidR="00840D51" w:rsidRPr="00F43A82" w:rsidRDefault="00840D51" w:rsidP="00840D51">
      <w:pPr>
        <w:pStyle w:val="PL"/>
      </w:pPr>
      <w:r w:rsidRPr="00F43A82">
        <w:t xml:space="preserve">                                                      spare8, spare7, spare6, spare5, spare4, spare3, spare2, spare1, ... }</w:t>
      </w:r>
    </w:p>
    <w:p w14:paraId="6A88D142" w14:textId="77777777" w:rsidR="00840D51" w:rsidRPr="00F43A82" w:rsidRDefault="00840D51" w:rsidP="00840D51">
      <w:pPr>
        <w:pStyle w:val="PL"/>
      </w:pPr>
    </w:p>
    <w:p w14:paraId="1DD0BA07" w14:textId="68D6B176" w:rsidR="00840D51" w:rsidRPr="00962B3F" w:rsidRDefault="00840D51" w:rsidP="00840D51">
      <w:pPr>
        <w:pStyle w:val="PL"/>
        <w:rPr>
          <w:ins w:id="514" w:author="MediaTek (Nathan)" w:date="2023-01-20T13:48:00Z"/>
        </w:rPr>
      </w:pPr>
      <w:ins w:id="515" w:author="MediaTek (Nathan)" w:date="2023-01-20T13:48:00Z">
        <w:r w:rsidRPr="00962B3F">
          <w:t>SL-Requested</w:t>
        </w:r>
        <w:r>
          <w:t>Pos</w:t>
        </w:r>
        <w:r w:rsidRPr="00962B3F">
          <w:t>SIB-List-r1</w:t>
        </w:r>
      </w:ins>
      <w:ins w:id="516" w:author="MediaTek (Nathan)" w:date="2023-04-03T07:22:00Z">
        <w:r w:rsidR="002612EE">
          <w:t>8</w:t>
        </w:r>
      </w:ins>
      <w:ins w:id="517" w:author="MediaTek (Nathan)" w:date="2023-01-20T13:48:00Z">
        <w:r w:rsidRPr="00962B3F">
          <w:t xml:space="preserve"> ::=                 </w:t>
        </w:r>
        <w:r w:rsidRPr="00962B3F">
          <w:rPr>
            <w:color w:val="993366"/>
          </w:rPr>
          <w:t>SEQUENCE</w:t>
        </w:r>
        <w:r w:rsidRPr="00962B3F">
          <w:t xml:space="preserve"> (</w:t>
        </w:r>
        <w:r w:rsidRPr="00962B3F">
          <w:rPr>
            <w:color w:val="993366"/>
          </w:rPr>
          <w:t>SIZE</w:t>
        </w:r>
        <w:r w:rsidRPr="00962B3F">
          <w:t xml:space="preserve"> (</w:t>
        </w:r>
      </w:ins>
      <w:ins w:id="518" w:author="MediaTek (Nathan)" w:date="2023-03-31T12:24:00Z">
        <w:r>
          <w:t>1..</w:t>
        </w:r>
      </w:ins>
      <w:ins w:id="519" w:author="MediaTek (Nathan)" w:date="2023-01-20T13:48:00Z">
        <w:r w:rsidRPr="00962B3F">
          <w:t>maxSIB</w:t>
        </w:r>
      </w:ins>
      <w:ins w:id="520" w:author="MediaTek (Nathan)" w:date="2023-04-03T07:27:00Z">
        <w:r w:rsidR="00FC2807">
          <w:t>)</w:t>
        </w:r>
      </w:ins>
      <w:ins w:id="521" w:author="MediaTek (Nathan)" w:date="2023-01-20T13:48:00Z">
        <w:r w:rsidRPr="00962B3F">
          <w:t>)</w:t>
        </w:r>
        <w:r w:rsidRPr="00962B3F">
          <w:rPr>
            <w:color w:val="993366"/>
          </w:rPr>
          <w:t xml:space="preserve"> OF</w:t>
        </w:r>
        <w:r w:rsidRPr="00962B3F">
          <w:t xml:space="preserve"> SL-</w:t>
        </w:r>
        <w:r>
          <w:t>Pos</w:t>
        </w:r>
        <w:r w:rsidRPr="00962B3F">
          <w:t>SIB-ReqInfo-r17</w:t>
        </w:r>
      </w:ins>
    </w:p>
    <w:p w14:paraId="6B7D6B58" w14:textId="77777777" w:rsidR="00840D51" w:rsidRPr="00962B3F" w:rsidRDefault="00840D51" w:rsidP="00840D51">
      <w:pPr>
        <w:pStyle w:val="PL"/>
        <w:rPr>
          <w:ins w:id="522" w:author="MediaTek (Nathan)" w:date="2023-01-20T13:48:00Z"/>
        </w:rPr>
      </w:pPr>
    </w:p>
    <w:p w14:paraId="458BEFC7" w14:textId="2E5C834A" w:rsidR="00840D51" w:rsidRDefault="00840D51" w:rsidP="00840D51">
      <w:pPr>
        <w:pStyle w:val="PL"/>
        <w:rPr>
          <w:ins w:id="523" w:author="MediaTek (Nathan)" w:date="2023-01-20T13:48:00Z"/>
        </w:rPr>
      </w:pPr>
      <w:ins w:id="524" w:author="MediaTek (Nathan)" w:date="2023-01-20T13:48:00Z">
        <w:r w:rsidRPr="00962B3F">
          <w:t>SL-</w:t>
        </w:r>
        <w:r>
          <w:t>Pos</w:t>
        </w:r>
        <w:r w:rsidRPr="00962B3F">
          <w:t>SIB-ReqInfo-r1</w:t>
        </w:r>
      </w:ins>
      <w:ins w:id="525" w:author="MediaTek (Nathan)" w:date="2023-04-03T07:22:00Z">
        <w:r w:rsidR="002612EE">
          <w:t>8</w:t>
        </w:r>
      </w:ins>
      <w:ins w:id="526" w:author="MediaTek (Nathan)" w:date="2023-01-20T13:48:00Z">
        <w:r w:rsidRPr="00962B3F">
          <w:t xml:space="preserve"> ::=                </w:t>
        </w:r>
        <w:r w:rsidRPr="00962B3F">
          <w:rPr>
            <w:color w:val="993366"/>
          </w:rPr>
          <w:t>ENUMERATED</w:t>
        </w:r>
        <w:r w:rsidRPr="00962B3F">
          <w:t xml:space="preserve"> { </w:t>
        </w:r>
        <w:r>
          <w:t>posSibType1-1, posSibType1-2, posSibType1-3, posSibType1-4, posSibType1-5, posSibType1-6,</w:t>
        </w:r>
      </w:ins>
    </w:p>
    <w:p w14:paraId="247A72D9" w14:textId="77777777" w:rsidR="00840D51" w:rsidRDefault="00840D51" w:rsidP="00840D51">
      <w:pPr>
        <w:pStyle w:val="PL"/>
        <w:rPr>
          <w:ins w:id="527" w:author="MediaTek (Nathan)" w:date="2023-01-20T13:48:00Z"/>
        </w:rPr>
      </w:pPr>
      <w:ins w:id="528" w:author="MediaTek (Nathan)" w:date="2023-01-20T13:48:00Z">
        <w:r>
          <w:t xml:space="preserve">                                              posSibType1-7, posSibType1-8, posSibType2-1, posSibType2-2, posSibType2-3, posSibType2-4,</w:t>
        </w:r>
      </w:ins>
    </w:p>
    <w:p w14:paraId="0894A23D" w14:textId="77777777" w:rsidR="00840D51" w:rsidRDefault="00840D51" w:rsidP="00840D51">
      <w:pPr>
        <w:pStyle w:val="PL"/>
        <w:rPr>
          <w:ins w:id="529" w:author="MediaTek (Nathan)" w:date="2023-01-20T13:48:00Z"/>
        </w:rPr>
      </w:pPr>
      <w:ins w:id="530" w:author="MediaTek (Nathan)" w:date="2023-01-20T13:48:00Z">
        <w:r>
          <w:t xml:space="preserve">                                              posSibType2-5, posSibType2-6, posSibType2-7, posSibType2-8, posSibType2-9, posSibType2-10,</w:t>
        </w:r>
      </w:ins>
    </w:p>
    <w:p w14:paraId="4920A280" w14:textId="77777777" w:rsidR="00840D51" w:rsidRDefault="00840D51" w:rsidP="00840D51">
      <w:pPr>
        <w:pStyle w:val="PL"/>
        <w:rPr>
          <w:ins w:id="531" w:author="MediaTek (Nathan)" w:date="2023-01-20T13:48:00Z"/>
        </w:rPr>
      </w:pPr>
      <w:ins w:id="532" w:author="MediaTek (Nathan)" w:date="2023-01-20T13:48:00Z">
        <w:r>
          <w:t xml:space="preserve">                                              posSibType2-11, posSibType2-12, posSibType2-13, posSibType2-14, posSibType2-15,</w:t>
        </w:r>
      </w:ins>
    </w:p>
    <w:p w14:paraId="0406E604" w14:textId="77777777" w:rsidR="00840D51" w:rsidRDefault="00840D51" w:rsidP="00840D51">
      <w:pPr>
        <w:pStyle w:val="PL"/>
        <w:rPr>
          <w:ins w:id="533" w:author="MediaTek (Nathan)" w:date="2023-01-20T13:48:00Z"/>
        </w:rPr>
      </w:pPr>
      <w:ins w:id="534" w:author="MediaTek (Nathan)" w:date="2023-01-20T13:48:00Z">
        <w:r>
          <w:t xml:space="preserve">                                              posSibType2-16, posSibType2-17, posSibType2-18, posSibType2-19, posSibType2-20,</w:t>
        </w:r>
      </w:ins>
    </w:p>
    <w:p w14:paraId="17B2CEF1" w14:textId="77777777" w:rsidR="00840D51" w:rsidRDefault="00840D51" w:rsidP="00840D51">
      <w:pPr>
        <w:pStyle w:val="PL"/>
        <w:rPr>
          <w:ins w:id="535" w:author="MediaTek (Nathan)" w:date="2023-01-20T13:48:00Z"/>
        </w:rPr>
      </w:pPr>
      <w:ins w:id="536" w:author="MediaTek (Nathan)" w:date="2023-01-20T13:48:00Z">
        <w:r>
          <w:t xml:space="preserve">                                              posSibType2-21, posSibType2-22, posSibType2-23, posSibType3-1, posSibType4-1,</w:t>
        </w:r>
      </w:ins>
    </w:p>
    <w:p w14:paraId="41B9C2D3" w14:textId="77777777" w:rsidR="00840D51" w:rsidRPr="00962B3F" w:rsidRDefault="00840D51" w:rsidP="00840D51">
      <w:pPr>
        <w:pStyle w:val="PL"/>
        <w:rPr>
          <w:ins w:id="537" w:author="MediaTek (Nathan)" w:date="2023-01-20T13:48:00Z"/>
        </w:rPr>
      </w:pPr>
      <w:ins w:id="538" w:author="MediaTek (Nathan)" w:date="2023-01-20T13:48:00Z">
        <w:r>
          <w:t xml:space="preserve">                                              posSibType5-1,posSibType6-1, posSibType6-2, posSibType6-3,... </w:t>
        </w:r>
        <w:r w:rsidRPr="00962B3F">
          <w:t>}</w:t>
        </w:r>
      </w:ins>
    </w:p>
    <w:p w14:paraId="0E73F93D" w14:textId="77777777" w:rsidR="00840D51" w:rsidRPr="00962B3F" w:rsidRDefault="00840D51" w:rsidP="00840D51">
      <w:pPr>
        <w:pStyle w:val="PL"/>
        <w:rPr>
          <w:ins w:id="539" w:author="MediaTek (Nathan)" w:date="2023-01-20T13:48:00Z"/>
        </w:rPr>
      </w:pPr>
    </w:p>
    <w:p w14:paraId="122D51CF" w14:textId="77777777" w:rsidR="00840D51" w:rsidRPr="00F43A82" w:rsidRDefault="00840D51" w:rsidP="00840D51">
      <w:pPr>
        <w:pStyle w:val="PL"/>
        <w:rPr>
          <w:color w:val="808080"/>
        </w:rPr>
      </w:pPr>
      <w:r w:rsidRPr="00F43A82">
        <w:rPr>
          <w:color w:val="808080"/>
        </w:rPr>
        <w:t>-- TAG-REMOTEUEINFORMATIONSIDELINK-STOP</w:t>
      </w:r>
    </w:p>
    <w:p w14:paraId="6FA831F6" w14:textId="77777777" w:rsidR="00840D51" w:rsidRPr="00F43A82" w:rsidRDefault="00840D51" w:rsidP="00840D51">
      <w:pPr>
        <w:pStyle w:val="PL"/>
        <w:rPr>
          <w:color w:val="808080"/>
        </w:rPr>
      </w:pPr>
      <w:r w:rsidRPr="00F43A82">
        <w:rPr>
          <w:color w:val="808080"/>
        </w:rPr>
        <w:t>-- ASN1STOP</w:t>
      </w:r>
    </w:p>
    <w:p w14:paraId="22919A50" w14:textId="77777777" w:rsidR="00840D51" w:rsidRPr="00F43A82" w:rsidRDefault="00840D51" w:rsidP="00840D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D51" w:rsidRPr="00F43A82" w14:paraId="286540FA" w14:textId="77777777" w:rsidTr="00277B9D">
        <w:tc>
          <w:tcPr>
            <w:tcW w:w="14173" w:type="dxa"/>
            <w:tcBorders>
              <w:top w:val="single" w:sz="4" w:space="0" w:color="auto"/>
              <w:left w:val="single" w:sz="4" w:space="0" w:color="auto"/>
              <w:bottom w:val="single" w:sz="4" w:space="0" w:color="auto"/>
              <w:right w:val="single" w:sz="4" w:space="0" w:color="auto"/>
            </w:tcBorders>
          </w:tcPr>
          <w:p w14:paraId="46D9B0ED" w14:textId="77777777" w:rsidR="00840D51" w:rsidRPr="00F43A82" w:rsidRDefault="00840D51" w:rsidP="00277B9D">
            <w:pPr>
              <w:pStyle w:val="TAH"/>
              <w:rPr>
                <w:rFonts w:eastAsia="Arial Unicode MS"/>
                <w:lang w:eastAsia="zh-CN"/>
              </w:rPr>
            </w:pPr>
            <w:proofErr w:type="spellStart"/>
            <w:r w:rsidRPr="00F43A82">
              <w:rPr>
                <w:rFonts w:eastAsia="Arial Unicode MS"/>
                <w:i/>
                <w:iCs/>
                <w:lang w:eastAsia="zh-CN"/>
              </w:rPr>
              <w:t>RemoteUEInformationSidelink</w:t>
            </w:r>
            <w:proofErr w:type="spellEnd"/>
            <w:r w:rsidRPr="00F43A82">
              <w:rPr>
                <w:rFonts w:eastAsia="Arial Unicode MS"/>
                <w:i/>
                <w:iCs/>
                <w:lang w:eastAsia="zh-CN"/>
              </w:rPr>
              <w:t>-IEs</w:t>
            </w:r>
            <w:r w:rsidRPr="00F43A82">
              <w:rPr>
                <w:rFonts w:eastAsia="Arial Unicode MS"/>
                <w:lang w:eastAsia="zh-CN"/>
              </w:rPr>
              <w:t xml:space="preserve"> field descriptions</w:t>
            </w:r>
          </w:p>
        </w:tc>
      </w:tr>
      <w:tr w:rsidR="00840D51" w:rsidRPr="00F43A82" w14:paraId="07490E36" w14:textId="77777777" w:rsidTr="00277B9D">
        <w:tc>
          <w:tcPr>
            <w:tcW w:w="14173" w:type="dxa"/>
            <w:tcBorders>
              <w:top w:val="single" w:sz="4" w:space="0" w:color="auto"/>
              <w:left w:val="single" w:sz="4" w:space="0" w:color="auto"/>
              <w:bottom w:val="single" w:sz="4" w:space="0" w:color="auto"/>
              <w:right w:val="single" w:sz="4" w:space="0" w:color="auto"/>
            </w:tcBorders>
          </w:tcPr>
          <w:p w14:paraId="4F7A783B" w14:textId="77777777" w:rsidR="00840D51" w:rsidRPr="00F43A82" w:rsidRDefault="00840D51" w:rsidP="00277B9D">
            <w:pPr>
              <w:pStyle w:val="TAL"/>
              <w:rPr>
                <w:rFonts w:eastAsia="Arial Unicode MS"/>
                <w:b/>
                <w:bCs/>
                <w:i/>
                <w:iCs/>
                <w:lang w:eastAsia="zh-CN"/>
              </w:rPr>
            </w:pPr>
            <w:proofErr w:type="spellStart"/>
            <w:r w:rsidRPr="00F43A82">
              <w:rPr>
                <w:rFonts w:eastAsia="Arial Unicode MS"/>
                <w:b/>
                <w:bCs/>
                <w:i/>
                <w:iCs/>
                <w:lang w:eastAsia="zh-CN"/>
              </w:rPr>
              <w:t>sl</w:t>
            </w:r>
            <w:proofErr w:type="spellEnd"/>
            <w:r w:rsidRPr="00F43A82">
              <w:rPr>
                <w:rFonts w:eastAsia="Arial Unicode MS"/>
                <w:b/>
                <w:bCs/>
                <w:i/>
                <w:iCs/>
                <w:lang w:eastAsia="zh-CN"/>
              </w:rPr>
              <w:t>-</w:t>
            </w:r>
            <w:proofErr w:type="spellStart"/>
            <w:r w:rsidRPr="00F43A82">
              <w:rPr>
                <w:rFonts w:eastAsia="Arial Unicode MS"/>
                <w:b/>
                <w:bCs/>
                <w:i/>
                <w:iCs/>
                <w:lang w:eastAsia="zh-CN"/>
              </w:rPr>
              <w:t>RequestedSIB</w:t>
            </w:r>
            <w:proofErr w:type="spellEnd"/>
            <w:r w:rsidRPr="00F43A82">
              <w:rPr>
                <w:rFonts w:eastAsia="Arial Unicode MS"/>
                <w:b/>
                <w:bCs/>
                <w:i/>
                <w:iCs/>
                <w:lang w:eastAsia="zh-CN"/>
              </w:rPr>
              <w:t>-List</w:t>
            </w:r>
          </w:p>
          <w:p w14:paraId="28635F3A" w14:textId="77777777" w:rsidR="00840D51" w:rsidRPr="00F43A82" w:rsidRDefault="00840D51" w:rsidP="00277B9D">
            <w:pPr>
              <w:pStyle w:val="TAL"/>
              <w:rPr>
                <w:rFonts w:eastAsia="Arial Unicode MS"/>
                <w:lang w:eastAsia="zh-CN"/>
              </w:rPr>
            </w:pPr>
            <w:r w:rsidRPr="00F43A82">
              <w:rPr>
                <w:rFonts w:eastAsia="Arial Unicode MS"/>
                <w:lang w:eastAsia="zh-CN"/>
              </w:rPr>
              <w:t>Contains a list of requested SIBs.</w:t>
            </w:r>
          </w:p>
        </w:tc>
      </w:tr>
      <w:tr w:rsidR="00840D51" w:rsidRPr="00F43A82" w14:paraId="7DB4C9F5" w14:textId="77777777" w:rsidTr="00277B9D">
        <w:tc>
          <w:tcPr>
            <w:tcW w:w="14173" w:type="dxa"/>
            <w:tcBorders>
              <w:top w:val="single" w:sz="4" w:space="0" w:color="auto"/>
              <w:left w:val="single" w:sz="4" w:space="0" w:color="auto"/>
              <w:bottom w:val="single" w:sz="4" w:space="0" w:color="auto"/>
              <w:right w:val="single" w:sz="4" w:space="0" w:color="auto"/>
            </w:tcBorders>
          </w:tcPr>
          <w:p w14:paraId="18B2F4CD" w14:textId="77777777" w:rsidR="00840D51" w:rsidRPr="00F43A82" w:rsidRDefault="00840D51" w:rsidP="00277B9D">
            <w:pPr>
              <w:pStyle w:val="TAL"/>
              <w:rPr>
                <w:b/>
                <w:bCs/>
                <w:i/>
                <w:lang w:eastAsia="ko-KR"/>
              </w:rPr>
            </w:pPr>
            <w:proofErr w:type="spellStart"/>
            <w:r w:rsidRPr="00F43A82">
              <w:rPr>
                <w:b/>
                <w:bCs/>
                <w:i/>
                <w:lang w:eastAsia="ko-KR"/>
              </w:rPr>
              <w:t>sl-PagingInfo-RemoteUE</w:t>
            </w:r>
            <w:proofErr w:type="spellEnd"/>
          </w:p>
          <w:p w14:paraId="24662561" w14:textId="77777777" w:rsidR="00840D51" w:rsidRPr="00F43A82" w:rsidRDefault="00840D51" w:rsidP="00277B9D">
            <w:pPr>
              <w:pStyle w:val="TAL"/>
              <w:rPr>
                <w:rFonts w:eastAsia="Arial Unicode MS" w:cs="Arial"/>
                <w:szCs w:val="18"/>
                <w:lang w:eastAsia="zh-CN"/>
              </w:rPr>
            </w:pPr>
            <w:r w:rsidRPr="00F43A82">
              <w:rPr>
                <w:rFonts w:cs="Arial"/>
                <w:iCs/>
                <w:szCs w:val="18"/>
                <w:lang w:eastAsia="ko-KR"/>
              </w:rPr>
              <w:t>Indicates the paging information used by L2 U2N Relay UE to perform the connected L2 U2N Remote UE's paging monitoring.</w:t>
            </w:r>
          </w:p>
        </w:tc>
      </w:tr>
      <w:tr w:rsidR="00840D51" w:rsidRPr="00F43A82" w14:paraId="0FA5947E" w14:textId="77777777" w:rsidTr="00277B9D">
        <w:tc>
          <w:tcPr>
            <w:tcW w:w="14173" w:type="dxa"/>
            <w:tcBorders>
              <w:top w:val="single" w:sz="4" w:space="0" w:color="auto"/>
              <w:left w:val="single" w:sz="4" w:space="0" w:color="auto"/>
              <w:bottom w:val="single" w:sz="4" w:space="0" w:color="auto"/>
              <w:right w:val="single" w:sz="4" w:space="0" w:color="auto"/>
            </w:tcBorders>
          </w:tcPr>
          <w:p w14:paraId="1BB4C666" w14:textId="77777777" w:rsidR="00840D51" w:rsidRPr="00F43A82" w:rsidRDefault="00840D51" w:rsidP="00277B9D">
            <w:pPr>
              <w:pStyle w:val="TAL"/>
              <w:rPr>
                <w:rFonts w:cs="Arial"/>
                <w:b/>
                <w:i/>
                <w:lang w:eastAsia="en-GB"/>
              </w:rPr>
            </w:pPr>
            <w:proofErr w:type="spellStart"/>
            <w:r w:rsidRPr="00F43A82">
              <w:rPr>
                <w:rFonts w:cs="Arial"/>
                <w:b/>
                <w:i/>
                <w:lang w:eastAsia="en-GB"/>
              </w:rPr>
              <w:t>sl-PagingIdentityRemoteUE</w:t>
            </w:r>
            <w:proofErr w:type="spellEnd"/>
          </w:p>
          <w:p w14:paraId="012BFD6B" w14:textId="77777777" w:rsidR="00840D51" w:rsidRPr="00F43A82" w:rsidRDefault="00840D51" w:rsidP="00277B9D">
            <w:pPr>
              <w:pStyle w:val="TAL"/>
              <w:rPr>
                <w:iCs/>
                <w:lang w:eastAsia="ko-KR"/>
              </w:rPr>
            </w:pPr>
            <w:r w:rsidRPr="00F43A82">
              <w:rPr>
                <w:rFonts w:cs="Arial"/>
                <w:lang w:eastAsia="en-GB"/>
              </w:rPr>
              <w:t>Indicates the L2 U2N Remote UE's paging UE ID.</w:t>
            </w:r>
          </w:p>
        </w:tc>
      </w:tr>
      <w:tr w:rsidR="00840D51" w:rsidRPr="00F43A82" w14:paraId="1D98BCD4" w14:textId="77777777" w:rsidTr="00277B9D">
        <w:tc>
          <w:tcPr>
            <w:tcW w:w="14173" w:type="dxa"/>
            <w:tcBorders>
              <w:top w:val="single" w:sz="4" w:space="0" w:color="auto"/>
              <w:left w:val="single" w:sz="4" w:space="0" w:color="auto"/>
              <w:bottom w:val="single" w:sz="4" w:space="0" w:color="auto"/>
              <w:right w:val="single" w:sz="4" w:space="0" w:color="auto"/>
            </w:tcBorders>
          </w:tcPr>
          <w:p w14:paraId="5E3E561A" w14:textId="77777777" w:rsidR="00840D51" w:rsidRPr="00F43A82" w:rsidRDefault="00840D51" w:rsidP="00277B9D">
            <w:pPr>
              <w:pStyle w:val="TAL"/>
              <w:rPr>
                <w:rFonts w:eastAsia="DengXian" w:cs="Arial"/>
                <w:b/>
                <w:i/>
                <w:lang w:eastAsia="zh-CN"/>
              </w:rPr>
            </w:pPr>
            <w:proofErr w:type="spellStart"/>
            <w:r w:rsidRPr="00F43A82">
              <w:rPr>
                <w:rFonts w:eastAsia="DengXian" w:cs="Arial"/>
                <w:b/>
                <w:i/>
                <w:lang w:eastAsia="zh-CN"/>
              </w:rPr>
              <w:t>sl-PagingCycleRemoteUE</w:t>
            </w:r>
            <w:proofErr w:type="spellEnd"/>
          </w:p>
          <w:p w14:paraId="187A0EDC" w14:textId="77777777" w:rsidR="00840D51" w:rsidRPr="00F43A82" w:rsidRDefault="00840D51" w:rsidP="00277B9D">
            <w:pPr>
              <w:pStyle w:val="TAL"/>
              <w:rPr>
                <w:iCs/>
                <w:lang w:eastAsia="ko-KR"/>
              </w:rPr>
            </w:pPr>
            <w:r w:rsidRPr="00F43A82">
              <w:rPr>
                <w:rFonts w:cs="Arial"/>
                <w:lang w:eastAsia="en-GB"/>
              </w:rPr>
              <w:t>Indicates the L2 U2N Remote UE's UE specific DRX cycle as the minimum value of the one provided by upper layers (</w:t>
            </w:r>
            <w:r w:rsidRPr="00F43A82">
              <w:t>if configured) and the one provided by RRC layer (if configured)</w:t>
            </w:r>
            <w:r w:rsidRPr="00F43A82">
              <w:rPr>
                <w:rFonts w:cs="Arial"/>
                <w:iCs/>
                <w:lang w:eastAsia="sv-SE"/>
              </w:rPr>
              <w:t xml:space="preserve">. </w:t>
            </w:r>
            <w:r w:rsidRPr="00F43A82">
              <w:rPr>
                <w:rFonts w:cs="Arial"/>
                <w:iCs/>
                <w:szCs w:val="18"/>
                <w:lang w:eastAsia="ko-KR"/>
              </w:rPr>
              <w:t>Value rf32 corresponds to 32 radio frames, value rf64 corresponds to 64 radio frames and so on.</w:t>
            </w:r>
          </w:p>
        </w:tc>
      </w:tr>
      <w:tr w:rsidR="00840D51" w:rsidRPr="00F43A82" w14:paraId="2723963A" w14:textId="77777777" w:rsidTr="00277B9D">
        <w:trPr>
          <w:ins w:id="540" w:author="MediaTek (Nathan)" w:date="2023-02-13T08:30:00Z"/>
        </w:trPr>
        <w:tc>
          <w:tcPr>
            <w:tcW w:w="14173" w:type="dxa"/>
            <w:tcBorders>
              <w:top w:val="single" w:sz="4" w:space="0" w:color="auto"/>
              <w:left w:val="single" w:sz="4" w:space="0" w:color="auto"/>
              <w:bottom w:val="single" w:sz="4" w:space="0" w:color="auto"/>
              <w:right w:val="single" w:sz="4" w:space="0" w:color="auto"/>
            </w:tcBorders>
          </w:tcPr>
          <w:p w14:paraId="0790DF9F" w14:textId="77777777" w:rsidR="00840D51" w:rsidRDefault="00840D51" w:rsidP="00277B9D">
            <w:pPr>
              <w:pStyle w:val="TAL"/>
              <w:rPr>
                <w:ins w:id="541" w:author="MediaTek (Nathan)" w:date="2023-02-13T08:30:00Z"/>
                <w:rFonts w:eastAsia="DengXian" w:cs="Arial"/>
                <w:b/>
                <w:i/>
                <w:lang w:eastAsia="zh-CN"/>
              </w:rPr>
            </w:pPr>
            <w:proofErr w:type="spellStart"/>
            <w:ins w:id="542" w:author="MediaTek (Nathan)" w:date="2023-02-13T08:30:00Z">
              <w:r>
                <w:rPr>
                  <w:rFonts w:eastAsia="DengXian" w:cs="Arial"/>
                  <w:b/>
                  <w:i/>
                  <w:lang w:eastAsia="zh-CN"/>
                </w:rPr>
                <w:t>sl</w:t>
              </w:r>
              <w:proofErr w:type="spellEnd"/>
              <w:r>
                <w:rPr>
                  <w:rFonts w:eastAsia="DengXian" w:cs="Arial"/>
                  <w:b/>
                  <w:i/>
                  <w:lang w:eastAsia="zh-CN"/>
                </w:rPr>
                <w:t>-SFN-DFN-</w:t>
              </w:r>
              <w:proofErr w:type="spellStart"/>
              <w:r>
                <w:rPr>
                  <w:rFonts w:eastAsia="DengXian" w:cs="Arial"/>
                  <w:b/>
                  <w:i/>
                  <w:lang w:eastAsia="zh-CN"/>
                </w:rPr>
                <w:t>OffsetRequested</w:t>
              </w:r>
              <w:proofErr w:type="spellEnd"/>
            </w:ins>
          </w:p>
          <w:p w14:paraId="5BDF78A1" w14:textId="77777777" w:rsidR="00840D51" w:rsidRPr="00B45657" w:rsidRDefault="00840D51" w:rsidP="00277B9D">
            <w:pPr>
              <w:pStyle w:val="TAL"/>
              <w:rPr>
                <w:ins w:id="543" w:author="MediaTek (Nathan)" w:date="2023-02-13T08:30:00Z"/>
                <w:rFonts w:eastAsia="DengXian" w:cs="Arial"/>
                <w:bCs/>
                <w:iCs/>
                <w:lang w:eastAsia="zh-CN"/>
                <w:rPrChange w:id="544" w:author="MediaTek (Nathan)" w:date="2023-02-13T08:31:00Z">
                  <w:rPr>
                    <w:ins w:id="545" w:author="MediaTek (Nathan)" w:date="2023-02-13T08:30:00Z"/>
                    <w:rFonts w:eastAsia="DengXian" w:cs="Arial"/>
                    <w:b/>
                    <w:i/>
                    <w:lang w:eastAsia="zh-CN"/>
                  </w:rPr>
                </w:rPrChange>
              </w:rPr>
            </w:pPr>
            <w:ins w:id="546" w:author="MediaTek (Nathan)" w:date="2023-02-13T08:30:00Z">
              <w:r>
                <w:rPr>
                  <w:rFonts w:eastAsia="DengXian" w:cs="Arial"/>
                  <w:bCs/>
                  <w:iCs/>
                  <w:lang w:eastAsia="zh-CN"/>
                </w:rPr>
                <w:t xml:space="preserve">If present, this field indicates that the L2 U2N Remote UE requests the L2 </w:t>
              </w:r>
            </w:ins>
            <w:ins w:id="547" w:author="MediaTek (Nathan)" w:date="2023-02-13T08:31:00Z">
              <w:r>
                <w:rPr>
                  <w:rFonts w:eastAsia="DengXian" w:cs="Arial"/>
                  <w:bCs/>
                  <w:iCs/>
                  <w:lang w:eastAsia="zh-CN"/>
                </w:rPr>
                <w:t xml:space="preserve">U2N Relay UE to provide the SFN-DFN offset in a subsequent </w:t>
              </w:r>
              <w:proofErr w:type="spellStart"/>
              <w:r>
                <w:rPr>
                  <w:rFonts w:eastAsia="DengXian" w:cs="Arial"/>
                  <w:bCs/>
                  <w:i/>
                  <w:lang w:eastAsia="zh-CN"/>
                </w:rPr>
                <w:t>RRCReconfigurationSidelink</w:t>
              </w:r>
              <w:proofErr w:type="spellEnd"/>
              <w:r>
                <w:rPr>
                  <w:rFonts w:eastAsia="DengXian" w:cs="Arial"/>
                  <w:bCs/>
                  <w:iCs/>
                  <w:lang w:eastAsia="zh-CN"/>
                </w:rPr>
                <w:t xml:space="preserve"> message.</w:t>
              </w:r>
            </w:ins>
          </w:p>
        </w:tc>
      </w:tr>
    </w:tbl>
    <w:p w14:paraId="1B46EB77" w14:textId="77777777" w:rsidR="00840D51" w:rsidRPr="00F43A82" w:rsidRDefault="00840D51" w:rsidP="00840D51"/>
    <w:p w14:paraId="0AC3F725" w14:textId="77777777" w:rsidR="00840D51" w:rsidRPr="00F43A82" w:rsidRDefault="00840D51" w:rsidP="00840D51">
      <w:pPr>
        <w:pStyle w:val="Heading4"/>
        <w:rPr>
          <w:lang w:eastAsia="zh-CN"/>
        </w:rPr>
      </w:pPr>
      <w:bookmarkStart w:id="548" w:name="_Toc124713595"/>
      <w:r w:rsidRPr="00F43A82">
        <w:t>–</w:t>
      </w:r>
      <w:r w:rsidRPr="00F43A82">
        <w:tab/>
      </w:r>
      <w:r w:rsidRPr="00F43A82">
        <w:rPr>
          <w:i/>
          <w:iCs/>
          <w:noProof/>
        </w:rPr>
        <w:t>RRCReconfigurationSidelink</w:t>
      </w:r>
      <w:bookmarkEnd w:id="548"/>
    </w:p>
    <w:p w14:paraId="1AED01CA" w14:textId="77777777" w:rsidR="00840D51" w:rsidRPr="00F43A82" w:rsidRDefault="00840D51" w:rsidP="00840D51">
      <w:pPr>
        <w:rPr>
          <w:rFonts w:eastAsia="Yu Mincho"/>
          <w:lang w:eastAsia="zh-CN"/>
        </w:rPr>
      </w:pPr>
      <w:r w:rsidRPr="00F43A82">
        <w:t xml:space="preserve">The </w:t>
      </w:r>
      <w:proofErr w:type="spellStart"/>
      <w:r w:rsidRPr="00F43A82">
        <w:rPr>
          <w:i/>
        </w:rPr>
        <w:t>RRCReconfigurationSidelink</w:t>
      </w:r>
      <w:proofErr w:type="spellEnd"/>
      <w:r w:rsidRPr="00F43A82">
        <w:rPr>
          <w:i/>
        </w:rPr>
        <w:t xml:space="preserve"> </w:t>
      </w:r>
      <w:r w:rsidRPr="00F43A82">
        <w:t>message is the command to AS configuration of the PC5 RRC connection.</w:t>
      </w:r>
      <w:r w:rsidRPr="00F43A82">
        <w:rPr>
          <w:rFonts w:eastAsia="Yu Mincho"/>
          <w:lang w:eastAsia="zh-CN"/>
        </w:rPr>
        <w:t xml:space="preserve"> It is only applied to unicast of NR </w:t>
      </w:r>
      <w:proofErr w:type="spellStart"/>
      <w:r w:rsidRPr="00F43A82">
        <w:rPr>
          <w:rFonts w:eastAsia="Yu Mincho"/>
          <w:lang w:eastAsia="zh-CN"/>
        </w:rPr>
        <w:t>sidelink</w:t>
      </w:r>
      <w:proofErr w:type="spellEnd"/>
      <w:r w:rsidRPr="00F43A82">
        <w:rPr>
          <w:rFonts w:eastAsia="Yu Mincho"/>
          <w:lang w:eastAsia="zh-CN"/>
        </w:rPr>
        <w:t xml:space="preserve"> communication.</w:t>
      </w:r>
    </w:p>
    <w:p w14:paraId="116A5078" w14:textId="77777777" w:rsidR="00840D51" w:rsidRPr="00F43A82" w:rsidRDefault="00840D51" w:rsidP="00840D51">
      <w:pPr>
        <w:pStyle w:val="B1"/>
      </w:pPr>
      <w:r w:rsidRPr="00F43A82">
        <w:t xml:space="preserve">Signalling radio bearer: </w:t>
      </w:r>
      <w:r w:rsidRPr="00F43A82">
        <w:rPr>
          <w:rFonts w:eastAsia="DengXian"/>
          <w:lang w:eastAsia="zh-CN"/>
        </w:rPr>
        <w:t>SL-SRB3</w:t>
      </w:r>
    </w:p>
    <w:p w14:paraId="369DB3E8" w14:textId="77777777" w:rsidR="00840D51" w:rsidRPr="00F43A82" w:rsidRDefault="00840D51" w:rsidP="00840D51">
      <w:pPr>
        <w:pStyle w:val="B1"/>
      </w:pPr>
      <w:r w:rsidRPr="00F43A82">
        <w:t>RLC-SAP: AM</w:t>
      </w:r>
    </w:p>
    <w:p w14:paraId="5B0B9A7B" w14:textId="77777777" w:rsidR="00840D51" w:rsidRPr="00F43A82" w:rsidRDefault="00840D51" w:rsidP="00840D51">
      <w:pPr>
        <w:pStyle w:val="B1"/>
      </w:pPr>
      <w:r w:rsidRPr="00F43A82">
        <w:t>Logical channel: SCCH</w:t>
      </w:r>
    </w:p>
    <w:p w14:paraId="67323A4C" w14:textId="77777777" w:rsidR="00840D51" w:rsidRPr="00F43A82" w:rsidRDefault="00840D51" w:rsidP="00840D51">
      <w:pPr>
        <w:pStyle w:val="B1"/>
      </w:pPr>
      <w:r w:rsidRPr="00F43A82">
        <w:t>Direction: UE to UE</w:t>
      </w:r>
    </w:p>
    <w:p w14:paraId="0CF358BE" w14:textId="77777777" w:rsidR="00840D51" w:rsidRPr="00F43A82" w:rsidRDefault="00840D51" w:rsidP="00840D51">
      <w:pPr>
        <w:pStyle w:val="TH"/>
        <w:rPr>
          <w:b w:val="0"/>
        </w:rPr>
      </w:pPr>
      <w:r w:rsidRPr="00F43A82">
        <w:rPr>
          <w:i/>
          <w:iCs/>
          <w:noProof/>
        </w:rPr>
        <w:lastRenderedPageBreak/>
        <w:t>RRCReconfigurationSidelink</w:t>
      </w:r>
      <w:r w:rsidRPr="00F43A82">
        <w:t xml:space="preserve"> message</w:t>
      </w:r>
    </w:p>
    <w:p w14:paraId="6EA03069" w14:textId="77777777" w:rsidR="00840D51" w:rsidRPr="00F43A82" w:rsidRDefault="00840D51" w:rsidP="00840D51">
      <w:pPr>
        <w:pStyle w:val="PL"/>
        <w:rPr>
          <w:color w:val="808080"/>
        </w:rPr>
      </w:pPr>
      <w:r w:rsidRPr="00F43A82">
        <w:rPr>
          <w:color w:val="808080"/>
        </w:rPr>
        <w:t>-- ASN1START</w:t>
      </w:r>
    </w:p>
    <w:p w14:paraId="126E1F9D" w14:textId="77777777" w:rsidR="00840D51" w:rsidRPr="00F43A82" w:rsidRDefault="00840D51" w:rsidP="00840D51">
      <w:pPr>
        <w:pStyle w:val="PL"/>
        <w:rPr>
          <w:color w:val="808080"/>
        </w:rPr>
      </w:pPr>
      <w:r w:rsidRPr="00F43A82">
        <w:rPr>
          <w:color w:val="808080"/>
        </w:rPr>
        <w:t>-- TAG-RRCRECONFIGURATIONSIDELINK-START</w:t>
      </w:r>
    </w:p>
    <w:p w14:paraId="25BF7A11" w14:textId="77777777" w:rsidR="00840D51" w:rsidRPr="00F43A82" w:rsidRDefault="00840D51" w:rsidP="00840D51">
      <w:pPr>
        <w:pStyle w:val="PL"/>
      </w:pPr>
    </w:p>
    <w:p w14:paraId="3DBAA236" w14:textId="77777777" w:rsidR="00840D51" w:rsidRPr="00F43A82" w:rsidRDefault="00840D51" w:rsidP="00840D51">
      <w:pPr>
        <w:pStyle w:val="PL"/>
      </w:pPr>
      <w:r w:rsidRPr="00F43A82">
        <w:t xml:space="preserve">RRCReconfigurationSidelink ::=          </w:t>
      </w:r>
      <w:r w:rsidRPr="00F43A82">
        <w:rPr>
          <w:color w:val="993366"/>
        </w:rPr>
        <w:t>SEQUENCE</w:t>
      </w:r>
      <w:r w:rsidRPr="00F43A82">
        <w:t xml:space="preserve"> {</w:t>
      </w:r>
    </w:p>
    <w:p w14:paraId="3BEDC8C2" w14:textId="77777777" w:rsidR="00840D51" w:rsidRPr="00F43A82" w:rsidRDefault="00840D51" w:rsidP="00840D51">
      <w:pPr>
        <w:pStyle w:val="PL"/>
      </w:pPr>
      <w:r w:rsidRPr="00F43A82">
        <w:t xml:space="preserve">    rrc-TransactionIdentifier-r16           RRC-TransactionIdentifier,</w:t>
      </w:r>
    </w:p>
    <w:p w14:paraId="2C3B9DD5" w14:textId="77777777" w:rsidR="00840D51" w:rsidRPr="00F43A82" w:rsidRDefault="00840D51" w:rsidP="00840D51">
      <w:pPr>
        <w:pStyle w:val="PL"/>
      </w:pPr>
      <w:r w:rsidRPr="00F43A82">
        <w:t xml:space="preserve">    criticalExtensions                      </w:t>
      </w:r>
      <w:r w:rsidRPr="00F43A82">
        <w:rPr>
          <w:color w:val="993366"/>
        </w:rPr>
        <w:t>CHOICE</w:t>
      </w:r>
      <w:r w:rsidRPr="00F43A82">
        <w:t xml:space="preserve"> {</w:t>
      </w:r>
    </w:p>
    <w:p w14:paraId="0622C8AD" w14:textId="77777777" w:rsidR="00840D51" w:rsidRPr="00F43A82" w:rsidRDefault="00840D51" w:rsidP="00840D51">
      <w:pPr>
        <w:pStyle w:val="PL"/>
      </w:pPr>
      <w:r w:rsidRPr="00F43A82">
        <w:t xml:space="preserve">        rrcReconfigurationSidelink-r16          RRCReconfigurationSidelink-r16-IEs,</w:t>
      </w:r>
    </w:p>
    <w:p w14:paraId="7F795595" w14:textId="77777777" w:rsidR="00840D51" w:rsidRPr="00F43A82" w:rsidRDefault="00840D51" w:rsidP="00840D51">
      <w:pPr>
        <w:pStyle w:val="PL"/>
      </w:pPr>
      <w:r w:rsidRPr="00F43A82">
        <w:t xml:space="preserve">        criticalExtensionsFuture                </w:t>
      </w:r>
      <w:r w:rsidRPr="00F43A82">
        <w:rPr>
          <w:color w:val="993366"/>
        </w:rPr>
        <w:t>SEQUENCE</w:t>
      </w:r>
      <w:r w:rsidRPr="00F43A82">
        <w:t xml:space="preserve"> {}</w:t>
      </w:r>
    </w:p>
    <w:p w14:paraId="6CD532EE" w14:textId="77777777" w:rsidR="00840D51" w:rsidRPr="00F43A82" w:rsidRDefault="00840D51" w:rsidP="00840D51">
      <w:pPr>
        <w:pStyle w:val="PL"/>
      </w:pPr>
      <w:r w:rsidRPr="00F43A82">
        <w:t xml:space="preserve">    }</w:t>
      </w:r>
    </w:p>
    <w:p w14:paraId="4A0FD3C4" w14:textId="77777777" w:rsidR="00840D51" w:rsidRPr="00F43A82" w:rsidRDefault="00840D51" w:rsidP="00840D51">
      <w:pPr>
        <w:pStyle w:val="PL"/>
      </w:pPr>
      <w:r w:rsidRPr="00F43A82">
        <w:t>}</w:t>
      </w:r>
    </w:p>
    <w:p w14:paraId="5C3BD10E" w14:textId="77777777" w:rsidR="00840D51" w:rsidRPr="00F43A82" w:rsidRDefault="00840D51" w:rsidP="00840D51">
      <w:pPr>
        <w:pStyle w:val="PL"/>
      </w:pPr>
    </w:p>
    <w:p w14:paraId="7DCFF188" w14:textId="77777777" w:rsidR="00840D51" w:rsidRPr="00F43A82" w:rsidRDefault="00840D51" w:rsidP="00840D51">
      <w:pPr>
        <w:pStyle w:val="PL"/>
      </w:pPr>
      <w:r w:rsidRPr="00F43A82">
        <w:t xml:space="preserve">RRCReconfigurationSidelink-r16-IEs ::=  </w:t>
      </w:r>
      <w:r w:rsidRPr="00F43A82">
        <w:rPr>
          <w:color w:val="993366"/>
        </w:rPr>
        <w:t>SEQUENCE</w:t>
      </w:r>
      <w:r w:rsidRPr="00F43A82">
        <w:t xml:space="preserve"> {</w:t>
      </w:r>
    </w:p>
    <w:p w14:paraId="2D71DA61" w14:textId="77777777" w:rsidR="00840D51" w:rsidRPr="00F43A82" w:rsidRDefault="00840D51" w:rsidP="00840D51">
      <w:pPr>
        <w:pStyle w:val="PL"/>
        <w:rPr>
          <w:color w:val="808080"/>
        </w:rPr>
      </w:pPr>
      <w:r w:rsidRPr="00F43A82">
        <w:t xml:space="preserve">    slrb-ConfigToAddModList-r16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SLRB-Config-r16             </w:t>
      </w:r>
      <w:r w:rsidRPr="00F43A82">
        <w:rPr>
          <w:color w:val="993366"/>
        </w:rPr>
        <w:t>OPTIONAL</w:t>
      </w:r>
      <w:r w:rsidRPr="00F43A82">
        <w:t xml:space="preserve">, </w:t>
      </w:r>
      <w:r w:rsidRPr="00F43A82">
        <w:rPr>
          <w:color w:val="808080"/>
        </w:rPr>
        <w:t>-- Need N</w:t>
      </w:r>
    </w:p>
    <w:p w14:paraId="03D38B57" w14:textId="77777777" w:rsidR="00840D51" w:rsidRPr="00F43A82" w:rsidRDefault="00840D51" w:rsidP="00840D51">
      <w:pPr>
        <w:pStyle w:val="PL"/>
        <w:rPr>
          <w:color w:val="808080"/>
        </w:rPr>
      </w:pPr>
      <w:r w:rsidRPr="00F43A82">
        <w:t xml:space="preserve">    slrb-ConfigToReleaseList-r16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SLRB-PC5-ConfigIndex-r16    </w:t>
      </w:r>
      <w:r w:rsidRPr="00F43A82">
        <w:rPr>
          <w:color w:val="993366"/>
        </w:rPr>
        <w:t>OPTIONAL</w:t>
      </w:r>
      <w:r w:rsidRPr="00F43A82">
        <w:t xml:space="preserve">, </w:t>
      </w:r>
      <w:r w:rsidRPr="00F43A82">
        <w:rPr>
          <w:color w:val="808080"/>
        </w:rPr>
        <w:t>-- Need N</w:t>
      </w:r>
    </w:p>
    <w:p w14:paraId="659542BF" w14:textId="77777777" w:rsidR="00840D51" w:rsidRPr="00F43A82" w:rsidRDefault="00840D51" w:rsidP="00840D51">
      <w:pPr>
        <w:pStyle w:val="PL"/>
        <w:rPr>
          <w:color w:val="808080"/>
        </w:rPr>
      </w:pPr>
      <w:r w:rsidRPr="00F43A82">
        <w:t xml:space="preserve">    sl-MeasConfig-r16                       SetupRelease {SL-MeasConfig-r16}                                    </w:t>
      </w:r>
      <w:r w:rsidRPr="00F43A82">
        <w:rPr>
          <w:color w:val="993366"/>
        </w:rPr>
        <w:t>OPTIONAL</w:t>
      </w:r>
      <w:r w:rsidRPr="00F43A82">
        <w:t xml:space="preserve">, </w:t>
      </w:r>
      <w:r w:rsidRPr="00F43A82">
        <w:rPr>
          <w:color w:val="808080"/>
        </w:rPr>
        <w:t>-- Need M</w:t>
      </w:r>
    </w:p>
    <w:p w14:paraId="2A2E97CB" w14:textId="77777777" w:rsidR="00840D51" w:rsidRPr="00F43A82" w:rsidRDefault="00840D51" w:rsidP="00840D51">
      <w:pPr>
        <w:pStyle w:val="PL"/>
        <w:rPr>
          <w:rFonts w:eastAsia="DengXian"/>
          <w:color w:val="808080"/>
        </w:rPr>
      </w:pPr>
      <w:r w:rsidRPr="00F43A82">
        <w:t xml:space="preserve">    </w:t>
      </w:r>
      <w:r w:rsidRPr="00F43A82">
        <w:rPr>
          <w:rFonts w:eastAsia="DengXian"/>
        </w:rPr>
        <w:t>sl-CSI</w:t>
      </w:r>
      <w:r w:rsidRPr="00F43A82">
        <w:t>-RS</w:t>
      </w:r>
      <w:r w:rsidRPr="00F43A82">
        <w:rPr>
          <w:rFonts w:eastAsia="DengXian"/>
        </w:rPr>
        <w:t>-Config-r16</w:t>
      </w:r>
      <w:r w:rsidRPr="00F43A82">
        <w:t xml:space="preserve">                    SetupRelease {</w:t>
      </w:r>
      <w:r w:rsidRPr="00F43A82">
        <w:rPr>
          <w:rFonts w:eastAsia="DengXian"/>
        </w:rPr>
        <w:t>SL-CSI</w:t>
      </w:r>
      <w:r w:rsidRPr="00F43A82">
        <w:t>-RS</w:t>
      </w:r>
      <w:r w:rsidRPr="00F43A82">
        <w:rPr>
          <w:rFonts w:eastAsia="DengXian"/>
        </w:rPr>
        <w:t>-Config-r16}</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58820AA1" w14:textId="77777777" w:rsidR="00840D51" w:rsidRPr="00F43A82" w:rsidRDefault="00840D51" w:rsidP="00840D51">
      <w:pPr>
        <w:pStyle w:val="PL"/>
        <w:rPr>
          <w:color w:val="808080"/>
        </w:rPr>
      </w:pPr>
      <w:r w:rsidRPr="00F43A82">
        <w:t xml:space="preserve">    sl-ResetConfig-r16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0FDEB20F" w14:textId="77777777" w:rsidR="00840D51" w:rsidRPr="00F43A82" w:rsidRDefault="00840D51" w:rsidP="00840D51">
      <w:pPr>
        <w:pStyle w:val="PL"/>
        <w:rPr>
          <w:color w:val="808080"/>
        </w:rPr>
      </w:pPr>
      <w:r w:rsidRPr="00F43A82">
        <w:t xml:space="preserve">    sl-LatencyBoundCSI-Report-r16           </w:t>
      </w:r>
      <w:r w:rsidRPr="00F43A82">
        <w:rPr>
          <w:color w:val="993366"/>
        </w:rPr>
        <w:t>INTEGER</w:t>
      </w:r>
      <w:r w:rsidRPr="00F43A82">
        <w:t xml:space="preserve"> (3..160)                                                    </w:t>
      </w:r>
      <w:r w:rsidRPr="00F43A82">
        <w:rPr>
          <w:color w:val="993366"/>
        </w:rPr>
        <w:t>OPTIONAL</w:t>
      </w:r>
      <w:r w:rsidRPr="00F43A82">
        <w:t xml:space="preserve">, </w:t>
      </w:r>
      <w:r w:rsidRPr="00F43A82">
        <w:rPr>
          <w:color w:val="808080"/>
        </w:rPr>
        <w:t>-- Need M</w:t>
      </w:r>
    </w:p>
    <w:p w14:paraId="6D61AEAE" w14:textId="77777777" w:rsidR="00840D51" w:rsidRPr="00F43A82" w:rsidRDefault="00840D51" w:rsidP="00840D51">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5777431E" w14:textId="77777777" w:rsidR="00840D51" w:rsidRPr="00F43A82" w:rsidRDefault="00840D51" w:rsidP="00840D51">
      <w:pPr>
        <w:pStyle w:val="PL"/>
      </w:pPr>
      <w:r w:rsidRPr="00F43A82">
        <w:t xml:space="preserve">    nonCriticalExtension                    RRCReconfigurationSidelink-v1700-IEs                                </w:t>
      </w:r>
      <w:r w:rsidRPr="00F43A82">
        <w:rPr>
          <w:color w:val="993366"/>
        </w:rPr>
        <w:t>OPTIONAL</w:t>
      </w:r>
    </w:p>
    <w:p w14:paraId="1556C41F" w14:textId="77777777" w:rsidR="00840D51" w:rsidRPr="00F43A82" w:rsidRDefault="00840D51" w:rsidP="00840D51">
      <w:pPr>
        <w:pStyle w:val="PL"/>
      </w:pPr>
      <w:r w:rsidRPr="00F43A82">
        <w:t>}</w:t>
      </w:r>
    </w:p>
    <w:p w14:paraId="3CAE9428" w14:textId="77777777" w:rsidR="00840D51" w:rsidRPr="00F43A82" w:rsidRDefault="00840D51" w:rsidP="00840D51">
      <w:pPr>
        <w:pStyle w:val="PL"/>
      </w:pPr>
    </w:p>
    <w:p w14:paraId="10769388" w14:textId="77777777" w:rsidR="00840D51" w:rsidRPr="00F43A82" w:rsidRDefault="00840D51" w:rsidP="00840D51">
      <w:pPr>
        <w:pStyle w:val="PL"/>
      </w:pPr>
      <w:r w:rsidRPr="00F43A82">
        <w:t xml:space="preserve">RRCReconfigurationSidelink-v1700-IEs ::= </w:t>
      </w:r>
      <w:r w:rsidRPr="00F43A82">
        <w:rPr>
          <w:color w:val="993366"/>
        </w:rPr>
        <w:t>SEQUENCE</w:t>
      </w:r>
      <w:r w:rsidRPr="00F43A82">
        <w:t xml:space="preserve"> {</w:t>
      </w:r>
    </w:p>
    <w:p w14:paraId="30068972" w14:textId="77777777" w:rsidR="00840D51" w:rsidRPr="00F43A82" w:rsidRDefault="00840D51" w:rsidP="00840D51">
      <w:pPr>
        <w:pStyle w:val="PL"/>
        <w:rPr>
          <w:color w:val="808080"/>
        </w:rPr>
      </w:pPr>
      <w:r w:rsidRPr="00F43A82">
        <w:t xml:space="preserve">    </w:t>
      </w:r>
      <w:r w:rsidRPr="00F43A82">
        <w:rPr>
          <w:rFonts w:eastAsia="DengXian"/>
        </w:rPr>
        <w:t>sl-DRX-ConfigUC-PC5-r17</w:t>
      </w:r>
      <w:r w:rsidRPr="00F43A82">
        <w:t xml:space="preserve">                 </w:t>
      </w:r>
      <w:r w:rsidRPr="00F43A82">
        <w:rPr>
          <w:rFonts w:eastAsia="DengXian"/>
        </w:rPr>
        <w:t>SetupRelease { SL-DRX-ConfigUC-r17 }</w:t>
      </w:r>
      <w:r w:rsidRPr="00F43A82">
        <w:t xml:space="preserve">                                </w:t>
      </w:r>
      <w:r w:rsidRPr="00F43A82">
        <w:rPr>
          <w:color w:val="993366"/>
        </w:rPr>
        <w:t>OPTIONAL</w:t>
      </w:r>
      <w:r w:rsidRPr="00F43A82">
        <w:rPr>
          <w:rFonts w:eastAsia="DengXian"/>
        </w:rPr>
        <w:t xml:space="preserve">, </w:t>
      </w:r>
      <w:r w:rsidRPr="00F43A82">
        <w:rPr>
          <w:color w:val="808080"/>
        </w:rPr>
        <w:t>-- Need M</w:t>
      </w:r>
    </w:p>
    <w:p w14:paraId="05D3A75F" w14:textId="77777777" w:rsidR="00840D51" w:rsidRPr="00F43A82" w:rsidRDefault="00840D51" w:rsidP="00840D51">
      <w:pPr>
        <w:pStyle w:val="PL"/>
        <w:rPr>
          <w:color w:val="808080"/>
        </w:rPr>
      </w:pPr>
      <w:r w:rsidRPr="00F43A82">
        <w:t xml:space="preserve">    sl-LatencyBoundIUC-Report-r17           SetupRelease { SL-LatencyBoundIUC-Report-r17 }                      </w:t>
      </w:r>
      <w:r w:rsidRPr="00F43A82">
        <w:rPr>
          <w:color w:val="993366"/>
        </w:rPr>
        <w:t>OPTIONAL</w:t>
      </w:r>
      <w:r w:rsidRPr="00F43A82">
        <w:t xml:space="preserve">, </w:t>
      </w:r>
      <w:r w:rsidRPr="00F43A82">
        <w:rPr>
          <w:color w:val="808080"/>
        </w:rPr>
        <w:t>-- Need M</w:t>
      </w:r>
    </w:p>
    <w:p w14:paraId="23C88988" w14:textId="77777777" w:rsidR="00840D51" w:rsidRPr="00F43A82" w:rsidRDefault="00840D51" w:rsidP="00840D51">
      <w:pPr>
        <w:pStyle w:val="PL"/>
        <w:rPr>
          <w:color w:val="808080"/>
        </w:rPr>
      </w:pPr>
      <w:r w:rsidRPr="00F43A82">
        <w:t xml:space="preserve">    sl-RLC-ChannelToReleaseListPC5-r17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SL-RLC-ChannelID-r17         </w:t>
      </w:r>
      <w:r w:rsidRPr="00F43A82">
        <w:rPr>
          <w:color w:val="993366"/>
        </w:rPr>
        <w:t>OPTIONAL</w:t>
      </w:r>
      <w:r w:rsidRPr="00F43A82">
        <w:t xml:space="preserve">, </w:t>
      </w:r>
      <w:r w:rsidRPr="00F43A82">
        <w:rPr>
          <w:color w:val="808080"/>
        </w:rPr>
        <w:t>-- Need N</w:t>
      </w:r>
    </w:p>
    <w:p w14:paraId="5F50EBB7" w14:textId="77777777" w:rsidR="00840D51" w:rsidRPr="00F43A82" w:rsidRDefault="00840D51" w:rsidP="00840D51">
      <w:pPr>
        <w:pStyle w:val="PL"/>
        <w:rPr>
          <w:color w:val="808080"/>
        </w:rPr>
      </w:pPr>
      <w:r w:rsidRPr="00F43A82">
        <w:t xml:space="preserve">    sl-RLC-ChannelToAddModListPC5-r17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SL-RLC-ChannelConfigPC5-r17  </w:t>
      </w:r>
      <w:r w:rsidRPr="00F43A82">
        <w:rPr>
          <w:color w:val="993366"/>
        </w:rPr>
        <w:t>OPTIONAL</w:t>
      </w:r>
      <w:r w:rsidRPr="00F43A82">
        <w:t xml:space="preserve">, </w:t>
      </w:r>
      <w:r w:rsidRPr="00F43A82">
        <w:rPr>
          <w:color w:val="808080"/>
        </w:rPr>
        <w:t>-- Need N</w:t>
      </w:r>
    </w:p>
    <w:p w14:paraId="3E6FA5FF" w14:textId="77777777" w:rsidR="00840D51" w:rsidRPr="00F43A82" w:rsidRDefault="00840D51" w:rsidP="00840D51">
      <w:pPr>
        <w:pStyle w:val="PL"/>
      </w:pPr>
      <w:r w:rsidRPr="00F43A82">
        <w:t xml:space="preserve">    nonCriticalExtension                    </w:t>
      </w:r>
      <w:del w:id="549" w:author="MediaTek (Nathan)" w:date="2023-01-20T13:49:00Z">
        <w:r w:rsidRPr="00F43A82" w:rsidDel="00A136B0">
          <w:rPr>
            <w:color w:val="993366"/>
          </w:rPr>
          <w:delText>SEQUENCE</w:delText>
        </w:r>
        <w:r w:rsidRPr="00F43A82" w:rsidDel="00A136B0">
          <w:delText xml:space="preserve"> {}</w:delText>
        </w:r>
      </w:del>
      <w:ins w:id="550" w:author="MediaTek (Nathan)" w:date="2023-01-20T13:49:00Z">
        <w:r>
          <w:rPr>
            <w:color w:val="993366"/>
          </w:rPr>
          <w:t>RRCReconfigurationSidelink-v18xy-IEs</w:t>
        </w:r>
      </w:ins>
      <w:del w:id="551" w:author="MediaTek (Nathan)" w:date="2023-01-20T13:49:00Z">
        <w:r w:rsidRPr="00F43A82" w:rsidDel="00A136B0">
          <w:delText xml:space="preserve">                         </w:delText>
        </w:r>
      </w:del>
      <w:r w:rsidRPr="00F43A82">
        <w:t xml:space="preserve">                                </w:t>
      </w:r>
      <w:r w:rsidRPr="00F43A82">
        <w:rPr>
          <w:color w:val="993366"/>
        </w:rPr>
        <w:t>OPTIONAL</w:t>
      </w:r>
    </w:p>
    <w:p w14:paraId="5C3FEB4C" w14:textId="77777777" w:rsidR="00840D51" w:rsidRPr="00F43A82" w:rsidRDefault="00840D51" w:rsidP="00840D51">
      <w:pPr>
        <w:pStyle w:val="PL"/>
      </w:pPr>
      <w:r w:rsidRPr="00F43A82">
        <w:t>}</w:t>
      </w:r>
    </w:p>
    <w:p w14:paraId="1B329D46" w14:textId="77777777" w:rsidR="00840D51" w:rsidRDefault="00840D51" w:rsidP="00840D51">
      <w:pPr>
        <w:pStyle w:val="PL"/>
        <w:rPr>
          <w:ins w:id="552" w:author="MediaTek (Nathan)" w:date="2023-01-20T13:50:00Z"/>
        </w:rPr>
      </w:pPr>
    </w:p>
    <w:p w14:paraId="7FC85806" w14:textId="77777777" w:rsidR="00840D51" w:rsidRDefault="00840D51" w:rsidP="00840D51">
      <w:pPr>
        <w:pStyle w:val="PL"/>
        <w:rPr>
          <w:ins w:id="553" w:author="MediaTek (Nathan)" w:date="2023-01-20T13:50:00Z"/>
        </w:rPr>
      </w:pPr>
      <w:ins w:id="554" w:author="MediaTek (Nathan)" w:date="2023-01-20T13:50:00Z">
        <w:r>
          <w:t>RRCReconfigurationSidelink-v18xy-IEs ::= SEQUENCE {</w:t>
        </w:r>
      </w:ins>
    </w:p>
    <w:p w14:paraId="43E5D6F7" w14:textId="77777777" w:rsidR="00840D51" w:rsidRDefault="00840D51" w:rsidP="00840D51">
      <w:pPr>
        <w:pStyle w:val="PL"/>
        <w:rPr>
          <w:ins w:id="555" w:author="MediaTek (Nathan)" w:date="2023-01-20T13:50:00Z"/>
        </w:rPr>
      </w:pPr>
      <w:ins w:id="556" w:author="MediaTek (Nathan)" w:date="2023-01-20T13:50:00Z">
        <w:r>
          <w:tab/>
          <w:t>sl-SFN-DFN-Offset-r18                   SL-SFN-DFN-Offset-r18</w:t>
        </w:r>
      </w:ins>
      <w:ins w:id="557" w:author="MediaTek (Nathan)" w:date="2023-01-20T13:51:00Z">
        <w:r>
          <w:t xml:space="preserve">                                               </w:t>
        </w:r>
      </w:ins>
      <w:ins w:id="558" w:author="MediaTek (Nathan)" w:date="2023-01-20T13:50:00Z">
        <w:r>
          <w:t>OPTIONAL, -- Need N</w:t>
        </w:r>
      </w:ins>
    </w:p>
    <w:p w14:paraId="63749413" w14:textId="77777777" w:rsidR="00840D51" w:rsidRPr="00740BCD" w:rsidRDefault="00840D51" w:rsidP="00840D51">
      <w:pPr>
        <w:pStyle w:val="PL"/>
        <w:rPr>
          <w:ins w:id="559" w:author="MediaTek (Nathan)" w:date="2023-01-20T13:50:00Z"/>
        </w:rPr>
      </w:pPr>
      <w:ins w:id="560" w:author="MediaTek (Nathan)" w:date="2023-01-20T13:50:00Z">
        <w:r w:rsidRPr="00740BCD">
          <w:t xml:space="preserve">    nonCriticalExtension</w:t>
        </w:r>
        <w:r>
          <w:t xml:space="preserve">                    </w:t>
        </w:r>
        <w:r w:rsidRPr="00740BCD">
          <w:rPr>
            <w:color w:val="993366"/>
          </w:rPr>
          <w:t>SEQUENCE</w:t>
        </w:r>
        <w:r w:rsidRPr="00740BCD">
          <w:t xml:space="preserve"> {}</w:t>
        </w:r>
      </w:ins>
      <w:ins w:id="561" w:author="MediaTek (Nathan)" w:date="2023-01-20T13:51:00Z">
        <w:r>
          <w:t xml:space="preserve">                                                         </w:t>
        </w:r>
      </w:ins>
      <w:ins w:id="562" w:author="MediaTek (Nathan)" w:date="2023-01-20T13:50:00Z">
        <w:r w:rsidRPr="00740BCD">
          <w:rPr>
            <w:color w:val="993366"/>
          </w:rPr>
          <w:t>OPTIONAL</w:t>
        </w:r>
      </w:ins>
    </w:p>
    <w:p w14:paraId="0A618EA6" w14:textId="77777777" w:rsidR="00840D51" w:rsidRPr="00740BCD" w:rsidRDefault="00840D51" w:rsidP="00840D51">
      <w:pPr>
        <w:pStyle w:val="PL"/>
        <w:rPr>
          <w:ins w:id="563" w:author="MediaTek (Nathan)" w:date="2023-01-20T13:50:00Z"/>
        </w:rPr>
      </w:pPr>
      <w:ins w:id="564" w:author="MediaTek (Nathan)" w:date="2023-01-20T13:50:00Z">
        <w:r>
          <w:t>}</w:t>
        </w:r>
      </w:ins>
    </w:p>
    <w:p w14:paraId="5BAA1F70" w14:textId="77777777" w:rsidR="00840D51" w:rsidRPr="00F43A82" w:rsidRDefault="00840D51" w:rsidP="00840D51">
      <w:pPr>
        <w:pStyle w:val="PL"/>
      </w:pPr>
    </w:p>
    <w:p w14:paraId="2885012D" w14:textId="77777777" w:rsidR="00840D51" w:rsidRPr="00F43A82" w:rsidRDefault="00840D51" w:rsidP="00840D51">
      <w:pPr>
        <w:pStyle w:val="PL"/>
      </w:pPr>
      <w:r w:rsidRPr="00F43A82">
        <w:t xml:space="preserve">SL-LatencyBoundIUC-Report-r17::=            </w:t>
      </w:r>
      <w:r w:rsidRPr="00F43A82">
        <w:rPr>
          <w:color w:val="993366"/>
        </w:rPr>
        <w:t>INTEGER</w:t>
      </w:r>
      <w:r w:rsidRPr="00F43A82">
        <w:t xml:space="preserve"> (3..160)</w:t>
      </w:r>
    </w:p>
    <w:p w14:paraId="118AEDFF" w14:textId="77777777" w:rsidR="00840D51" w:rsidRPr="00F43A82" w:rsidRDefault="00840D51" w:rsidP="00840D51">
      <w:pPr>
        <w:pStyle w:val="PL"/>
      </w:pPr>
    </w:p>
    <w:p w14:paraId="19D91087" w14:textId="77777777" w:rsidR="00840D51" w:rsidRPr="00F43A82" w:rsidRDefault="00840D51" w:rsidP="00840D51">
      <w:pPr>
        <w:pStyle w:val="PL"/>
      </w:pPr>
      <w:r w:rsidRPr="00F43A82">
        <w:t xml:space="preserve">SLRB-Config-r16::=                      </w:t>
      </w:r>
      <w:r w:rsidRPr="00F43A82">
        <w:rPr>
          <w:color w:val="993366"/>
        </w:rPr>
        <w:t>SEQUENCE</w:t>
      </w:r>
      <w:r w:rsidRPr="00F43A82">
        <w:t xml:space="preserve"> {</w:t>
      </w:r>
    </w:p>
    <w:p w14:paraId="375BCA0F" w14:textId="77777777" w:rsidR="00840D51" w:rsidRPr="00F43A82" w:rsidRDefault="00840D51" w:rsidP="00840D51">
      <w:pPr>
        <w:pStyle w:val="PL"/>
        <w:rPr>
          <w:rFonts w:eastAsia="DengXian"/>
        </w:rPr>
      </w:pPr>
      <w:r w:rsidRPr="00F43A82">
        <w:t xml:space="preserve">    </w:t>
      </w:r>
      <w:r w:rsidRPr="00F43A82">
        <w:rPr>
          <w:rFonts w:eastAsia="DengXian"/>
        </w:rPr>
        <w:t>slrb-PC5-ConfigIndex-r16</w:t>
      </w:r>
      <w:r w:rsidRPr="00F43A82">
        <w:t xml:space="preserve">                </w:t>
      </w:r>
      <w:r w:rsidRPr="00F43A82">
        <w:rPr>
          <w:rFonts w:eastAsia="DengXian"/>
        </w:rPr>
        <w:t>SLRB-PC5-ConfigIndex-r16,</w:t>
      </w:r>
    </w:p>
    <w:p w14:paraId="57637212" w14:textId="77777777" w:rsidR="00840D51" w:rsidRPr="00F43A82" w:rsidRDefault="00840D51" w:rsidP="00840D51">
      <w:pPr>
        <w:pStyle w:val="PL"/>
        <w:rPr>
          <w:color w:val="808080"/>
        </w:rPr>
      </w:pPr>
      <w:r w:rsidRPr="00F43A82">
        <w:t xml:space="preserve">    sl-SDAP-ConfigPC5-r16                   SL-SDAP-ConfigPC5-r16                                               </w:t>
      </w:r>
      <w:r w:rsidRPr="00F43A82">
        <w:rPr>
          <w:color w:val="993366"/>
        </w:rPr>
        <w:t>OPTIONAL</w:t>
      </w:r>
      <w:r w:rsidRPr="00F43A82">
        <w:t xml:space="preserve">, </w:t>
      </w:r>
      <w:r w:rsidRPr="00F43A82">
        <w:rPr>
          <w:color w:val="808080"/>
        </w:rPr>
        <w:t>-- Need M</w:t>
      </w:r>
    </w:p>
    <w:p w14:paraId="1D1C0777" w14:textId="77777777" w:rsidR="00840D51" w:rsidRPr="00F43A82" w:rsidRDefault="00840D51" w:rsidP="00840D51">
      <w:pPr>
        <w:pStyle w:val="PL"/>
        <w:rPr>
          <w:color w:val="808080"/>
        </w:rPr>
      </w:pPr>
      <w:r w:rsidRPr="00F43A82">
        <w:t xml:space="preserve">    sl-PDCP-ConfigPC5-r16                   SL-PDCP-ConfigPC5-r16                                               </w:t>
      </w:r>
      <w:r w:rsidRPr="00F43A82">
        <w:rPr>
          <w:color w:val="993366"/>
        </w:rPr>
        <w:t>OPTIONAL</w:t>
      </w:r>
      <w:r w:rsidRPr="00F43A82">
        <w:t xml:space="preserve">, </w:t>
      </w:r>
      <w:r w:rsidRPr="00F43A82">
        <w:rPr>
          <w:color w:val="808080"/>
        </w:rPr>
        <w:t>-- Need M</w:t>
      </w:r>
    </w:p>
    <w:p w14:paraId="57571B6C" w14:textId="77777777" w:rsidR="00840D51" w:rsidRPr="00F43A82" w:rsidRDefault="00840D51" w:rsidP="00840D51">
      <w:pPr>
        <w:pStyle w:val="PL"/>
        <w:rPr>
          <w:color w:val="808080"/>
        </w:rPr>
      </w:pPr>
      <w:r w:rsidRPr="00F43A82">
        <w:t xml:space="preserve">    sl-RLC-ConfigPC5-r16                    SL-RLC-ConfigPC5-r16                                                </w:t>
      </w:r>
      <w:r w:rsidRPr="00F43A82">
        <w:rPr>
          <w:color w:val="993366"/>
        </w:rPr>
        <w:t>OPTIONAL</w:t>
      </w:r>
      <w:r w:rsidRPr="00F43A82">
        <w:t xml:space="preserve">, </w:t>
      </w:r>
      <w:r w:rsidRPr="00F43A82">
        <w:rPr>
          <w:color w:val="808080"/>
        </w:rPr>
        <w:t>-- Need M</w:t>
      </w:r>
    </w:p>
    <w:p w14:paraId="43C3EB1B" w14:textId="77777777" w:rsidR="00840D51" w:rsidRPr="00F43A82" w:rsidRDefault="00840D51" w:rsidP="00840D51">
      <w:pPr>
        <w:pStyle w:val="PL"/>
        <w:rPr>
          <w:color w:val="808080"/>
        </w:rPr>
      </w:pPr>
      <w:r w:rsidRPr="00F43A82">
        <w:t xml:space="preserve">    sl-MAC-LogicalChannelConfigPC5-r16      SL-LogicalChannelConfigPC5-r16                                      </w:t>
      </w:r>
      <w:r w:rsidRPr="00F43A82">
        <w:rPr>
          <w:color w:val="993366"/>
        </w:rPr>
        <w:t>OPTIONAL</w:t>
      </w:r>
      <w:r w:rsidRPr="00F43A82">
        <w:t xml:space="preserve">, </w:t>
      </w:r>
      <w:r w:rsidRPr="00F43A82">
        <w:rPr>
          <w:color w:val="808080"/>
        </w:rPr>
        <w:t>-- Need M</w:t>
      </w:r>
    </w:p>
    <w:p w14:paraId="4E1F41BA" w14:textId="77777777" w:rsidR="00840D51" w:rsidRPr="00F43A82" w:rsidRDefault="00840D51" w:rsidP="00840D51">
      <w:pPr>
        <w:pStyle w:val="PL"/>
        <w:rPr>
          <w:rFonts w:eastAsia="DengXian"/>
        </w:rPr>
      </w:pPr>
      <w:r w:rsidRPr="00F43A82">
        <w:rPr>
          <w:rFonts w:eastAsia="DengXian"/>
        </w:rPr>
        <w:t xml:space="preserve">    ...</w:t>
      </w:r>
    </w:p>
    <w:p w14:paraId="20294B06" w14:textId="77777777" w:rsidR="00840D51" w:rsidRPr="00F43A82" w:rsidRDefault="00840D51" w:rsidP="00840D51">
      <w:pPr>
        <w:pStyle w:val="PL"/>
        <w:rPr>
          <w:rFonts w:eastAsia="DengXian"/>
        </w:rPr>
      </w:pPr>
      <w:r w:rsidRPr="00F43A82">
        <w:rPr>
          <w:rFonts w:eastAsia="DengXian"/>
        </w:rPr>
        <w:t>}</w:t>
      </w:r>
    </w:p>
    <w:p w14:paraId="6B2FDF79" w14:textId="77777777" w:rsidR="00840D51" w:rsidRPr="00F43A82" w:rsidRDefault="00840D51" w:rsidP="00840D51">
      <w:pPr>
        <w:pStyle w:val="PL"/>
      </w:pPr>
    </w:p>
    <w:p w14:paraId="269D0AF0" w14:textId="77777777" w:rsidR="00840D51" w:rsidRPr="00F43A82" w:rsidRDefault="00840D51" w:rsidP="00840D51">
      <w:pPr>
        <w:pStyle w:val="PL"/>
      </w:pPr>
      <w:r w:rsidRPr="00F43A82">
        <w:rPr>
          <w:rFonts w:eastAsia="DengXian"/>
        </w:rPr>
        <w:t>SLRB-PC5-ConfigIndex</w:t>
      </w:r>
      <w:r w:rsidRPr="00F43A82">
        <w:t xml:space="preserve">-r16 ::=            </w:t>
      </w:r>
      <w:r w:rsidRPr="00F43A82">
        <w:rPr>
          <w:color w:val="993366"/>
        </w:rPr>
        <w:t>INTEGER</w:t>
      </w:r>
      <w:r w:rsidRPr="00F43A82">
        <w:t xml:space="preserve"> (1..maxNrofSLRB-r16)</w:t>
      </w:r>
    </w:p>
    <w:p w14:paraId="71B954E7" w14:textId="77777777" w:rsidR="00840D51" w:rsidRPr="00F43A82" w:rsidRDefault="00840D51" w:rsidP="00840D51">
      <w:pPr>
        <w:pStyle w:val="PL"/>
      </w:pPr>
    </w:p>
    <w:p w14:paraId="6DFB1934" w14:textId="77777777" w:rsidR="00840D51" w:rsidRPr="00F43A82" w:rsidRDefault="00840D51" w:rsidP="00840D51">
      <w:pPr>
        <w:pStyle w:val="PL"/>
      </w:pPr>
      <w:r w:rsidRPr="00F43A82">
        <w:lastRenderedPageBreak/>
        <w:t xml:space="preserve">SL-SDAP-ConfigPC5-r16 ::=               </w:t>
      </w:r>
      <w:r w:rsidRPr="00F43A82">
        <w:rPr>
          <w:color w:val="993366"/>
        </w:rPr>
        <w:t>SEQUENCE</w:t>
      </w:r>
      <w:r w:rsidRPr="00F43A82">
        <w:t xml:space="preserve"> {</w:t>
      </w:r>
    </w:p>
    <w:p w14:paraId="5502C053" w14:textId="77777777" w:rsidR="00840D51" w:rsidRPr="00F43A82" w:rsidRDefault="00840D51" w:rsidP="00840D51">
      <w:pPr>
        <w:pStyle w:val="PL"/>
        <w:rPr>
          <w:color w:val="808080"/>
        </w:rPr>
      </w:pPr>
      <w:r w:rsidRPr="00F43A82">
        <w:t xml:space="preserve">    sl-MappedQoS-FlowsToAddList-r16         </w:t>
      </w:r>
      <w:r w:rsidRPr="00F43A82">
        <w:rPr>
          <w:color w:val="993366"/>
        </w:rPr>
        <w:t>SEQUENCE</w:t>
      </w:r>
      <w:r w:rsidRPr="00F43A82">
        <w:t xml:space="preserve"> (</w:t>
      </w:r>
      <w:r w:rsidRPr="00F43A82">
        <w:rPr>
          <w:color w:val="993366"/>
        </w:rPr>
        <w:t>SIZE</w:t>
      </w:r>
      <w:r w:rsidRPr="00F43A82">
        <w:t xml:space="preserve"> (1.. maxNrofSL-QFIsPerDest-r16))</w:t>
      </w:r>
      <w:r w:rsidRPr="00F43A82">
        <w:rPr>
          <w:color w:val="993366"/>
        </w:rPr>
        <w:t xml:space="preserve"> OF</w:t>
      </w:r>
      <w:r w:rsidRPr="00F43A82">
        <w:t xml:space="preserve"> SL-PQFI-r16      </w:t>
      </w:r>
      <w:r w:rsidRPr="00F43A82">
        <w:rPr>
          <w:color w:val="993366"/>
        </w:rPr>
        <w:t>OPTIONAL</w:t>
      </w:r>
      <w:r w:rsidRPr="00F43A82">
        <w:t xml:space="preserve">, </w:t>
      </w:r>
      <w:r w:rsidRPr="00F43A82">
        <w:rPr>
          <w:color w:val="808080"/>
        </w:rPr>
        <w:t>-- Need N</w:t>
      </w:r>
    </w:p>
    <w:p w14:paraId="6599014C" w14:textId="77777777" w:rsidR="00840D51" w:rsidRPr="00F43A82" w:rsidRDefault="00840D51" w:rsidP="00840D51">
      <w:pPr>
        <w:pStyle w:val="PL"/>
        <w:rPr>
          <w:color w:val="808080"/>
        </w:rPr>
      </w:pPr>
      <w:r w:rsidRPr="00F43A82">
        <w:t xml:space="preserve">    sl-MappedQoS-FlowsToReleaseList-r16     </w:t>
      </w:r>
      <w:r w:rsidRPr="00F43A82">
        <w:rPr>
          <w:color w:val="993366"/>
        </w:rPr>
        <w:t>SEQUENCE</w:t>
      </w:r>
      <w:r w:rsidRPr="00F43A82">
        <w:t xml:space="preserve"> (</w:t>
      </w:r>
      <w:r w:rsidRPr="00F43A82">
        <w:rPr>
          <w:color w:val="993366"/>
        </w:rPr>
        <w:t>SIZE</w:t>
      </w:r>
      <w:r w:rsidRPr="00F43A82">
        <w:t xml:space="preserve"> (1.. maxNrofSL-QFIsPerDest-r16))</w:t>
      </w:r>
      <w:r w:rsidRPr="00F43A82">
        <w:rPr>
          <w:color w:val="993366"/>
        </w:rPr>
        <w:t xml:space="preserve"> OF</w:t>
      </w:r>
      <w:r w:rsidRPr="00F43A82">
        <w:t xml:space="preserve"> SL-PQFI-r16      </w:t>
      </w:r>
      <w:r w:rsidRPr="00F43A82">
        <w:rPr>
          <w:color w:val="993366"/>
        </w:rPr>
        <w:t>OPTIONAL</w:t>
      </w:r>
      <w:r w:rsidRPr="00F43A82">
        <w:t xml:space="preserve">, </w:t>
      </w:r>
      <w:r w:rsidRPr="00F43A82">
        <w:rPr>
          <w:color w:val="808080"/>
        </w:rPr>
        <w:t>-- Need N</w:t>
      </w:r>
    </w:p>
    <w:p w14:paraId="39D3B5F3" w14:textId="77777777" w:rsidR="00840D51" w:rsidRPr="00F43A82" w:rsidRDefault="00840D51" w:rsidP="00840D51">
      <w:pPr>
        <w:pStyle w:val="PL"/>
      </w:pPr>
      <w:r w:rsidRPr="00F43A82">
        <w:t xml:space="preserve">    sl-SDAP-Header-r16                      </w:t>
      </w:r>
      <w:r w:rsidRPr="00F43A82">
        <w:rPr>
          <w:color w:val="993366"/>
        </w:rPr>
        <w:t>ENUMERATED</w:t>
      </w:r>
      <w:r w:rsidRPr="00F43A82">
        <w:t xml:space="preserve"> {present, absent},</w:t>
      </w:r>
    </w:p>
    <w:p w14:paraId="09F7EFFD" w14:textId="77777777" w:rsidR="00840D51" w:rsidRPr="00F43A82" w:rsidRDefault="00840D51" w:rsidP="00840D51">
      <w:pPr>
        <w:pStyle w:val="PL"/>
      </w:pPr>
      <w:r w:rsidRPr="00F43A82">
        <w:t xml:space="preserve">    </w:t>
      </w:r>
      <w:r w:rsidRPr="00F43A82">
        <w:rPr>
          <w:rFonts w:eastAsia="DengXian"/>
        </w:rPr>
        <w:t>...</w:t>
      </w:r>
    </w:p>
    <w:p w14:paraId="07BE860B" w14:textId="77777777" w:rsidR="00840D51" w:rsidRPr="00F43A82" w:rsidRDefault="00840D51" w:rsidP="00840D51">
      <w:pPr>
        <w:pStyle w:val="PL"/>
      </w:pPr>
      <w:r w:rsidRPr="00F43A82">
        <w:t>}</w:t>
      </w:r>
    </w:p>
    <w:p w14:paraId="33291243" w14:textId="77777777" w:rsidR="00840D51" w:rsidRPr="00F43A82" w:rsidRDefault="00840D51" w:rsidP="00840D51">
      <w:pPr>
        <w:pStyle w:val="PL"/>
      </w:pPr>
    </w:p>
    <w:p w14:paraId="49AE6C01" w14:textId="77777777" w:rsidR="00840D51" w:rsidRPr="00F43A82" w:rsidRDefault="00840D51" w:rsidP="00840D51">
      <w:pPr>
        <w:pStyle w:val="PL"/>
      </w:pPr>
      <w:r w:rsidRPr="00F43A82">
        <w:t xml:space="preserve">SL-PDCP-ConfigPC5-r16 ::=               </w:t>
      </w:r>
      <w:r w:rsidRPr="00F43A82">
        <w:rPr>
          <w:color w:val="993366"/>
        </w:rPr>
        <w:t>SEQUENCE</w:t>
      </w:r>
      <w:r w:rsidRPr="00F43A82">
        <w:t xml:space="preserve"> {</w:t>
      </w:r>
    </w:p>
    <w:p w14:paraId="43725022" w14:textId="77777777" w:rsidR="00840D51" w:rsidRPr="00F43A82" w:rsidRDefault="00840D51" w:rsidP="00840D51">
      <w:pPr>
        <w:pStyle w:val="PL"/>
        <w:rPr>
          <w:color w:val="808080"/>
        </w:rPr>
      </w:pPr>
      <w:r w:rsidRPr="00F43A82">
        <w:t xml:space="preserve">    sl-PDCP-SN-Size-r16                     </w:t>
      </w:r>
      <w:r w:rsidRPr="00F43A82">
        <w:rPr>
          <w:color w:val="993366"/>
        </w:rPr>
        <w:t>ENUMERATED</w:t>
      </w:r>
      <w:r w:rsidRPr="00F43A82">
        <w:t xml:space="preserve"> {len12bits, len18bits}                                   </w:t>
      </w:r>
      <w:r w:rsidRPr="00F43A82">
        <w:rPr>
          <w:color w:val="993366"/>
        </w:rPr>
        <w:t>OPTIONAL</w:t>
      </w:r>
      <w:r w:rsidRPr="00F43A82">
        <w:t xml:space="preserve">, </w:t>
      </w:r>
      <w:r w:rsidRPr="00F43A82">
        <w:rPr>
          <w:color w:val="808080"/>
        </w:rPr>
        <w:t>-- Need M</w:t>
      </w:r>
    </w:p>
    <w:p w14:paraId="1379062A" w14:textId="77777777" w:rsidR="00840D51" w:rsidRPr="00F43A82" w:rsidRDefault="00840D51" w:rsidP="00840D51">
      <w:pPr>
        <w:pStyle w:val="PL"/>
        <w:rPr>
          <w:color w:val="808080"/>
        </w:rPr>
      </w:pPr>
      <w:r w:rsidRPr="00F43A82">
        <w:t xml:space="preserve">    sl-OutOfOrderDelivery-r16               </w:t>
      </w:r>
      <w:r w:rsidRPr="00F43A82">
        <w:rPr>
          <w:color w:val="993366"/>
        </w:rPr>
        <w:t>ENUMERATED</w:t>
      </w:r>
      <w:r w:rsidRPr="00F43A82">
        <w:t xml:space="preserve"> { true }                                                 </w:t>
      </w:r>
      <w:r w:rsidRPr="00F43A82">
        <w:rPr>
          <w:color w:val="993366"/>
        </w:rPr>
        <w:t>OPTIONAL</w:t>
      </w:r>
      <w:r w:rsidRPr="00F43A82">
        <w:t xml:space="preserve">,  </w:t>
      </w:r>
      <w:r w:rsidRPr="00F43A82">
        <w:rPr>
          <w:color w:val="808080"/>
        </w:rPr>
        <w:t>-- Need R</w:t>
      </w:r>
    </w:p>
    <w:p w14:paraId="24EE3C9F" w14:textId="77777777" w:rsidR="00840D51" w:rsidRPr="00F43A82" w:rsidRDefault="00840D51" w:rsidP="00840D51">
      <w:pPr>
        <w:pStyle w:val="PL"/>
      </w:pPr>
      <w:r w:rsidRPr="00F43A82">
        <w:t xml:space="preserve">    </w:t>
      </w:r>
      <w:r w:rsidRPr="00F43A82">
        <w:rPr>
          <w:rFonts w:eastAsia="DengXian"/>
        </w:rPr>
        <w:t>...</w:t>
      </w:r>
    </w:p>
    <w:p w14:paraId="62985E8D" w14:textId="77777777" w:rsidR="00840D51" w:rsidRPr="00F43A82" w:rsidRDefault="00840D51" w:rsidP="00840D51">
      <w:pPr>
        <w:pStyle w:val="PL"/>
      </w:pPr>
      <w:r w:rsidRPr="00F43A82">
        <w:t>}</w:t>
      </w:r>
    </w:p>
    <w:p w14:paraId="0A70294F" w14:textId="77777777" w:rsidR="00840D51" w:rsidRPr="00F43A82" w:rsidRDefault="00840D51" w:rsidP="00840D51">
      <w:pPr>
        <w:pStyle w:val="PL"/>
      </w:pPr>
    </w:p>
    <w:p w14:paraId="0BED6643" w14:textId="77777777" w:rsidR="00840D51" w:rsidRPr="00F43A82" w:rsidRDefault="00840D51" w:rsidP="00840D51">
      <w:pPr>
        <w:pStyle w:val="PL"/>
      </w:pPr>
      <w:r w:rsidRPr="00F43A82">
        <w:t xml:space="preserve">SL-RLC-ConfigPC5-r16 ::=                </w:t>
      </w:r>
      <w:r w:rsidRPr="00F43A82">
        <w:rPr>
          <w:color w:val="993366"/>
        </w:rPr>
        <w:t>CHOICE</w:t>
      </w:r>
      <w:r w:rsidRPr="00F43A82">
        <w:t xml:space="preserve"> {</w:t>
      </w:r>
    </w:p>
    <w:p w14:paraId="2D78D269" w14:textId="77777777" w:rsidR="00840D51" w:rsidRPr="00F43A82" w:rsidRDefault="00840D51" w:rsidP="00840D51">
      <w:pPr>
        <w:pStyle w:val="PL"/>
      </w:pPr>
      <w:r w:rsidRPr="00F43A82">
        <w:t xml:space="preserve">    sl-AM-RLC-r16                           </w:t>
      </w:r>
      <w:r w:rsidRPr="00F43A82">
        <w:rPr>
          <w:color w:val="993366"/>
        </w:rPr>
        <w:t>SEQUENCE</w:t>
      </w:r>
      <w:r w:rsidRPr="00F43A82">
        <w:t xml:space="preserve"> {</w:t>
      </w:r>
    </w:p>
    <w:p w14:paraId="0F2CD738" w14:textId="77777777" w:rsidR="00840D51" w:rsidRPr="00F43A82" w:rsidRDefault="00840D51" w:rsidP="00840D51">
      <w:pPr>
        <w:pStyle w:val="PL"/>
        <w:rPr>
          <w:color w:val="808080"/>
        </w:rPr>
      </w:pPr>
      <w:r w:rsidRPr="00F43A82">
        <w:t xml:space="preserve">        sl-SN-FieldLengthAM-r16                 SN-FieldLengthAM                                                </w:t>
      </w:r>
      <w:r w:rsidRPr="00F43A82">
        <w:rPr>
          <w:color w:val="993366"/>
        </w:rPr>
        <w:t>OPTIONAL</w:t>
      </w:r>
      <w:r w:rsidRPr="00F43A82">
        <w:t xml:space="preserve">, </w:t>
      </w:r>
      <w:r w:rsidRPr="00F43A82">
        <w:rPr>
          <w:color w:val="808080"/>
        </w:rPr>
        <w:t>-- Need M</w:t>
      </w:r>
    </w:p>
    <w:p w14:paraId="4649475A" w14:textId="77777777" w:rsidR="00840D51" w:rsidRPr="00F43A82" w:rsidRDefault="00840D51" w:rsidP="00840D51">
      <w:pPr>
        <w:pStyle w:val="PL"/>
        <w:rPr>
          <w:rFonts w:eastAsia="DengXian"/>
        </w:rPr>
      </w:pPr>
      <w:r w:rsidRPr="00F43A82">
        <w:t xml:space="preserve">        </w:t>
      </w:r>
      <w:r w:rsidRPr="00F43A82">
        <w:rPr>
          <w:rFonts w:eastAsia="DengXian"/>
        </w:rPr>
        <w:t>...</w:t>
      </w:r>
    </w:p>
    <w:p w14:paraId="04431088" w14:textId="77777777" w:rsidR="00840D51" w:rsidRPr="00F43A82" w:rsidRDefault="00840D51" w:rsidP="00840D51">
      <w:pPr>
        <w:pStyle w:val="PL"/>
        <w:rPr>
          <w:rFonts w:eastAsia="DengXian"/>
        </w:rPr>
      </w:pPr>
      <w:r w:rsidRPr="00F43A82">
        <w:t xml:space="preserve">    </w:t>
      </w:r>
      <w:r w:rsidRPr="00F43A82">
        <w:rPr>
          <w:rFonts w:eastAsia="DengXian"/>
        </w:rPr>
        <w:t>},</w:t>
      </w:r>
    </w:p>
    <w:p w14:paraId="1BDDD3CD" w14:textId="77777777" w:rsidR="00840D51" w:rsidRPr="00F43A82" w:rsidRDefault="00840D51" w:rsidP="00840D51">
      <w:pPr>
        <w:pStyle w:val="PL"/>
      </w:pPr>
      <w:r w:rsidRPr="00F43A82">
        <w:t xml:space="preserve">    sl-UM-Bi-Directional-RLC-r16            </w:t>
      </w:r>
      <w:r w:rsidRPr="00F43A82">
        <w:rPr>
          <w:color w:val="993366"/>
        </w:rPr>
        <w:t>SEQUENCE</w:t>
      </w:r>
      <w:r w:rsidRPr="00F43A82">
        <w:t xml:space="preserve"> {</w:t>
      </w:r>
    </w:p>
    <w:p w14:paraId="28132143" w14:textId="77777777" w:rsidR="00840D51" w:rsidRPr="00F43A82" w:rsidRDefault="00840D51" w:rsidP="00840D51">
      <w:pPr>
        <w:pStyle w:val="PL"/>
        <w:rPr>
          <w:color w:val="808080"/>
        </w:rPr>
      </w:pPr>
      <w:r w:rsidRPr="00F43A82">
        <w:t xml:space="preserve">        sl-SN-FieldLengthUM-r16                 SN-FieldLengthUM                                                </w:t>
      </w:r>
      <w:r w:rsidRPr="00F43A82">
        <w:rPr>
          <w:color w:val="993366"/>
        </w:rPr>
        <w:t>OPTIONAL</w:t>
      </w:r>
      <w:r w:rsidRPr="00F43A82">
        <w:t xml:space="preserve">, </w:t>
      </w:r>
      <w:r w:rsidRPr="00F43A82">
        <w:rPr>
          <w:color w:val="808080"/>
        </w:rPr>
        <w:t>-- Need M</w:t>
      </w:r>
    </w:p>
    <w:p w14:paraId="00EFCD41" w14:textId="77777777" w:rsidR="00840D51" w:rsidRPr="00F43A82" w:rsidRDefault="00840D51" w:rsidP="00840D51">
      <w:pPr>
        <w:pStyle w:val="PL"/>
        <w:rPr>
          <w:rFonts w:eastAsia="DengXian"/>
        </w:rPr>
      </w:pPr>
      <w:r w:rsidRPr="00F43A82">
        <w:t xml:space="preserve">        </w:t>
      </w:r>
      <w:r w:rsidRPr="00F43A82">
        <w:rPr>
          <w:rFonts w:eastAsia="DengXian"/>
        </w:rPr>
        <w:t>...</w:t>
      </w:r>
    </w:p>
    <w:p w14:paraId="0AA1D5C9" w14:textId="77777777" w:rsidR="00840D51" w:rsidRPr="00F43A82" w:rsidRDefault="00840D51" w:rsidP="00840D51">
      <w:pPr>
        <w:pStyle w:val="PL"/>
        <w:rPr>
          <w:rFonts w:eastAsia="DengXian"/>
        </w:rPr>
      </w:pPr>
      <w:r w:rsidRPr="00F43A82">
        <w:t xml:space="preserve">    </w:t>
      </w:r>
      <w:r w:rsidRPr="00F43A82">
        <w:rPr>
          <w:rFonts w:eastAsia="DengXian"/>
        </w:rPr>
        <w:t>},</w:t>
      </w:r>
    </w:p>
    <w:p w14:paraId="7D934913" w14:textId="77777777" w:rsidR="00840D51" w:rsidRPr="00F43A82" w:rsidRDefault="00840D51" w:rsidP="00840D51">
      <w:pPr>
        <w:pStyle w:val="PL"/>
      </w:pPr>
      <w:r w:rsidRPr="00F43A82">
        <w:t xml:space="preserve">    sl-UM-Uni-Directional-RLC-r16           </w:t>
      </w:r>
      <w:r w:rsidRPr="00F43A82">
        <w:rPr>
          <w:color w:val="993366"/>
        </w:rPr>
        <w:t>SEQUENCE</w:t>
      </w:r>
      <w:r w:rsidRPr="00F43A82">
        <w:t xml:space="preserve"> {</w:t>
      </w:r>
    </w:p>
    <w:p w14:paraId="16674711" w14:textId="77777777" w:rsidR="00840D51" w:rsidRPr="00F43A82" w:rsidRDefault="00840D51" w:rsidP="00840D51">
      <w:pPr>
        <w:pStyle w:val="PL"/>
        <w:rPr>
          <w:color w:val="808080"/>
        </w:rPr>
      </w:pPr>
      <w:r w:rsidRPr="00F43A82">
        <w:t xml:space="preserve">        sl-SN-FieldLengthUM-r16                 SN-FieldLengthUM                                                </w:t>
      </w:r>
      <w:r w:rsidRPr="00F43A82">
        <w:rPr>
          <w:color w:val="993366"/>
        </w:rPr>
        <w:t>OPTIONAL</w:t>
      </w:r>
      <w:r w:rsidRPr="00F43A82">
        <w:t xml:space="preserve">, </w:t>
      </w:r>
      <w:r w:rsidRPr="00F43A82">
        <w:rPr>
          <w:color w:val="808080"/>
        </w:rPr>
        <w:t>-- Need M</w:t>
      </w:r>
    </w:p>
    <w:p w14:paraId="131E1B4A" w14:textId="77777777" w:rsidR="00840D51" w:rsidRPr="00F43A82" w:rsidRDefault="00840D51" w:rsidP="00840D51">
      <w:pPr>
        <w:pStyle w:val="PL"/>
        <w:rPr>
          <w:rFonts w:eastAsia="DengXian"/>
        </w:rPr>
      </w:pPr>
      <w:r w:rsidRPr="00F43A82">
        <w:t xml:space="preserve">        </w:t>
      </w:r>
      <w:r w:rsidRPr="00F43A82">
        <w:rPr>
          <w:rFonts w:eastAsia="DengXian"/>
        </w:rPr>
        <w:t>...</w:t>
      </w:r>
    </w:p>
    <w:p w14:paraId="05099DA2" w14:textId="77777777" w:rsidR="00840D51" w:rsidRPr="00F43A82" w:rsidRDefault="00840D51" w:rsidP="00840D51">
      <w:pPr>
        <w:pStyle w:val="PL"/>
        <w:rPr>
          <w:rFonts w:eastAsia="DengXian"/>
        </w:rPr>
      </w:pPr>
      <w:r w:rsidRPr="00F43A82">
        <w:t xml:space="preserve">    </w:t>
      </w:r>
      <w:r w:rsidRPr="00F43A82">
        <w:rPr>
          <w:rFonts w:eastAsia="DengXian"/>
        </w:rPr>
        <w:t>}</w:t>
      </w:r>
    </w:p>
    <w:p w14:paraId="5CF108B8" w14:textId="77777777" w:rsidR="00840D51" w:rsidRPr="00F43A82" w:rsidRDefault="00840D51" w:rsidP="00840D51">
      <w:pPr>
        <w:pStyle w:val="PL"/>
      </w:pPr>
      <w:r w:rsidRPr="00F43A82">
        <w:t>}</w:t>
      </w:r>
    </w:p>
    <w:p w14:paraId="25E875E1" w14:textId="77777777" w:rsidR="00840D51" w:rsidRPr="00F43A82" w:rsidRDefault="00840D51" w:rsidP="00840D51">
      <w:pPr>
        <w:pStyle w:val="PL"/>
      </w:pPr>
    </w:p>
    <w:p w14:paraId="61FEF5F4" w14:textId="77777777" w:rsidR="00840D51" w:rsidRPr="00F43A82" w:rsidRDefault="00840D51" w:rsidP="00840D51">
      <w:pPr>
        <w:pStyle w:val="PL"/>
      </w:pPr>
      <w:r w:rsidRPr="00F43A82">
        <w:t xml:space="preserve">SL-LogicalChannelConfigPC5-r16 ::=      </w:t>
      </w:r>
      <w:r w:rsidRPr="00F43A82">
        <w:rPr>
          <w:color w:val="993366"/>
        </w:rPr>
        <w:t>SEQUENCE</w:t>
      </w:r>
      <w:r w:rsidRPr="00F43A82">
        <w:t xml:space="preserve"> {</w:t>
      </w:r>
    </w:p>
    <w:p w14:paraId="0D2E7AD8" w14:textId="77777777" w:rsidR="00840D51" w:rsidRPr="00F43A82" w:rsidRDefault="00840D51" w:rsidP="00840D51">
      <w:pPr>
        <w:pStyle w:val="PL"/>
      </w:pPr>
      <w:r w:rsidRPr="00F43A82">
        <w:t xml:space="preserve">    sl-LogicalChannelIdentity-r16           LogicalChannelIdentity,</w:t>
      </w:r>
    </w:p>
    <w:p w14:paraId="4B2B64D8" w14:textId="77777777" w:rsidR="00840D51" w:rsidRPr="00F43A82" w:rsidRDefault="00840D51" w:rsidP="00840D51">
      <w:pPr>
        <w:pStyle w:val="PL"/>
        <w:rPr>
          <w:rFonts w:eastAsia="DengXian"/>
        </w:rPr>
      </w:pPr>
      <w:r w:rsidRPr="00F43A82">
        <w:t xml:space="preserve">    </w:t>
      </w:r>
      <w:r w:rsidRPr="00F43A82">
        <w:rPr>
          <w:rFonts w:eastAsia="DengXian"/>
        </w:rPr>
        <w:t>...</w:t>
      </w:r>
    </w:p>
    <w:p w14:paraId="5AC88B08" w14:textId="77777777" w:rsidR="00840D51" w:rsidRPr="00F43A82" w:rsidRDefault="00840D51" w:rsidP="00840D51">
      <w:pPr>
        <w:pStyle w:val="PL"/>
      </w:pPr>
      <w:r w:rsidRPr="00F43A82">
        <w:t>}</w:t>
      </w:r>
    </w:p>
    <w:p w14:paraId="5A8AA691" w14:textId="77777777" w:rsidR="00840D51" w:rsidRPr="00F43A82" w:rsidRDefault="00840D51" w:rsidP="00840D51">
      <w:pPr>
        <w:pStyle w:val="PL"/>
      </w:pPr>
    </w:p>
    <w:p w14:paraId="142501C3" w14:textId="77777777" w:rsidR="00840D51" w:rsidRPr="00F43A82" w:rsidRDefault="00840D51" w:rsidP="00840D51">
      <w:pPr>
        <w:pStyle w:val="PL"/>
      </w:pPr>
      <w:r w:rsidRPr="00F43A82">
        <w:t xml:space="preserve">SL-PQFI-r16 ::=                         </w:t>
      </w:r>
      <w:r w:rsidRPr="00F43A82">
        <w:rPr>
          <w:color w:val="993366"/>
        </w:rPr>
        <w:t>INTEGER</w:t>
      </w:r>
      <w:r w:rsidRPr="00F43A82">
        <w:t xml:space="preserve"> (1..64)</w:t>
      </w:r>
    </w:p>
    <w:p w14:paraId="6AC15DB2" w14:textId="77777777" w:rsidR="00840D51" w:rsidRPr="00F43A82" w:rsidRDefault="00840D51" w:rsidP="00840D51">
      <w:pPr>
        <w:pStyle w:val="PL"/>
      </w:pPr>
    </w:p>
    <w:p w14:paraId="173456EC" w14:textId="77777777" w:rsidR="00840D51" w:rsidRPr="00F43A82" w:rsidRDefault="00840D51" w:rsidP="00840D51">
      <w:pPr>
        <w:pStyle w:val="PL"/>
      </w:pPr>
      <w:r w:rsidRPr="00F43A82">
        <w:t xml:space="preserve">SL-CSI-RS-Config-r16 ::=                </w:t>
      </w:r>
      <w:r w:rsidRPr="00F43A82">
        <w:rPr>
          <w:color w:val="993366"/>
        </w:rPr>
        <w:t>SEQUENCE</w:t>
      </w:r>
      <w:r w:rsidRPr="00F43A82">
        <w:t xml:space="preserve"> {</w:t>
      </w:r>
    </w:p>
    <w:p w14:paraId="4DF76CBB" w14:textId="77777777" w:rsidR="00840D51" w:rsidRPr="00F43A82" w:rsidRDefault="00840D51" w:rsidP="00840D51">
      <w:pPr>
        <w:pStyle w:val="PL"/>
      </w:pPr>
      <w:r w:rsidRPr="00F43A82">
        <w:t xml:space="preserve">    sl-CSI-RS-FreqAllocation-r16            </w:t>
      </w:r>
      <w:r w:rsidRPr="00F43A82">
        <w:rPr>
          <w:color w:val="993366"/>
        </w:rPr>
        <w:t>CHOICE</w:t>
      </w:r>
      <w:r w:rsidRPr="00F43A82">
        <w:t xml:space="preserve"> {</w:t>
      </w:r>
    </w:p>
    <w:p w14:paraId="28132956" w14:textId="77777777" w:rsidR="00840D51" w:rsidRPr="00F43A82" w:rsidRDefault="00840D51" w:rsidP="00840D51">
      <w:pPr>
        <w:pStyle w:val="PL"/>
      </w:pPr>
      <w:r w:rsidRPr="00F43A82">
        <w:t xml:space="preserve">        sl-OneAntennaPort-r16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02259533" w14:textId="77777777" w:rsidR="00840D51" w:rsidRPr="00F43A82" w:rsidRDefault="00840D51" w:rsidP="00840D51">
      <w:pPr>
        <w:pStyle w:val="PL"/>
      </w:pPr>
      <w:r w:rsidRPr="00F43A82">
        <w:t xml:space="preserve">        sl-TwoAntennaPort-r16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w:t>
      </w:r>
    </w:p>
    <w:p w14:paraId="76D9678B" w14:textId="77777777" w:rsidR="00840D51" w:rsidRPr="00F43A82" w:rsidRDefault="00840D51" w:rsidP="00840D51">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0D662B2C" w14:textId="77777777" w:rsidR="00840D51" w:rsidRPr="00F43A82" w:rsidRDefault="00840D51" w:rsidP="00840D51">
      <w:pPr>
        <w:pStyle w:val="PL"/>
        <w:rPr>
          <w:color w:val="808080"/>
        </w:rPr>
      </w:pPr>
      <w:r w:rsidRPr="00F43A82">
        <w:t xml:space="preserve">    sl-CSI-RS-FirstSymbol-r16               </w:t>
      </w:r>
      <w:r w:rsidRPr="00F43A82">
        <w:rPr>
          <w:color w:val="993366"/>
        </w:rPr>
        <w:t>INTEGER</w:t>
      </w:r>
      <w:r w:rsidRPr="00F43A82">
        <w:t xml:space="preserve"> (3..12)                                                     </w:t>
      </w:r>
      <w:r w:rsidRPr="00F43A82">
        <w:rPr>
          <w:color w:val="993366"/>
        </w:rPr>
        <w:t>OPTIONAL</w:t>
      </w:r>
      <w:r w:rsidRPr="00F43A82">
        <w:t xml:space="preserve">, </w:t>
      </w:r>
      <w:r w:rsidRPr="00F43A82">
        <w:rPr>
          <w:color w:val="808080"/>
        </w:rPr>
        <w:t>-- Need M</w:t>
      </w:r>
    </w:p>
    <w:p w14:paraId="23930224" w14:textId="77777777" w:rsidR="00840D51" w:rsidRPr="00F43A82" w:rsidRDefault="00840D51" w:rsidP="00840D51">
      <w:pPr>
        <w:pStyle w:val="PL"/>
        <w:rPr>
          <w:rFonts w:eastAsia="DengXian"/>
        </w:rPr>
      </w:pPr>
      <w:r w:rsidRPr="00F43A82">
        <w:t xml:space="preserve">    </w:t>
      </w:r>
      <w:r w:rsidRPr="00F43A82">
        <w:rPr>
          <w:rFonts w:eastAsia="DengXian"/>
        </w:rPr>
        <w:t>...</w:t>
      </w:r>
    </w:p>
    <w:p w14:paraId="59C5D9AC" w14:textId="77777777" w:rsidR="00840D51" w:rsidRPr="00F43A82" w:rsidRDefault="00840D51" w:rsidP="00840D51">
      <w:pPr>
        <w:pStyle w:val="PL"/>
      </w:pPr>
      <w:r w:rsidRPr="00F43A82">
        <w:t>}</w:t>
      </w:r>
    </w:p>
    <w:p w14:paraId="163C76FA" w14:textId="77777777" w:rsidR="00840D51" w:rsidRPr="00F43A82" w:rsidRDefault="00840D51" w:rsidP="00840D51">
      <w:pPr>
        <w:pStyle w:val="PL"/>
      </w:pPr>
    </w:p>
    <w:p w14:paraId="28ACFFFB" w14:textId="77777777" w:rsidR="00840D51" w:rsidRPr="00F43A82" w:rsidRDefault="00840D51" w:rsidP="00840D51">
      <w:pPr>
        <w:pStyle w:val="PL"/>
      </w:pPr>
      <w:r w:rsidRPr="00F43A82">
        <w:t xml:space="preserve">SL-RLC-ChannelConfigPC5-r17::=          </w:t>
      </w:r>
      <w:r w:rsidRPr="00F43A82">
        <w:rPr>
          <w:color w:val="993366"/>
        </w:rPr>
        <w:t>SEQUENCE</w:t>
      </w:r>
      <w:r w:rsidRPr="00F43A82">
        <w:t xml:space="preserve"> {</w:t>
      </w:r>
    </w:p>
    <w:p w14:paraId="0FE50BA4" w14:textId="77777777" w:rsidR="00840D51" w:rsidRPr="00F43A82" w:rsidRDefault="00840D51" w:rsidP="00840D51">
      <w:pPr>
        <w:pStyle w:val="PL"/>
      </w:pPr>
      <w:r w:rsidRPr="00F43A82">
        <w:t xml:space="preserve">    sl-RLC-ChannelID-PC5-r17                SL-RLC-ChannelID-r17,</w:t>
      </w:r>
    </w:p>
    <w:p w14:paraId="60FC42AE" w14:textId="77777777" w:rsidR="00840D51" w:rsidRPr="00F43A82" w:rsidRDefault="00840D51" w:rsidP="00840D51">
      <w:pPr>
        <w:pStyle w:val="PL"/>
        <w:rPr>
          <w:color w:val="808080"/>
        </w:rPr>
      </w:pPr>
      <w:r w:rsidRPr="00F43A82">
        <w:t xml:space="preserve">    sl-RLC-ConfigPC5-r17                    SL-RLC-ConfigPC5-r16                                                </w:t>
      </w:r>
      <w:r w:rsidRPr="00F43A82">
        <w:rPr>
          <w:color w:val="993366"/>
        </w:rPr>
        <w:t>OPTIONAL</w:t>
      </w:r>
      <w:r w:rsidRPr="00F43A82">
        <w:t xml:space="preserve">, </w:t>
      </w:r>
      <w:r w:rsidRPr="00F43A82">
        <w:rPr>
          <w:color w:val="808080"/>
        </w:rPr>
        <w:t>-- Need M</w:t>
      </w:r>
    </w:p>
    <w:p w14:paraId="4896FE94" w14:textId="77777777" w:rsidR="00840D51" w:rsidRPr="00F43A82" w:rsidRDefault="00840D51" w:rsidP="00840D51">
      <w:pPr>
        <w:pStyle w:val="PL"/>
        <w:rPr>
          <w:color w:val="808080"/>
        </w:rPr>
      </w:pPr>
      <w:r w:rsidRPr="00F43A82">
        <w:t xml:space="preserve">    sl-MAC-LogicalChannelConfigPC5-r17      SL-LogicalChannelConfigPC5-r16                                      </w:t>
      </w:r>
      <w:r w:rsidRPr="00F43A82">
        <w:rPr>
          <w:color w:val="993366"/>
        </w:rPr>
        <w:t>OPTIONAL</w:t>
      </w:r>
      <w:r w:rsidRPr="00F43A82">
        <w:t xml:space="preserve">, </w:t>
      </w:r>
      <w:r w:rsidRPr="00F43A82">
        <w:rPr>
          <w:color w:val="808080"/>
        </w:rPr>
        <w:t>-- Need M</w:t>
      </w:r>
    </w:p>
    <w:p w14:paraId="63B146C9" w14:textId="77777777" w:rsidR="00840D51" w:rsidRPr="00F43A82" w:rsidRDefault="00840D51" w:rsidP="00840D51">
      <w:pPr>
        <w:pStyle w:val="PL"/>
      </w:pPr>
      <w:r w:rsidRPr="00F43A82">
        <w:t xml:space="preserve">    ...</w:t>
      </w:r>
    </w:p>
    <w:p w14:paraId="22F570C0" w14:textId="77777777" w:rsidR="00840D51" w:rsidRPr="00F43A82" w:rsidRDefault="00840D51" w:rsidP="00840D51">
      <w:pPr>
        <w:pStyle w:val="PL"/>
      </w:pPr>
      <w:r w:rsidRPr="00F43A82">
        <w:t>}</w:t>
      </w:r>
    </w:p>
    <w:p w14:paraId="3CF34686" w14:textId="77777777" w:rsidR="00840D51" w:rsidRPr="00F43A82" w:rsidRDefault="00840D51" w:rsidP="00840D51">
      <w:pPr>
        <w:pStyle w:val="PL"/>
      </w:pPr>
    </w:p>
    <w:p w14:paraId="5BE5552D" w14:textId="77777777" w:rsidR="00840D51" w:rsidRDefault="00840D51" w:rsidP="00840D51">
      <w:pPr>
        <w:pStyle w:val="PL"/>
        <w:rPr>
          <w:ins w:id="565" w:author="MediaTek (Nathan)" w:date="2023-01-20T13:52:00Z"/>
        </w:rPr>
      </w:pPr>
      <w:ins w:id="566" w:author="MediaTek (Nathan)" w:date="2023-01-20T13:52:00Z">
        <w:r>
          <w:lastRenderedPageBreak/>
          <w:t>SL-SFN-DFN-Offset-r18 ::=</w:t>
        </w:r>
        <w:r>
          <w:tab/>
        </w:r>
        <w:r>
          <w:tab/>
        </w:r>
        <w:r>
          <w:tab/>
        </w:r>
        <w:r>
          <w:tab/>
        </w:r>
        <w:r>
          <w:tab/>
          <w:t>SEQUENCE {</w:t>
        </w:r>
      </w:ins>
    </w:p>
    <w:p w14:paraId="080178AA" w14:textId="32C014C6" w:rsidR="00840D51" w:rsidRDefault="00840D51" w:rsidP="00840D51">
      <w:pPr>
        <w:pStyle w:val="PL"/>
        <w:rPr>
          <w:ins w:id="567" w:author="MediaTek (Nathan)" w:date="2023-01-20T13:52:00Z"/>
        </w:rPr>
      </w:pPr>
      <w:ins w:id="568" w:author="MediaTek (Nathan)" w:date="2023-01-20T13:52:00Z">
        <w:r>
          <w:tab/>
          <w:t>sl-FrameOffset</w:t>
        </w:r>
      </w:ins>
      <w:ins w:id="569" w:author="MediaTek (Nathan)" w:date="2023-04-05T11:17:00Z">
        <w:r w:rsidR="002F4F46">
          <w:t>-r18</w:t>
        </w:r>
      </w:ins>
      <w:ins w:id="570" w:author="MediaTek (Nathan)" w:date="2023-04-05T11:18:00Z">
        <w:r w:rsidR="002F4F46">
          <w:t xml:space="preserve">                          I</w:t>
        </w:r>
      </w:ins>
      <w:ins w:id="571" w:author="MediaTek (Nathan)" w:date="2023-01-20T13:52:00Z">
        <w:r>
          <w:t>NTEGER (1..1023)</w:t>
        </w:r>
      </w:ins>
      <w:ins w:id="572" w:author="MediaTek (Nathan)" w:date="2023-04-05T11:18:00Z">
        <w:r w:rsidR="002F4F46">
          <w:t xml:space="preserve">                                               O</w:t>
        </w:r>
      </w:ins>
      <w:ins w:id="573" w:author="MediaTek (Nathan)" w:date="2023-01-20T13:52:00Z">
        <w:r>
          <w:t>PTIONAL, -- Need S</w:t>
        </w:r>
      </w:ins>
    </w:p>
    <w:p w14:paraId="3B7ED904" w14:textId="765FD065" w:rsidR="00840D51" w:rsidRDefault="00840D51" w:rsidP="00840D51">
      <w:pPr>
        <w:pStyle w:val="PL"/>
        <w:rPr>
          <w:ins w:id="574" w:author="MediaTek (Nathan)" w:date="2023-01-20T13:52:00Z"/>
        </w:rPr>
      </w:pPr>
      <w:ins w:id="575" w:author="MediaTek (Nathan)" w:date="2023-01-20T13:52:00Z">
        <w:r>
          <w:tab/>
          <w:t>sl-SubframeOffset</w:t>
        </w:r>
      </w:ins>
      <w:ins w:id="576" w:author="MediaTek (Nathan)" w:date="2023-04-05T11:18:00Z">
        <w:r w:rsidR="002F4F46">
          <w:t xml:space="preserve">-r18                       </w:t>
        </w:r>
      </w:ins>
      <w:ins w:id="577" w:author="MediaTek (Nathan)" w:date="2023-01-20T13:52:00Z">
        <w:r>
          <w:t>INTEGER (1..9)</w:t>
        </w:r>
      </w:ins>
      <w:ins w:id="578" w:author="MediaTek (Nathan)" w:date="2023-04-05T11:19:00Z">
        <w:r w:rsidR="002F4F46">
          <w:t xml:space="preserve">                                                  O</w:t>
        </w:r>
      </w:ins>
      <w:ins w:id="579" w:author="MediaTek (Nathan)" w:date="2023-01-20T13:52:00Z">
        <w:r>
          <w:t>PTIONAL, -- Need S</w:t>
        </w:r>
      </w:ins>
    </w:p>
    <w:p w14:paraId="0C583E55" w14:textId="770D4159" w:rsidR="00840D51" w:rsidRDefault="00840D51" w:rsidP="00840D51">
      <w:pPr>
        <w:pStyle w:val="PL"/>
        <w:rPr>
          <w:ins w:id="580" w:author="MediaTek (Nathan)" w:date="2023-01-20T13:52:00Z"/>
        </w:rPr>
      </w:pPr>
      <w:ins w:id="581" w:author="MediaTek (Nathan)" w:date="2023-01-20T13:52:00Z">
        <w:r>
          <w:tab/>
          <w:t>sl-SlotOffset</w:t>
        </w:r>
      </w:ins>
      <w:ins w:id="582" w:author="MediaTek (Nathan)" w:date="2023-04-05T11:19:00Z">
        <w:r w:rsidR="002F4F46">
          <w:t xml:space="preserve">-r18                           </w:t>
        </w:r>
      </w:ins>
      <w:ins w:id="583" w:author="MediaTek (Nathan)" w:date="2023-01-20T13:52:00Z">
        <w:r>
          <w:t>INTEGER (1..31)</w:t>
        </w:r>
      </w:ins>
      <w:ins w:id="584" w:author="MediaTek (Nathan)" w:date="2023-04-05T11:19:00Z">
        <w:r w:rsidR="002F4F46">
          <w:t xml:space="preserve">                                                 </w:t>
        </w:r>
      </w:ins>
      <w:ins w:id="585" w:author="MediaTek (Nathan)" w:date="2023-01-20T13:52:00Z">
        <w:r>
          <w:t>OPTIONAL  -- Need S</w:t>
        </w:r>
      </w:ins>
    </w:p>
    <w:p w14:paraId="305BE81F" w14:textId="77777777" w:rsidR="00840D51" w:rsidRPr="00740BCD" w:rsidRDefault="00840D51" w:rsidP="00840D51">
      <w:pPr>
        <w:pStyle w:val="PL"/>
        <w:rPr>
          <w:ins w:id="586" w:author="MediaTek (Nathan)" w:date="2023-01-20T13:52:00Z"/>
        </w:rPr>
      </w:pPr>
      <w:ins w:id="587" w:author="MediaTek (Nathan)" w:date="2023-01-20T13:52:00Z">
        <w:r>
          <w:t>}</w:t>
        </w:r>
      </w:ins>
    </w:p>
    <w:p w14:paraId="50E4AB4D" w14:textId="77777777" w:rsidR="00840D51" w:rsidRPr="00740BCD" w:rsidRDefault="00840D51" w:rsidP="00840D51">
      <w:pPr>
        <w:pStyle w:val="PL"/>
        <w:rPr>
          <w:ins w:id="588" w:author="MediaTek (Nathan)" w:date="2023-01-20T13:52:00Z"/>
        </w:rPr>
      </w:pPr>
    </w:p>
    <w:p w14:paraId="6F8C9218" w14:textId="77777777" w:rsidR="00840D51" w:rsidRPr="00F43A82" w:rsidRDefault="00840D51" w:rsidP="00840D51">
      <w:pPr>
        <w:pStyle w:val="PL"/>
        <w:rPr>
          <w:color w:val="808080"/>
        </w:rPr>
      </w:pPr>
      <w:r w:rsidRPr="00F43A82">
        <w:rPr>
          <w:color w:val="808080"/>
        </w:rPr>
        <w:t>-- TAG-RRCRECONFIGURATIONSIDELINK-STOP</w:t>
      </w:r>
    </w:p>
    <w:p w14:paraId="7ECD9CD9" w14:textId="77777777" w:rsidR="00840D51" w:rsidRPr="00F43A82" w:rsidRDefault="00840D51" w:rsidP="00840D51">
      <w:pPr>
        <w:pStyle w:val="PL"/>
        <w:rPr>
          <w:color w:val="808080"/>
        </w:rPr>
      </w:pPr>
      <w:r w:rsidRPr="00F43A82">
        <w:rPr>
          <w:color w:val="808080"/>
        </w:rPr>
        <w:t>-- ASN1STOP</w:t>
      </w:r>
    </w:p>
    <w:p w14:paraId="29797A1F" w14:textId="77777777" w:rsidR="00840D51" w:rsidRDefault="00840D51" w:rsidP="00840D51">
      <w:pPr>
        <w:pStyle w:val="Heading4"/>
      </w:pPr>
      <w:r>
        <w:t>[…]</w:t>
      </w:r>
    </w:p>
    <w:p w14:paraId="344EC663" w14:textId="77777777" w:rsidR="00840D51" w:rsidRDefault="00840D51" w:rsidP="00840D51">
      <w:pPr>
        <w:pStyle w:val="Heading4"/>
      </w:pPr>
      <w:r>
        <w:t>–</w:t>
      </w:r>
      <w:r>
        <w:tab/>
      </w:r>
      <w:proofErr w:type="spellStart"/>
      <w:r>
        <w:rPr>
          <w:i/>
          <w:iCs/>
        </w:rPr>
        <w:t>UECapabilityInformation</w:t>
      </w:r>
      <w:r>
        <w:rPr>
          <w:i/>
          <w:iCs/>
          <w:noProof/>
        </w:rPr>
        <w:t>Sidelink</w:t>
      </w:r>
      <w:proofErr w:type="spellEnd"/>
    </w:p>
    <w:p w14:paraId="651CEDED" w14:textId="77777777" w:rsidR="00840D51" w:rsidRDefault="00840D51" w:rsidP="00840D51">
      <w:r>
        <w:t xml:space="preserve">The </w:t>
      </w:r>
      <w:proofErr w:type="spellStart"/>
      <w:r>
        <w:rPr>
          <w:i/>
        </w:rPr>
        <w:t>UECapabilityInformation</w:t>
      </w:r>
      <w:r>
        <w:rPr>
          <w:i/>
          <w:noProof/>
        </w:rPr>
        <w:t>Sidelink</w:t>
      </w:r>
      <w:proofErr w:type="spellEnd"/>
      <w:r>
        <w:t xml:space="preserve"> message is used to transfer UE radio access capabilities.</w:t>
      </w:r>
      <w:r>
        <w:rPr>
          <w:rFonts w:eastAsia="Yu Mincho"/>
          <w:lang w:eastAsia="zh-CN"/>
        </w:rPr>
        <w:t xml:space="preserve"> It is only applied to unicast of NR </w:t>
      </w:r>
      <w:proofErr w:type="spellStart"/>
      <w:r>
        <w:rPr>
          <w:rFonts w:eastAsia="Yu Mincho"/>
          <w:lang w:eastAsia="zh-CN"/>
        </w:rPr>
        <w:t>sidelink</w:t>
      </w:r>
      <w:proofErr w:type="spellEnd"/>
      <w:r>
        <w:rPr>
          <w:rFonts w:eastAsia="Yu Mincho"/>
          <w:lang w:eastAsia="zh-CN"/>
        </w:rPr>
        <w:t xml:space="preserve"> communication.</w:t>
      </w:r>
    </w:p>
    <w:p w14:paraId="21E08327" w14:textId="77777777" w:rsidR="00840D51" w:rsidRDefault="00840D51" w:rsidP="00840D51">
      <w:pPr>
        <w:pStyle w:val="B1"/>
      </w:pPr>
      <w:r>
        <w:t>Signalling radio bearer:</w:t>
      </w:r>
      <w:r>
        <w:rPr>
          <w:rFonts w:eastAsia="DengXian"/>
          <w:lang w:eastAsia="zh-CN"/>
        </w:rPr>
        <w:t xml:space="preserve"> SL-SRB3</w:t>
      </w:r>
    </w:p>
    <w:p w14:paraId="3D1431C8" w14:textId="77777777" w:rsidR="00840D51" w:rsidRDefault="00840D51" w:rsidP="00840D51">
      <w:pPr>
        <w:pStyle w:val="B1"/>
      </w:pPr>
      <w:r>
        <w:t>RLC-SAP: AM</w:t>
      </w:r>
    </w:p>
    <w:p w14:paraId="4AC68B7D" w14:textId="77777777" w:rsidR="00840D51" w:rsidRDefault="00840D51" w:rsidP="00840D51">
      <w:pPr>
        <w:pStyle w:val="B1"/>
      </w:pPr>
      <w:r>
        <w:t>Logical channel: SCCH</w:t>
      </w:r>
    </w:p>
    <w:p w14:paraId="3DE21F57" w14:textId="77777777" w:rsidR="00840D51" w:rsidRDefault="00840D51" w:rsidP="00840D51">
      <w:pPr>
        <w:pStyle w:val="B1"/>
      </w:pPr>
      <w:r>
        <w:t>Direction: UE to UE</w:t>
      </w:r>
    </w:p>
    <w:p w14:paraId="26D919C9" w14:textId="77777777" w:rsidR="00840D51" w:rsidRDefault="00840D51" w:rsidP="00840D51">
      <w:pPr>
        <w:pStyle w:val="TH"/>
        <w:rPr>
          <w:b w:val="0"/>
        </w:rPr>
      </w:pPr>
      <w:proofErr w:type="spellStart"/>
      <w:r>
        <w:rPr>
          <w:i/>
          <w:iCs/>
        </w:rPr>
        <w:t>UECapabilityInformation</w:t>
      </w:r>
      <w:r>
        <w:rPr>
          <w:i/>
          <w:iCs/>
          <w:noProof/>
        </w:rPr>
        <w:t>Sidelink</w:t>
      </w:r>
      <w:proofErr w:type="spellEnd"/>
      <w:r>
        <w:t xml:space="preserve"> message</w:t>
      </w:r>
    </w:p>
    <w:p w14:paraId="71BEEAF0" w14:textId="77777777" w:rsidR="00840D51" w:rsidRDefault="00840D51" w:rsidP="00840D51">
      <w:pPr>
        <w:pStyle w:val="PL"/>
        <w:rPr>
          <w:color w:val="808080"/>
        </w:rPr>
      </w:pPr>
      <w:r>
        <w:rPr>
          <w:color w:val="808080"/>
        </w:rPr>
        <w:t>-- ASN1START</w:t>
      </w:r>
    </w:p>
    <w:p w14:paraId="4447FEDC" w14:textId="77777777" w:rsidR="00840D51" w:rsidRDefault="00840D51" w:rsidP="00840D51">
      <w:pPr>
        <w:pStyle w:val="PL"/>
        <w:rPr>
          <w:color w:val="808080"/>
        </w:rPr>
      </w:pPr>
      <w:r>
        <w:rPr>
          <w:color w:val="808080"/>
        </w:rPr>
        <w:t>-- TAG-UECAPABILITYINFORMATIONSIDELINK-START</w:t>
      </w:r>
    </w:p>
    <w:p w14:paraId="19091990" w14:textId="77777777" w:rsidR="00840D51" w:rsidRDefault="00840D51" w:rsidP="00840D51">
      <w:pPr>
        <w:pStyle w:val="PL"/>
      </w:pPr>
    </w:p>
    <w:p w14:paraId="0D266269" w14:textId="77777777" w:rsidR="00840D51" w:rsidRDefault="00840D51" w:rsidP="00840D51">
      <w:pPr>
        <w:pStyle w:val="PL"/>
      </w:pPr>
      <w:r>
        <w:t xml:space="preserve">UECapabilityInformationSidelink ::=         </w:t>
      </w:r>
      <w:r>
        <w:rPr>
          <w:color w:val="993366"/>
        </w:rPr>
        <w:t>SEQUENCE</w:t>
      </w:r>
      <w:r>
        <w:t xml:space="preserve"> {</w:t>
      </w:r>
    </w:p>
    <w:p w14:paraId="149A195C" w14:textId="77777777" w:rsidR="00840D51" w:rsidRDefault="00840D51" w:rsidP="00840D51">
      <w:pPr>
        <w:pStyle w:val="PL"/>
      </w:pPr>
      <w:r>
        <w:t xml:space="preserve">    rrc-TransactionIdentifier-r16               RRC-TransactionIdentifier,</w:t>
      </w:r>
    </w:p>
    <w:p w14:paraId="76CB8F46" w14:textId="77777777" w:rsidR="00840D51" w:rsidRDefault="00840D51" w:rsidP="00840D51">
      <w:pPr>
        <w:pStyle w:val="PL"/>
      </w:pPr>
      <w:r>
        <w:t xml:space="preserve">    criticalExtensions                          </w:t>
      </w:r>
      <w:r>
        <w:rPr>
          <w:color w:val="993366"/>
        </w:rPr>
        <w:t>CHOICE</w:t>
      </w:r>
      <w:r>
        <w:t xml:space="preserve"> {</w:t>
      </w:r>
    </w:p>
    <w:p w14:paraId="7A445AC0" w14:textId="77777777" w:rsidR="00840D51" w:rsidRDefault="00840D51" w:rsidP="00840D51">
      <w:pPr>
        <w:pStyle w:val="PL"/>
      </w:pPr>
      <w:r>
        <w:t xml:space="preserve">        ueCapabilityInformationSidelink-r16         UECapabilityInformationSidelink-r16-IEs,</w:t>
      </w:r>
    </w:p>
    <w:p w14:paraId="2B5A6E5D" w14:textId="77777777" w:rsidR="00840D51" w:rsidRDefault="00840D51" w:rsidP="00840D51">
      <w:pPr>
        <w:pStyle w:val="PL"/>
      </w:pPr>
      <w:r>
        <w:t xml:space="preserve">        criticalExtensionsFuture                    </w:t>
      </w:r>
      <w:r>
        <w:rPr>
          <w:color w:val="993366"/>
        </w:rPr>
        <w:t>SEQUENCE</w:t>
      </w:r>
      <w:r>
        <w:t xml:space="preserve"> {}</w:t>
      </w:r>
    </w:p>
    <w:p w14:paraId="4748ADF1" w14:textId="77777777" w:rsidR="00840D51" w:rsidRDefault="00840D51" w:rsidP="00840D51">
      <w:pPr>
        <w:pStyle w:val="PL"/>
      </w:pPr>
      <w:r>
        <w:t xml:space="preserve">    }</w:t>
      </w:r>
    </w:p>
    <w:p w14:paraId="4A45CD51" w14:textId="77777777" w:rsidR="00840D51" w:rsidRDefault="00840D51" w:rsidP="00840D51">
      <w:pPr>
        <w:pStyle w:val="PL"/>
      </w:pPr>
      <w:r>
        <w:t>}</w:t>
      </w:r>
    </w:p>
    <w:p w14:paraId="72E2834D" w14:textId="77777777" w:rsidR="00840D51" w:rsidRDefault="00840D51" w:rsidP="00840D51">
      <w:pPr>
        <w:pStyle w:val="PL"/>
      </w:pPr>
    </w:p>
    <w:p w14:paraId="76D409DF" w14:textId="77777777" w:rsidR="00840D51" w:rsidRDefault="00840D51" w:rsidP="00840D51">
      <w:pPr>
        <w:pStyle w:val="PL"/>
      </w:pPr>
      <w:r>
        <w:t xml:space="preserve">UECapabilityInformationSidelink-r16-IEs ::= </w:t>
      </w:r>
      <w:r>
        <w:rPr>
          <w:color w:val="993366"/>
        </w:rPr>
        <w:t>SEQUENCE</w:t>
      </w:r>
      <w:r>
        <w:t xml:space="preserve"> {</w:t>
      </w:r>
    </w:p>
    <w:p w14:paraId="3F8B953D" w14:textId="77777777" w:rsidR="00840D51" w:rsidRDefault="00840D51" w:rsidP="00840D51">
      <w:pPr>
        <w:pStyle w:val="PL"/>
      </w:pPr>
      <w:r>
        <w:t xml:space="preserve">    accessStratumReleaseSidelink-r16            AccessStratumReleaseSidelink-r16,</w:t>
      </w:r>
    </w:p>
    <w:p w14:paraId="68E92E48" w14:textId="77777777" w:rsidR="00840D51" w:rsidRDefault="00840D51" w:rsidP="00840D51">
      <w:pPr>
        <w:pStyle w:val="PL"/>
      </w:pPr>
      <w:r>
        <w:t xml:space="preserve">    pdcp-ParametersSidelink-r16                 PDCP-ParametersSidelink-r16                                             </w:t>
      </w:r>
      <w:r>
        <w:rPr>
          <w:color w:val="993366"/>
        </w:rPr>
        <w:t>OPTIONAL</w:t>
      </w:r>
      <w:r>
        <w:t>,</w:t>
      </w:r>
    </w:p>
    <w:p w14:paraId="54A17A4A" w14:textId="77777777" w:rsidR="00840D51" w:rsidRDefault="00840D51" w:rsidP="00840D51">
      <w:pPr>
        <w:pStyle w:val="PL"/>
      </w:pPr>
      <w:r>
        <w:t xml:space="preserve">    rlc-ParametersSidelink-r16                  RLC-ParametersSidelink-r16                                              </w:t>
      </w:r>
      <w:r>
        <w:rPr>
          <w:color w:val="993366"/>
        </w:rPr>
        <w:t>OPTIONAL</w:t>
      </w:r>
      <w:r>
        <w:t>,</w:t>
      </w:r>
    </w:p>
    <w:p w14:paraId="51DD4591" w14:textId="77777777" w:rsidR="00840D51" w:rsidRDefault="00840D51" w:rsidP="00840D51">
      <w:pPr>
        <w:pStyle w:val="PL"/>
      </w:pPr>
      <w:r>
        <w:t xml:space="preserve">    supportedBandCombinationListSidelinkNR-r16  BandCombinationListSidelinkNR-r16                                       </w:t>
      </w:r>
      <w:r>
        <w:rPr>
          <w:color w:val="993366"/>
        </w:rPr>
        <w:t>OPTIONAL</w:t>
      </w:r>
      <w:r>
        <w:t>,</w:t>
      </w:r>
    </w:p>
    <w:p w14:paraId="30C2BFF7" w14:textId="77777777" w:rsidR="00840D51" w:rsidRDefault="00840D51" w:rsidP="00840D51">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BandSidelinkPC5-r16                    </w:t>
      </w:r>
      <w:r>
        <w:rPr>
          <w:color w:val="993366"/>
        </w:rPr>
        <w:t>OPTIONAL</w:t>
      </w:r>
      <w:r>
        <w:t>,</w:t>
      </w:r>
    </w:p>
    <w:p w14:paraId="3A4B3CF9" w14:textId="77777777" w:rsidR="00840D51" w:rsidRDefault="00840D51" w:rsidP="00840D51">
      <w:pPr>
        <w:pStyle w:val="PL"/>
      </w:pPr>
      <w:r>
        <w:t xml:space="preserve">    appliedFreqBandListFilter-r16               FreqBandList                                                            </w:t>
      </w:r>
      <w:r>
        <w:rPr>
          <w:color w:val="993366"/>
        </w:rPr>
        <w:t>OPTIONAL</w:t>
      </w:r>
      <w:r>
        <w:t>,</w:t>
      </w:r>
    </w:p>
    <w:p w14:paraId="736EF8EA" w14:textId="77777777" w:rsidR="00840D51" w:rsidRDefault="00840D51" w:rsidP="00840D5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502EC2" w14:textId="77777777" w:rsidR="00840D51" w:rsidRDefault="00840D51" w:rsidP="00840D51">
      <w:pPr>
        <w:pStyle w:val="PL"/>
      </w:pPr>
      <w:r>
        <w:t xml:space="preserve">    nonCriticalExtension                        UECapabilityInformationSidelink-v1700-IEs                               </w:t>
      </w:r>
      <w:r>
        <w:rPr>
          <w:color w:val="993366"/>
        </w:rPr>
        <w:t>OPTIONAL</w:t>
      </w:r>
    </w:p>
    <w:p w14:paraId="361E84CB" w14:textId="77777777" w:rsidR="00840D51" w:rsidRDefault="00840D51" w:rsidP="00840D51">
      <w:pPr>
        <w:pStyle w:val="PL"/>
      </w:pPr>
      <w:r>
        <w:t>}</w:t>
      </w:r>
    </w:p>
    <w:p w14:paraId="4BD9420E" w14:textId="77777777" w:rsidR="00840D51" w:rsidRDefault="00840D51" w:rsidP="00840D51">
      <w:pPr>
        <w:pStyle w:val="PL"/>
      </w:pPr>
    </w:p>
    <w:p w14:paraId="68C7E98D" w14:textId="77777777" w:rsidR="00840D51" w:rsidRDefault="00840D51" w:rsidP="00840D51">
      <w:pPr>
        <w:pStyle w:val="PL"/>
      </w:pPr>
      <w:r>
        <w:t xml:space="preserve">UECapabilityInformationSidelink-v1700-IEs ::= </w:t>
      </w:r>
      <w:r>
        <w:rPr>
          <w:color w:val="993366"/>
        </w:rPr>
        <w:t>SEQUENCE</w:t>
      </w:r>
      <w:r>
        <w:t xml:space="preserve"> {</w:t>
      </w:r>
    </w:p>
    <w:p w14:paraId="5857B797" w14:textId="77777777" w:rsidR="00840D51" w:rsidRDefault="00840D51" w:rsidP="00840D51">
      <w:pPr>
        <w:pStyle w:val="PL"/>
      </w:pPr>
      <w:r>
        <w:t xml:space="preserve">    mac-ParametersSidelink-r17                    MAC-ParametersSidelink-r17                                            </w:t>
      </w:r>
      <w:r>
        <w:rPr>
          <w:color w:val="993366"/>
        </w:rPr>
        <w:t>OPTIONAL</w:t>
      </w:r>
      <w:r>
        <w:t>,</w:t>
      </w:r>
    </w:p>
    <w:p w14:paraId="382AEEE0" w14:textId="77777777" w:rsidR="00840D51" w:rsidRDefault="00840D51" w:rsidP="00840D51">
      <w:pPr>
        <w:pStyle w:val="PL"/>
      </w:pPr>
      <w:r>
        <w:lastRenderedPageBreak/>
        <w:t xml:space="preserve">    supportedBandCombinationListSidelinkNR-v1710  BandCombinationListSidelinkNR-v1710                                   </w:t>
      </w:r>
      <w:r>
        <w:rPr>
          <w:color w:val="993366"/>
        </w:rPr>
        <w:t>OPTIONAL</w:t>
      </w:r>
      <w:r>
        <w:t>,</w:t>
      </w:r>
    </w:p>
    <w:p w14:paraId="621AEB1A" w14:textId="77777777" w:rsidR="00840D51" w:rsidRDefault="00840D51" w:rsidP="00840D51">
      <w:pPr>
        <w:pStyle w:val="PL"/>
      </w:pPr>
      <w:r>
        <w:t xml:space="preserve">    nonCriticalExtension                          </w:t>
      </w:r>
      <w:del w:id="589" w:author="MediaTek (Nathan)" w:date="2023-01-20T14:37:00Z">
        <w:r w:rsidDel="00981577">
          <w:rPr>
            <w:color w:val="993366"/>
          </w:rPr>
          <w:delText>SEQUENCE</w:delText>
        </w:r>
        <w:r w:rsidDel="00981577">
          <w:delText xml:space="preserve"> {}</w:delText>
        </w:r>
      </w:del>
      <w:ins w:id="590" w:author="MediaTek (Nathan)" w:date="2023-01-20T14:37:00Z">
        <w:r>
          <w:rPr>
            <w:color w:val="993366"/>
          </w:rPr>
          <w:t>UECapabilityInformationSidelink-v18xy-IEs</w:t>
        </w:r>
      </w:ins>
      <w:del w:id="591" w:author="MediaTek (Nathan)" w:date="2023-01-20T14:38:00Z">
        <w:r w:rsidDel="00981577">
          <w:delText xml:space="preserve">                              </w:delText>
        </w:r>
      </w:del>
      <w:r>
        <w:t xml:space="preserve">                             </w:t>
      </w:r>
      <w:r>
        <w:rPr>
          <w:color w:val="993366"/>
        </w:rPr>
        <w:t>OPTIONAL</w:t>
      </w:r>
    </w:p>
    <w:p w14:paraId="3DBA3B95" w14:textId="77777777" w:rsidR="00840D51" w:rsidRDefault="00840D51" w:rsidP="00840D51">
      <w:pPr>
        <w:pStyle w:val="PL"/>
        <w:rPr>
          <w:ins w:id="592" w:author="MediaTek (Nathan)" w:date="2023-01-20T14:38:00Z"/>
        </w:rPr>
      </w:pPr>
      <w:r>
        <w:t>}</w:t>
      </w:r>
    </w:p>
    <w:p w14:paraId="2C8C95A0" w14:textId="77777777" w:rsidR="00840D51" w:rsidRDefault="00840D51" w:rsidP="00840D51">
      <w:pPr>
        <w:pStyle w:val="PL"/>
        <w:rPr>
          <w:ins w:id="593" w:author="MediaTek (Nathan)" w:date="2023-01-20T14:38:00Z"/>
        </w:rPr>
      </w:pPr>
    </w:p>
    <w:p w14:paraId="2854F471" w14:textId="77777777" w:rsidR="00840D51" w:rsidRDefault="00840D51" w:rsidP="00840D51">
      <w:pPr>
        <w:pStyle w:val="PL"/>
        <w:rPr>
          <w:ins w:id="594" w:author="MediaTek (Nathan)" w:date="2023-01-20T14:39:00Z"/>
        </w:rPr>
      </w:pPr>
      <w:ins w:id="595" w:author="MediaTek (Nathan)" w:date="2023-01-20T14:38:00Z">
        <w:r>
          <w:t>UECapabilityInformationSidelink-v18xy-IEs ::= SEQUENCE {</w:t>
        </w:r>
      </w:ins>
    </w:p>
    <w:p w14:paraId="5E325A4E" w14:textId="02269CB2" w:rsidR="00840D51" w:rsidRDefault="00840D51" w:rsidP="00840D51">
      <w:pPr>
        <w:pStyle w:val="PL"/>
        <w:rPr>
          <w:ins w:id="596" w:author="MediaTek (Nathan)" w:date="2023-01-20T14:38:00Z"/>
        </w:rPr>
      </w:pPr>
      <w:ins w:id="597" w:author="MediaTek (Nathan)" w:date="2023-01-20T14:39:00Z">
        <w:r>
          <w:tab/>
          <w:t>sfn-DFN-OffsetSupported</w:t>
        </w:r>
      </w:ins>
      <w:ins w:id="598" w:author="MediaTek (Nathan)" w:date="2023-04-05T11:11:00Z">
        <w:r w:rsidR="00960D34">
          <w:t>-r18</w:t>
        </w:r>
      </w:ins>
      <w:ins w:id="599" w:author="MediaTek (Nathan)" w:date="2023-04-05T11:10:00Z">
        <w:r w:rsidR="00960D34">
          <w:t xml:space="preserve"> </w:t>
        </w:r>
      </w:ins>
      <w:ins w:id="600" w:author="MediaTek (Nathan)" w:date="2023-01-20T14:39:00Z">
        <w:r>
          <w:t xml:space="preserve">                  ENUMERATED { true }                                                   OPTIONAL,</w:t>
        </w:r>
      </w:ins>
    </w:p>
    <w:p w14:paraId="7CDF4ECE" w14:textId="5CD60EA0" w:rsidR="000B0985" w:rsidRDefault="000B0985" w:rsidP="000B0985">
      <w:pPr>
        <w:pStyle w:val="PL"/>
        <w:rPr>
          <w:ins w:id="601" w:author="MediaTek (Nathan)" w:date="2023-04-03T06:56:00Z"/>
        </w:rPr>
      </w:pPr>
      <w:ins w:id="602" w:author="MediaTek (Nathan)" w:date="2023-04-03T06:56:00Z">
        <w:r>
          <w:tab/>
          <w:t>posSIB-ForwardingSupported</w:t>
        </w:r>
      </w:ins>
      <w:ins w:id="603" w:author="MediaTek (Nathan)" w:date="2023-04-05T11:11:00Z">
        <w:r w:rsidR="00960D34">
          <w:t>-r18</w:t>
        </w:r>
      </w:ins>
      <w:ins w:id="604" w:author="MediaTek (Nathan)" w:date="2023-04-03T06:56:00Z">
        <w:r>
          <w:t xml:space="preserve">                ENUMERATED { true }                                                   OPTIONAL,</w:t>
        </w:r>
      </w:ins>
    </w:p>
    <w:p w14:paraId="4CBF5893" w14:textId="77777777" w:rsidR="00840D51" w:rsidRPr="00740BCD" w:rsidRDefault="00840D51" w:rsidP="00840D51">
      <w:pPr>
        <w:pStyle w:val="PL"/>
        <w:rPr>
          <w:ins w:id="605" w:author="MediaTek (Nathan)" w:date="2023-01-20T14:38:00Z"/>
        </w:rPr>
      </w:pPr>
      <w:ins w:id="606" w:author="MediaTek (Nathan)" w:date="2023-01-20T14:38:00Z">
        <w:r w:rsidRPr="00740BCD">
          <w:t xml:space="preserve">    nonCriticalExtension</w:t>
        </w:r>
        <w:r>
          <w:t xml:space="preserve">                   </w:t>
        </w:r>
      </w:ins>
      <w:ins w:id="607" w:author="MediaTek (Nathan)" w:date="2023-01-20T14:39:00Z">
        <w:r>
          <w:t xml:space="preserve">      </w:t>
        </w:r>
      </w:ins>
      <w:ins w:id="608" w:author="MediaTek (Nathan)" w:date="2023-01-20T14:38:00Z">
        <w:r>
          <w:t xml:space="preserve"> </w:t>
        </w:r>
        <w:r w:rsidRPr="00740BCD">
          <w:rPr>
            <w:color w:val="993366"/>
          </w:rPr>
          <w:t>SEQUENCE</w:t>
        </w:r>
        <w:r w:rsidRPr="00740BCD">
          <w:t xml:space="preserve"> {}</w:t>
        </w:r>
        <w:r>
          <w:t xml:space="preserve">                     </w:t>
        </w:r>
      </w:ins>
      <w:ins w:id="609" w:author="MediaTek (Nathan)" w:date="2023-01-20T14:39:00Z">
        <w:r>
          <w:t xml:space="preserve">  </w:t>
        </w:r>
      </w:ins>
      <w:ins w:id="610" w:author="MediaTek (Nathan)" w:date="2023-01-20T14:38:00Z">
        <w:r>
          <w:t xml:space="preserve">                                    </w:t>
        </w:r>
        <w:r w:rsidRPr="00740BCD">
          <w:rPr>
            <w:color w:val="993366"/>
          </w:rPr>
          <w:t>OPTIONAL</w:t>
        </w:r>
      </w:ins>
    </w:p>
    <w:p w14:paraId="63B5CB01" w14:textId="77777777" w:rsidR="00840D51" w:rsidRDefault="00840D51" w:rsidP="00840D51">
      <w:pPr>
        <w:pStyle w:val="PL"/>
      </w:pPr>
      <w:ins w:id="611" w:author="MediaTek (Nathan)" w:date="2023-01-20T14:38:00Z">
        <w:r>
          <w:t>}</w:t>
        </w:r>
      </w:ins>
    </w:p>
    <w:p w14:paraId="5039C9C4" w14:textId="77777777" w:rsidR="00840D51" w:rsidRDefault="00840D51" w:rsidP="00840D51">
      <w:pPr>
        <w:pStyle w:val="PL"/>
      </w:pPr>
    </w:p>
    <w:p w14:paraId="53FE4D54" w14:textId="77777777" w:rsidR="00840D51" w:rsidRDefault="00840D51" w:rsidP="00840D51">
      <w:pPr>
        <w:pStyle w:val="PL"/>
      </w:pPr>
      <w:r>
        <w:t xml:space="preserve">MAC-ParametersSidelink-r17 ::= </w:t>
      </w:r>
      <w:r>
        <w:rPr>
          <w:color w:val="993366"/>
        </w:rPr>
        <w:t>SEQUENCE</w:t>
      </w:r>
      <w:r>
        <w:t xml:space="preserve"> {</w:t>
      </w:r>
    </w:p>
    <w:p w14:paraId="5DE96349" w14:textId="77777777" w:rsidR="00840D51" w:rsidRDefault="00840D51" w:rsidP="00840D51">
      <w:pPr>
        <w:pStyle w:val="PL"/>
      </w:pPr>
      <w:r>
        <w:t xml:space="preserve">    drx-OnSidelink-r17                          </w:t>
      </w:r>
      <w:r>
        <w:rPr>
          <w:color w:val="993366"/>
        </w:rPr>
        <w:t>ENUMERATED</w:t>
      </w:r>
      <w:r>
        <w:t xml:space="preserve"> {supported}                                                  </w:t>
      </w:r>
      <w:r>
        <w:rPr>
          <w:color w:val="993366"/>
        </w:rPr>
        <w:t>OPTIONAL</w:t>
      </w:r>
      <w:r>
        <w:t>,</w:t>
      </w:r>
    </w:p>
    <w:p w14:paraId="5D92C434" w14:textId="77777777" w:rsidR="00840D51" w:rsidRDefault="00840D51" w:rsidP="00840D51">
      <w:pPr>
        <w:pStyle w:val="PL"/>
      </w:pPr>
      <w:r>
        <w:t xml:space="preserve">    ...</w:t>
      </w:r>
    </w:p>
    <w:p w14:paraId="627DF32D" w14:textId="77777777" w:rsidR="00840D51" w:rsidRDefault="00840D51" w:rsidP="00840D51">
      <w:pPr>
        <w:pStyle w:val="PL"/>
      </w:pPr>
      <w:r>
        <w:t>}</w:t>
      </w:r>
    </w:p>
    <w:p w14:paraId="14E701F5" w14:textId="77777777" w:rsidR="00840D51" w:rsidRDefault="00840D51" w:rsidP="00840D51">
      <w:pPr>
        <w:pStyle w:val="PL"/>
      </w:pPr>
    </w:p>
    <w:p w14:paraId="7D42CA19" w14:textId="77777777" w:rsidR="00840D51" w:rsidRDefault="00840D51" w:rsidP="00840D51">
      <w:pPr>
        <w:pStyle w:val="PL"/>
      </w:pPr>
      <w:r>
        <w:t xml:space="preserve">AccessStratumReleaseSidelink-r16 ::= </w:t>
      </w:r>
      <w:r>
        <w:rPr>
          <w:color w:val="993366"/>
        </w:rPr>
        <w:t>ENUMERATED</w:t>
      </w:r>
      <w:r>
        <w:t xml:space="preserve"> { rel16, rel17, spare6, spare5, spare4, spare3, spare2, spare1, ... }</w:t>
      </w:r>
    </w:p>
    <w:p w14:paraId="065026D5" w14:textId="77777777" w:rsidR="00840D51" w:rsidRDefault="00840D51" w:rsidP="00840D51">
      <w:pPr>
        <w:pStyle w:val="PL"/>
      </w:pPr>
    </w:p>
    <w:p w14:paraId="4BEE75B2" w14:textId="77777777" w:rsidR="00840D51" w:rsidRDefault="00840D51" w:rsidP="00840D51">
      <w:pPr>
        <w:pStyle w:val="PL"/>
      </w:pPr>
      <w:r>
        <w:t xml:space="preserve">PDCP-ParametersSidelink-r16 ::= </w:t>
      </w:r>
      <w:r>
        <w:rPr>
          <w:color w:val="993366"/>
        </w:rPr>
        <w:t>SEQUENCE</w:t>
      </w:r>
      <w:r>
        <w:t xml:space="preserve"> {</w:t>
      </w:r>
    </w:p>
    <w:p w14:paraId="16260FF9" w14:textId="77777777" w:rsidR="00840D51" w:rsidRDefault="00840D51" w:rsidP="00840D51">
      <w:pPr>
        <w:pStyle w:val="PL"/>
      </w:pPr>
      <w:r>
        <w:t xml:space="preserve">    outOfOrderDeliverySidelink-r16              </w:t>
      </w:r>
      <w:r>
        <w:rPr>
          <w:color w:val="993366"/>
        </w:rPr>
        <w:t>ENUMERATED</w:t>
      </w:r>
      <w:r>
        <w:t xml:space="preserve"> {supported}      </w:t>
      </w:r>
      <w:r>
        <w:rPr>
          <w:color w:val="993366"/>
        </w:rPr>
        <w:t>OPTIONAL</w:t>
      </w:r>
      <w:r>
        <w:t>,</w:t>
      </w:r>
    </w:p>
    <w:p w14:paraId="4D3F82EC" w14:textId="77777777" w:rsidR="00840D51" w:rsidRDefault="00840D51" w:rsidP="00840D51">
      <w:pPr>
        <w:pStyle w:val="PL"/>
      </w:pPr>
      <w:r>
        <w:t xml:space="preserve">    ...</w:t>
      </w:r>
    </w:p>
    <w:p w14:paraId="188E6BCF" w14:textId="77777777" w:rsidR="00840D51" w:rsidRDefault="00840D51" w:rsidP="00840D51">
      <w:pPr>
        <w:pStyle w:val="PL"/>
      </w:pPr>
      <w:r>
        <w:t>}</w:t>
      </w:r>
    </w:p>
    <w:p w14:paraId="2ACA9009" w14:textId="77777777" w:rsidR="00840D51" w:rsidRDefault="00840D51" w:rsidP="00840D51">
      <w:pPr>
        <w:pStyle w:val="PL"/>
      </w:pPr>
    </w:p>
    <w:p w14:paraId="380466B6" w14:textId="77777777" w:rsidR="00840D51" w:rsidRDefault="00840D51" w:rsidP="00840D51">
      <w:pPr>
        <w:pStyle w:val="PL"/>
      </w:pPr>
      <w:r>
        <w:t xml:space="preserve">BandCombinationListSidelinkNR-r16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BandCombinationParametersSidelinkNR-r16</w:t>
      </w:r>
    </w:p>
    <w:p w14:paraId="1BE52BDC" w14:textId="77777777" w:rsidR="00840D51" w:rsidRDefault="00840D51" w:rsidP="00840D51">
      <w:pPr>
        <w:pStyle w:val="PL"/>
      </w:pPr>
    </w:p>
    <w:p w14:paraId="41D0654C" w14:textId="77777777" w:rsidR="00840D51" w:rsidRDefault="00840D51" w:rsidP="00840D51">
      <w:pPr>
        <w:pStyle w:val="PL"/>
      </w:pPr>
      <w:r>
        <w:t xml:space="preserve">BandCombinationListSidelinkNR-v1710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BandCombinationParametersSidelinkNR-v1710</w:t>
      </w:r>
    </w:p>
    <w:p w14:paraId="72CAEE4C" w14:textId="77777777" w:rsidR="00840D51" w:rsidRDefault="00840D51" w:rsidP="00840D51">
      <w:pPr>
        <w:pStyle w:val="PL"/>
      </w:pPr>
    </w:p>
    <w:p w14:paraId="6E24C3B5" w14:textId="77777777" w:rsidR="00840D51" w:rsidRDefault="00840D51" w:rsidP="00840D51">
      <w:pPr>
        <w:pStyle w:val="PL"/>
      </w:pPr>
      <w:r>
        <w:t xml:space="preserve">BandCombinationParametersSidelinkNR-r16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1374D863" w14:textId="77777777" w:rsidR="00840D51" w:rsidRDefault="00840D51" w:rsidP="00840D51">
      <w:pPr>
        <w:pStyle w:val="PL"/>
      </w:pPr>
    </w:p>
    <w:p w14:paraId="049E1B85" w14:textId="77777777" w:rsidR="00840D51" w:rsidRDefault="00840D51" w:rsidP="00840D51">
      <w:pPr>
        <w:pStyle w:val="PL"/>
      </w:pPr>
      <w:r>
        <w:t xml:space="preserve">BandCombinationParametersSidelinkNR-v1710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BandParametersSidelink-v1710</w:t>
      </w:r>
    </w:p>
    <w:p w14:paraId="409270B8" w14:textId="77777777" w:rsidR="00840D51" w:rsidRDefault="00840D51" w:rsidP="00840D51">
      <w:pPr>
        <w:pStyle w:val="PL"/>
      </w:pPr>
    </w:p>
    <w:p w14:paraId="4CFB0D8C" w14:textId="77777777" w:rsidR="00840D51" w:rsidRDefault="00840D51" w:rsidP="00840D51">
      <w:pPr>
        <w:pStyle w:val="PL"/>
      </w:pPr>
      <w:r>
        <w:t xml:space="preserve">BandParametersSidelink-v1710 ::=    </w:t>
      </w:r>
      <w:r>
        <w:rPr>
          <w:color w:val="993366"/>
        </w:rPr>
        <w:t>SEQUENCE</w:t>
      </w:r>
      <w:r>
        <w:t xml:space="preserve"> {</w:t>
      </w:r>
    </w:p>
    <w:p w14:paraId="5643915E" w14:textId="77777777" w:rsidR="00840D51" w:rsidRDefault="00840D51" w:rsidP="00840D51">
      <w:pPr>
        <w:pStyle w:val="PL"/>
        <w:rPr>
          <w:color w:val="808080"/>
        </w:rPr>
      </w:pPr>
      <w:r>
        <w:t xml:space="preserve">    </w:t>
      </w:r>
      <w:r>
        <w:rPr>
          <w:color w:val="808080"/>
        </w:rPr>
        <w:t>--32-5a-1</w:t>
      </w:r>
    </w:p>
    <w:p w14:paraId="792CB75C" w14:textId="77777777" w:rsidR="00840D51" w:rsidRDefault="00840D51" w:rsidP="00840D51">
      <w:pPr>
        <w:pStyle w:val="PL"/>
      </w:pPr>
      <w:r>
        <w:t xml:space="preserve">    tx-IUC-Scheme1-Mode2Sidelink-r17    </w:t>
      </w:r>
      <w:r>
        <w:rPr>
          <w:color w:val="993366"/>
        </w:rPr>
        <w:t>ENUMERATED</w:t>
      </w:r>
      <w:r>
        <w:t xml:space="preserve"> {supported}                      </w:t>
      </w:r>
      <w:r>
        <w:rPr>
          <w:color w:val="993366"/>
        </w:rPr>
        <w:t>OPTIONAL</w:t>
      </w:r>
      <w:r>
        <w:t>,</w:t>
      </w:r>
    </w:p>
    <w:p w14:paraId="43833A0F" w14:textId="77777777" w:rsidR="00840D51" w:rsidRDefault="00840D51" w:rsidP="00840D51">
      <w:pPr>
        <w:pStyle w:val="PL"/>
        <w:rPr>
          <w:color w:val="808080"/>
        </w:rPr>
      </w:pPr>
      <w:r>
        <w:t xml:space="preserve">    </w:t>
      </w:r>
      <w:r>
        <w:rPr>
          <w:color w:val="808080"/>
        </w:rPr>
        <w:t>--32-5b-1</w:t>
      </w:r>
    </w:p>
    <w:p w14:paraId="1C57322F" w14:textId="77777777" w:rsidR="00840D51" w:rsidRDefault="00840D51" w:rsidP="00840D51">
      <w:pPr>
        <w:pStyle w:val="PL"/>
      </w:pPr>
      <w:r>
        <w:t xml:space="preserve">    tx-IUC-Scheme2-Mode2Sidelink-r17    </w:t>
      </w:r>
      <w:r>
        <w:rPr>
          <w:color w:val="993366"/>
        </w:rPr>
        <w:t>ENUMERATED</w:t>
      </w:r>
      <w:r>
        <w:t xml:space="preserve"> {n4, n8, n16}                    </w:t>
      </w:r>
      <w:r>
        <w:rPr>
          <w:color w:val="993366"/>
        </w:rPr>
        <w:t>OPTIONAL</w:t>
      </w:r>
    </w:p>
    <w:p w14:paraId="582CFBA8" w14:textId="77777777" w:rsidR="00840D51" w:rsidRDefault="00840D51" w:rsidP="00840D51">
      <w:pPr>
        <w:pStyle w:val="PL"/>
      </w:pPr>
      <w:r>
        <w:t>}</w:t>
      </w:r>
    </w:p>
    <w:p w14:paraId="50BF39EA" w14:textId="77777777" w:rsidR="00840D51" w:rsidRDefault="00840D51" w:rsidP="00840D51">
      <w:pPr>
        <w:pStyle w:val="PL"/>
      </w:pPr>
    </w:p>
    <w:p w14:paraId="531DB6B3" w14:textId="77777777" w:rsidR="00840D51" w:rsidRDefault="00840D51" w:rsidP="00840D51">
      <w:pPr>
        <w:pStyle w:val="PL"/>
      </w:pPr>
      <w:r>
        <w:t xml:space="preserve">BandSidelinkPC5-r16 ::=           </w:t>
      </w:r>
      <w:r>
        <w:rPr>
          <w:color w:val="993366"/>
        </w:rPr>
        <w:t>SEQUENCE</w:t>
      </w:r>
      <w:r>
        <w:t xml:space="preserve"> {</w:t>
      </w:r>
    </w:p>
    <w:p w14:paraId="35F6D20F" w14:textId="77777777" w:rsidR="00840D51" w:rsidRDefault="00840D51" w:rsidP="00840D51">
      <w:pPr>
        <w:pStyle w:val="PL"/>
      </w:pPr>
      <w:r>
        <w:t xml:space="preserve">    freqBandSidelink-r16              FreqBandIndicatorNR,</w:t>
      </w:r>
    </w:p>
    <w:p w14:paraId="58E56BE7" w14:textId="77777777" w:rsidR="00840D51" w:rsidRDefault="00840D51" w:rsidP="00840D51">
      <w:pPr>
        <w:pStyle w:val="PL"/>
        <w:rPr>
          <w:color w:val="808080"/>
        </w:rPr>
      </w:pPr>
      <w:r>
        <w:t xml:space="preserve">    </w:t>
      </w:r>
      <w:r>
        <w:rPr>
          <w:color w:val="808080"/>
        </w:rPr>
        <w:t>--15-1</w:t>
      </w:r>
    </w:p>
    <w:p w14:paraId="746970AE" w14:textId="77777777" w:rsidR="00840D51" w:rsidRDefault="00840D51" w:rsidP="00840D51">
      <w:pPr>
        <w:pStyle w:val="PL"/>
      </w:pPr>
      <w:r>
        <w:t xml:space="preserve">    sl-Reception-r16                  </w:t>
      </w:r>
      <w:r>
        <w:rPr>
          <w:color w:val="993366"/>
        </w:rPr>
        <w:t>SEQUENCE</w:t>
      </w:r>
      <w:r>
        <w:t xml:space="preserve"> {</w:t>
      </w:r>
    </w:p>
    <w:p w14:paraId="0C14B568" w14:textId="77777777" w:rsidR="00840D51" w:rsidRDefault="00840D51" w:rsidP="00840D51">
      <w:pPr>
        <w:pStyle w:val="PL"/>
      </w:pPr>
      <w:r>
        <w:t xml:space="preserve">        harq-RxProcessSidelink-r16        </w:t>
      </w:r>
      <w:r>
        <w:rPr>
          <w:color w:val="993366"/>
        </w:rPr>
        <w:t>ENUMERATED</w:t>
      </w:r>
      <w:r>
        <w:t xml:space="preserve"> {n16, n24, n32, n64},</w:t>
      </w:r>
    </w:p>
    <w:p w14:paraId="1180035E" w14:textId="77777777" w:rsidR="00840D51" w:rsidRDefault="00840D51" w:rsidP="00840D51">
      <w:pPr>
        <w:pStyle w:val="PL"/>
      </w:pPr>
      <w:r>
        <w:t xml:space="preserve">        pscch-RxSidelink-r16              </w:t>
      </w:r>
      <w:r>
        <w:rPr>
          <w:color w:val="993366"/>
        </w:rPr>
        <w:t>ENUMERATED</w:t>
      </w:r>
      <w:r>
        <w:t xml:space="preserve"> {value1, value2},</w:t>
      </w:r>
    </w:p>
    <w:p w14:paraId="770DE38B" w14:textId="77777777" w:rsidR="00840D51" w:rsidRDefault="00840D51" w:rsidP="00840D51">
      <w:pPr>
        <w:pStyle w:val="PL"/>
      </w:pPr>
      <w:r>
        <w:t xml:space="preserve">        scs-CP-PatternRxSidelink-r16      </w:t>
      </w:r>
      <w:r>
        <w:rPr>
          <w:color w:val="993366"/>
        </w:rPr>
        <w:t>CHOICE</w:t>
      </w:r>
      <w:r>
        <w:t xml:space="preserve"> {</w:t>
      </w:r>
    </w:p>
    <w:p w14:paraId="6ADF46C0" w14:textId="77777777" w:rsidR="00840D51" w:rsidRDefault="00840D51" w:rsidP="00840D51">
      <w:pPr>
        <w:pStyle w:val="PL"/>
      </w:pPr>
      <w:r>
        <w:t xml:space="preserve">            fr1-r16                           </w:t>
      </w:r>
      <w:r>
        <w:rPr>
          <w:color w:val="993366"/>
        </w:rPr>
        <w:t>SEQUENCE</w:t>
      </w:r>
      <w:r>
        <w:t xml:space="preserve"> {</w:t>
      </w:r>
    </w:p>
    <w:p w14:paraId="12AA2C50" w14:textId="77777777" w:rsidR="00840D51" w:rsidRDefault="00840D51" w:rsidP="00840D51">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572B695" w14:textId="77777777" w:rsidR="00840D51" w:rsidRDefault="00840D51" w:rsidP="00840D51">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D32A7A" w14:textId="77777777" w:rsidR="00840D51" w:rsidRDefault="00840D51" w:rsidP="00840D51">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C115494" w14:textId="77777777" w:rsidR="00840D51" w:rsidRDefault="00840D51" w:rsidP="00840D51">
      <w:pPr>
        <w:pStyle w:val="PL"/>
      </w:pPr>
      <w:r>
        <w:t xml:space="preserve">            },</w:t>
      </w:r>
    </w:p>
    <w:p w14:paraId="0FE66578" w14:textId="77777777" w:rsidR="00840D51" w:rsidRDefault="00840D51" w:rsidP="00840D51">
      <w:pPr>
        <w:pStyle w:val="PL"/>
      </w:pPr>
      <w:r>
        <w:t xml:space="preserve">            fr2-r16                           </w:t>
      </w:r>
      <w:r>
        <w:rPr>
          <w:color w:val="993366"/>
        </w:rPr>
        <w:t>SEQUENCE</w:t>
      </w:r>
      <w:r>
        <w:t xml:space="preserve"> {</w:t>
      </w:r>
    </w:p>
    <w:p w14:paraId="14CF6CCF" w14:textId="77777777" w:rsidR="00840D51" w:rsidRDefault="00840D51" w:rsidP="00840D51">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48E0E39" w14:textId="77777777" w:rsidR="00840D51" w:rsidRDefault="00840D51" w:rsidP="00840D51">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8C4966C" w14:textId="77777777" w:rsidR="00840D51" w:rsidRDefault="00840D51" w:rsidP="00840D51">
      <w:pPr>
        <w:pStyle w:val="PL"/>
      </w:pPr>
      <w:r>
        <w:t xml:space="preserve">            }</w:t>
      </w:r>
    </w:p>
    <w:p w14:paraId="78CB6E7E" w14:textId="77777777" w:rsidR="00840D51" w:rsidRDefault="00840D51" w:rsidP="00840D51">
      <w:pPr>
        <w:pStyle w:val="PL"/>
      </w:pPr>
      <w:r>
        <w:t xml:space="preserve">        }                                                                                           </w:t>
      </w:r>
      <w:r>
        <w:rPr>
          <w:color w:val="993366"/>
        </w:rPr>
        <w:t>OPTIONAL</w:t>
      </w:r>
      <w:r>
        <w:t>,</w:t>
      </w:r>
    </w:p>
    <w:p w14:paraId="2F5ADFFF" w14:textId="77777777" w:rsidR="00840D51" w:rsidRDefault="00840D51" w:rsidP="00840D51">
      <w:pPr>
        <w:pStyle w:val="PL"/>
      </w:pPr>
      <w:r>
        <w:t xml:space="preserve">        extendedCP-RxSidelink-r16         </w:t>
      </w:r>
      <w:r>
        <w:rPr>
          <w:color w:val="993366"/>
        </w:rPr>
        <w:t>ENUMERATED</w:t>
      </w:r>
      <w:r>
        <w:t xml:space="preserve"> {supported}                                    </w:t>
      </w:r>
      <w:r>
        <w:rPr>
          <w:color w:val="993366"/>
        </w:rPr>
        <w:t>OPTIONAL</w:t>
      </w:r>
    </w:p>
    <w:p w14:paraId="4C4FF5CE" w14:textId="77777777" w:rsidR="00840D51" w:rsidRDefault="00840D51" w:rsidP="00840D51">
      <w:pPr>
        <w:pStyle w:val="PL"/>
      </w:pPr>
      <w:r>
        <w:t xml:space="preserve">    }                                                                                               </w:t>
      </w:r>
      <w:r>
        <w:rPr>
          <w:color w:val="993366"/>
        </w:rPr>
        <w:t>OPTIONAL</w:t>
      </w:r>
      <w:r>
        <w:t>,</w:t>
      </w:r>
    </w:p>
    <w:p w14:paraId="3295B435" w14:textId="77777777" w:rsidR="00840D51" w:rsidRDefault="00840D51" w:rsidP="00840D51">
      <w:pPr>
        <w:pStyle w:val="PL"/>
        <w:rPr>
          <w:color w:val="808080"/>
        </w:rPr>
      </w:pPr>
      <w:r>
        <w:t xml:space="preserve">    </w:t>
      </w:r>
      <w:r>
        <w:rPr>
          <w:color w:val="808080"/>
        </w:rPr>
        <w:t>--15-10</w:t>
      </w:r>
    </w:p>
    <w:p w14:paraId="342F1CF6" w14:textId="77777777" w:rsidR="00840D51" w:rsidRDefault="00840D51" w:rsidP="00840D51">
      <w:pPr>
        <w:pStyle w:val="PL"/>
      </w:pPr>
      <w:r>
        <w:t xml:space="preserve">    sl-Tx-256QAM-r16                  </w:t>
      </w:r>
      <w:r>
        <w:rPr>
          <w:color w:val="993366"/>
        </w:rPr>
        <w:t>ENUMERATED</w:t>
      </w:r>
      <w:r>
        <w:t xml:space="preserve"> {supported}                                        </w:t>
      </w:r>
      <w:r>
        <w:rPr>
          <w:color w:val="993366"/>
        </w:rPr>
        <w:t>OPTIONAL</w:t>
      </w:r>
      <w:r>
        <w:t>,</w:t>
      </w:r>
    </w:p>
    <w:p w14:paraId="0E76DCB1" w14:textId="77777777" w:rsidR="00840D51" w:rsidRDefault="00840D51" w:rsidP="00840D51">
      <w:pPr>
        <w:pStyle w:val="PL"/>
        <w:rPr>
          <w:color w:val="808080"/>
        </w:rPr>
      </w:pPr>
      <w:r>
        <w:t xml:space="preserve">    </w:t>
      </w:r>
      <w:r>
        <w:rPr>
          <w:color w:val="808080"/>
        </w:rPr>
        <w:t>--15-12</w:t>
      </w:r>
    </w:p>
    <w:p w14:paraId="00FD252E" w14:textId="77777777" w:rsidR="00840D51" w:rsidRDefault="00840D51" w:rsidP="00840D51">
      <w:pPr>
        <w:pStyle w:val="PL"/>
      </w:pPr>
      <w:r>
        <w:t xml:space="preserve">    lowSE-64QAM-MCS-TableSidelink-r16 </w:t>
      </w:r>
      <w:r>
        <w:rPr>
          <w:color w:val="993366"/>
        </w:rPr>
        <w:t>ENUMERATED</w:t>
      </w:r>
      <w:r>
        <w:t xml:space="preserve"> {supported}                                        </w:t>
      </w:r>
      <w:r>
        <w:rPr>
          <w:color w:val="993366"/>
        </w:rPr>
        <w:t>OPTIONAL</w:t>
      </w:r>
      <w:r>
        <w:t>,</w:t>
      </w:r>
    </w:p>
    <w:p w14:paraId="0A881601" w14:textId="77777777" w:rsidR="00840D51" w:rsidRDefault="00840D51" w:rsidP="00840D51">
      <w:pPr>
        <w:pStyle w:val="PL"/>
      </w:pPr>
      <w:r>
        <w:t xml:space="preserve">    ...,</w:t>
      </w:r>
    </w:p>
    <w:p w14:paraId="21C0D1FF" w14:textId="77777777" w:rsidR="00840D51" w:rsidRDefault="00840D51" w:rsidP="00840D51">
      <w:pPr>
        <w:pStyle w:val="PL"/>
      </w:pPr>
      <w:r>
        <w:t xml:space="preserve">    [[</w:t>
      </w:r>
    </w:p>
    <w:p w14:paraId="7D44FA5D" w14:textId="77777777" w:rsidR="00840D51" w:rsidRDefault="00840D51" w:rsidP="00840D51">
      <w:pPr>
        <w:pStyle w:val="PL"/>
        <w:rPr>
          <w:color w:val="808080"/>
        </w:rPr>
      </w:pPr>
      <w:r>
        <w:t xml:space="preserve">    </w:t>
      </w:r>
      <w:r>
        <w:rPr>
          <w:color w:val="808080"/>
        </w:rPr>
        <w:t>--15-14</w:t>
      </w:r>
    </w:p>
    <w:p w14:paraId="5A45B85C" w14:textId="77777777" w:rsidR="00840D51" w:rsidRDefault="00840D51" w:rsidP="00840D51">
      <w:pPr>
        <w:pStyle w:val="PL"/>
      </w:pPr>
      <w:r>
        <w:t xml:space="preserve">    csi-ReportSidelink-r16                </w:t>
      </w:r>
      <w:r>
        <w:rPr>
          <w:color w:val="993366"/>
        </w:rPr>
        <w:t>SEQUENCE</w:t>
      </w:r>
      <w:r>
        <w:t xml:space="preserve"> {</w:t>
      </w:r>
    </w:p>
    <w:p w14:paraId="3FBE7950" w14:textId="77777777" w:rsidR="00840D51" w:rsidRDefault="00840D51" w:rsidP="00840D51">
      <w:pPr>
        <w:pStyle w:val="PL"/>
      </w:pPr>
      <w:r>
        <w:t xml:space="preserve">        csi-RS-PortsSidelink-r16              </w:t>
      </w:r>
      <w:r>
        <w:rPr>
          <w:color w:val="993366"/>
        </w:rPr>
        <w:t>ENUMERATED</w:t>
      </w:r>
      <w:r>
        <w:t xml:space="preserve"> {p1, p2}</w:t>
      </w:r>
    </w:p>
    <w:p w14:paraId="0940CE61" w14:textId="77777777" w:rsidR="00840D51" w:rsidRDefault="00840D51" w:rsidP="00840D51">
      <w:pPr>
        <w:pStyle w:val="PL"/>
      </w:pPr>
      <w:r>
        <w:t xml:space="preserve">    }                                                                                               </w:t>
      </w:r>
      <w:r>
        <w:rPr>
          <w:color w:val="993366"/>
        </w:rPr>
        <w:t>OPTIONAL</w:t>
      </w:r>
      <w:r>
        <w:t>,</w:t>
      </w:r>
    </w:p>
    <w:p w14:paraId="163A0A53" w14:textId="77777777" w:rsidR="00840D51" w:rsidRDefault="00840D51" w:rsidP="00840D51">
      <w:pPr>
        <w:pStyle w:val="PL"/>
        <w:rPr>
          <w:color w:val="808080"/>
        </w:rPr>
      </w:pPr>
      <w:r>
        <w:t xml:space="preserve">    </w:t>
      </w:r>
      <w:r>
        <w:rPr>
          <w:color w:val="808080"/>
        </w:rPr>
        <w:t>--15-19</w:t>
      </w:r>
    </w:p>
    <w:p w14:paraId="4BAAD6A3" w14:textId="77777777" w:rsidR="00840D51" w:rsidRDefault="00840D51" w:rsidP="00840D51">
      <w:pPr>
        <w:pStyle w:val="PL"/>
      </w:pPr>
      <w:r>
        <w:t xml:space="preserve">    rankTwoReception-r16                  </w:t>
      </w:r>
      <w:r>
        <w:rPr>
          <w:color w:val="993366"/>
        </w:rPr>
        <w:t>ENUMERATED</w:t>
      </w:r>
      <w:r>
        <w:t xml:space="preserve"> {supported}                                    </w:t>
      </w:r>
      <w:r>
        <w:rPr>
          <w:color w:val="993366"/>
        </w:rPr>
        <w:t>OPTIONAL</w:t>
      </w:r>
      <w:r>
        <w:t>,</w:t>
      </w:r>
    </w:p>
    <w:p w14:paraId="73F905CD" w14:textId="77777777" w:rsidR="00840D51" w:rsidRDefault="00840D51" w:rsidP="00840D51">
      <w:pPr>
        <w:pStyle w:val="PL"/>
        <w:rPr>
          <w:color w:val="808080"/>
        </w:rPr>
      </w:pPr>
      <w:r>
        <w:t xml:space="preserve">    </w:t>
      </w:r>
      <w:r>
        <w:rPr>
          <w:color w:val="808080"/>
        </w:rPr>
        <w:t>--15-23</w:t>
      </w:r>
    </w:p>
    <w:p w14:paraId="33607A77" w14:textId="77777777" w:rsidR="00840D51" w:rsidRDefault="00840D51" w:rsidP="00840D51">
      <w:pPr>
        <w:pStyle w:val="PL"/>
      </w:pPr>
      <w:r>
        <w:t xml:space="preserve">    sl-openLoopPC-RSRP-ReportSidelink-r16 </w:t>
      </w:r>
      <w:r>
        <w:rPr>
          <w:color w:val="993366"/>
        </w:rPr>
        <w:t>ENUMERATED</w:t>
      </w:r>
      <w:r>
        <w:t xml:space="preserve"> {supported}                                    </w:t>
      </w:r>
      <w:r>
        <w:rPr>
          <w:color w:val="993366"/>
        </w:rPr>
        <w:t>OPTIONAL</w:t>
      </w:r>
      <w:r>
        <w:t>,</w:t>
      </w:r>
    </w:p>
    <w:p w14:paraId="1746FDC7" w14:textId="77777777" w:rsidR="00840D51" w:rsidRDefault="00840D51" w:rsidP="00840D51">
      <w:pPr>
        <w:pStyle w:val="PL"/>
        <w:rPr>
          <w:color w:val="808080"/>
        </w:rPr>
      </w:pPr>
      <w:r>
        <w:t xml:space="preserve">    </w:t>
      </w:r>
      <w:r>
        <w:rPr>
          <w:color w:val="808080"/>
        </w:rPr>
        <w:t>--13-1</w:t>
      </w:r>
    </w:p>
    <w:p w14:paraId="198266E7" w14:textId="77777777" w:rsidR="00840D51" w:rsidRDefault="00840D51" w:rsidP="00840D51">
      <w:pPr>
        <w:pStyle w:val="PL"/>
      </w:pPr>
      <w:r>
        <w:t xml:space="preserve">    sl-Rx-256QAM-r16                      </w:t>
      </w:r>
      <w:r>
        <w:rPr>
          <w:color w:val="993366"/>
        </w:rPr>
        <w:t>ENUMERATED</w:t>
      </w:r>
      <w:r>
        <w:t xml:space="preserve"> {supported}                                    </w:t>
      </w:r>
      <w:r>
        <w:rPr>
          <w:color w:val="993366"/>
        </w:rPr>
        <w:t>OPTIONAL</w:t>
      </w:r>
    </w:p>
    <w:p w14:paraId="3AB27AD1" w14:textId="77777777" w:rsidR="00840D51" w:rsidRDefault="00840D51" w:rsidP="00840D51">
      <w:pPr>
        <w:pStyle w:val="PL"/>
      </w:pPr>
      <w:r>
        <w:t xml:space="preserve">    ]],</w:t>
      </w:r>
    </w:p>
    <w:p w14:paraId="6C1E8807" w14:textId="77777777" w:rsidR="00840D51" w:rsidRDefault="00840D51" w:rsidP="00840D51">
      <w:pPr>
        <w:pStyle w:val="PL"/>
      </w:pPr>
      <w:r>
        <w:t xml:space="preserve">    [[</w:t>
      </w:r>
    </w:p>
    <w:p w14:paraId="6A556828" w14:textId="77777777" w:rsidR="00840D51" w:rsidRDefault="00840D51" w:rsidP="00840D51">
      <w:pPr>
        <w:pStyle w:val="PL"/>
        <w:rPr>
          <w:color w:val="808080"/>
        </w:rPr>
      </w:pPr>
      <w:r>
        <w:t xml:space="preserve">    </w:t>
      </w:r>
      <w:r>
        <w:rPr>
          <w:color w:val="808080"/>
        </w:rPr>
        <w:t>--32-5a-2</w:t>
      </w:r>
    </w:p>
    <w:p w14:paraId="6989AADC" w14:textId="77777777" w:rsidR="00840D51" w:rsidRDefault="00840D51" w:rsidP="00840D51">
      <w:pPr>
        <w:pStyle w:val="PL"/>
      </w:pPr>
      <w:r>
        <w:t xml:space="preserve">    rx-IUC-Scheme1-PreferredMode2Sidelink-r17     </w:t>
      </w:r>
      <w:r>
        <w:rPr>
          <w:color w:val="993366"/>
        </w:rPr>
        <w:t>ENUMERATED</w:t>
      </w:r>
      <w:r>
        <w:t xml:space="preserve"> {supported}                           </w:t>
      </w:r>
      <w:r>
        <w:rPr>
          <w:color w:val="993366"/>
        </w:rPr>
        <w:t>OPTIONAL</w:t>
      </w:r>
      <w:r>
        <w:t>,</w:t>
      </w:r>
    </w:p>
    <w:p w14:paraId="616C9C14" w14:textId="77777777" w:rsidR="00840D51" w:rsidRDefault="00840D51" w:rsidP="00840D51">
      <w:pPr>
        <w:pStyle w:val="PL"/>
        <w:rPr>
          <w:color w:val="808080"/>
        </w:rPr>
      </w:pPr>
      <w:r>
        <w:t xml:space="preserve">    </w:t>
      </w:r>
      <w:r>
        <w:rPr>
          <w:color w:val="808080"/>
        </w:rPr>
        <w:t>--32-5a-3</w:t>
      </w:r>
    </w:p>
    <w:p w14:paraId="1EAC8329" w14:textId="77777777" w:rsidR="00840D51" w:rsidRDefault="00840D51" w:rsidP="00840D51">
      <w:pPr>
        <w:pStyle w:val="PL"/>
      </w:pPr>
      <w:r>
        <w:t xml:space="preserve">    rx-IUC-Scheme1-NonPreferredMode2Sidelink-r17  </w:t>
      </w:r>
      <w:r>
        <w:rPr>
          <w:color w:val="993366"/>
        </w:rPr>
        <w:t>ENUMERATED</w:t>
      </w:r>
      <w:r>
        <w:t xml:space="preserve"> {supported}                           </w:t>
      </w:r>
      <w:r>
        <w:rPr>
          <w:color w:val="993366"/>
        </w:rPr>
        <w:t>OPTIONAL</w:t>
      </w:r>
      <w:r>
        <w:t>,</w:t>
      </w:r>
    </w:p>
    <w:p w14:paraId="5B3071D7" w14:textId="77777777" w:rsidR="00840D51" w:rsidRDefault="00840D51" w:rsidP="00840D51">
      <w:pPr>
        <w:pStyle w:val="PL"/>
        <w:rPr>
          <w:color w:val="808080"/>
        </w:rPr>
      </w:pPr>
      <w:r>
        <w:t xml:space="preserve">    </w:t>
      </w:r>
      <w:r>
        <w:rPr>
          <w:color w:val="808080"/>
        </w:rPr>
        <w:t>--32-5b-2</w:t>
      </w:r>
    </w:p>
    <w:p w14:paraId="6C8C3CEA" w14:textId="77777777" w:rsidR="00840D51" w:rsidRDefault="00840D51" w:rsidP="00840D51">
      <w:pPr>
        <w:pStyle w:val="PL"/>
      </w:pPr>
      <w:r>
        <w:t xml:space="preserve">    rx-IUC-Scheme2-Mode2Sidelink-r17               </w:t>
      </w:r>
      <w:r>
        <w:rPr>
          <w:color w:val="993366"/>
        </w:rPr>
        <w:t>ENUMERATED</w:t>
      </w:r>
      <w:r>
        <w:t xml:space="preserve"> {n5, n15, n25, n32, n35, n45, n50, n64} </w:t>
      </w:r>
      <w:r>
        <w:rPr>
          <w:color w:val="993366"/>
        </w:rPr>
        <w:t>OPTIONAL</w:t>
      </w:r>
      <w:r>
        <w:t>,</w:t>
      </w:r>
    </w:p>
    <w:p w14:paraId="5B09C7DB" w14:textId="77777777" w:rsidR="00840D51" w:rsidRDefault="00840D51" w:rsidP="00840D51">
      <w:pPr>
        <w:pStyle w:val="PL"/>
        <w:rPr>
          <w:color w:val="808080"/>
        </w:rPr>
      </w:pPr>
      <w:r>
        <w:t xml:space="preserve">    </w:t>
      </w:r>
      <w:r>
        <w:rPr>
          <w:color w:val="808080"/>
        </w:rPr>
        <w:t>--32-6-1</w:t>
      </w:r>
    </w:p>
    <w:p w14:paraId="2144F74D" w14:textId="77777777" w:rsidR="00840D51" w:rsidRDefault="00840D51" w:rsidP="00840D51">
      <w:pPr>
        <w:pStyle w:val="PL"/>
      </w:pPr>
      <w:r>
        <w:t xml:space="preserve">    rx-IUC-Scheme1-SCI-r17                         </w:t>
      </w:r>
      <w:r>
        <w:rPr>
          <w:color w:val="993366"/>
        </w:rPr>
        <w:t>ENUMERATED</w:t>
      </w:r>
      <w:r>
        <w:t xml:space="preserve"> {supported}                           </w:t>
      </w:r>
      <w:r>
        <w:rPr>
          <w:color w:val="993366"/>
        </w:rPr>
        <w:t>OPTIONAL</w:t>
      </w:r>
      <w:r>
        <w:t>,</w:t>
      </w:r>
    </w:p>
    <w:p w14:paraId="6DCFF72C" w14:textId="77777777" w:rsidR="00840D51" w:rsidRDefault="00840D51" w:rsidP="00840D51">
      <w:pPr>
        <w:pStyle w:val="PL"/>
        <w:rPr>
          <w:color w:val="808080"/>
        </w:rPr>
      </w:pPr>
      <w:r>
        <w:t xml:space="preserve">    </w:t>
      </w:r>
      <w:r>
        <w:rPr>
          <w:color w:val="808080"/>
        </w:rPr>
        <w:t>--32-6-2</w:t>
      </w:r>
    </w:p>
    <w:p w14:paraId="5E4A47A5" w14:textId="77777777" w:rsidR="00840D51" w:rsidRDefault="00840D51" w:rsidP="00840D51">
      <w:pPr>
        <w:pStyle w:val="PL"/>
      </w:pPr>
      <w:r>
        <w:t xml:space="preserve">    rx-IUC-Scheme1-SCI-ExplicitReq-r17             </w:t>
      </w:r>
      <w:r>
        <w:rPr>
          <w:color w:val="993366"/>
        </w:rPr>
        <w:t>ENUMERATED</w:t>
      </w:r>
      <w:r>
        <w:t xml:space="preserve"> {supported}                           </w:t>
      </w:r>
      <w:r>
        <w:rPr>
          <w:color w:val="993366"/>
        </w:rPr>
        <w:t>OPTIONAL</w:t>
      </w:r>
      <w:r>
        <w:t>,</w:t>
      </w:r>
    </w:p>
    <w:p w14:paraId="62AB7E19" w14:textId="77777777" w:rsidR="00840D51" w:rsidRDefault="00840D51" w:rsidP="00840D51">
      <w:pPr>
        <w:pStyle w:val="PL"/>
        <w:rPr>
          <w:color w:val="808080"/>
        </w:rPr>
      </w:pPr>
      <w:r>
        <w:t xml:space="preserve">    </w:t>
      </w:r>
      <w:r>
        <w:rPr>
          <w:color w:val="808080"/>
        </w:rPr>
        <w:t>--32-7</w:t>
      </w:r>
    </w:p>
    <w:p w14:paraId="68117A45" w14:textId="77777777" w:rsidR="00840D51" w:rsidRDefault="00840D51" w:rsidP="00840D51">
      <w:pPr>
        <w:pStyle w:val="PL"/>
      </w:pPr>
      <w:r>
        <w:t xml:space="preserve">    scheme2-ConflictDeterminationRSRP-r17          </w:t>
      </w:r>
      <w:r>
        <w:rPr>
          <w:color w:val="993366"/>
        </w:rPr>
        <w:t>ENUMERATED</w:t>
      </w:r>
      <w:r>
        <w:t xml:space="preserve"> {supported}                           </w:t>
      </w:r>
      <w:r>
        <w:rPr>
          <w:color w:val="993366"/>
        </w:rPr>
        <w:t>OPTIONAL</w:t>
      </w:r>
    </w:p>
    <w:p w14:paraId="018C8635" w14:textId="77777777" w:rsidR="00840D51" w:rsidRDefault="00840D51" w:rsidP="00840D51">
      <w:pPr>
        <w:pStyle w:val="PL"/>
      </w:pPr>
      <w:r>
        <w:t xml:space="preserve">    ]]</w:t>
      </w:r>
    </w:p>
    <w:p w14:paraId="07054A44" w14:textId="77777777" w:rsidR="00840D51" w:rsidRDefault="00840D51" w:rsidP="00840D51">
      <w:pPr>
        <w:pStyle w:val="PL"/>
      </w:pPr>
      <w:r>
        <w:t>}</w:t>
      </w:r>
    </w:p>
    <w:p w14:paraId="70FED038" w14:textId="77777777" w:rsidR="00840D51" w:rsidRDefault="00840D51" w:rsidP="00840D51">
      <w:pPr>
        <w:pStyle w:val="PL"/>
      </w:pPr>
    </w:p>
    <w:p w14:paraId="7A86DE8D" w14:textId="77777777" w:rsidR="00840D51" w:rsidRDefault="00840D51" w:rsidP="00840D51">
      <w:pPr>
        <w:pStyle w:val="PL"/>
        <w:rPr>
          <w:color w:val="808080"/>
        </w:rPr>
      </w:pPr>
      <w:r>
        <w:rPr>
          <w:color w:val="808080"/>
        </w:rPr>
        <w:t>-- TAG-UECAPABILITYINFORMATIONSIDELINK-STOP</w:t>
      </w:r>
    </w:p>
    <w:p w14:paraId="2314C687" w14:textId="77777777" w:rsidR="00840D51" w:rsidRDefault="00840D51" w:rsidP="00840D51">
      <w:pPr>
        <w:pStyle w:val="PL"/>
        <w:rPr>
          <w:color w:val="808080"/>
        </w:rPr>
      </w:pPr>
      <w:r>
        <w:rPr>
          <w:color w:val="808080"/>
        </w:rPr>
        <w:t>-- ASN1STOP</w:t>
      </w:r>
    </w:p>
    <w:p w14:paraId="6F10F3E5" w14:textId="77777777" w:rsidR="00840D51" w:rsidRDefault="00840D51" w:rsidP="00840D51">
      <w:pPr>
        <w:rPr>
          <w:rFonts w:eastAsia="MS Mincho"/>
        </w:rPr>
      </w:pPr>
    </w:p>
    <w:p w14:paraId="286F67F2" w14:textId="660AA34D" w:rsidR="00960D34" w:rsidRDefault="00960D34">
      <w:pPr>
        <w:overflowPunct/>
        <w:autoSpaceDE/>
        <w:autoSpaceDN/>
        <w:adjustRightInd/>
        <w:spacing w:after="0"/>
        <w:textAlignment w:val="auto"/>
        <w:rPr>
          <w:rFonts w:eastAsia="PMingLiU"/>
          <w:lang w:eastAsia="en-US"/>
        </w:rPr>
      </w:pPr>
      <w:r>
        <w:rPr>
          <w:rFonts w:eastAsia="PMingLiU"/>
          <w:lang w:eastAsia="en-US"/>
        </w:rPr>
        <w:br w:type="page"/>
      </w:r>
    </w:p>
    <w:p w14:paraId="57321E1B" w14:textId="77777777" w:rsidR="00960D34" w:rsidRDefault="00960D34" w:rsidP="00960D34">
      <w:pPr>
        <w:pStyle w:val="Heading2"/>
        <w:rPr>
          <w:rFonts w:eastAsia="PMingLiU"/>
          <w:lang w:eastAsia="zh-TW"/>
        </w:rPr>
        <w:sectPr w:rsidR="00960D34" w:rsidSect="00840D51">
          <w:footnotePr>
            <w:numRestart w:val="eachSect"/>
          </w:footnotePr>
          <w:pgSz w:w="16840" w:h="11907" w:orient="landscape" w:code="9"/>
          <w:pgMar w:top="1138" w:right="1411" w:bottom="1138" w:left="1138" w:header="850" w:footer="346" w:gutter="0"/>
          <w:cols w:space="720"/>
          <w:formProt w:val="0"/>
          <w:docGrid w:linePitch="272"/>
        </w:sectPr>
      </w:pPr>
    </w:p>
    <w:p w14:paraId="74023EEB" w14:textId="2E4E45FD" w:rsidR="00960D34" w:rsidRDefault="00960D34" w:rsidP="00960D34">
      <w:pPr>
        <w:pStyle w:val="Heading2"/>
        <w:rPr>
          <w:rFonts w:eastAsia="PMingLiU"/>
          <w:lang w:eastAsia="zh-TW"/>
        </w:rPr>
      </w:pPr>
      <w:r>
        <w:rPr>
          <w:rFonts w:eastAsia="PMingLiU"/>
          <w:lang w:eastAsia="zh-TW"/>
        </w:rPr>
        <w:lastRenderedPageBreak/>
        <w:t>TP to 38.306</w:t>
      </w:r>
    </w:p>
    <w:p w14:paraId="1A85FFF4" w14:textId="77777777" w:rsidR="00960D34" w:rsidRDefault="00960D34" w:rsidP="00960D34">
      <w:pPr>
        <w:pStyle w:val="Heading5"/>
      </w:pPr>
      <w:bookmarkStart w:id="612" w:name="_Toc46488697"/>
      <w:bookmarkStart w:id="613" w:name="_Toc52574118"/>
      <w:bookmarkStart w:id="614" w:name="_Toc52574204"/>
      <w:bookmarkStart w:id="615" w:name="_Toc131119038"/>
      <w:r>
        <w:t>4.2.16.1.1</w:t>
      </w:r>
      <w:r>
        <w:tab/>
      </w:r>
      <w:proofErr w:type="spellStart"/>
      <w:r>
        <w:t>Sidelink</w:t>
      </w:r>
      <w:proofErr w:type="spellEnd"/>
      <w:r>
        <w:t xml:space="preserve"> General Parameters</w:t>
      </w:r>
      <w:bookmarkEnd w:id="612"/>
      <w:bookmarkEnd w:id="613"/>
      <w:bookmarkEnd w:id="614"/>
      <w:bookmarkEnd w:id="615"/>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51"/>
        <w:gridCol w:w="710"/>
        <w:gridCol w:w="567"/>
        <w:gridCol w:w="709"/>
        <w:gridCol w:w="708"/>
      </w:tblGrid>
      <w:tr w:rsidR="00960D34" w14:paraId="0B3F4B53" w14:textId="77777777" w:rsidTr="00960D34">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21B8EF70" w14:textId="77777777" w:rsidR="00960D34" w:rsidRDefault="00960D34">
            <w:pPr>
              <w:pStyle w:val="TAH"/>
              <w:rPr>
                <w:rFonts w:cs="Arial"/>
                <w:szCs w:val="18"/>
              </w:rPr>
            </w:pPr>
            <w:r>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EC64D37" w14:textId="77777777" w:rsidR="00960D34" w:rsidRDefault="00960D34">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88D134B" w14:textId="77777777" w:rsidR="00960D34" w:rsidRDefault="00960D34">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729F5B1" w14:textId="77777777" w:rsidR="00960D34" w:rsidRDefault="00960D34">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FC37226" w14:textId="77777777" w:rsidR="00960D34" w:rsidRDefault="00960D34">
            <w:pPr>
              <w:keepNext/>
              <w:keepLines/>
              <w:spacing w:after="0"/>
              <w:jc w:val="center"/>
              <w:rPr>
                <w:rFonts w:ascii="Arial" w:hAnsi="Arial"/>
                <w:b/>
                <w:sz w:val="18"/>
              </w:rPr>
            </w:pPr>
            <w:r>
              <w:rPr>
                <w:rFonts w:ascii="Arial" w:hAnsi="Arial"/>
                <w:b/>
                <w:sz w:val="18"/>
              </w:rPr>
              <w:t>FR1-FR2</w:t>
            </w:r>
          </w:p>
          <w:p w14:paraId="77FEF664" w14:textId="77777777" w:rsidR="00960D34" w:rsidRDefault="00960D34">
            <w:pPr>
              <w:pStyle w:val="TAH"/>
              <w:rPr>
                <w:rFonts w:cs="Arial"/>
                <w:szCs w:val="18"/>
              </w:rPr>
            </w:pPr>
            <w:r>
              <w:t>DIFF</w:t>
            </w:r>
          </w:p>
        </w:tc>
      </w:tr>
      <w:tr w:rsidR="00960D34" w14:paraId="59A47352" w14:textId="77777777" w:rsidTr="00960D34">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6395F56" w14:textId="77777777" w:rsidR="00960D34" w:rsidRDefault="00960D34">
            <w:pPr>
              <w:pStyle w:val="TAL"/>
              <w:rPr>
                <w:b/>
                <w:i/>
              </w:rPr>
            </w:pPr>
            <w:r>
              <w:rPr>
                <w:b/>
                <w:i/>
              </w:rPr>
              <w:t>accessStratumReleaseSidelink</w:t>
            </w:r>
            <w:r>
              <w:rPr>
                <w:b/>
                <w:bCs/>
                <w:i/>
                <w:iCs/>
              </w:rPr>
              <w:t>-r16</w:t>
            </w:r>
          </w:p>
          <w:p w14:paraId="320B11DA" w14:textId="77777777" w:rsidR="00960D34" w:rsidRDefault="00960D34">
            <w:pPr>
              <w:pStyle w:val="TAL"/>
              <w:rPr>
                <w:rFonts w:cs="Arial"/>
                <w:szCs w:val="18"/>
              </w:rPr>
            </w:pPr>
            <w:r>
              <w:t xml:space="preserve">Indicates the access stratum release for NR </w:t>
            </w:r>
            <w:proofErr w:type="spellStart"/>
            <w:r>
              <w:t>sidelink</w:t>
            </w:r>
            <w:proofErr w:type="spellEnd"/>
            <w:r>
              <w:t xml:space="preserve"> communication the UE supports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DB8A718" w14:textId="77777777" w:rsidR="00960D34" w:rsidRDefault="00960D34">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EF27D2" w14:textId="77777777" w:rsidR="00960D34" w:rsidRDefault="00960D34">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4D796E7" w14:textId="77777777" w:rsidR="00960D34" w:rsidRDefault="00960D34">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DC5002D" w14:textId="77777777" w:rsidR="00960D34" w:rsidRDefault="00960D34">
            <w:pPr>
              <w:pStyle w:val="TAL"/>
              <w:jc w:val="center"/>
            </w:pPr>
            <w:r>
              <w:t>No</w:t>
            </w:r>
          </w:p>
        </w:tc>
      </w:tr>
      <w:tr w:rsidR="001B6FFD" w14:paraId="117887C9" w14:textId="77777777" w:rsidTr="00960D34">
        <w:trPr>
          <w:cantSplit/>
          <w:tblHeader/>
          <w:ins w:id="616" w:author="MediaTek (Nathan)" w:date="2023-04-05T11:12:00Z"/>
        </w:trPr>
        <w:tc>
          <w:tcPr>
            <w:tcW w:w="6946" w:type="dxa"/>
            <w:tcBorders>
              <w:top w:val="single" w:sz="4" w:space="0" w:color="808080"/>
              <w:left w:val="single" w:sz="4" w:space="0" w:color="808080"/>
              <w:bottom w:val="single" w:sz="4" w:space="0" w:color="808080"/>
              <w:right w:val="single" w:sz="4" w:space="0" w:color="808080"/>
            </w:tcBorders>
          </w:tcPr>
          <w:p w14:paraId="33EAD0D9" w14:textId="77777777" w:rsidR="001B6FFD" w:rsidRDefault="001B6FFD">
            <w:pPr>
              <w:pStyle w:val="TAL"/>
              <w:rPr>
                <w:ins w:id="617" w:author="MediaTek (Nathan)" w:date="2023-04-05T11:12:00Z"/>
                <w:b/>
                <w:bCs/>
                <w:i/>
                <w:iCs/>
              </w:rPr>
            </w:pPr>
            <w:ins w:id="618" w:author="MediaTek (Nathan)" w:date="2023-04-05T11:12:00Z">
              <w:r>
                <w:rPr>
                  <w:b/>
                  <w:bCs/>
                  <w:i/>
                  <w:iCs/>
                </w:rPr>
                <w:t>posSIB-ForwardingSupported-r18</w:t>
              </w:r>
            </w:ins>
          </w:p>
          <w:p w14:paraId="60552085" w14:textId="4F1205E8" w:rsidR="001B6FFD" w:rsidRPr="001B6FFD" w:rsidRDefault="001B6FFD">
            <w:pPr>
              <w:pStyle w:val="TAL"/>
              <w:rPr>
                <w:ins w:id="619" w:author="MediaTek (Nathan)" w:date="2023-04-05T11:12:00Z"/>
                <w:rPrChange w:id="620" w:author="MediaTek (Nathan)" w:date="2023-04-05T11:12:00Z">
                  <w:rPr>
                    <w:ins w:id="621" w:author="MediaTek (Nathan)" w:date="2023-04-05T11:12:00Z"/>
                    <w:b/>
                    <w:bCs/>
                    <w:i/>
                    <w:iCs/>
                  </w:rPr>
                </w:rPrChange>
              </w:rPr>
            </w:pPr>
            <w:ins w:id="622" w:author="MediaTek (Nathan)" w:date="2023-04-05T11:12:00Z">
              <w:r>
                <w:t xml:space="preserve">Indicates whether the UE, when operating as an NR L2 </w:t>
              </w:r>
              <w:proofErr w:type="spellStart"/>
              <w:r>
                <w:t>sidelink</w:t>
              </w:r>
              <w:proofErr w:type="spellEnd"/>
              <w:r>
                <w:t xml:space="preserve"> relay UE, supports forwarding of </w:t>
              </w:r>
              <w:proofErr w:type="spellStart"/>
              <w:r>
                <w:t>posSIBs</w:t>
              </w:r>
              <w:proofErr w:type="spellEnd"/>
              <w:r>
                <w:t>.</w:t>
              </w:r>
            </w:ins>
          </w:p>
        </w:tc>
        <w:tc>
          <w:tcPr>
            <w:tcW w:w="709" w:type="dxa"/>
            <w:tcBorders>
              <w:top w:val="single" w:sz="4" w:space="0" w:color="808080"/>
              <w:left w:val="single" w:sz="4" w:space="0" w:color="808080"/>
              <w:bottom w:val="single" w:sz="4" w:space="0" w:color="808080"/>
              <w:right w:val="single" w:sz="4" w:space="0" w:color="808080"/>
            </w:tcBorders>
          </w:tcPr>
          <w:p w14:paraId="3CCD690E" w14:textId="78AB9498" w:rsidR="001B6FFD" w:rsidRDefault="001B6FFD">
            <w:pPr>
              <w:pStyle w:val="TAL"/>
              <w:jc w:val="center"/>
              <w:rPr>
                <w:ins w:id="623" w:author="MediaTek (Nathan)" w:date="2023-04-05T11:12:00Z"/>
              </w:rPr>
            </w:pPr>
            <w:ins w:id="624" w:author="MediaTek (Nathan)" w:date="2023-04-05T11:12:00Z">
              <w:r>
                <w:t>UE</w:t>
              </w:r>
            </w:ins>
          </w:p>
        </w:tc>
        <w:tc>
          <w:tcPr>
            <w:tcW w:w="567" w:type="dxa"/>
            <w:tcBorders>
              <w:top w:val="single" w:sz="4" w:space="0" w:color="808080"/>
              <w:left w:val="single" w:sz="4" w:space="0" w:color="808080"/>
              <w:bottom w:val="single" w:sz="4" w:space="0" w:color="808080"/>
              <w:right w:val="single" w:sz="4" w:space="0" w:color="808080"/>
            </w:tcBorders>
          </w:tcPr>
          <w:p w14:paraId="2F4416A7" w14:textId="2EAB907E" w:rsidR="001B6FFD" w:rsidRDefault="001B6FFD">
            <w:pPr>
              <w:pStyle w:val="TAL"/>
              <w:jc w:val="center"/>
              <w:rPr>
                <w:ins w:id="625" w:author="MediaTek (Nathan)" w:date="2023-04-05T11:12:00Z"/>
              </w:rPr>
            </w:pPr>
            <w:ins w:id="626" w:author="MediaTek (Nathan)" w:date="2023-04-05T11:12:00Z">
              <w:r>
                <w:t>No</w:t>
              </w:r>
            </w:ins>
          </w:p>
        </w:tc>
        <w:tc>
          <w:tcPr>
            <w:tcW w:w="709" w:type="dxa"/>
            <w:tcBorders>
              <w:top w:val="single" w:sz="4" w:space="0" w:color="808080"/>
              <w:left w:val="single" w:sz="4" w:space="0" w:color="808080"/>
              <w:bottom w:val="single" w:sz="4" w:space="0" w:color="808080"/>
              <w:right w:val="single" w:sz="4" w:space="0" w:color="808080"/>
            </w:tcBorders>
          </w:tcPr>
          <w:p w14:paraId="6225D2F7" w14:textId="055556D1" w:rsidR="001B6FFD" w:rsidRDefault="001B6FFD">
            <w:pPr>
              <w:pStyle w:val="TAL"/>
              <w:jc w:val="center"/>
              <w:rPr>
                <w:ins w:id="627" w:author="MediaTek (Nathan)" w:date="2023-04-05T11:12:00Z"/>
              </w:rPr>
            </w:pPr>
            <w:ins w:id="628" w:author="MediaTek (Nathan)" w:date="2023-04-05T11:12:00Z">
              <w:r>
                <w:t>No</w:t>
              </w:r>
            </w:ins>
          </w:p>
        </w:tc>
        <w:tc>
          <w:tcPr>
            <w:tcW w:w="708" w:type="dxa"/>
            <w:tcBorders>
              <w:top w:val="single" w:sz="4" w:space="0" w:color="808080"/>
              <w:left w:val="single" w:sz="4" w:space="0" w:color="808080"/>
              <w:bottom w:val="single" w:sz="4" w:space="0" w:color="808080"/>
              <w:right w:val="single" w:sz="4" w:space="0" w:color="808080"/>
            </w:tcBorders>
          </w:tcPr>
          <w:p w14:paraId="601B46D0" w14:textId="0A30585A" w:rsidR="001B6FFD" w:rsidRDefault="001B6FFD">
            <w:pPr>
              <w:pStyle w:val="TAL"/>
              <w:jc w:val="center"/>
              <w:rPr>
                <w:ins w:id="629" w:author="MediaTek (Nathan)" w:date="2023-04-05T11:12:00Z"/>
              </w:rPr>
            </w:pPr>
            <w:ins w:id="630" w:author="MediaTek (Nathan)" w:date="2023-04-05T11:12:00Z">
              <w:r>
                <w:t>No</w:t>
              </w:r>
            </w:ins>
          </w:p>
        </w:tc>
      </w:tr>
      <w:tr w:rsidR="00960D34" w14:paraId="0547232E" w14:textId="77777777" w:rsidTr="00960D34">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4E8FABE" w14:textId="77777777" w:rsidR="00960D34" w:rsidRDefault="00960D34">
            <w:pPr>
              <w:pStyle w:val="TAL"/>
              <w:rPr>
                <w:b/>
                <w:i/>
              </w:rPr>
            </w:pPr>
            <w:r>
              <w:rPr>
                <w:b/>
                <w:bCs/>
                <w:i/>
                <w:iCs/>
              </w:rPr>
              <w:t>relayUE-Operation-L2-r17</w:t>
            </w:r>
          </w:p>
          <w:p w14:paraId="48E7F85B" w14:textId="77777777" w:rsidR="00960D34" w:rsidRDefault="00960D34">
            <w:pPr>
              <w:pStyle w:val="TAL"/>
              <w:rPr>
                <w:b/>
                <w:i/>
              </w:rPr>
            </w:pPr>
            <w:r>
              <w:t xml:space="preserve">Indicates whether NR L2 </w:t>
            </w:r>
            <w:proofErr w:type="spellStart"/>
            <w:r>
              <w:t>sidelink</w:t>
            </w:r>
            <w:proofErr w:type="spellEnd"/>
            <w:r>
              <w:t xml:space="preserve"> relay UE operation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062F90C8" w14:textId="77777777" w:rsidR="00960D34" w:rsidRDefault="00960D34">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D1F456" w14:textId="77777777" w:rsidR="00960D34" w:rsidRDefault="00960D3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978379" w14:textId="77777777" w:rsidR="00960D34" w:rsidRDefault="00960D34">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D9B98F0" w14:textId="77777777" w:rsidR="00960D34" w:rsidRDefault="00960D34">
            <w:pPr>
              <w:pStyle w:val="TAL"/>
              <w:jc w:val="center"/>
            </w:pPr>
            <w:r>
              <w:t>No</w:t>
            </w:r>
          </w:p>
        </w:tc>
      </w:tr>
      <w:tr w:rsidR="00960D34" w14:paraId="2B6BD225" w14:textId="77777777" w:rsidTr="00960D34">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51D5615" w14:textId="77777777" w:rsidR="00960D34" w:rsidRDefault="00960D34">
            <w:pPr>
              <w:pStyle w:val="TAL"/>
              <w:rPr>
                <w:b/>
                <w:i/>
              </w:rPr>
            </w:pPr>
            <w:r>
              <w:rPr>
                <w:b/>
                <w:bCs/>
                <w:i/>
                <w:iCs/>
              </w:rPr>
              <w:t>remoteUE-Operation-L2-r17</w:t>
            </w:r>
          </w:p>
          <w:p w14:paraId="217C2A37" w14:textId="77777777" w:rsidR="00960D34" w:rsidRDefault="00960D34">
            <w:pPr>
              <w:pStyle w:val="TAL"/>
              <w:rPr>
                <w:b/>
                <w:i/>
              </w:rPr>
            </w:pPr>
            <w:r>
              <w:t xml:space="preserve">Indicates whether NR L2 </w:t>
            </w:r>
            <w:proofErr w:type="spellStart"/>
            <w:r>
              <w:t>sidelink</w:t>
            </w:r>
            <w:proofErr w:type="spellEnd"/>
            <w:r>
              <w:t xml:space="preserve"> remote UE operation is supported by the UE. </w:t>
            </w:r>
          </w:p>
        </w:tc>
        <w:tc>
          <w:tcPr>
            <w:tcW w:w="709" w:type="dxa"/>
            <w:tcBorders>
              <w:top w:val="single" w:sz="4" w:space="0" w:color="808080"/>
              <w:left w:val="single" w:sz="4" w:space="0" w:color="808080"/>
              <w:bottom w:val="single" w:sz="4" w:space="0" w:color="808080"/>
              <w:right w:val="single" w:sz="4" w:space="0" w:color="808080"/>
            </w:tcBorders>
            <w:hideMark/>
          </w:tcPr>
          <w:p w14:paraId="336C3781" w14:textId="77777777" w:rsidR="00960D34" w:rsidRDefault="00960D34">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9A1A31" w14:textId="77777777" w:rsidR="00960D34" w:rsidRDefault="00960D3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EBAAD6" w14:textId="77777777" w:rsidR="00960D34" w:rsidRDefault="00960D34">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7058FD5" w14:textId="77777777" w:rsidR="00960D34" w:rsidRDefault="00960D34">
            <w:pPr>
              <w:pStyle w:val="TAL"/>
              <w:jc w:val="center"/>
            </w:pPr>
            <w:r>
              <w:t>No</w:t>
            </w:r>
          </w:p>
        </w:tc>
      </w:tr>
      <w:tr w:rsidR="00960D34" w14:paraId="29E4098D" w14:textId="77777777" w:rsidTr="00960D34">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6269A158" w14:textId="77777777" w:rsidR="00960D34" w:rsidRDefault="00960D34">
            <w:pPr>
              <w:pStyle w:val="TAL"/>
              <w:rPr>
                <w:b/>
                <w:bCs/>
                <w:i/>
                <w:iCs/>
              </w:rPr>
            </w:pPr>
            <w:r>
              <w:rPr>
                <w:b/>
                <w:bCs/>
                <w:i/>
                <w:iCs/>
              </w:rPr>
              <w:t>remoteUE-PathSwitchToIdleInactiveRelay-r17</w:t>
            </w:r>
          </w:p>
          <w:p w14:paraId="095F86E3" w14:textId="77777777" w:rsidR="00960D34" w:rsidRDefault="00960D34">
            <w:pPr>
              <w:pStyle w:val="TAL"/>
              <w:rPr>
                <w:b/>
                <w:i/>
              </w:rPr>
            </w:pPr>
            <w:r>
              <w:t xml:space="preserve">Indicates whether L2 </w:t>
            </w:r>
            <w:proofErr w:type="spellStart"/>
            <w:r>
              <w:t>sidelink</w:t>
            </w:r>
            <w:proofErr w:type="spellEnd"/>
            <w:r>
              <w:t xml:space="preserve"> remote UE supports </w:t>
            </w:r>
            <w:r>
              <w:rPr>
                <w:rFonts w:cs="Arial"/>
                <w:szCs w:val="18"/>
              </w:rPr>
              <w:t>direct to indirect path switch with target relay in RRC_IDLE or RRC_INACTIVE state.</w:t>
            </w:r>
          </w:p>
        </w:tc>
        <w:tc>
          <w:tcPr>
            <w:tcW w:w="709" w:type="dxa"/>
            <w:tcBorders>
              <w:top w:val="single" w:sz="4" w:space="0" w:color="808080"/>
              <w:left w:val="single" w:sz="4" w:space="0" w:color="808080"/>
              <w:bottom w:val="single" w:sz="4" w:space="0" w:color="808080"/>
              <w:right w:val="single" w:sz="4" w:space="0" w:color="808080"/>
            </w:tcBorders>
            <w:hideMark/>
          </w:tcPr>
          <w:p w14:paraId="30C664BE" w14:textId="77777777" w:rsidR="00960D34" w:rsidRDefault="00960D34">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13A24B" w14:textId="77777777" w:rsidR="00960D34" w:rsidRDefault="00960D3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45E5D8" w14:textId="77777777" w:rsidR="00960D34" w:rsidRDefault="00960D34">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68F7E10" w14:textId="77777777" w:rsidR="00960D34" w:rsidRDefault="00960D34">
            <w:pPr>
              <w:pStyle w:val="TAL"/>
              <w:jc w:val="center"/>
            </w:pPr>
            <w:r>
              <w:t>No</w:t>
            </w:r>
          </w:p>
        </w:tc>
      </w:tr>
      <w:tr w:rsidR="00960D34" w14:paraId="51E663B6" w14:textId="77777777" w:rsidTr="00960D34">
        <w:trPr>
          <w:cantSplit/>
          <w:tblHeader/>
          <w:ins w:id="631" w:author="MediaTek (Nathan)" w:date="2023-04-05T11:10:00Z"/>
        </w:trPr>
        <w:tc>
          <w:tcPr>
            <w:tcW w:w="6946" w:type="dxa"/>
            <w:tcBorders>
              <w:top w:val="single" w:sz="4" w:space="0" w:color="808080"/>
              <w:left w:val="single" w:sz="4" w:space="0" w:color="808080"/>
              <w:bottom w:val="single" w:sz="4" w:space="0" w:color="808080"/>
              <w:right w:val="single" w:sz="4" w:space="0" w:color="808080"/>
            </w:tcBorders>
          </w:tcPr>
          <w:p w14:paraId="50DA0763" w14:textId="77777777" w:rsidR="00960D34" w:rsidRDefault="00960D34">
            <w:pPr>
              <w:pStyle w:val="TAL"/>
              <w:rPr>
                <w:ins w:id="632" w:author="MediaTek (Nathan)" w:date="2023-04-05T11:12:00Z"/>
                <w:b/>
                <w:bCs/>
                <w:i/>
                <w:iCs/>
              </w:rPr>
            </w:pPr>
            <w:ins w:id="633" w:author="MediaTek (Nathan)" w:date="2023-04-05T11:10:00Z">
              <w:r>
                <w:rPr>
                  <w:b/>
                  <w:bCs/>
                  <w:i/>
                  <w:iCs/>
                </w:rPr>
                <w:t>sfn-DFN-OffsetSupported-r18</w:t>
              </w:r>
            </w:ins>
          </w:p>
          <w:p w14:paraId="6F27065D" w14:textId="3ECA08D1" w:rsidR="001B6FFD" w:rsidRPr="001B6FFD" w:rsidRDefault="001B6FFD">
            <w:pPr>
              <w:pStyle w:val="TAL"/>
              <w:rPr>
                <w:ins w:id="634" w:author="MediaTek (Nathan)" w:date="2023-04-05T11:10:00Z"/>
                <w:rPrChange w:id="635" w:author="MediaTek (Nathan)" w:date="2023-04-05T11:12:00Z">
                  <w:rPr>
                    <w:ins w:id="636" w:author="MediaTek (Nathan)" w:date="2023-04-05T11:10:00Z"/>
                    <w:b/>
                    <w:bCs/>
                    <w:i/>
                    <w:iCs/>
                  </w:rPr>
                </w:rPrChange>
              </w:rPr>
            </w:pPr>
            <w:ins w:id="637" w:author="MediaTek (Nathan)" w:date="2023-04-05T11:13:00Z">
              <w:r>
                <w:t xml:space="preserve">Indicates whether the UE, when operating as an NR L2 </w:t>
              </w:r>
              <w:proofErr w:type="spellStart"/>
              <w:r>
                <w:t>sidelink</w:t>
              </w:r>
              <w:proofErr w:type="spellEnd"/>
              <w:r>
                <w:t xml:space="preserve"> relay UE, supports indication of the offset between SFN and DFN timelines.</w:t>
              </w:r>
            </w:ins>
          </w:p>
        </w:tc>
        <w:tc>
          <w:tcPr>
            <w:tcW w:w="709" w:type="dxa"/>
            <w:tcBorders>
              <w:top w:val="single" w:sz="4" w:space="0" w:color="808080"/>
              <w:left w:val="single" w:sz="4" w:space="0" w:color="808080"/>
              <w:bottom w:val="single" w:sz="4" w:space="0" w:color="808080"/>
              <w:right w:val="single" w:sz="4" w:space="0" w:color="808080"/>
            </w:tcBorders>
          </w:tcPr>
          <w:p w14:paraId="472C00B1" w14:textId="1D0FDFD6" w:rsidR="00960D34" w:rsidRDefault="00960D34">
            <w:pPr>
              <w:pStyle w:val="TAL"/>
              <w:jc w:val="center"/>
              <w:rPr>
                <w:ins w:id="638" w:author="MediaTek (Nathan)" w:date="2023-04-05T11:10:00Z"/>
              </w:rPr>
            </w:pPr>
            <w:ins w:id="639" w:author="MediaTek (Nathan)" w:date="2023-04-05T11:10:00Z">
              <w:r>
                <w:t>UE</w:t>
              </w:r>
            </w:ins>
          </w:p>
        </w:tc>
        <w:tc>
          <w:tcPr>
            <w:tcW w:w="567" w:type="dxa"/>
            <w:tcBorders>
              <w:top w:val="single" w:sz="4" w:space="0" w:color="808080"/>
              <w:left w:val="single" w:sz="4" w:space="0" w:color="808080"/>
              <w:bottom w:val="single" w:sz="4" w:space="0" w:color="808080"/>
              <w:right w:val="single" w:sz="4" w:space="0" w:color="808080"/>
            </w:tcBorders>
          </w:tcPr>
          <w:p w14:paraId="7E235725" w14:textId="667A1BFB" w:rsidR="00960D34" w:rsidRDefault="00960D34">
            <w:pPr>
              <w:pStyle w:val="TAL"/>
              <w:jc w:val="center"/>
              <w:rPr>
                <w:ins w:id="640" w:author="MediaTek (Nathan)" w:date="2023-04-05T11:10:00Z"/>
              </w:rPr>
            </w:pPr>
            <w:ins w:id="641" w:author="MediaTek (Nathan)" w:date="2023-04-05T11:11:00Z">
              <w:r>
                <w:t>No</w:t>
              </w:r>
            </w:ins>
          </w:p>
        </w:tc>
        <w:tc>
          <w:tcPr>
            <w:tcW w:w="709" w:type="dxa"/>
            <w:tcBorders>
              <w:top w:val="single" w:sz="4" w:space="0" w:color="808080"/>
              <w:left w:val="single" w:sz="4" w:space="0" w:color="808080"/>
              <w:bottom w:val="single" w:sz="4" w:space="0" w:color="808080"/>
              <w:right w:val="single" w:sz="4" w:space="0" w:color="808080"/>
            </w:tcBorders>
          </w:tcPr>
          <w:p w14:paraId="2CD32645" w14:textId="291CE18C" w:rsidR="00960D34" w:rsidRDefault="00960D34">
            <w:pPr>
              <w:pStyle w:val="TAL"/>
              <w:jc w:val="center"/>
              <w:rPr>
                <w:ins w:id="642" w:author="MediaTek (Nathan)" w:date="2023-04-05T11:10:00Z"/>
              </w:rPr>
            </w:pPr>
            <w:ins w:id="643" w:author="MediaTek (Nathan)" w:date="2023-04-05T11:11:00Z">
              <w:r>
                <w:t>No</w:t>
              </w:r>
            </w:ins>
          </w:p>
        </w:tc>
        <w:tc>
          <w:tcPr>
            <w:tcW w:w="708" w:type="dxa"/>
            <w:tcBorders>
              <w:top w:val="single" w:sz="4" w:space="0" w:color="808080"/>
              <w:left w:val="single" w:sz="4" w:space="0" w:color="808080"/>
              <w:bottom w:val="single" w:sz="4" w:space="0" w:color="808080"/>
              <w:right w:val="single" w:sz="4" w:space="0" w:color="808080"/>
            </w:tcBorders>
          </w:tcPr>
          <w:p w14:paraId="3B6FFA69" w14:textId="0E24C3B1" w:rsidR="00960D34" w:rsidRDefault="00960D34">
            <w:pPr>
              <w:pStyle w:val="TAL"/>
              <w:jc w:val="center"/>
              <w:rPr>
                <w:ins w:id="644" w:author="MediaTek (Nathan)" w:date="2023-04-05T11:10:00Z"/>
              </w:rPr>
            </w:pPr>
            <w:ins w:id="645" w:author="MediaTek (Nathan)" w:date="2023-04-05T11:11:00Z">
              <w:r>
                <w:t>No</w:t>
              </w:r>
            </w:ins>
          </w:p>
        </w:tc>
      </w:tr>
    </w:tbl>
    <w:p w14:paraId="2C4F229E" w14:textId="77777777" w:rsidR="00960D34" w:rsidRDefault="00960D34" w:rsidP="00960D34"/>
    <w:p w14:paraId="6D92EBA8" w14:textId="77777777" w:rsidR="00960D34" w:rsidRDefault="00960D34">
      <w:pPr>
        <w:overflowPunct/>
        <w:autoSpaceDE/>
        <w:autoSpaceDN/>
        <w:adjustRightInd/>
        <w:spacing w:after="0"/>
        <w:textAlignment w:val="auto"/>
        <w:rPr>
          <w:rFonts w:eastAsia="PMingLiU"/>
          <w:lang w:eastAsia="en-US"/>
        </w:rPr>
      </w:pPr>
    </w:p>
    <w:p w14:paraId="2DA86990" w14:textId="7993A6F8" w:rsidR="00DF6F18" w:rsidRPr="001E3E5E" w:rsidRDefault="00DF6F18" w:rsidP="00461F89">
      <w:pPr>
        <w:overflowPunct/>
        <w:autoSpaceDE/>
        <w:autoSpaceDN/>
        <w:adjustRightInd/>
        <w:spacing w:after="0"/>
        <w:textAlignment w:val="auto"/>
        <w:rPr>
          <w:rFonts w:eastAsia="PMingLiU"/>
          <w:lang w:eastAsia="en-US"/>
        </w:rPr>
      </w:pPr>
    </w:p>
    <w:sectPr w:rsidR="00DF6F18" w:rsidRPr="001E3E5E" w:rsidSect="00840D51">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8E0ED" w14:textId="77777777" w:rsidR="00777CA3" w:rsidRDefault="00777CA3">
      <w:pPr>
        <w:spacing w:after="0"/>
      </w:pPr>
      <w:r>
        <w:separator/>
      </w:r>
    </w:p>
  </w:endnote>
  <w:endnote w:type="continuationSeparator" w:id="0">
    <w:p w14:paraId="0EB78DE9" w14:textId="77777777" w:rsidR="00777CA3" w:rsidRDefault="00777CA3">
      <w:pPr>
        <w:spacing w:after="0"/>
      </w:pPr>
      <w:r>
        <w:continuationSeparator/>
      </w:r>
    </w:p>
  </w:endnote>
  <w:endnote w:type="continuationNotice" w:id="1">
    <w:p w14:paraId="51C089A8" w14:textId="77777777" w:rsidR="00777CA3" w:rsidRDefault="00777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75E9" w14:textId="77777777" w:rsidR="002824FD" w:rsidRDefault="00282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E472" w14:textId="77777777" w:rsidR="00840D51" w:rsidRDefault="00840D5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F70F" w14:textId="77777777" w:rsidR="002824FD" w:rsidRDefault="00282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27F0" w14:textId="77777777" w:rsidR="00777CA3" w:rsidRDefault="00777CA3">
      <w:pPr>
        <w:spacing w:after="0"/>
      </w:pPr>
      <w:r>
        <w:separator/>
      </w:r>
    </w:p>
  </w:footnote>
  <w:footnote w:type="continuationSeparator" w:id="0">
    <w:p w14:paraId="768F58A0" w14:textId="77777777" w:rsidR="00777CA3" w:rsidRDefault="00777CA3">
      <w:pPr>
        <w:spacing w:after="0"/>
      </w:pPr>
      <w:r>
        <w:continuationSeparator/>
      </w:r>
    </w:p>
  </w:footnote>
  <w:footnote w:type="continuationNotice" w:id="1">
    <w:p w14:paraId="039BFB22" w14:textId="77777777" w:rsidR="00777CA3" w:rsidRDefault="00777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766D1" w14:textId="77777777" w:rsidR="002824FD" w:rsidRDefault="002824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A8E5" w14:textId="4444244D" w:rsidR="00840D51" w:rsidRDefault="00840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B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483F06" w14:textId="77777777" w:rsidR="00840D51" w:rsidRDefault="00840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DA676E3" w14:textId="284FA390" w:rsidR="00840D51" w:rsidRDefault="00840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B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2BB4A9" w14:textId="77777777" w:rsidR="00840D51" w:rsidRDefault="00840D51">
    <w:pPr>
      <w:pStyle w:val="Header"/>
    </w:pPr>
  </w:p>
  <w:p w14:paraId="45BE9B33" w14:textId="77777777" w:rsidR="00840D51" w:rsidRDefault="00840D5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A349" w14:textId="77777777" w:rsidR="002824FD" w:rsidRDefault="00282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17"/>
  </w:num>
  <w:num w:numId="3" w16cid:durableId="405494934">
    <w:abstractNumId w:val="22"/>
  </w:num>
  <w:num w:numId="4" w16cid:durableId="2098673955">
    <w:abstractNumId w:val="19"/>
  </w:num>
  <w:num w:numId="5" w16cid:durableId="1659725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2"/>
  </w:num>
  <w:num w:numId="17" w16cid:durableId="319581574">
    <w:abstractNumId w:val="20"/>
  </w:num>
  <w:num w:numId="18" w16cid:durableId="671496083">
    <w:abstractNumId w:val="8"/>
  </w:num>
  <w:num w:numId="19" w16cid:durableId="91249721">
    <w:abstractNumId w:val="9"/>
  </w:num>
  <w:num w:numId="20" w16cid:durableId="265970387">
    <w:abstractNumId w:val="14"/>
  </w:num>
  <w:num w:numId="21" w16cid:durableId="1685325897">
    <w:abstractNumId w:val="16"/>
  </w:num>
  <w:num w:numId="22" w16cid:durableId="1616326705">
    <w:abstractNumId w:val="11"/>
  </w:num>
  <w:num w:numId="23" w16cid:durableId="2003845842">
    <w:abstractNumId w:val="13"/>
  </w:num>
  <w:num w:numId="24" w16cid:durableId="1758012337">
    <w:abstractNumId w:val="18"/>
  </w:num>
  <w:num w:numId="25" w16cid:durableId="61604864">
    <w:abstractNumId w:val="10"/>
  </w:num>
  <w:num w:numId="26" w16cid:durableId="1783725289">
    <w:abstractNumId w:val="21"/>
  </w:num>
  <w:num w:numId="27" w16cid:durableId="94315411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B564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7858</Words>
  <Characters>50294</Characters>
  <Application>Microsoft Office Word</Application>
  <DocSecurity>0</DocSecurity>
  <Lines>1169</Lines>
  <Paragraphs>937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4</cp:revision>
  <cp:lastPrinted>2017-05-08T10:55:00Z</cp:lastPrinted>
  <dcterms:created xsi:type="dcterms:W3CDTF">2023-04-07T02:03:00Z</dcterms:created>
  <dcterms:modified xsi:type="dcterms:W3CDTF">2023-04-07T02:10:00Z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