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EA3AE"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F81C5A">
        <w:rPr>
          <w:b/>
          <w:noProof/>
          <w:sz w:val="24"/>
        </w:rPr>
        <w:t>2</w:t>
      </w:r>
      <w:r w:rsidR="00D5101C">
        <w:rPr>
          <w:b/>
          <w:noProof/>
          <w:sz w:val="24"/>
        </w:rPr>
        <w:t>1-BIS</w:t>
      </w:r>
      <w:r>
        <w:rPr>
          <w:b/>
          <w:i/>
          <w:noProof/>
          <w:sz w:val="28"/>
        </w:rPr>
        <w:tab/>
      </w:r>
      <w:r w:rsidR="009E7BDC" w:rsidRPr="009E7BDC">
        <w:rPr>
          <w:b/>
          <w:noProof/>
          <w:sz w:val="24"/>
        </w:rPr>
        <w:t>R2-2303196</w:t>
      </w:r>
    </w:p>
    <w:p w14:paraId="7CB45193" w14:textId="093486C9" w:rsidR="001E41F3" w:rsidRDefault="00D671DC" w:rsidP="005E2C44">
      <w:pPr>
        <w:pStyle w:val="CRCoverPage"/>
        <w:outlineLvl w:val="0"/>
        <w:rPr>
          <w:b/>
          <w:noProof/>
          <w:sz w:val="24"/>
        </w:rPr>
      </w:pPr>
      <w:r>
        <w:rPr>
          <w:b/>
          <w:noProof/>
          <w:sz w:val="24"/>
        </w:rPr>
        <w:t>E-meeting</w:t>
      </w:r>
      <w:r w:rsidR="00F81C5A">
        <w:rPr>
          <w:b/>
          <w:noProof/>
          <w:sz w:val="24"/>
        </w:rPr>
        <w:t xml:space="preserve">, </w:t>
      </w:r>
      <w:r>
        <w:rPr>
          <w:b/>
          <w:noProof/>
          <w:sz w:val="24"/>
        </w:rPr>
        <w:t>1</w:t>
      </w:r>
      <w:r w:rsidR="00FC4B32">
        <w:rPr>
          <w:b/>
          <w:noProof/>
          <w:sz w:val="24"/>
        </w:rPr>
        <w:t>7</w:t>
      </w:r>
      <w:r w:rsidR="00415604" w:rsidRPr="00415604">
        <w:rPr>
          <w:b/>
          <w:noProof/>
          <w:sz w:val="24"/>
          <w:vertAlign w:val="superscript"/>
        </w:rPr>
        <w:t>th</w:t>
      </w:r>
      <w:r w:rsidR="00547111">
        <w:rPr>
          <w:b/>
          <w:noProof/>
          <w:sz w:val="24"/>
        </w:rPr>
        <w:t xml:space="preserve"> </w:t>
      </w:r>
      <w:r w:rsidR="00FC4B32">
        <w:rPr>
          <w:b/>
          <w:noProof/>
          <w:sz w:val="24"/>
        </w:rPr>
        <w:t>–</w:t>
      </w:r>
      <w:r w:rsidR="00547111">
        <w:rPr>
          <w:b/>
          <w:noProof/>
          <w:sz w:val="24"/>
        </w:rPr>
        <w:t xml:space="preserve"> </w:t>
      </w:r>
      <w:r>
        <w:rPr>
          <w:b/>
          <w:noProof/>
          <w:sz w:val="24"/>
        </w:rPr>
        <w:t>26</w:t>
      </w:r>
      <w:r>
        <w:rPr>
          <w:b/>
          <w:noProof/>
          <w:sz w:val="24"/>
          <w:vertAlign w:val="superscript"/>
        </w:rPr>
        <w:t>th</w:t>
      </w:r>
      <w:r w:rsidR="00415604">
        <w:rPr>
          <w:b/>
          <w:noProof/>
          <w:sz w:val="24"/>
        </w:rPr>
        <w:t xml:space="preserve"> </w:t>
      </w:r>
      <w:r>
        <w:rPr>
          <w:b/>
          <w:noProof/>
          <w:sz w:val="24"/>
        </w:rPr>
        <w:t>April</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0D284" w:rsidR="001E41F3" w:rsidRPr="00410371" w:rsidRDefault="000546E8" w:rsidP="00547111">
            <w:pPr>
              <w:pStyle w:val="CRCoverPage"/>
              <w:spacing w:after="0"/>
              <w:rPr>
                <w:noProof/>
              </w:rPr>
            </w:pPr>
            <w:r>
              <w:rPr>
                <w:b/>
                <w:noProof/>
                <w:sz w:val="28"/>
              </w:rPr>
              <w:t xml:space="preserve"> </w:t>
            </w:r>
            <w:r w:rsidR="009E7BDC" w:rsidRPr="009E7BDC">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8C86A" w:rsidR="001E41F3" w:rsidRPr="00410371" w:rsidRDefault="00025663"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6083"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D671DC">
              <w:rPr>
                <w:b/>
                <w:noProof/>
                <w:sz w:val="28"/>
              </w:rPr>
              <w:t>4</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7788AE" w:rsidR="00F25D98" w:rsidRDefault="00D510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2B9D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A96D5" w:rsidR="001E41F3" w:rsidRDefault="00D85D82">
            <w:pPr>
              <w:pStyle w:val="CRCoverPage"/>
              <w:spacing w:after="0"/>
              <w:ind w:left="100"/>
              <w:rPr>
                <w:noProof/>
              </w:rPr>
            </w:pPr>
            <w:r>
              <w:t>GNSS LOS/NLOS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3D936" w:rsidR="001E41F3" w:rsidRDefault="00D85D82">
            <w:pPr>
              <w:pStyle w:val="CRCoverPage"/>
              <w:spacing w:after="0"/>
              <w:ind w:left="100"/>
              <w:rPr>
                <w:noProof/>
              </w:rPr>
            </w:pPr>
            <w:r w:rsidRPr="00F12FD3">
              <w:t>Vodafone</w:t>
            </w:r>
            <w:r>
              <w:t>, Spirent, Ericsson,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79000"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D2930" w:rsidR="001E41F3" w:rsidRDefault="00415604">
            <w:pPr>
              <w:pStyle w:val="CRCoverPage"/>
              <w:spacing w:after="0"/>
              <w:ind w:left="100"/>
              <w:rPr>
                <w:noProof/>
              </w:rPr>
            </w:pPr>
            <w:r w:rsidRPr="005B446E">
              <w:t>202</w:t>
            </w:r>
            <w:r w:rsidR="00FC4B32" w:rsidRPr="005B446E">
              <w:t>3</w:t>
            </w:r>
            <w:r w:rsidRPr="005B446E">
              <w:t>-</w:t>
            </w:r>
            <w:r w:rsidR="00FC4B32" w:rsidRPr="005B446E">
              <w:t>0</w:t>
            </w:r>
            <w:r w:rsidR="00D671DC">
              <w:t>xxxxx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A5C30"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 xml:space="preserve">required to assist GNSS receiver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F9F41" w:rsidR="002535A3" w:rsidRPr="00C91B78" w:rsidRDefault="00B16950" w:rsidP="00B16950">
            <w:pPr>
              <w:rPr>
                <w:noProof/>
              </w:rPr>
            </w:pPr>
            <w:bookmarkStart w:id="2" w:name="_Hlk128125228"/>
            <w:r w:rsidRPr="00C91B78">
              <w:rPr>
                <w:lang w:val="en-AU"/>
              </w:rPr>
              <w:t>The support of a</w:t>
            </w:r>
            <w:r w:rsidR="004527B6" w:rsidRPr="00C91B78">
              <w:rPr>
                <w:lang w:val="en-AU"/>
              </w:rPr>
              <w:t>ssistance information about LOS/NLOS GNSS satellites, correspond</w:t>
            </w:r>
            <w:r w:rsidR="00B3743E" w:rsidRPr="00C91B78">
              <w:rPr>
                <w:lang w:val="en-AU"/>
              </w:rPr>
              <w:t>i</w:t>
            </w:r>
            <w:r w:rsidR="004527B6" w:rsidRPr="00C91B78">
              <w:rPr>
                <w:lang w:val="en-AU"/>
              </w:rPr>
              <w:t xml:space="preserve">ng UE capability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2"/>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B7990" w:rsidR="001E41F3" w:rsidRDefault="00C574E9">
            <w:pPr>
              <w:pStyle w:val="CRCoverPage"/>
              <w:spacing w:after="0"/>
              <w:ind w:left="100"/>
              <w:rPr>
                <w:noProof/>
              </w:rPr>
            </w:pPr>
            <w:r w:rsidRPr="00A84FEB">
              <w:rPr>
                <w:sz w:val="24"/>
                <w:lang w:eastAsia="ja-JP"/>
              </w:rPr>
              <w:t>6.5.2.1</w:t>
            </w:r>
            <w:r w:rsidR="0058267B">
              <w:rPr>
                <w:sz w:val="24"/>
                <w:lang w:eastAsia="ja-JP"/>
              </w:rPr>
              <w:t>,</w:t>
            </w:r>
            <w:r w:rsidR="0058267B" w:rsidRPr="0058267B">
              <w:rPr>
                <w:sz w:val="24"/>
                <w:lang w:eastAsia="ja-JP"/>
              </w:rPr>
              <w:t xml:space="preserve"> 6.5.2.2</w:t>
            </w:r>
            <w:r w:rsidR="00094FDA">
              <w:rPr>
                <w:sz w:val="24"/>
                <w:lang w:eastAsia="ja-JP"/>
              </w:rPr>
              <w:t>,</w:t>
            </w:r>
            <w:r w:rsidR="00094FDA" w:rsidRPr="00094FDA">
              <w:rPr>
                <w:sz w:val="24"/>
                <w:lang w:eastAsia="ja-JP"/>
              </w:rPr>
              <w:t xml:space="preserve"> 6.5.2.3</w:t>
            </w:r>
            <w:r w:rsidR="00094FDA">
              <w:rPr>
                <w:sz w:val="24"/>
                <w:lang w:eastAsia="ja-JP"/>
              </w:rPr>
              <w:t>,</w:t>
            </w:r>
            <w:r w:rsidR="00094FDA" w:rsidRPr="00094FDA">
              <w:rPr>
                <w:sz w:val="24"/>
                <w:lang w:eastAsia="ja-JP"/>
              </w:rPr>
              <w:t xml:space="preserve"> 6.5.2.4</w:t>
            </w:r>
            <w:r w:rsidR="00554E9D">
              <w:rPr>
                <w:sz w:val="24"/>
                <w:lang w:eastAsia="ja-JP"/>
              </w:rPr>
              <w:t>,</w:t>
            </w:r>
            <w:r w:rsidR="00554E9D" w:rsidRPr="00554E9D">
              <w:rPr>
                <w:sz w:val="24"/>
                <w:lang w:eastAsia="ja-JP"/>
              </w:rPr>
              <w:t xml:space="preserve"> 6.5.2.10</w:t>
            </w:r>
            <w:r w:rsidR="00D671DC">
              <w:rPr>
                <w:sz w:val="24"/>
                <w:lang w:eastAsia="ja-JP"/>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27765219"/>
      <w:bookmarkStart w:id="5" w:name="_Toc37680898"/>
      <w:bookmarkStart w:id="6" w:name="_Toc46486469"/>
      <w:bookmarkStart w:id="7" w:name="_Toc52546814"/>
      <w:bookmarkStart w:id="8" w:name="_Toc52547344"/>
      <w:bookmarkStart w:id="9" w:name="_Toc52547874"/>
      <w:bookmarkStart w:id="10" w:name="_Toc52548404"/>
      <w:bookmarkStart w:id="11"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4"/>
      <w:bookmarkEnd w:id="5"/>
      <w:bookmarkEnd w:id="6"/>
      <w:bookmarkEnd w:id="7"/>
      <w:bookmarkEnd w:id="8"/>
      <w:bookmarkEnd w:id="9"/>
      <w:bookmarkEnd w:id="10"/>
      <w:bookmarkEnd w:id="11"/>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2"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2"/>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3" w:author="Alexey Kulakov, Vodafone" w:date="2023-02-23T18:11:00Z"/>
          <w:snapToGrid w:val="0"/>
        </w:rPr>
      </w:pPr>
      <w:ins w:id="14" w:author="Alexey Kulakov, Vodafone" w:date="2023-02-23T18:11:00Z">
        <w:r w:rsidRPr="0013458C" w:rsidDel="0013458C">
          <w:rPr>
            <w:snapToGrid w:val="0"/>
          </w:rPr>
          <w:tab/>
          <w:t>[[</w:t>
        </w:r>
      </w:ins>
    </w:p>
    <w:p w14:paraId="4F5FEB13" w14:textId="77777777" w:rsidR="0058267B" w:rsidRPr="0013458C" w:rsidDel="0013458C" w:rsidRDefault="0058267B" w:rsidP="0058267B">
      <w:pPr>
        <w:pStyle w:val="PL"/>
        <w:shd w:val="clear" w:color="auto" w:fill="E6E6E6"/>
        <w:rPr>
          <w:ins w:id="15" w:author="Alexey Kulakov, Vodafone" w:date="2023-02-23T18:11:00Z"/>
          <w:snapToGrid w:val="0"/>
        </w:rPr>
      </w:pPr>
      <w:ins w:id="16" w:author="Alexey Kulakov, Vodafone" w:date="2023-02-23T18:11:00Z">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t>LoS-NLoS-GridPoints-r18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del w:id="17" w:author="Ericsson" w:date="2023-04-03T19:58:00Z">
          <w:r w:rsidRPr="0013458C" w:rsidDel="001A33F8">
            <w:rPr>
              <w:snapToGrid w:val="0"/>
            </w:rPr>
            <w:delText>,</w:delText>
          </w:r>
        </w:del>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18" w:author="Alexey Kulakov, Vodafone" w:date="2023-02-23T18:11:00Z"/>
          <w:snapToGrid w:val="0"/>
        </w:rPr>
      </w:pPr>
      <w:ins w:id="19"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 w:name="_Toc27765222"/>
      <w:bookmarkStart w:id="21" w:name="_Toc37680901"/>
      <w:bookmarkStart w:id="22" w:name="_Toc46486472"/>
      <w:bookmarkStart w:id="23" w:name="_Toc52546817"/>
      <w:bookmarkStart w:id="24" w:name="_Toc52547347"/>
      <w:bookmarkStart w:id="25" w:name="_Toc52547877"/>
      <w:bookmarkStart w:id="26" w:name="_Toc52548407"/>
      <w:bookmarkStart w:id="27"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0"/>
      <w:bookmarkEnd w:id="21"/>
      <w:bookmarkEnd w:id="22"/>
      <w:bookmarkEnd w:id="23"/>
      <w:bookmarkEnd w:id="24"/>
      <w:bookmarkEnd w:id="25"/>
      <w:bookmarkEnd w:id="26"/>
      <w:bookmarkEnd w:id="27"/>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28" w:name="_Hlk125968375"/>
      <w:r w:rsidRPr="00B97F1B">
        <w:rPr>
          <w:noProof/>
        </w:rPr>
        <w:t>is</w:t>
      </w:r>
      <w:r w:rsidRPr="00B97F1B">
        <w:t xml:space="preserve"> used by the location server to provide assistance data for a specific GNSS</w:t>
      </w:r>
      <w:bookmarkEnd w:id="28"/>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77777777" w:rsidR="0058267B" w:rsidRPr="0013458C" w:rsidRDefault="0058267B" w:rsidP="0058267B">
      <w:pPr>
        <w:pStyle w:val="PL"/>
        <w:shd w:val="clear" w:color="auto" w:fill="E6E6E6"/>
        <w:rPr>
          <w:snapToGrid w:val="0"/>
        </w:rPr>
      </w:pPr>
      <w:r w:rsidRPr="0055568D">
        <w:rPr>
          <w:snapToGrid w:val="0"/>
        </w:rPr>
        <w:tab/>
        <w:t>]]</w:t>
      </w:r>
      <w:r w:rsidRPr="0013458C">
        <w:rPr>
          <w:snapToGrid w:val="0"/>
        </w:rPr>
        <w:t>,</w:t>
      </w:r>
    </w:p>
    <w:p w14:paraId="4FD73F98" w14:textId="77777777" w:rsidR="0058267B" w:rsidRPr="0013458C" w:rsidRDefault="0058267B" w:rsidP="0058267B">
      <w:pPr>
        <w:pStyle w:val="PL"/>
        <w:shd w:val="clear" w:color="auto" w:fill="E6E6E6"/>
        <w:rPr>
          <w:ins w:id="29" w:author="Alexey Kulakov, Vodafone" w:date="2023-02-23T18:12:00Z"/>
          <w:snapToGrid w:val="0"/>
        </w:rPr>
      </w:pPr>
      <w:ins w:id="30" w:author="Alexey Kulakov, Vodafone" w:date="2023-02-23T18:12:00Z">
        <w:r w:rsidRPr="0013458C">
          <w:rPr>
            <w:snapToGrid w:val="0"/>
          </w:rPr>
          <w:tab/>
          <w:t>[[</w:t>
        </w:r>
      </w:ins>
    </w:p>
    <w:p w14:paraId="0FAF98BE" w14:textId="77777777" w:rsidR="0058267B" w:rsidRPr="0013458C" w:rsidRDefault="0058267B" w:rsidP="0058267B">
      <w:pPr>
        <w:pStyle w:val="PL"/>
        <w:shd w:val="clear" w:color="auto" w:fill="E6E6E6"/>
        <w:rPr>
          <w:ins w:id="31" w:author="Alexey Kulakov, Vodafone" w:date="2023-02-23T18:12:00Z"/>
          <w:snapToGrid w:val="0"/>
        </w:rPr>
      </w:pPr>
      <w:ins w:id="32" w:author="Alexey Kulakov, Vodafone" w:date="2023-02-23T18:12:00Z">
        <w:r w:rsidRPr="0013458C">
          <w:rPr>
            <w:snapToGrid w:val="0"/>
          </w:rPr>
          <w:tab/>
        </w:r>
        <w:r w:rsidRPr="0013458C">
          <w:rPr>
            <w:snapToGrid w:val="0"/>
          </w:rPr>
          <w:tab/>
          <w:t>loS-NLoS-GriddedIndications-r18</w:t>
        </w:r>
        <w:r w:rsidRPr="0013458C">
          <w:rPr>
            <w:snapToGrid w:val="0"/>
          </w:rPr>
          <w:tab/>
        </w:r>
        <w:r w:rsidRPr="0013458C">
          <w:rPr>
            <w:snapToGrid w:val="0"/>
          </w:rPr>
          <w:tab/>
          <w:t>LoS-NLoS-GriddedIndications-r18</w:t>
        </w:r>
      </w:ins>
    </w:p>
    <w:p w14:paraId="5E83616D" w14:textId="77777777" w:rsidR="0058267B" w:rsidRPr="0013458C" w:rsidRDefault="0058267B" w:rsidP="0058267B">
      <w:pPr>
        <w:pStyle w:val="PL"/>
        <w:shd w:val="clear" w:color="auto" w:fill="E6E6E6"/>
        <w:rPr>
          <w:ins w:id="33" w:author="Alexey Kulakov, Vodafone" w:date="2023-02-23T18:12:00Z"/>
          <w:snapToGrid w:val="0"/>
        </w:rPr>
      </w:pPr>
      <w:ins w:id="34"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35" w:author="Alexey Kulakov, Vodafone" w:date="2023-02-23T18:12:00Z"/>
          <w:snapToGrid w:val="0"/>
        </w:rPr>
      </w:pPr>
      <w:ins w:id="36"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37" w:name="_Toc27765224"/>
      <w:bookmarkStart w:id="38" w:name="_Toc37680903"/>
      <w:bookmarkStart w:id="39" w:name="_Toc46486474"/>
      <w:bookmarkStart w:id="40" w:name="_Toc52546819"/>
      <w:bookmarkStart w:id="41" w:name="_Toc52547349"/>
      <w:bookmarkStart w:id="42" w:name="_Toc52547879"/>
      <w:bookmarkStart w:id="43" w:name="_Toc52548409"/>
      <w:bookmarkStart w:id="44" w:name="_Toc115730149"/>
      <w:r w:rsidRPr="0055568D">
        <w:t>6.5.2.2</w:t>
      </w:r>
      <w:r w:rsidRPr="0055568D">
        <w:tab/>
        <w:t>GNSS Assistance Data Elements</w:t>
      </w:r>
      <w:bookmarkEnd w:id="37"/>
      <w:bookmarkEnd w:id="38"/>
      <w:bookmarkEnd w:id="39"/>
      <w:bookmarkEnd w:id="40"/>
      <w:bookmarkEnd w:id="41"/>
      <w:bookmarkEnd w:id="42"/>
      <w:bookmarkEnd w:id="43"/>
      <w:bookmarkEnd w:id="44"/>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77777777" w:rsidR="0058267B" w:rsidRPr="00C35726" w:rsidRDefault="0058267B" w:rsidP="0058267B">
      <w:pPr>
        <w:keepNext/>
        <w:keepLines/>
        <w:overflowPunct w:val="0"/>
        <w:autoSpaceDE w:val="0"/>
        <w:autoSpaceDN w:val="0"/>
        <w:adjustRightInd w:val="0"/>
        <w:spacing w:before="120"/>
        <w:textAlignment w:val="baseline"/>
        <w:outlineLvl w:val="3"/>
        <w:rPr>
          <w:ins w:id="45" w:author="Alexey Kulakov, Vodafone" w:date="2023-02-23T18:15:00Z"/>
          <w:rFonts w:ascii="Arial" w:hAnsi="Arial"/>
          <w:i/>
          <w:sz w:val="24"/>
          <w:lang w:eastAsia="ja-JP"/>
        </w:rPr>
      </w:pPr>
      <w:ins w:id="46"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LoS-NLoS-GridPoints</w:t>
        </w:r>
      </w:ins>
    </w:p>
    <w:p w14:paraId="56BEEB96" w14:textId="77777777" w:rsidR="0058267B" w:rsidRPr="00C35726" w:rsidRDefault="0058267B" w:rsidP="0058267B">
      <w:pPr>
        <w:keepLines/>
        <w:rPr>
          <w:ins w:id="47" w:author="Alexey Kulakov, Vodafone" w:date="2023-02-23T18:15:00Z"/>
        </w:rPr>
      </w:pPr>
      <w:ins w:id="48" w:author="Alexey Kulakov, Vodafone" w:date="2023-02-23T18:15:00Z">
        <w:r w:rsidRPr="00C35726">
          <w:t xml:space="preserve">The IE </w:t>
        </w:r>
        <w:r w:rsidRPr="00C35726">
          <w:rPr>
            <w:i/>
            <w:noProof/>
          </w:rPr>
          <w:t xml:space="preserve">LoS-NLoS-GridPoints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r w:rsidRPr="00C35726">
          <w:rPr>
            <w:i/>
            <w:snapToGrid w:val="0"/>
          </w:rPr>
          <w:t xml:space="preserve">LoS-NLoS-GriddedIndications </w:t>
        </w:r>
        <w:r w:rsidRPr="00C35726">
          <w:t>are valid.</w:t>
        </w:r>
      </w:ins>
    </w:p>
    <w:p w14:paraId="7560C28A" w14:textId="77777777" w:rsidR="0058267B" w:rsidRPr="00C35726" w:rsidRDefault="0058267B" w:rsidP="0058267B">
      <w:pPr>
        <w:rPr>
          <w:ins w:id="49" w:author="Alexey Kulakov, Vodafone" w:date="2023-02-23T18:15:00Z"/>
        </w:rPr>
      </w:pPr>
    </w:p>
    <w:p w14:paraId="1C141B4D" w14:textId="77777777" w:rsidR="0058267B" w:rsidRPr="00C35726" w:rsidRDefault="0058267B" w:rsidP="0058267B">
      <w:pPr>
        <w:pStyle w:val="PL"/>
        <w:shd w:val="clear" w:color="auto" w:fill="E6E6E6"/>
        <w:rPr>
          <w:ins w:id="50" w:author="Alexey Kulakov, Vodafone" w:date="2023-02-23T18:15:00Z"/>
        </w:rPr>
      </w:pPr>
      <w:ins w:id="51" w:author="Alexey Kulakov, Vodafone" w:date="2023-02-23T18:15:00Z">
        <w:r w:rsidRPr="00C35726">
          <w:t>-- ASN1START</w:t>
        </w:r>
      </w:ins>
    </w:p>
    <w:p w14:paraId="4A68137E" w14:textId="77777777" w:rsidR="0058267B" w:rsidRPr="00C35726" w:rsidRDefault="0058267B" w:rsidP="0058267B">
      <w:pPr>
        <w:pStyle w:val="PL"/>
        <w:shd w:val="clear" w:color="auto" w:fill="E6E6E6"/>
        <w:rPr>
          <w:ins w:id="52" w:author="Alexey Kulakov, Vodafone" w:date="2023-02-23T18:15:00Z"/>
        </w:rPr>
      </w:pPr>
    </w:p>
    <w:p w14:paraId="15C09D4C" w14:textId="77777777" w:rsidR="0058267B" w:rsidRPr="00C35726" w:rsidRDefault="0058267B" w:rsidP="0058267B">
      <w:pPr>
        <w:pStyle w:val="PL"/>
        <w:shd w:val="clear" w:color="auto" w:fill="E6E6E6"/>
        <w:rPr>
          <w:ins w:id="53" w:author="Alexey Kulakov, Vodafone" w:date="2023-02-23T18:15:00Z"/>
          <w:snapToGrid w:val="0"/>
        </w:rPr>
      </w:pPr>
      <w:ins w:id="54" w:author="Alexey Kulakov, Vodafone" w:date="2023-02-23T18:15:00Z">
        <w:r w:rsidRPr="00C35726">
          <w:rPr>
            <w:snapToGrid w:val="0"/>
          </w:rPr>
          <w:t>LoS-NLoS-GridPoints-r18 ::= SEQUENCE {</w:t>
        </w:r>
      </w:ins>
    </w:p>
    <w:p w14:paraId="195F1BE4" w14:textId="77777777" w:rsidR="0058267B" w:rsidRPr="00C35726" w:rsidRDefault="0058267B" w:rsidP="0058267B">
      <w:pPr>
        <w:pStyle w:val="PL"/>
        <w:shd w:val="clear" w:color="auto" w:fill="E6E6E6"/>
        <w:rPr>
          <w:ins w:id="55" w:author="Alexey Kulakov, Vodafone" w:date="2023-02-23T18:15:00Z"/>
          <w:snapToGrid w:val="0"/>
        </w:rPr>
      </w:pPr>
      <w:ins w:id="56" w:author="Alexey Kulakov, Vodafone" w:date="2023-02-23T18:1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r w:rsidRPr="00C35726">
          <w:rPr>
            <w:snapToGrid w:val="0"/>
          </w:rPr>
          <w:t>ArrayOfGridPoints-r18</w:t>
        </w:r>
        <w:r>
          <w:rPr>
            <w:snapToGrid w:val="0"/>
          </w:rPr>
          <w:t>,</w:t>
        </w:r>
      </w:ins>
    </w:p>
    <w:p w14:paraId="70BDC4E7" w14:textId="77777777" w:rsidR="0058267B" w:rsidRPr="00C35726" w:rsidRDefault="0058267B" w:rsidP="0058267B">
      <w:pPr>
        <w:pStyle w:val="PL"/>
        <w:shd w:val="clear" w:color="auto" w:fill="E6E6E6"/>
        <w:rPr>
          <w:ins w:id="57" w:author="Alexey Kulakov, Vodafone" w:date="2023-02-23T18:15:00Z"/>
          <w:snapToGrid w:val="0"/>
        </w:rPr>
      </w:pPr>
      <w:ins w:id="58" w:author="Alexey Kulakov, Vodafone" w:date="2023-02-23T18:15:00Z">
        <w:r w:rsidRPr="00C35726">
          <w:rPr>
            <w:snapToGrid w:val="0"/>
          </w:rPr>
          <w:tab/>
          <w:t>referenceAltitudeType-r18</w:t>
        </w:r>
        <w:r w:rsidRPr="00C35726">
          <w:rPr>
            <w:snapToGrid w:val="0"/>
          </w:rPr>
          <w:tab/>
        </w:r>
        <w:r w:rsidRPr="00C35726">
          <w:rPr>
            <w:snapToGrid w:val="0"/>
          </w:rPr>
          <w:tab/>
          <w:t>ENUMERATED {wgs84-ellipsoid, ground-level}</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5726">
          <w:rPr>
            <w:snapToGrid w:val="0"/>
          </w:rPr>
          <w:t>OPTIONAL,</w:t>
        </w:r>
      </w:ins>
    </w:p>
    <w:p w14:paraId="3B37D245" w14:textId="77777777" w:rsidR="0058267B" w:rsidRPr="00C35726" w:rsidRDefault="0058267B" w:rsidP="0058267B">
      <w:pPr>
        <w:pStyle w:val="PL"/>
        <w:shd w:val="clear" w:color="auto" w:fill="E6E6E6"/>
        <w:rPr>
          <w:ins w:id="59" w:author="Alexey Kulakov, Vodafone" w:date="2023-02-23T18:15:00Z"/>
          <w:snapToGrid w:val="0"/>
        </w:rPr>
      </w:pPr>
      <w:ins w:id="60" w:author="Alexey Kulakov, Vodafone" w:date="2023-02-23T18:15:00Z">
        <w:r w:rsidRPr="00C35726">
          <w:rPr>
            <w:snapToGrid w:val="0"/>
          </w:rPr>
          <w:tab/>
          <w:t>referenceAltitude-r18</w:t>
        </w:r>
        <w:r w:rsidRPr="00C35726">
          <w:rPr>
            <w:snapToGrid w:val="0"/>
          </w:rPr>
          <w:tab/>
        </w:r>
        <w:r w:rsidRPr="00C35726">
          <w:rPr>
            <w:snapToGrid w:val="0"/>
          </w:rPr>
          <w:tab/>
        </w:r>
        <w:r w:rsidRPr="00C35726">
          <w:rPr>
            <w:snapToGrid w:val="0"/>
          </w:rPr>
          <w:tab/>
          <w:t>GridAltitude-r18</w:t>
        </w:r>
        <w:r w:rsidRPr="00C35726">
          <w:rPr>
            <w:snapToGrid w:val="0"/>
          </w:rPr>
          <w:tab/>
        </w:r>
        <w:r w:rsidRPr="00C35726">
          <w:rPr>
            <w:snapToGrid w:val="0"/>
          </w:rPr>
          <w:tab/>
        </w:r>
        <w:r w:rsidRPr="00C35726">
          <w:rPr>
            <w:snapToGrid w:val="0"/>
          </w:rPr>
          <w:tab/>
          <w:t>OPTIONAL,</w:t>
        </w:r>
      </w:ins>
    </w:p>
    <w:p w14:paraId="678A80BF" w14:textId="77777777" w:rsidR="0058267B" w:rsidRPr="00C35726" w:rsidRDefault="0058267B" w:rsidP="0058267B">
      <w:pPr>
        <w:pStyle w:val="PL"/>
        <w:shd w:val="clear" w:color="auto" w:fill="E6E6E6"/>
        <w:rPr>
          <w:ins w:id="61" w:author="Alexey Kulakov, Vodafone" w:date="2023-02-23T18:15:00Z"/>
          <w:snapToGrid w:val="0"/>
        </w:rPr>
      </w:pPr>
      <w:ins w:id="62" w:author="Alexey Kulakov, Vodafone" w:date="2023-02-23T18:15:00Z">
        <w:r w:rsidRPr="00C35726">
          <w:rPr>
            <w:snapToGrid w:val="0"/>
          </w:rPr>
          <w:tab/>
          <w:t>stepAltitude-r18</w:t>
        </w:r>
        <w:r w:rsidRPr="00C35726">
          <w:rPr>
            <w:snapToGrid w:val="0"/>
          </w:rPr>
          <w:tab/>
        </w:r>
        <w:r w:rsidRPr="00C35726">
          <w:rPr>
            <w:snapToGrid w:val="0"/>
          </w:rPr>
          <w:tab/>
        </w:r>
        <w:r w:rsidRPr="00C35726">
          <w:rPr>
            <w:snapToGrid w:val="0"/>
          </w:rPr>
          <w:tab/>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477A1DDE" w14:textId="77777777" w:rsidR="0058267B" w:rsidRPr="00C35726" w:rsidRDefault="0058267B" w:rsidP="0058267B">
      <w:pPr>
        <w:pStyle w:val="PL"/>
        <w:shd w:val="clear" w:color="auto" w:fill="E6E6E6"/>
        <w:rPr>
          <w:ins w:id="63" w:author="Alexey Kulakov, Vodafone" w:date="2023-02-23T18:15:00Z"/>
          <w:snapToGrid w:val="0"/>
        </w:rPr>
      </w:pPr>
      <w:ins w:id="64" w:author="Alexey Kulakov, Vodafone" w:date="2023-02-23T18:15:00Z">
        <w:r w:rsidRPr="00C35726">
          <w:rPr>
            <w:snapToGrid w:val="0"/>
          </w:rPr>
          <w:tab/>
          <w:t>upperValidityStepAltitude-r18</w:t>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32D89881" w14:textId="77777777" w:rsidR="0058267B" w:rsidRPr="00C35726" w:rsidRDefault="0058267B" w:rsidP="0058267B">
      <w:pPr>
        <w:pStyle w:val="PL"/>
        <w:shd w:val="clear" w:color="auto" w:fill="E6E6E6"/>
        <w:rPr>
          <w:ins w:id="65" w:author="Alexey Kulakov, Vodafone" w:date="2023-02-23T18:15:00Z"/>
          <w:snapToGrid w:val="0"/>
        </w:rPr>
      </w:pPr>
      <w:ins w:id="66" w:author="Alexey Kulakov, Vodafone" w:date="2023-02-23T18:15:00Z">
        <w:r w:rsidRPr="00C35726">
          <w:rPr>
            <w:snapToGrid w:val="0"/>
          </w:rPr>
          <w:tab/>
          <w:t>lowerValidityStepAltitude-r18</w:t>
        </w:r>
        <w:r w:rsidRPr="00C35726">
          <w:rPr>
            <w:snapToGrid w:val="0"/>
          </w:rPr>
          <w:tab/>
          <w:t>RelativeAltitudeElement-r1</w:t>
        </w:r>
        <w:r>
          <w:rPr>
            <w:snapToGrid w:val="0"/>
          </w:rPr>
          <w:t>8</w:t>
        </w:r>
        <w:r w:rsidRPr="00C35726">
          <w:rPr>
            <w:snapToGrid w:val="0"/>
          </w:rPr>
          <w:t xml:space="preserve"> </w:t>
        </w:r>
        <w:r w:rsidRPr="00C35726">
          <w:rPr>
            <w:snapToGrid w:val="0"/>
          </w:rPr>
          <w:tab/>
          <w:t>OPTIONAL,</w:t>
        </w:r>
      </w:ins>
    </w:p>
    <w:p w14:paraId="3A5F51F3" w14:textId="77777777" w:rsidR="0058267B" w:rsidRPr="00C35726" w:rsidRDefault="0058267B" w:rsidP="0058267B">
      <w:pPr>
        <w:pStyle w:val="PL"/>
        <w:shd w:val="clear" w:color="auto" w:fill="E6E6E6"/>
        <w:rPr>
          <w:ins w:id="67" w:author="Alexey Kulakov, Vodafone" w:date="2023-02-23T18:15:00Z"/>
          <w:snapToGrid w:val="0"/>
        </w:rPr>
      </w:pPr>
      <w:ins w:id="68"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69" w:author="Alexey Kulakov, Vodafone" w:date="2023-02-23T18:15:00Z"/>
          <w:snapToGrid w:val="0"/>
        </w:rPr>
      </w:pPr>
      <w:ins w:id="70"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71" w:author="Alexey Kulakov, Vodafone" w:date="2023-02-23T18:15:00Z"/>
          <w:snapToGrid w:val="0"/>
        </w:rPr>
      </w:pPr>
      <w:ins w:id="72"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73" w:author="Alexey Kulakov, Vodafone" w:date="2023-02-23T18:15:00Z"/>
          <w:snapToGrid w:val="0"/>
        </w:rPr>
      </w:pPr>
    </w:p>
    <w:p w14:paraId="0F008A84" w14:textId="77777777" w:rsidR="0058267B" w:rsidRPr="00C35726" w:rsidRDefault="0058267B" w:rsidP="0058267B">
      <w:pPr>
        <w:pStyle w:val="PL"/>
        <w:shd w:val="clear" w:color="auto" w:fill="E6E6E6"/>
        <w:rPr>
          <w:ins w:id="74" w:author="Alexey Kulakov, Vodafone" w:date="2023-02-23T18:15:00Z"/>
          <w:snapToGrid w:val="0"/>
        </w:rPr>
      </w:pPr>
      <w:ins w:id="75" w:author="Alexey Kulakov, Vodafone" w:date="2023-02-23T18:15:00Z">
        <w:r w:rsidRPr="00C35726">
          <w:rPr>
            <w:snapToGrid w:val="0"/>
          </w:rPr>
          <w:t>RelativeAltitudeElement-r18 ::= ENUMERATED {n05, n1, n2, n3, n4, n5, n10, n20}</w:t>
        </w:r>
      </w:ins>
    </w:p>
    <w:p w14:paraId="22CEB46F" w14:textId="77777777" w:rsidR="0058267B" w:rsidRPr="00C35726" w:rsidRDefault="0058267B" w:rsidP="0058267B">
      <w:pPr>
        <w:pStyle w:val="PL"/>
        <w:shd w:val="clear" w:color="auto" w:fill="E6E6E6"/>
        <w:rPr>
          <w:ins w:id="76" w:author="Alexey Kulakov, Vodafone" w:date="2023-02-23T18:15:00Z"/>
          <w:snapToGrid w:val="0"/>
        </w:rPr>
      </w:pPr>
    </w:p>
    <w:p w14:paraId="6EECCEED" w14:textId="77777777" w:rsidR="0058267B" w:rsidRPr="00C35726" w:rsidRDefault="0058267B" w:rsidP="0058267B">
      <w:pPr>
        <w:pStyle w:val="PL"/>
        <w:shd w:val="clear" w:color="auto" w:fill="E6E6E6"/>
        <w:rPr>
          <w:ins w:id="77" w:author="Alexey Kulakov, Vodafone" w:date="2023-02-23T18:15:00Z"/>
          <w:snapToGrid w:val="0"/>
        </w:rPr>
      </w:pPr>
      <w:ins w:id="78" w:author="Alexey Kulakov, Vodafone" w:date="2023-02-23T18:15:00Z">
        <w:r w:rsidRPr="00C35726">
          <w:rPr>
            <w:snapToGrid w:val="0"/>
          </w:rPr>
          <w:t>ArrayOfGridPoints-r18 ::=SEQUENCE {</w:t>
        </w:r>
      </w:ins>
    </w:p>
    <w:p w14:paraId="0DCB5AAE" w14:textId="77777777" w:rsidR="0058267B" w:rsidRPr="00C35726" w:rsidRDefault="0058267B" w:rsidP="0058267B">
      <w:pPr>
        <w:pStyle w:val="PL"/>
        <w:shd w:val="clear" w:color="auto" w:fill="E6E6E6"/>
        <w:rPr>
          <w:ins w:id="79" w:author="Alexey Kulakov, Vodafone" w:date="2023-02-23T18:15:00Z"/>
          <w:snapToGrid w:val="0"/>
        </w:rPr>
      </w:pPr>
      <w:ins w:id="80"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(-16384..16383),</w:t>
        </w:r>
      </w:ins>
    </w:p>
    <w:p w14:paraId="4D626CFF" w14:textId="77777777" w:rsidR="0058267B" w:rsidRPr="00C35726" w:rsidRDefault="0058267B" w:rsidP="0058267B">
      <w:pPr>
        <w:pStyle w:val="PL"/>
        <w:shd w:val="clear" w:color="auto" w:fill="E6E6E6"/>
        <w:rPr>
          <w:ins w:id="81" w:author="Alexey Kulakov, Vodafone" w:date="2023-02-23T18:15:00Z"/>
          <w:snapToGrid w:val="0"/>
        </w:rPr>
      </w:pPr>
      <w:ins w:id="82"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(-32768..32767),</w:t>
        </w:r>
      </w:ins>
    </w:p>
    <w:p w14:paraId="53FC5DC9" w14:textId="77777777" w:rsidR="0058267B" w:rsidRPr="00C35726" w:rsidRDefault="0058267B" w:rsidP="0058267B">
      <w:pPr>
        <w:pStyle w:val="PL"/>
        <w:shd w:val="clear" w:color="auto" w:fill="E6E6E6"/>
        <w:rPr>
          <w:ins w:id="83" w:author="Alexey Kulakov, Vodafone" w:date="2023-02-23T18:15:00Z"/>
          <w:snapToGrid w:val="0"/>
        </w:rPr>
      </w:pPr>
      <w:ins w:id="84"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(0..63)</w:t>
        </w:r>
        <w:r w:rsidRPr="00C35726">
          <w:rPr>
            <w:snapToGrid w:val="0"/>
          </w:rPr>
          <w:t>,</w:t>
        </w:r>
      </w:ins>
    </w:p>
    <w:p w14:paraId="13A6B81F" w14:textId="77777777" w:rsidR="0058267B" w:rsidRPr="00C35726" w:rsidRDefault="0058267B" w:rsidP="0058267B">
      <w:pPr>
        <w:pStyle w:val="PL"/>
        <w:shd w:val="clear" w:color="auto" w:fill="E6E6E6"/>
        <w:rPr>
          <w:ins w:id="85" w:author="Alexey Kulakov, Vodafone" w:date="2023-02-23T18:15:00Z"/>
          <w:snapToGrid w:val="0"/>
        </w:rPr>
      </w:pPr>
      <w:ins w:id="86"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(0..63)</w:t>
        </w:r>
        <w:r w:rsidRPr="00C35726">
          <w:rPr>
            <w:snapToGrid w:val="0"/>
          </w:rPr>
          <w:t>,</w:t>
        </w:r>
      </w:ins>
    </w:p>
    <w:p w14:paraId="7DF23767" w14:textId="77777777" w:rsidR="0058267B" w:rsidRPr="00C35726" w:rsidRDefault="0058267B" w:rsidP="0058267B">
      <w:pPr>
        <w:pStyle w:val="PL"/>
        <w:shd w:val="clear" w:color="auto" w:fill="E6E6E6"/>
        <w:rPr>
          <w:ins w:id="87" w:author="Alexey Kulakov, Vodafone" w:date="2023-02-23T18:15:00Z"/>
          <w:snapToGrid w:val="0"/>
        </w:rPr>
      </w:pPr>
      <w:ins w:id="88"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sidRPr="00C35726">
          <w:rPr>
            <w:snapToGrid w:val="0"/>
          </w:rPr>
          <w:t>ENUMERATED {n05, n1, n2, n3, n4, n5, n10, n20,</w:t>
        </w:r>
        <w:r>
          <w:rPr>
            <w:snapToGrid w:val="0"/>
          </w:rPr>
          <w:t>n50,n100</w:t>
        </w:r>
        <w:r w:rsidRPr="00C35726">
          <w:rPr>
            <w:snapToGrid w:val="0"/>
          </w:rPr>
          <w:t>}</w:t>
        </w:r>
      </w:ins>
    </w:p>
    <w:p w14:paraId="504468D2" w14:textId="77777777" w:rsidR="0058267B" w:rsidRPr="00C35726" w:rsidRDefault="0058267B" w:rsidP="0058267B">
      <w:pPr>
        <w:pStyle w:val="PL"/>
        <w:shd w:val="clear" w:color="auto" w:fill="E6E6E6"/>
        <w:rPr>
          <w:ins w:id="89" w:author="Alexey Kulakov, Vodafone" w:date="2023-02-23T18:15:00Z"/>
          <w:snapToGrid w:val="0"/>
        </w:rPr>
      </w:pPr>
      <w:ins w:id="90"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r w:rsidRPr="00C35726">
          <w:rPr>
            <w:snapToGrid w:val="0"/>
          </w:rPr>
          <w:t>ENUMERATED {n05, n1, n2, n3, n4, n5, n10, n20,</w:t>
        </w:r>
        <w:r>
          <w:rPr>
            <w:snapToGrid w:val="0"/>
          </w:rPr>
          <w:t>n50,n100</w:t>
        </w:r>
        <w:r w:rsidRPr="00C35726">
          <w:rPr>
            <w:snapToGrid w:val="0"/>
          </w:rPr>
          <w:t>}</w:t>
        </w:r>
      </w:ins>
    </w:p>
    <w:p w14:paraId="6B762A9C" w14:textId="77777777" w:rsidR="0058267B" w:rsidRPr="00C35726" w:rsidRDefault="0058267B" w:rsidP="0058267B">
      <w:pPr>
        <w:pStyle w:val="PL"/>
        <w:shd w:val="clear" w:color="auto" w:fill="E6E6E6"/>
        <w:rPr>
          <w:ins w:id="91" w:author="Alexey Kulakov, Vodafone" w:date="2023-02-23T18:15:00Z"/>
          <w:snapToGrid w:val="0"/>
        </w:rPr>
      </w:pPr>
      <w:ins w:id="92" w:author="Alexey Kulakov, Vodafone" w:date="2023-02-23T18:15:00Z">
        <w:r w:rsidRPr="00C35726">
          <w:rPr>
            <w:snapToGrid w:val="0"/>
          </w:rPr>
          <w:tab/>
          <w:t>bitmaskOfGrids-r18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BIT STRING (SIZE(64))</w:t>
        </w:r>
        <w:r w:rsidRPr="00C35726">
          <w:rPr>
            <w:snapToGrid w:val="0"/>
          </w:rPr>
          <w:tab/>
        </w:r>
        <w:r w:rsidRPr="00C35726">
          <w:rPr>
            <w:snapToGrid w:val="0"/>
          </w:rPr>
          <w:tab/>
        </w:r>
        <w:r w:rsidRPr="00C35726">
          <w:rPr>
            <w:snapToGrid w:val="0"/>
          </w:rPr>
          <w:tab/>
        </w:r>
        <w:r w:rsidRPr="00C35726">
          <w:rPr>
            <w:snapToGrid w:val="0"/>
          </w:rPr>
          <w:tab/>
          <w:t>OPTIONAL,</w:t>
        </w:r>
        <w:r w:rsidRPr="00C35726">
          <w:rPr>
            <w:snapToGrid w:val="0"/>
          </w:rPr>
          <w:tab/>
          <w:t>-- Need OP</w:t>
        </w:r>
      </w:ins>
    </w:p>
    <w:p w14:paraId="2F4D9936" w14:textId="77777777" w:rsidR="0058267B" w:rsidRPr="00C35726" w:rsidRDefault="0058267B" w:rsidP="0058267B">
      <w:pPr>
        <w:pStyle w:val="PL"/>
        <w:shd w:val="clear" w:color="auto" w:fill="E6E6E6"/>
        <w:rPr>
          <w:ins w:id="93" w:author="Alexey Kulakov, Vodafone" w:date="2023-02-23T18:15:00Z"/>
          <w:snapToGrid w:val="0"/>
        </w:rPr>
      </w:pPr>
      <w:ins w:id="94" w:author="Alexey Kulakov, Vodafone" w:date="2023-02-23T18:15:00Z">
        <w:r w:rsidRPr="00C35726">
          <w:rPr>
            <w:snapToGrid w:val="0"/>
          </w:rPr>
          <w:tab/>
          <w:t>...</w:t>
        </w:r>
      </w:ins>
    </w:p>
    <w:p w14:paraId="4EFB6DE1" w14:textId="77777777" w:rsidR="0058267B" w:rsidRPr="00C35726" w:rsidRDefault="0058267B" w:rsidP="0058267B">
      <w:pPr>
        <w:pStyle w:val="PL"/>
        <w:shd w:val="clear" w:color="auto" w:fill="E6E6E6"/>
        <w:rPr>
          <w:ins w:id="95" w:author="Alexey Kulakov, Vodafone" w:date="2023-02-23T18:15:00Z"/>
          <w:snapToGrid w:val="0"/>
        </w:rPr>
      </w:pPr>
      <w:ins w:id="96" w:author="Alexey Kulakov, Vodafone" w:date="2023-02-23T18:15:00Z">
        <w:r w:rsidRPr="00C35726">
          <w:rPr>
            <w:snapToGrid w:val="0"/>
          </w:rPr>
          <w:t>}</w:t>
        </w:r>
      </w:ins>
    </w:p>
    <w:p w14:paraId="1EB33299" w14:textId="77777777" w:rsidR="0058267B" w:rsidRPr="00C35726" w:rsidRDefault="0058267B" w:rsidP="0058267B">
      <w:pPr>
        <w:pStyle w:val="PL"/>
        <w:shd w:val="clear" w:color="auto" w:fill="E6E6E6"/>
        <w:rPr>
          <w:ins w:id="97" w:author="Alexey Kulakov, Vodafone" w:date="2023-02-23T18:15:00Z"/>
        </w:rPr>
      </w:pPr>
    </w:p>
    <w:p w14:paraId="5BA8D399" w14:textId="77777777" w:rsidR="0058267B" w:rsidRPr="00C35726" w:rsidRDefault="0058267B" w:rsidP="0058267B">
      <w:pPr>
        <w:pStyle w:val="PL"/>
        <w:shd w:val="clear" w:color="auto" w:fill="E6E6E6"/>
        <w:rPr>
          <w:ins w:id="98" w:author="Alexey Kulakov, Vodafone" w:date="2023-02-23T18:15:00Z"/>
        </w:rPr>
      </w:pPr>
      <w:ins w:id="99" w:author="Alexey Kulakov, Vodafone" w:date="2023-02-23T18:15:00Z">
        <w:r w:rsidRPr="00C35726">
          <w:t>-- ASN1STOP</w:t>
        </w:r>
      </w:ins>
    </w:p>
    <w:p w14:paraId="76CA8160" w14:textId="77777777" w:rsidR="0058267B" w:rsidRPr="00C35726" w:rsidRDefault="0058267B" w:rsidP="0058267B">
      <w:pPr>
        <w:rPr>
          <w:ins w:id="100" w:author="Alexey Kulakov, Vodafone" w:date="2023-02-23T18:15:00Z"/>
          <w:b/>
        </w:rPr>
      </w:pPr>
    </w:p>
    <w:p w14:paraId="51D23630" w14:textId="77777777" w:rsidR="0058267B" w:rsidRDefault="0058267B" w:rsidP="0058267B">
      <w:pPr>
        <w:keepNext/>
        <w:keepLines/>
        <w:overflowPunct w:val="0"/>
        <w:autoSpaceDE w:val="0"/>
        <w:autoSpaceDN w:val="0"/>
        <w:adjustRightInd w:val="0"/>
        <w:spacing w:before="120"/>
        <w:ind w:left="1418" w:hanging="1418"/>
        <w:textAlignment w:val="baseline"/>
        <w:outlineLvl w:val="3"/>
        <w:rPr>
          <w:ins w:id="101" w:author="Alexey Kulakov, Vodafone" w:date="2023-02-23T18:15:00Z"/>
          <w:rFonts w:ascii="Arial" w:hAnsi="Arial"/>
          <w:i/>
          <w:iCs/>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102" w:author="Alexey Kulakov, Vodafone" w:date="2023-02-23T18:15:00Z"/>
        </w:trPr>
        <w:tc>
          <w:tcPr>
            <w:tcW w:w="9639" w:type="dxa"/>
          </w:tcPr>
          <w:p w14:paraId="0875A216" w14:textId="77777777" w:rsidR="0058267B" w:rsidRPr="00C35726" w:rsidRDefault="0058267B" w:rsidP="000F4007">
            <w:pPr>
              <w:pStyle w:val="TAH"/>
              <w:rPr>
                <w:ins w:id="103" w:author="Alexey Kulakov, Vodafone" w:date="2023-02-23T18:15:00Z"/>
              </w:rPr>
            </w:pPr>
            <w:ins w:id="104" w:author="Alexey Kulakov, Vodafone" w:date="2023-02-23T18:15:00Z">
              <w:r w:rsidRPr="00C35726">
                <w:rPr>
                  <w:i/>
                  <w:noProof/>
                </w:rPr>
                <w:t xml:space="preserve">LoS-NLoS-GridPoints </w:t>
              </w:r>
              <w:r w:rsidRPr="00C35726">
                <w:rPr>
                  <w:iCs/>
                  <w:noProof/>
                </w:rPr>
                <w:t>field descriptions</w:t>
              </w:r>
            </w:ins>
          </w:p>
        </w:tc>
      </w:tr>
      <w:tr w:rsidR="0058267B" w:rsidRPr="00C35726" w14:paraId="578E4F3D" w14:textId="77777777" w:rsidTr="000F4007">
        <w:trPr>
          <w:cantSplit/>
          <w:ins w:id="105" w:author="Alexey Kulakov, Vodafone" w:date="2023-02-23T18:15:00Z"/>
        </w:trPr>
        <w:tc>
          <w:tcPr>
            <w:tcW w:w="9639" w:type="dxa"/>
          </w:tcPr>
          <w:p w14:paraId="2CC12B1E" w14:textId="77777777" w:rsidR="0058267B" w:rsidRPr="00C35726" w:rsidRDefault="0058267B" w:rsidP="000F4007">
            <w:pPr>
              <w:pStyle w:val="TAL"/>
              <w:rPr>
                <w:ins w:id="106" w:author="Alexey Kulakov, Vodafone" w:date="2023-02-23T18:15:00Z"/>
                <w:b/>
                <w:bCs/>
                <w:i/>
                <w:snapToGrid w:val="0"/>
              </w:rPr>
            </w:pPr>
            <w:ins w:id="107" w:author="Alexey Kulakov, Vodafone" w:date="2023-02-23T18:15:00Z">
              <w:r w:rsidRPr="00C35726">
                <w:rPr>
                  <w:b/>
                  <w:bCs/>
                  <w:i/>
                  <w:snapToGrid w:val="0"/>
                </w:rPr>
                <w:t>gridPointsSetID</w:t>
              </w:r>
            </w:ins>
          </w:p>
          <w:p w14:paraId="099FEE86" w14:textId="77777777" w:rsidR="0058267B" w:rsidRPr="00C35726" w:rsidRDefault="0058267B" w:rsidP="000F4007">
            <w:pPr>
              <w:pStyle w:val="TAL"/>
              <w:rPr>
                <w:ins w:id="108" w:author="Alexey Kulakov, Vodafone" w:date="2023-02-23T18:15:00Z"/>
                <w:b/>
                <w:i/>
                <w:snapToGrid w:val="0"/>
              </w:rPr>
            </w:pPr>
            <w:ins w:id="109" w:author="Alexey Kulakov, Vodafone" w:date="2023-02-23T18:15:00Z">
              <w:r w:rsidRPr="00C35726">
                <w:t>This field provides the ID of the LoS-NLoS Grid Point set. It is a regionally unique arbitrary number that is used by the UE to ensure that the LoS-NLoS indications are being applied to the correct set of points.</w:t>
              </w:r>
            </w:ins>
          </w:p>
        </w:tc>
      </w:tr>
      <w:tr w:rsidR="0058267B" w:rsidRPr="00C35726" w14:paraId="147ABD5F" w14:textId="77777777" w:rsidTr="000F4007">
        <w:trPr>
          <w:cantSplit/>
          <w:ins w:id="110" w:author="Alexey Kulakov, Vodafone" w:date="2023-02-23T18:15:00Z"/>
        </w:trPr>
        <w:tc>
          <w:tcPr>
            <w:tcW w:w="9639" w:type="dxa"/>
          </w:tcPr>
          <w:p w14:paraId="0982B8B8" w14:textId="77777777" w:rsidR="0058267B" w:rsidRPr="00C35726" w:rsidRDefault="0058267B" w:rsidP="000F4007">
            <w:pPr>
              <w:pStyle w:val="TAL"/>
              <w:rPr>
                <w:ins w:id="111" w:author="Alexey Kulakov, Vodafone" w:date="2023-02-23T18:15:00Z"/>
                <w:b/>
                <w:i/>
              </w:rPr>
            </w:pPr>
            <w:ins w:id="112" w:author="Alexey Kulakov, Vodafone" w:date="2023-02-23T18:15:00Z">
              <w:r w:rsidRPr="00C35726">
                <w:rPr>
                  <w:b/>
                  <w:i/>
                  <w:snapToGrid w:val="0"/>
                </w:rPr>
                <w:t>referencePointLatitude</w:t>
              </w:r>
            </w:ins>
          </w:p>
          <w:p w14:paraId="76F53159" w14:textId="77777777" w:rsidR="0058267B" w:rsidRPr="00C35726" w:rsidRDefault="0058267B" w:rsidP="000F4007">
            <w:pPr>
              <w:pStyle w:val="TAL"/>
              <w:rPr>
                <w:ins w:id="113" w:author="Alexey Kulakov, Vodafone" w:date="2023-02-23T18:15:00Z"/>
              </w:rPr>
            </w:pPr>
            <w:ins w:id="114" w:author="Alexey Kulakov, Vodafone" w:date="2023-02-23T18:15:00Z">
              <w:r w:rsidRPr="00C35726">
                <w:t>This field specifies the latitude for the reference point, expressed in the range of -90° , +90°, coded as a number between -2</w:t>
              </w:r>
              <w:r w:rsidRPr="00C35726">
                <w:rPr>
                  <w:vertAlign w:val="superscript"/>
                </w:rPr>
                <w:t>14</w:t>
              </w:r>
              <w:r w:rsidRPr="00C35726">
                <w:t xml:space="preserve"> and 2</w:t>
              </w:r>
              <w:r w:rsidRPr="00C35726">
                <w:rPr>
                  <w:vertAlign w:val="superscript"/>
                </w:rPr>
                <w:t>14</w:t>
              </w:r>
              <w:r w:rsidRPr="00C35726">
                <w:t>-1, coded in 2's complement binary on 15 bits. The relation between the latitude X in the range [</w:t>
              </w:r>
              <w:r w:rsidRPr="00C35726">
                <w:noBreakHyphen/>
                <w:t>90°, 90°] and the coded number N is:</w:t>
              </w:r>
            </w:ins>
          </w:p>
          <w:p w14:paraId="3773209D" w14:textId="77777777" w:rsidR="0058267B" w:rsidRPr="00C35726" w:rsidRDefault="0058267B" w:rsidP="000F4007">
            <w:pPr>
              <w:pStyle w:val="TAL"/>
              <w:rPr>
                <w:ins w:id="115" w:author="Alexey Kulakov, Vodafone" w:date="2023-02-23T18:15:00Z"/>
              </w:rPr>
            </w:pPr>
            <w:ins w:id="116"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17" w:author="Alexey Kulakov, Vodafone" w:date="2023-02-23T18:15:00Z">
              <w:r w:rsidRPr="00C35726">
                <w:rPr>
                  <w:noProof/>
                  <w:position w:val="-28"/>
                </w:rPr>
                <w:object w:dxaOrig="1400" w:dyaOrig="680" w14:anchorId="52795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pt;height:26.4pt" o:ole="">
                    <v:imagedata r:id="rId18" o:title=""/>
                  </v:shape>
                  <o:OLEObject Type="Embed" ProgID="Equation.3" ShapeID="_x0000_i1025" DrawAspect="Content" ObjectID="_1742284140" r:id="rId19"/>
                </w:object>
              </w:r>
            </w:ins>
            <w:ins w:id="118" w:author="Alexey Kulakov, Vodafone" w:date="2023-02-23T18:15:00Z">
              <w:r w:rsidRPr="00C35726">
                <w:tab/>
              </w:r>
            </w:ins>
          </w:p>
          <w:p w14:paraId="56B6F57C" w14:textId="77777777" w:rsidR="0058267B" w:rsidRPr="00C35726" w:rsidRDefault="0058267B" w:rsidP="000F4007">
            <w:pPr>
              <w:pStyle w:val="TAL"/>
              <w:rPr>
                <w:ins w:id="119" w:author="Alexey Kulakov, Vodafone" w:date="2023-02-23T18:15:00Z"/>
              </w:rPr>
            </w:pPr>
            <w:ins w:id="120" w:author="Alexey Kulakov, Vodafone" w:date="2023-02-23T18:15:00Z">
              <w:r w:rsidRPr="00C35726">
                <w:t xml:space="preserve">where </w:t>
              </w:r>
            </w:ins>
            <w:ins w:id="121" w:author="Alexey Kulakov, Vodafone" w:date="2023-02-23T18:15:00Z">
              <w:r w:rsidRPr="00C35726">
                <w:rPr>
                  <w:noProof/>
                  <w:position w:val="-12"/>
                </w:rPr>
                <w:object w:dxaOrig="380" w:dyaOrig="360" w14:anchorId="15171697">
                  <v:shape id="_x0000_i1026" type="#_x0000_t75" style="width:17.4pt;height:16.8pt" o:ole="">
                    <v:imagedata r:id="rId20" o:title=""/>
                  </v:shape>
                  <o:OLEObject Type="Embed" ProgID="Equation.3" ShapeID="_x0000_i1026" DrawAspect="Content" ObjectID="_1742284141" r:id="rId21"/>
                </w:object>
              </w:r>
            </w:ins>
            <w:ins w:id="122"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123" w:author="Alexey Kulakov, Vodafone" w:date="2023-02-23T18:15:00Z"/>
              </w:rPr>
            </w:pPr>
            <w:ins w:id="124"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125" w:author="Alexey Kulakov, Vodafone" w:date="2023-02-23T18:15:00Z"/>
        </w:trPr>
        <w:tc>
          <w:tcPr>
            <w:tcW w:w="9639" w:type="dxa"/>
          </w:tcPr>
          <w:p w14:paraId="43BFA128" w14:textId="77777777" w:rsidR="0058267B" w:rsidRPr="00C35726" w:rsidRDefault="0058267B" w:rsidP="000F4007">
            <w:pPr>
              <w:spacing w:after="0"/>
              <w:rPr>
                <w:ins w:id="126" w:author="Alexey Kulakov, Vodafone" w:date="2023-02-23T18:15:00Z"/>
                <w:rFonts w:ascii="Arial" w:hAnsi="Arial"/>
                <w:b/>
                <w:bCs/>
                <w:i/>
                <w:iCs/>
                <w:noProof/>
                <w:sz w:val="18"/>
                <w:lang w:eastAsia="en-GB"/>
              </w:rPr>
            </w:pPr>
            <w:ins w:id="127" w:author="Alexey Kulakov, Vodafone" w:date="2023-02-23T18:15:00Z">
              <w:r w:rsidRPr="00C35726">
                <w:rPr>
                  <w:rFonts w:ascii="Arial" w:hAnsi="Arial"/>
                  <w:b/>
                  <w:bCs/>
                  <w:i/>
                  <w:iCs/>
                  <w:noProof/>
                  <w:sz w:val="18"/>
                  <w:lang w:eastAsia="en-GB"/>
                </w:rPr>
                <w:t>referencePointLongitude</w:t>
              </w:r>
            </w:ins>
          </w:p>
          <w:p w14:paraId="2996457D" w14:textId="77777777" w:rsidR="0058267B" w:rsidRPr="00C35726" w:rsidRDefault="0058267B" w:rsidP="000F4007">
            <w:pPr>
              <w:spacing w:after="0"/>
              <w:rPr>
                <w:ins w:id="128" w:author="Alexey Kulakov, Vodafone" w:date="2023-02-23T18:15:00Z"/>
                <w:rFonts w:ascii="Arial" w:hAnsi="Arial"/>
                <w:bCs/>
                <w:iCs/>
                <w:noProof/>
                <w:sz w:val="18"/>
                <w:lang w:eastAsia="en-GB"/>
              </w:rPr>
            </w:pPr>
            <w:ins w:id="129" w:author="Alexey Kulakov, Vodafone" w:date="2023-02-23T18:15:00Z">
              <w:r w:rsidRPr="00C35726">
                <w:rPr>
                  <w:rFonts w:ascii="Arial" w:hAnsi="Arial"/>
                  <w:bCs/>
                  <w:iCs/>
                  <w:noProof/>
                  <w:sz w:val="18"/>
                  <w:lang w:eastAsia="en-GB"/>
                </w:rPr>
                <w:t>This field specifies the longitude for the reference point, expressed in the range -180°, +180°, coded as a number between -2</w:t>
              </w:r>
              <w:r w:rsidRPr="00C35726">
                <w:rPr>
                  <w:rFonts w:ascii="Arial" w:hAnsi="Arial"/>
                  <w:bCs/>
                  <w:iCs/>
                  <w:noProof/>
                  <w:sz w:val="18"/>
                  <w:vertAlign w:val="superscript"/>
                  <w:lang w:eastAsia="en-GB"/>
                </w:rPr>
                <w:t>15</w:t>
              </w:r>
              <w:r w:rsidRPr="00C35726">
                <w:rPr>
                  <w:rFonts w:ascii="Arial" w:hAnsi="Arial"/>
                  <w:bCs/>
                  <w:iCs/>
                  <w:noProof/>
                  <w:sz w:val="18"/>
                  <w:lang w:eastAsia="en-GB"/>
                </w:rPr>
                <w:t xml:space="preserve"> and 2</w:t>
              </w:r>
              <w:r w:rsidRPr="00C35726">
                <w:rPr>
                  <w:rFonts w:ascii="Arial" w:hAnsi="Arial"/>
                  <w:bCs/>
                  <w:iCs/>
                  <w:noProof/>
                  <w:sz w:val="18"/>
                  <w:vertAlign w:val="superscript"/>
                  <w:lang w:eastAsia="en-GB"/>
                </w:rPr>
                <w:t>15</w:t>
              </w:r>
              <w:r w:rsidRPr="00C35726">
                <w:rPr>
                  <w:rFonts w:ascii="Arial" w:hAnsi="Arial"/>
                  <w:bCs/>
                  <w:iCs/>
                  <w:noProof/>
                  <w:sz w:val="18"/>
                  <w:lang w:eastAsia="en-GB"/>
                </w:rPr>
                <w:t>-1, coded in 2's complement binary on 16 bits. The relation between the longitude X in the range [-180°, 180°) and the coded number N is:</w:t>
              </w:r>
            </w:ins>
          </w:p>
          <w:p w14:paraId="04F48A9B" w14:textId="77777777" w:rsidR="0058267B" w:rsidRPr="00C35726" w:rsidRDefault="0058267B" w:rsidP="000F4007">
            <w:pPr>
              <w:pStyle w:val="TAL"/>
              <w:rPr>
                <w:ins w:id="130" w:author="Alexey Kulakov, Vodafone" w:date="2023-02-23T18:15:00Z"/>
                <w:snapToGrid w:val="0"/>
              </w:rPr>
            </w:pPr>
            <w:ins w:id="131"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w:ins w:id="132" w:author="Alexey Kulakov, Vodafone" w:date="2023-02-23T18:15:00Z">
              <w:r w:rsidRPr="00C35726">
                <w:rPr>
                  <w:noProof/>
                  <w:position w:val="-28"/>
                </w:rPr>
                <w:object w:dxaOrig="1500" w:dyaOrig="680" w14:anchorId="31CA5F5F">
                  <v:shape id="_x0000_i1027" type="#_x0000_t75" style="width:59.4pt;height:26.4pt" o:ole="">
                    <v:imagedata r:id="rId22" o:title=""/>
                  </v:shape>
                  <o:OLEObject Type="Embed" ProgID="Equation.3" ShapeID="_x0000_i1027" DrawAspect="Content" ObjectID="_1742284142" r:id="rId23"/>
                </w:object>
              </w:r>
            </w:ins>
          </w:p>
          <w:p w14:paraId="347606A5" w14:textId="77777777" w:rsidR="0058267B" w:rsidRPr="00C35726" w:rsidRDefault="0058267B" w:rsidP="000F4007">
            <w:pPr>
              <w:pStyle w:val="TAL"/>
              <w:rPr>
                <w:ins w:id="133" w:author="Alexey Kulakov, Vodafone" w:date="2023-02-23T18:15:00Z"/>
                <w:b/>
                <w:bCs/>
                <w:i/>
                <w:iCs/>
                <w:noProof/>
                <w:lang w:eastAsia="en-GB"/>
              </w:rPr>
            </w:pPr>
            <w:ins w:id="134"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135" w:author="Alexey Kulakov, Vodafone" w:date="2023-02-23T18:15:00Z"/>
        </w:trPr>
        <w:tc>
          <w:tcPr>
            <w:tcW w:w="9639" w:type="dxa"/>
          </w:tcPr>
          <w:p w14:paraId="5696E007" w14:textId="77777777" w:rsidR="0058267B" w:rsidRPr="00C35726" w:rsidRDefault="0058267B" w:rsidP="000F4007">
            <w:pPr>
              <w:pStyle w:val="TAL"/>
              <w:rPr>
                <w:ins w:id="136" w:author="Alexey Kulakov, Vodafone" w:date="2023-02-23T18:15:00Z"/>
                <w:b/>
                <w:snapToGrid w:val="0"/>
              </w:rPr>
            </w:pPr>
            <w:ins w:id="137"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p>
          <w:p w14:paraId="751D59C9" w14:textId="77777777" w:rsidR="0058267B" w:rsidRPr="00C35726" w:rsidRDefault="0058267B" w:rsidP="000F4007">
            <w:pPr>
              <w:pStyle w:val="TAL"/>
              <w:rPr>
                <w:ins w:id="138" w:author="Alexey Kulakov, Vodafone" w:date="2023-02-23T18:15:00Z"/>
                <w:rFonts w:cs="Arial"/>
              </w:rPr>
            </w:pPr>
            <w:ins w:id="139" w:author="Alexey Kulakov, Vodafone" w:date="2023-02-23T18:15:00Z">
              <w:r w:rsidRPr="00C35726">
                <w:rPr>
                  <w:rFonts w:cs="Arial"/>
                </w:rPr>
                <w:t xml:space="preserve">These fields specify the number of steps for </w:t>
              </w:r>
              <w:r>
                <w:rPr>
                  <w:rFonts w:cs="Arial"/>
                </w:rPr>
                <w:t>south</w:t>
              </w:r>
              <w:r w:rsidRPr="00C35726">
                <w:rPr>
                  <w:rFonts w:cs="Arial"/>
                </w:rPr>
                <w:t xml:space="preserve"> and east direction respectively.</w:t>
              </w:r>
            </w:ins>
          </w:p>
        </w:tc>
      </w:tr>
      <w:tr w:rsidR="0058267B" w:rsidRPr="00C35726" w14:paraId="54CC982B" w14:textId="77777777" w:rsidTr="000F4007">
        <w:trPr>
          <w:cantSplit/>
          <w:ins w:id="140" w:author="Alexey Kulakov, Vodafone" w:date="2023-02-23T18:15:00Z"/>
        </w:trPr>
        <w:tc>
          <w:tcPr>
            <w:tcW w:w="9639" w:type="dxa"/>
          </w:tcPr>
          <w:p w14:paraId="65224B93" w14:textId="77777777" w:rsidR="0058267B" w:rsidRPr="00C35726" w:rsidRDefault="0058267B" w:rsidP="000F4007">
            <w:pPr>
              <w:pStyle w:val="TAL"/>
              <w:rPr>
                <w:ins w:id="141" w:author="Alexey Kulakov, Vodafone" w:date="2023-02-23T18:15:00Z"/>
                <w:b/>
                <w:i/>
                <w:snapToGrid w:val="0"/>
              </w:rPr>
            </w:pPr>
            <w:bookmarkStart w:id="142" w:name="_Hlk126337305"/>
            <w:ins w:id="143" w:author="Alexey Kulakov, Vodafone" w:date="2023-02-23T18:15:00Z">
              <w:r w:rsidRPr="00C35726">
                <w:rPr>
                  <w:b/>
                  <w:i/>
                  <w:snapToGrid w:val="0"/>
                </w:rPr>
                <w:t>step</w:t>
              </w:r>
              <w:r>
                <w:rPr>
                  <w:b/>
                  <w:i/>
                  <w:snapToGrid w:val="0"/>
                </w:rPr>
                <w:t>South</w:t>
              </w:r>
              <w:r w:rsidRPr="00C35726">
                <w:rPr>
                  <w:b/>
                  <w:i/>
                  <w:snapToGrid w:val="0"/>
                </w:rPr>
                <w:t>, step</w:t>
              </w:r>
              <w:r>
                <w:rPr>
                  <w:b/>
                  <w:i/>
                  <w:snapToGrid w:val="0"/>
                </w:rPr>
                <w:t>East</w:t>
              </w:r>
            </w:ins>
          </w:p>
          <w:p w14:paraId="6FBA2FE7" w14:textId="77777777" w:rsidR="0058267B" w:rsidRPr="00C35726" w:rsidRDefault="0058267B" w:rsidP="000F4007">
            <w:pPr>
              <w:pStyle w:val="TAL"/>
              <w:rPr>
                <w:ins w:id="144" w:author="Alexey Kulakov, Vodafone" w:date="2023-02-23T18:15:00Z"/>
                <w:rFonts w:cs="Arial"/>
              </w:rPr>
            </w:pPr>
            <w:ins w:id="145" w:author="Alexey Kulakov, Vodafone" w:date="2023-02-23T18:15:00Z">
              <w:r w:rsidRPr="00C35726">
                <w:rPr>
                  <w:rFonts w:cs="Arial"/>
                </w:rPr>
                <w:t xml:space="preserve">These fields specify the spacing of the grid points for </w:t>
              </w:r>
              <w:r>
                <w:rPr>
                  <w:rFonts w:cs="Arial"/>
                </w:rPr>
                <w:t>south</w:t>
              </w:r>
              <w:r w:rsidRPr="00C35726">
                <w:rPr>
                  <w:rFonts w:cs="Arial"/>
                </w:rPr>
                <w:t xml:space="preserve"> and east respectively. </w:t>
              </w:r>
              <w:bookmarkEnd w:id="142"/>
              <w:r>
                <w:rPr>
                  <w:rStyle w:val="ui-provider"/>
                </w:rPr>
                <w:t>The values n05, n1, n2, n3, n4, n5, n10, n20, n50, n100 encodes 0.5, 1, 2, 3, 4, 5, 10, 20, 50, 100, meters respectively.</w:t>
              </w:r>
            </w:ins>
          </w:p>
        </w:tc>
      </w:tr>
      <w:tr w:rsidR="0058267B" w:rsidRPr="00C35726" w14:paraId="6B626977" w14:textId="77777777" w:rsidTr="000F4007">
        <w:trPr>
          <w:cantSplit/>
          <w:ins w:id="146" w:author="Alexey Kulakov, Vodafone" w:date="2023-02-23T18:15:00Z"/>
        </w:trPr>
        <w:tc>
          <w:tcPr>
            <w:tcW w:w="9639" w:type="dxa"/>
          </w:tcPr>
          <w:p w14:paraId="47F68F26" w14:textId="77777777" w:rsidR="0058267B" w:rsidRPr="00C35726" w:rsidRDefault="0058267B" w:rsidP="000F4007">
            <w:pPr>
              <w:pStyle w:val="TAL"/>
              <w:rPr>
                <w:ins w:id="147" w:author="Alexey Kulakov, Vodafone" w:date="2023-02-23T18:15:00Z"/>
                <w:b/>
                <w:i/>
                <w:snapToGrid w:val="0"/>
              </w:rPr>
            </w:pPr>
            <w:ins w:id="148" w:author="Alexey Kulakov, Vodafone" w:date="2023-02-23T18:15:00Z">
              <w:r w:rsidRPr="00C35726">
                <w:rPr>
                  <w:b/>
                  <w:i/>
                  <w:snapToGrid w:val="0"/>
                </w:rPr>
                <w:t>bitmaskOfGrids</w:t>
              </w:r>
            </w:ins>
          </w:p>
          <w:p w14:paraId="58DE835D" w14:textId="77777777" w:rsidR="0058267B" w:rsidRPr="00C35726" w:rsidRDefault="0058267B" w:rsidP="000F4007">
            <w:pPr>
              <w:pStyle w:val="TAL"/>
              <w:rPr>
                <w:ins w:id="149" w:author="Alexey Kulakov, Vodafone" w:date="2023-02-23T18:15:00Z"/>
                <w:rFonts w:cs="Arial"/>
                <w:snapToGrid w:val="0"/>
              </w:rPr>
            </w:pPr>
            <w:ins w:id="150" w:author="Alexey Kulakov, Vodafone" w:date="2023-02-23T18:15: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sidRPr="00C35726">
                <w:rPr>
                  <w:rFonts w:cs="Arial"/>
                  <w:i/>
                  <w:iCs/>
                </w:rPr>
                <w:t>numberOfSteps</w:t>
              </w:r>
              <w:r>
                <w:rPr>
                  <w:rFonts w:cs="Arial"/>
                  <w:i/>
                  <w:iCs/>
                </w:rPr>
                <w:t>South</w:t>
              </w:r>
              <w:r w:rsidRPr="00C35726">
                <w:rPr>
                  <w:rFonts w:cs="Arial"/>
                  <w:iCs/>
                </w:rPr>
                <w:t>×</w:t>
              </w:r>
              <w:r w:rsidRPr="00C35726">
                <w:rPr>
                  <w:rFonts w:cs="Arial"/>
                  <w:i/>
                  <w:iCs/>
                </w:rPr>
                <w:t>numberOfStepsEast</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58267B" w:rsidRPr="00C35726" w14:paraId="73A316A6" w14:textId="77777777" w:rsidTr="000F4007">
        <w:trPr>
          <w:cantSplit/>
          <w:ins w:id="151" w:author="Alexey Kulakov, Vodafone" w:date="2023-02-23T18:15:00Z"/>
        </w:trPr>
        <w:tc>
          <w:tcPr>
            <w:tcW w:w="9639" w:type="dxa"/>
          </w:tcPr>
          <w:p w14:paraId="3974DC8A" w14:textId="77777777" w:rsidR="0058267B" w:rsidRPr="00C35726" w:rsidRDefault="0058267B" w:rsidP="000F4007">
            <w:pPr>
              <w:pStyle w:val="TAL"/>
              <w:rPr>
                <w:ins w:id="152" w:author="Alexey Kulakov, Vodafone" w:date="2023-02-23T18:15:00Z"/>
                <w:b/>
                <w:i/>
                <w:snapToGrid w:val="0"/>
              </w:rPr>
            </w:pPr>
            <w:ins w:id="153" w:author="Alexey Kulakov, Vodafone" w:date="2023-02-23T18:15:00Z">
              <w:r w:rsidRPr="00C35726">
                <w:rPr>
                  <w:b/>
                  <w:i/>
                  <w:snapToGrid w:val="0"/>
                </w:rPr>
                <w:t>referenceAltitudeType</w:t>
              </w:r>
            </w:ins>
          </w:p>
          <w:p w14:paraId="533D5999" w14:textId="77777777" w:rsidR="0058267B" w:rsidRPr="00C35726" w:rsidRDefault="0058267B" w:rsidP="000F4007">
            <w:pPr>
              <w:pStyle w:val="TAL"/>
              <w:rPr>
                <w:ins w:id="154" w:author="Alexey Kulakov, Vodafone" w:date="2023-02-23T18:15:00Z"/>
                <w:b/>
                <w:i/>
                <w:snapToGrid w:val="0"/>
              </w:rPr>
            </w:pPr>
            <w:ins w:id="155" w:author="Alexey Kulakov, Vodafone" w:date="2023-02-23T18:15:00Z">
              <w:r w:rsidRPr="00C35726">
                <w:rPr>
                  <w:snapToGrid w:val="0"/>
                </w:rPr>
                <w:t>This field specifies the type of altitude reference that is used to describe the altitude properties of the grid.</w:t>
              </w:r>
            </w:ins>
          </w:p>
        </w:tc>
      </w:tr>
      <w:tr w:rsidR="0058267B" w:rsidRPr="00C35726" w14:paraId="05A3E9F9" w14:textId="77777777" w:rsidTr="000F4007">
        <w:trPr>
          <w:cantSplit/>
          <w:ins w:id="156" w:author="Alexey Kulakov, Vodafone" w:date="2023-02-23T18:15:00Z"/>
        </w:trPr>
        <w:tc>
          <w:tcPr>
            <w:tcW w:w="9639" w:type="dxa"/>
          </w:tcPr>
          <w:p w14:paraId="52A8D6DD" w14:textId="77777777" w:rsidR="0058267B" w:rsidRPr="00C35726" w:rsidRDefault="0058267B" w:rsidP="000F4007">
            <w:pPr>
              <w:pStyle w:val="TAL"/>
              <w:rPr>
                <w:ins w:id="157" w:author="Alexey Kulakov, Vodafone" w:date="2023-02-23T18:15:00Z"/>
                <w:b/>
                <w:i/>
                <w:snapToGrid w:val="0"/>
              </w:rPr>
            </w:pPr>
            <w:ins w:id="158" w:author="Alexey Kulakov, Vodafone" w:date="2023-02-23T18:15:00Z">
              <w:r w:rsidRPr="00C35726">
                <w:rPr>
                  <w:b/>
                  <w:i/>
                  <w:snapToGrid w:val="0"/>
                </w:rPr>
                <w:t>referenceAltitude</w:t>
              </w:r>
            </w:ins>
          </w:p>
          <w:p w14:paraId="3247C02A" w14:textId="77777777" w:rsidR="0058267B" w:rsidRPr="00C35726" w:rsidRDefault="0058267B" w:rsidP="000F4007">
            <w:pPr>
              <w:pStyle w:val="TAL"/>
              <w:rPr>
                <w:ins w:id="159" w:author="Alexey Kulakov, Vodafone" w:date="2023-02-23T18:15:00Z"/>
                <w:b/>
                <w:i/>
                <w:snapToGrid w:val="0"/>
              </w:rPr>
            </w:pPr>
            <w:ins w:id="160" w:author="Alexey Kulakov, Vodafone" w:date="2023-02-23T18:15:00Z">
              <w:r w:rsidRPr="00C35726">
                <w:rPr>
                  <w:snapToGrid w:val="0"/>
                </w:rPr>
                <w:t>This field specifies the altitude of the upmost layer of the grid relative to the reference altitude.</w:t>
              </w:r>
            </w:ins>
          </w:p>
        </w:tc>
      </w:tr>
      <w:tr w:rsidR="0058267B" w:rsidRPr="00C35726" w14:paraId="53579A6B" w14:textId="77777777" w:rsidTr="000F4007">
        <w:trPr>
          <w:cantSplit/>
          <w:ins w:id="161" w:author="Alexey Kulakov, Vodafone" w:date="2023-02-23T18:15:00Z"/>
        </w:trPr>
        <w:tc>
          <w:tcPr>
            <w:tcW w:w="9639" w:type="dxa"/>
          </w:tcPr>
          <w:p w14:paraId="7C539958" w14:textId="77777777" w:rsidR="0058267B" w:rsidRPr="00C35726" w:rsidRDefault="0058267B" w:rsidP="000F4007">
            <w:pPr>
              <w:pStyle w:val="TAL"/>
              <w:rPr>
                <w:ins w:id="162" w:author="Alexey Kulakov, Vodafone" w:date="2023-02-23T18:15:00Z"/>
                <w:b/>
                <w:i/>
                <w:snapToGrid w:val="0"/>
              </w:rPr>
            </w:pPr>
            <w:ins w:id="163" w:author="Alexey Kulakov, Vodafone" w:date="2023-02-23T18:15:00Z">
              <w:r w:rsidRPr="00C35726">
                <w:rPr>
                  <w:b/>
                  <w:i/>
                  <w:snapToGrid w:val="0"/>
                </w:rPr>
                <w:t>stepAltitude</w:t>
              </w:r>
            </w:ins>
          </w:p>
          <w:p w14:paraId="2E2EC566" w14:textId="77777777" w:rsidR="0058267B" w:rsidRPr="00C35726" w:rsidRDefault="0058267B" w:rsidP="000F4007">
            <w:pPr>
              <w:pStyle w:val="TAL"/>
              <w:rPr>
                <w:ins w:id="164" w:author="Alexey Kulakov, Vodafone" w:date="2023-02-23T18:15:00Z"/>
                <w:b/>
                <w:i/>
                <w:snapToGrid w:val="0"/>
              </w:rPr>
            </w:pPr>
            <w:ins w:id="165" w:author="Alexey Kulakov, Vodafone" w:date="2023-02-23T18:15:00Z">
              <w:r w:rsidRPr="00C35726">
                <w:rPr>
                  <w:snapToGrid w:val="0"/>
                </w:rPr>
                <w:t xml:space="preserve">This field specifies the difference in altitude between the upper and lower altitude </w:t>
              </w:r>
              <w:r w:rsidRPr="00C63BD5">
                <w:rPr>
                  <w:snapToGrid w:val="0"/>
                </w:rPr>
                <w:t>laye</w:t>
              </w:r>
              <w:r>
                <w:rPr>
                  <w:snapToGrid w:val="0"/>
                </w:rPr>
                <w:t>r</w:t>
              </w:r>
              <w:r w:rsidRPr="00C63BD5">
                <w:rPr>
                  <w:snapToGrid w:val="0"/>
                </w:rPr>
                <w:t xml:space="preserve"> both</w:t>
              </w:r>
              <w:r>
                <w:rPr>
                  <w:snapToGrid w:val="0"/>
                </w:rPr>
                <w:t xml:space="preserve"> are present in the grid</w:t>
              </w:r>
              <w:r w:rsidRPr="00C35726">
                <w:rPr>
                  <w:snapToGrid w:val="0"/>
                </w:rPr>
                <w:t>. If this field is not present, the grid represents only one altitude layer. The values n05, n1, n2, n3, n4, n5, n10, n20 encode 0.5, 1, 2, 3, 4, 5, 10, 20 meters respectively.</w:t>
              </w:r>
            </w:ins>
          </w:p>
        </w:tc>
      </w:tr>
      <w:tr w:rsidR="0058267B" w:rsidRPr="00C35726" w14:paraId="1BD32222" w14:textId="77777777" w:rsidTr="000F4007">
        <w:trPr>
          <w:cantSplit/>
          <w:ins w:id="166" w:author="Alexey Kulakov, Vodafone" w:date="2023-02-23T18:15:00Z"/>
        </w:trPr>
        <w:tc>
          <w:tcPr>
            <w:tcW w:w="9639" w:type="dxa"/>
          </w:tcPr>
          <w:p w14:paraId="62CBD5D5" w14:textId="77777777" w:rsidR="0058267B" w:rsidRPr="00C35726" w:rsidRDefault="0058267B" w:rsidP="000F4007">
            <w:pPr>
              <w:pStyle w:val="TAL"/>
              <w:rPr>
                <w:ins w:id="167" w:author="Alexey Kulakov, Vodafone" w:date="2023-02-23T18:15:00Z"/>
                <w:b/>
                <w:i/>
                <w:snapToGrid w:val="0"/>
              </w:rPr>
            </w:pPr>
            <w:ins w:id="168" w:author="Alexey Kulakov, Vodafone" w:date="2023-02-23T18:15:00Z">
              <w:r w:rsidRPr="00C35726">
                <w:rPr>
                  <w:b/>
                  <w:i/>
                  <w:snapToGrid w:val="0"/>
                </w:rPr>
                <w:t>upperValidityStepAltitude</w:t>
              </w:r>
            </w:ins>
          </w:p>
          <w:p w14:paraId="40D739D9" w14:textId="77777777" w:rsidR="0058267B" w:rsidRPr="00C35726" w:rsidRDefault="0058267B" w:rsidP="000F4007">
            <w:pPr>
              <w:pStyle w:val="TAL"/>
              <w:rPr>
                <w:ins w:id="169" w:author="Alexey Kulakov, Vodafone" w:date="2023-02-23T18:15:00Z"/>
                <w:b/>
                <w:i/>
                <w:snapToGrid w:val="0"/>
              </w:rPr>
            </w:pPr>
            <w:ins w:id="170" w:author="Alexey Kulakov, Vodafone" w:date="2023-02-23T18:15:00Z">
              <w:r w:rsidRPr="00C35726">
                <w:rPr>
                  <w:snapToGrid w:val="0"/>
                </w:rPr>
                <w:t>This field, if present, specifies the upper validity altitude relative to the reference altitude, indicating that the data associated to the spatial grid is valid for device altitudes up to the upper validity altitude. The upper validity altitude is (</w:t>
              </w:r>
              <w:r w:rsidRPr="00C35726">
                <w:rPr>
                  <w:i/>
                  <w:iCs/>
                  <w:snapToGrid w:val="0"/>
                </w:rPr>
                <w:t xml:space="preserve">referenceAltitude + upperValidityStepAltitude) </w:t>
              </w:r>
              <w:r w:rsidRPr="00C35726">
                <w:rPr>
                  <w:snapToGrid w:val="0"/>
                </w:rPr>
                <w:t>in meters with an encoding described for the</w:t>
              </w:r>
              <w:r w:rsidRPr="00C35726">
                <w:rPr>
                  <w:i/>
                  <w:iCs/>
                  <w:snapToGrid w:val="0"/>
                </w:rPr>
                <w:t xml:space="preserve"> stepAltitude </w:t>
              </w:r>
              <w:r w:rsidRPr="00C35726">
                <w:rPr>
                  <w:snapToGrid w:val="0"/>
                </w:rPr>
                <w:t>field.</w:t>
              </w:r>
            </w:ins>
          </w:p>
        </w:tc>
      </w:tr>
      <w:tr w:rsidR="0058267B" w:rsidRPr="00E1268B" w14:paraId="0BF77519" w14:textId="77777777" w:rsidTr="000F4007">
        <w:trPr>
          <w:cantSplit/>
          <w:ins w:id="171" w:author="Alexey Kulakov, Vodafone" w:date="2023-02-23T18:15:00Z"/>
        </w:trPr>
        <w:tc>
          <w:tcPr>
            <w:tcW w:w="9639" w:type="dxa"/>
          </w:tcPr>
          <w:p w14:paraId="0DD14633" w14:textId="77777777" w:rsidR="0058267B" w:rsidRPr="00C35726" w:rsidRDefault="0058267B" w:rsidP="000F4007">
            <w:pPr>
              <w:pStyle w:val="TAL"/>
              <w:rPr>
                <w:ins w:id="172" w:author="Alexey Kulakov, Vodafone" w:date="2023-02-23T18:15:00Z"/>
                <w:b/>
                <w:i/>
                <w:snapToGrid w:val="0"/>
              </w:rPr>
            </w:pPr>
            <w:ins w:id="173" w:author="Alexey Kulakov, Vodafone" w:date="2023-02-23T18:15:00Z">
              <w:r w:rsidRPr="00C35726">
                <w:rPr>
                  <w:b/>
                  <w:i/>
                  <w:snapToGrid w:val="0"/>
                </w:rPr>
                <w:t>lowerValidityStepAltitude</w:t>
              </w:r>
            </w:ins>
          </w:p>
          <w:p w14:paraId="307ECFD2" w14:textId="77777777" w:rsidR="0058267B" w:rsidRPr="00C35726" w:rsidRDefault="0058267B" w:rsidP="000F4007">
            <w:pPr>
              <w:pStyle w:val="TAL"/>
              <w:rPr>
                <w:ins w:id="174" w:author="Alexey Kulakov, Vodafone" w:date="2023-02-23T18:15:00Z"/>
                <w:b/>
                <w:i/>
                <w:snapToGrid w:val="0"/>
              </w:rPr>
            </w:pPr>
            <w:ins w:id="175" w:author="Alexey Kulakov, Vodafone" w:date="2023-02-23T18:15:00Z">
              <w:r w:rsidRPr="00C35726">
                <w:rPr>
                  <w:snapToGrid w:val="0"/>
                </w:rPr>
                <w:t>This field, if present, specifies the lower validity altitude relative to the lowest grid layer altitude, indicating that the data associated to the spatial grid is valid for device altitudes down to the lower validity altitude. The lower validity altitude is (</w:t>
              </w:r>
              <w:r w:rsidRPr="00C35726">
                <w:rPr>
                  <w:i/>
                  <w:iCs/>
                  <w:snapToGrid w:val="0"/>
                </w:rPr>
                <w:t xml:space="preserve">referenceAltitude – stepAltitude - lowerValidityStepAltitude) </w:t>
              </w:r>
              <w:r w:rsidRPr="00C35726">
                <w:rPr>
                  <w:snapToGrid w:val="0"/>
                </w:rPr>
                <w:t>in meters with an encoding described for the</w:t>
              </w:r>
              <w:r w:rsidRPr="00C35726">
                <w:rPr>
                  <w:i/>
                  <w:iCs/>
                  <w:snapToGrid w:val="0"/>
                </w:rPr>
                <w:t xml:space="preserve"> stepAltitude </w:t>
              </w:r>
              <w:r w:rsidRPr="00C35726">
                <w:rPr>
                  <w:snapToGrid w:val="0"/>
                </w:rPr>
                <w:t xml:space="preserve">field. If the field </w:t>
              </w:r>
              <w:r w:rsidRPr="00C35726">
                <w:rPr>
                  <w:i/>
                  <w:iCs/>
                  <w:snapToGrid w:val="0"/>
                </w:rPr>
                <w:t>stepAltitude</w:t>
              </w:r>
              <w:r w:rsidRPr="00C35726">
                <w:rPr>
                  <w:snapToGrid w:val="0"/>
                </w:rPr>
                <w:t xml:space="preserve"> is not present, then the lower validity altitude is (</w:t>
              </w:r>
              <w:r w:rsidRPr="00C35726">
                <w:rPr>
                  <w:i/>
                  <w:iCs/>
                  <w:snapToGrid w:val="0"/>
                </w:rPr>
                <w:t xml:space="preserve">referenceAltitude - lowerValidityStepAltitude) </w:t>
              </w:r>
              <w:r w:rsidRPr="00C35726">
                <w:rPr>
                  <w:snapToGrid w:val="0"/>
                </w:rPr>
                <w:t>in meters.</w:t>
              </w:r>
            </w:ins>
          </w:p>
        </w:tc>
      </w:tr>
    </w:tbl>
    <w:p w14:paraId="2F53F056" w14:textId="77777777" w:rsidR="0058267B" w:rsidRDefault="0058267B" w:rsidP="0058267B">
      <w:pPr>
        <w:rPr>
          <w:ins w:id="176" w:author="Alexey Kulakov, Vodafone" w:date="2023-02-23T18:15:00Z"/>
        </w:rPr>
      </w:pPr>
    </w:p>
    <w:p w14:paraId="4237EC2F" w14:textId="77777777" w:rsidR="0058267B" w:rsidRPr="00F1511C" w:rsidRDefault="0058267B" w:rsidP="0058267B">
      <w:pPr>
        <w:keepNext/>
        <w:keepLines/>
        <w:overflowPunct w:val="0"/>
        <w:autoSpaceDE w:val="0"/>
        <w:autoSpaceDN w:val="0"/>
        <w:adjustRightInd w:val="0"/>
        <w:spacing w:before="120"/>
        <w:textAlignment w:val="baseline"/>
        <w:outlineLvl w:val="3"/>
        <w:rPr>
          <w:ins w:id="177" w:author="Alexey Kulakov, Vodafone" w:date="2023-02-23T18:15:00Z"/>
          <w:rFonts w:ascii="Arial" w:hAnsi="Arial"/>
          <w:i/>
          <w:sz w:val="24"/>
          <w:lang w:eastAsia="ja-JP"/>
        </w:rPr>
      </w:pPr>
      <w:ins w:id="178" w:author="Alexey Kulakov, Vodafone" w:date="2023-02-23T18:15:00Z">
        <w:r w:rsidRPr="00F1511C">
          <w:rPr>
            <w:rFonts w:ascii="Arial" w:hAnsi="Arial"/>
            <w:i/>
            <w:sz w:val="24"/>
            <w:lang w:eastAsia="ja-JP"/>
          </w:rPr>
          <w:t>-</w:t>
        </w:r>
        <w:r w:rsidRPr="00F1511C">
          <w:rPr>
            <w:rFonts w:ascii="Arial" w:hAnsi="Arial"/>
            <w:i/>
            <w:sz w:val="24"/>
            <w:lang w:eastAsia="ja-JP"/>
          </w:rPr>
          <w:tab/>
          <w:t>LoS-NLoS-GriddedIndications</w:t>
        </w:r>
      </w:ins>
    </w:p>
    <w:p w14:paraId="766C91DA" w14:textId="77777777" w:rsidR="0058267B" w:rsidRPr="00F1511C" w:rsidRDefault="0058267B" w:rsidP="0058267B">
      <w:pPr>
        <w:rPr>
          <w:ins w:id="179" w:author="Alexey Kulakov, Vodafone" w:date="2023-02-23T18:15:00Z"/>
        </w:rPr>
      </w:pPr>
      <w:ins w:id="180" w:author="Alexey Kulakov, Vodafone" w:date="2023-02-23T18:15:00Z">
        <w:r w:rsidRPr="00F1511C">
          <w:t xml:space="preserve">The IE </w:t>
        </w:r>
        <w:r w:rsidRPr="00F1511C">
          <w:rPr>
            <w:i/>
          </w:rPr>
          <w:t xml:space="preserve">LoS-NLoS-GriddedIndications </w:t>
        </w:r>
        <w:r w:rsidRPr="00F1511C">
          <w:rPr>
            <w:noProof/>
          </w:rPr>
          <w:t>is</w:t>
        </w:r>
        <w:r w:rsidRPr="00F1511C">
          <w:t xml:space="preserve"> used by the location server to provide GNSS LoS_NLoS indication information.</w:t>
        </w:r>
        <w:r>
          <w:t xml:space="preserve"> </w:t>
        </w:r>
        <w:r w:rsidRPr="00F1511C">
          <w:rPr>
            <w:noProof/>
          </w:rPr>
          <w:t xml:space="preserve">The parameters provided in </w:t>
        </w:r>
        <w:r w:rsidRPr="00F1511C">
          <w:t xml:space="preserve">IE </w:t>
        </w:r>
        <w:r w:rsidRPr="00F1511C">
          <w:rPr>
            <w:i/>
          </w:rPr>
          <w:t>LoS-NLoS-</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Alexey Kulakov, Vodafone" w:date="2023-02-23T18:15:00Z"/>
          <w:rFonts w:ascii="Courier New" w:hAnsi="Courier New"/>
          <w:noProof/>
          <w:sz w:val="16"/>
        </w:rPr>
      </w:pPr>
      <w:ins w:id="182"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Alexey Kulakov, Vodafone" w:date="2023-02-23T18:15:00Z"/>
          <w:rFonts w:ascii="Courier New" w:hAnsi="Courier New"/>
          <w:noProof/>
          <w:snapToGrid w:val="0"/>
          <w:sz w:val="16"/>
        </w:rPr>
      </w:pPr>
    </w:p>
    <w:p w14:paraId="05F9174A"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Alexey Kulakov, Vodafone" w:date="2023-02-23T18:15:00Z"/>
          <w:rFonts w:ascii="Courier New" w:hAnsi="Courier New"/>
          <w:noProof/>
          <w:snapToGrid w:val="0"/>
          <w:sz w:val="16"/>
        </w:rPr>
      </w:pPr>
      <w:ins w:id="185" w:author="Alexey Kulakov, Vodafone" w:date="2023-02-23T18:15:00Z">
        <w:r w:rsidRPr="00F1511C">
          <w:rPr>
            <w:rFonts w:ascii="Courier New" w:hAnsi="Courier New"/>
            <w:noProof/>
            <w:snapToGrid w:val="0"/>
            <w:sz w:val="16"/>
          </w:rPr>
          <w:t>LoS-NLoS-GriddedIndications-r18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Alexey Kulakov, Vodafone" w:date="2023-02-23T18:15:00Z"/>
          <w:rFonts w:ascii="Courier New" w:hAnsi="Courier New"/>
          <w:noProof/>
          <w:snapToGrid w:val="0"/>
          <w:sz w:val="16"/>
          <w:lang w:val="en-US"/>
        </w:rPr>
      </w:pPr>
      <w:ins w:id="187"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Alexey Kulakov, Vodafone" w:date="2023-02-23T18:15:00Z"/>
          <w:rFonts w:ascii="Courier New" w:hAnsi="Courier New"/>
          <w:noProof/>
          <w:snapToGrid w:val="0"/>
          <w:sz w:val="16"/>
          <w:lang w:val="en-US"/>
        </w:rPr>
      </w:pPr>
      <w:ins w:id="189"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Alexey Kulakov, Vodafone" w:date="2023-02-23T18:15:00Z"/>
          <w:rFonts w:ascii="Courier New" w:hAnsi="Courier New"/>
          <w:noProof/>
          <w:snapToGrid w:val="0"/>
          <w:sz w:val="16"/>
          <w:lang w:val="en-US"/>
        </w:rPr>
      </w:pPr>
      <w:ins w:id="191"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Alexey Kulakov, Vodafone" w:date="2023-02-23T18:15:00Z"/>
          <w:rFonts w:ascii="Courier New" w:hAnsi="Courier New"/>
          <w:noProof/>
          <w:snapToGrid w:val="0"/>
          <w:sz w:val="16"/>
        </w:rPr>
      </w:pPr>
      <w:ins w:id="193" w:author="Alexey Kulakov, Vodafone" w:date="2023-02-23T18:15:00Z">
        <w:r w:rsidRPr="00DC125E">
          <w:rPr>
            <w:rFonts w:ascii="Courier New" w:hAnsi="Courier New"/>
            <w:noProof/>
            <w:snapToGrid w:val="0"/>
            <w:sz w:val="16"/>
            <w:lang w:val="en-US"/>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Alexey Kulakov, Vodafone" w:date="2023-02-23T18:15:00Z"/>
          <w:rFonts w:ascii="Courier New" w:hAnsi="Courier New"/>
          <w:noProof/>
          <w:snapToGrid w:val="0"/>
          <w:sz w:val="16"/>
        </w:rPr>
      </w:pPr>
      <w:ins w:id="195"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Alexey Kulakov, Vodafone" w:date="2023-02-23T18:15:00Z"/>
          <w:rFonts w:ascii="Courier New" w:hAnsi="Courier New"/>
          <w:noProof/>
          <w:snapToGrid w:val="0"/>
          <w:sz w:val="16"/>
        </w:rPr>
      </w:pPr>
    </w:p>
    <w:p w14:paraId="2DEB6C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Alexey Kulakov, Vodafone" w:date="2023-02-23T18:15:00Z"/>
          <w:rFonts w:ascii="Courier New" w:hAnsi="Courier New"/>
          <w:noProof/>
          <w:snapToGrid w:val="0"/>
          <w:sz w:val="16"/>
        </w:rPr>
      </w:pPr>
      <w:ins w:id="198" w:author="Alexey Kulakov, Vodafone" w:date="2023-02-23T18:15:00Z">
        <w:r w:rsidRPr="00F1511C">
          <w:rPr>
            <w:rFonts w:ascii="Courier New" w:hAnsi="Courier New"/>
            <w:noProof/>
            <w:snapToGrid w:val="0"/>
            <w:sz w:val="16"/>
          </w:rPr>
          <w:t>GridList-r18 ::= SEQUENCE (SIZE(1..128))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Alexey Kulakov, Vodafone" w:date="2023-02-23T18:15:00Z"/>
          <w:rFonts w:ascii="Courier New" w:hAnsi="Courier New"/>
          <w:noProof/>
          <w:snapToGrid w:val="0"/>
          <w:sz w:val="16"/>
        </w:rPr>
      </w:pPr>
      <w:ins w:id="201" w:author="Alexey Kulakov, Vodafone" w:date="2023-02-23T18:15:00Z">
        <w:r w:rsidRPr="00F1511C">
          <w:rPr>
            <w:rFonts w:ascii="Courier New" w:hAnsi="Courier New"/>
            <w:noProof/>
            <w:snapToGrid w:val="0"/>
            <w:sz w:val="16"/>
          </w:rPr>
          <w:t>GridElement-r18 ::= SEQUENCE {</w:t>
        </w:r>
      </w:ins>
    </w:p>
    <w:p w14:paraId="59889CE4" w14:textId="76D6E578"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Alexey Kulakov, Vodafone" w:date="2023-02-23T18:15:00Z"/>
          <w:rFonts w:ascii="Courier New" w:hAnsi="Courier New"/>
          <w:noProof/>
          <w:snapToGrid w:val="0"/>
          <w:sz w:val="16"/>
        </w:rPr>
      </w:pPr>
      <w:ins w:id="203" w:author="Alexey Kulakov, Vodafone" w:date="2023-02-23T18:15:00Z">
        <w:r w:rsidRPr="00F1511C">
          <w:rPr>
            <w:rFonts w:ascii="Courier New" w:hAnsi="Courier New"/>
            <w:noProof/>
            <w:snapToGrid w:val="0"/>
            <w:sz w:val="16"/>
          </w:rPr>
          <w:tab/>
          <w:t>los</w:t>
        </w:r>
      </w:ins>
      <w:ins w:id="204" w:author="Ericsson" w:date="2023-04-03T19:57:00Z">
        <w:r w:rsidR="006E2742">
          <w:rPr>
            <w:rFonts w:ascii="Courier New" w:hAnsi="Courier New"/>
            <w:noProof/>
            <w:snapToGrid w:val="0"/>
            <w:sz w:val="16"/>
          </w:rPr>
          <w:t>-</w:t>
        </w:r>
      </w:ins>
      <w:ins w:id="205"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t>LoS-InfoList-r18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Alexey Kulakov, Vodafone" w:date="2023-02-23T18:15:00Z"/>
          <w:rFonts w:ascii="Courier New" w:hAnsi="Courier New"/>
          <w:noProof/>
          <w:snapToGrid w:val="0"/>
          <w:sz w:val="16"/>
        </w:rPr>
      </w:pPr>
      <w:ins w:id="207"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Alexey Kulakov, Vodafone" w:date="2023-02-23T18:15:00Z"/>
          <w:rFonts w:ascii="Courier New" w:hAnsi="Courier New"/>
          <w:noProof/>
          <w:snapToGrid w:val="0"/>
          <w:sz w:val="16"/>
        </w:rPr>
      </w:pPr>
      <w:ins w:id="209"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Alexey Kulakov, Vodafone" w:date="2023-02-23T18:15:00Z"/>
          <w:rFonts w:ascii="Courier New" w:hAnsi="Courier New"/>
          <w:noProof/>
          <w:snapToGrid w:val="0"/>
          <w:sz w:val="16"/>
        </w:rPr>
      </w:pPr>
    </w:p>
    <w:p w14:paraId="2171FFB7" w14:textId="77777777" w:rsidR="0058267B" w:rsidRPr="00F1511C" w:rsidRDefault="0058267B" w:rsidP="0058267B">
      <w:pPr>
        <w:pStyle w:val="PL"/>
        <w:shd w:val="clear" w:color="auto" w:fill="E6E6E6"/>
        <w:rPr>
          <w:ins w:id="211" w:author="Alexey Kulakov, Vodafone" w:date="2023-02-23T18:15:00Z"/>
          <w:snapToGrid w:val="0"/>
        </w:rPr>
      </w:pPr>
      <w:ins w:id="212" w:author="Alexey Kulakov, Vodafone" w:date="2023-02-23T18:15:00Z">
        <w:r w:rsidRPr="00F1511C">
          <w:rPr>
            <w:snapToGrid w:val="0"/>
          </w:rPr>
          <w:t>LoS-InfoList-r18 ::= SEQUENCE (SIZE(1..64)) OF LoS-InfoElement-r18</w:t>
        </w:r>
      </w:ins>
    </w:p>
    <w:p w14:paraId="2D6BE6A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Alexey Kulakov, Vodafone" w:date="2023-02-23T18:15:00Z"/>
          <w:rFonts w:ascii="Courier New" w:hAnsi="Courier New"/>
          <w:noProof/>
          <w:snapToGrid w:val="0"/>
          <w:sz w:val="16"/>
        </w:rPr>
      </w:pPr>
    </w:p>
    <w:p w14:paraId="1F7B451E"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Alexey Kulakov, Vodafone" w:date="2023-02-23T18:15:00Z"/>
          <w:rFonts w:ascii="Courier New" w:hAnsi="Courier New"/>
          <w:noProof/>
          <w:snapToGrid w:val="0"/>
          <w:sz w:val="16"/>
        </w:rPr>
      </w:pPr>
      <w:ins w:id="215" w:author="Alexey Kulakov, Vodafone" w:date="2023-02-23T18:15:00Z">
        <w:r w:rsidRPr="00F1511C">
          <w:rPr>
            <w:rFonts w:ascii="Courier New" w:hAnsi="Courier New"/>
            <w:noProof/>
            <w:snapToGrid w:val="0"/>
            <w:sz w:val="16"/>
          </w:rPr>
          <w:t>LoS-InfoListElement-r18 ::= SEQUENCE {</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Alexey Kulakov, Vodafone" w:date="2023-02-23T18:15:00Z"/>
          <w:rFonts w:ascii="Courier New" w:hAnsi="Courier New"/>
          <w:noProof/>
          <w:sz w:val="16"/>
        </w:rPr>
      </w:pPr>
      <w:ins w:id="217"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Alexey Kulakov, Vodafone" w:date="2023-02-23T18:15:00Z"/>
          <w:rFonts w:ascii="Courier New" w:hAnsi="Courier New"/>
          <w:noProof/>
          <w:sz w:val="16"/>
        </w:rPr>
      </w:pPr>
      <w:ins w:id="219" w:author="Alexey Kulakov, Vodafone" w:date="2023-02-23T18:15:00Z">
        <w:r w:rsidRPr="00F1511C">
          <w:rPr>
            <w:rFonts w:ascii="Courier New" w:hAnsi="Courier New"/>
            <w:noProof/>
            <w:sz w:val="16"/>
          </w:rPr>
          <w:tab/>
          <w:t>los-r18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Alexey Kulakov, Vodafone" w:date="2023-02-23T18:15:00Z"/>
          <w:rFonts w:ascii="Courier New" w:hAnsi="Courier New"/>
          <w:noProof/>
          <w:snapToGrid w:val="0"/>
          <w:sz w:val="16"/>
        </w:rPr>
      </w:pPr>
      <w:ins w:id="221"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Alexey Kulakov, Vodafone" w:date="2023-02-23T18:15:00Z"/>
          <w:rFonts w:ascii="Courier New" w:hAnsi="Courier New"/>
          <w:noProof/>
          <w:snapToGrid w:val="0"/>
          <w:sz w:val="16"/>
        </w:rPr>
      </w:pPr>
      <w:ins w:id="223"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Alexey Kulakov, Vodafone" w:date="2023-02-23T18:15:00Z"/>
          <w:rFonts w:ascii="Courier New" w:hAnsi="Courier New"/>
          <w:noProof/>
          <w:sz w:val="16"/>
        </w:rPr>
      </w:pPr>
      <w:ins w:id="226"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227"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228" w:author="Alexey Kulakov, Vodafone" w:date="2023-02-23T18:15:00Z"/>
        </w:trPr>
        <w:tc>
          <w:tcPr>
            <w:tcW w:w="2268" w:type="dxa"/>
          </w:tcPr>
          <w:p w14:paraId="2975309A" w14:textId="77777777" w:rsidR="0058267B" w:rsidRPr="0055568D" w:rsidRDefault="0058267B" w:rsidP="000F4007">
            <w:pPr>
              <w:pStyle w:val="TAH"/>
              <w:rPr>
                <w:ins w:id="229" w:author="Alexey Kulakov, Vodafone" w:date="2023-02-23T18:15:00Z"/>
              </w:rPr>
            </w:pPr>
            <w:ins w:id="230"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231" w:author="Alexey Kulakov, Vodafone" w:date="2023-02-23T18:15:00Z"/>
              </w:rPr>
            </w:pPr>
            <w:ins w:id="232" w:author="Alexey Kulakov, Vodafone" w:date="2023-02-23T18:15:00Z">
              <w:r w:rsidRPr="0055568D">
                <w:t>Explanation</w:t>
              </w:r>
            </w:ins>
          </w:p>
        </w:tc>
      </w:tr>
      <w:tr w:rsidR="0058267B" w:rsidRPr="0055568D" w14:paraId="0115DAD1" w14:textId="77777777" w:rsidTr="000F4007">
        <w:trPr>
          <w:cantSplit/>
          <w:ins w:id="233" w:author="Alexey Kulakov, Vodafone" w:date="2023-02-23T18:15:00Z"/>
        </w:trPr>
        <w:tc>
          <w:tcPr>
            <w:tcW w:w="2268" w:type="dxa"/>
          </w:tcPr>
          <w:p w14:paraId="5CFC55E6" w14:textId="77777777" w:rsidR="0058267B" w:rsidRPr="0055568D" w:rsidRDefault="0058267B" w:rsidP="000F4007">
            <w:pPr>
              <w:pStyle w:val="TAL"/>
              <w:rPr>
                <w:ins w:id="234" w:author="Alexey Kulakov, Vodafone" w:date="2023-02-23T18:15:00Z"/>
                <w:i/>
              </w:rPr>
            </w:pPr>
            <w:ins w:id="235"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236" w:author="Alexey Kulakov, Vodafone" w:date="2023-02-23T18:15:00Z"/>
              </w:rPr>
            </w:pPr>
            <w:ins w:id="237"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238" w:author="Alexey Kulakov, Vodafone" w:date="2023-02-23T18:15:00Z"/>
              </w:rPr>
            </w:pPr>
            <w:ins w:id="239"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240" w:author="Alexey Kulakov, Vodafone" w:date="2023-02-23T18:15:00Z"/>
              </w:rPr>
            </w:pPr>
            <w:ins w:id="241"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242" w:author="Alexey Kulakov, Vodafone" w:date="2023-02-23T18:15:00Z"/>
              </w:rPr>
            </w:pPr>
            <w:ins w:id="243"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244"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245" w:author="Alexey Kulakov, Vodafone" w:date="2023-02-23T18:15:00Z"/>
        </w:trPr>
        <w:tc>
          <w:tcPr>
            <w:tcW w:w="9639" w:type="dxa"/>
          </w:tcPr>
          <w:p w14:paraId="244B8398" w14:textId="77777777" w:rsidR="0058267B" w:rsidRPr="00F1511C" w:rsidRDefault="0058267B" w:rsidP="000F4007">
            <w:pPr>
              <w:pStyle w:val="TAH"/>
              <w:rPr>
                <w:ins w:id="246" w:author="Alexey Kulakov, Vodafone" w:date="2023-02-23T18:15:00Z"/>
              </w:rPr>
            </w:pPr>
            <w:ins w:id="247" w:author="Alexey Kulakov, Vodafone" w:date="2023-02-23T18:15:00Z">
              <w:r w:rsidRPr="00F1511C">
                <w:rPr>
                  <w:i/>
                  <w:noProof/>
                </w:rPr>
                <w:t xml:space="preserve">LoS-NLoS-GriddedIndications </w:t>
              </w:r>
              <w:r w:rsidRPr="00F1511C">
                <w:rPr>
                  <w:iCs/>
                  <w:noProof/>
                </w:rPr>
                <w:t>field descriptions</w:t>
              </w:r>
            </w:ins>
          </w:p>
        </w:tc>
      </w:tr>
      <w:tr w:rsidR="0058267B" w:rsidRPr="00F1511C" w14:paraId="5BC9B7AC" w14:textId="77777777" w:rsidTr="000F4007">
        <w:trPr>
          <w:cantSplit/>
          <w:ins w:id="248" w:author="Alexey Kulakov, Vodafone" w:date="2023-02-23T18:15:00Z"/>
        </w:trPr>
        <w:tc>
          <w:tcPr>
            <w:tcW w:w="9639" w:type="dxa"/>
          </w:tcPr>
          <w:p w14:paraId="3A216911" w14:textId="77777777" w:rsidR="0058267B" w:rsidRPr="00F1511C" w:rsidRDefault="0058267B" w:rsidP="000F4007">
            <w:pPr>
              <w:pStyle w:val="TAL"/>
              <w:rPr>
                <w:ins w:id="249" w:author="Alexey Kulakov, Vodafone" w:date="2023-02-23T18:15:00Z"/>
                <w:b/>
                <w:bCs/>
                <w:i/>
                <w:snapToGrid w:val="0"/>
              </w:rPr>
            </w:pPr>
            <w:ins w:id="250" w:author="Alexey Kulakov, Vodafone" w:date="2023-02-23T18:15:00Z">
              <w:r w:rsidRPr="00F1511C">
                <w:rPr>
                  <w:b/>
                  <w:bCs/>
                  <w:i/>
                  <w:snapToGrid w:val="0"/>
                </w:rPr>
                <w:t>gridPointsSetID</w:t>
              </w:r>
            </w:ins>
          </w:p>
          <w:p w14:paraId="2EC878A9" w14:textId="77777777" w:rsidR="0058267B" w:rsidRPr="00F1511C" w:rsidRDefault="0058267B" w:rsidP="000F4007">
            <w:pPr>
              <w:pStyle w:val="TAL"/>
              <w:rPr>
                <w:ins w:id="251" w:author="Alexey Kulakov, Vodafone" w:date="2023-02-23T18:15:00Z"/>
                <w:b/>
                <w:bCs/>
                <w:i/>
                <w:iCs/>
              </w:rPr>
            </w:pPr>
            <w:ins w:id="252" w:author="Alexey Kulakov, Vodafone" w:date="2023-02-23T18:15:00Z">
              <w:r w:rsidRPr="00F1511C">
                <w:t>This field provides the ID of the LoS-NLoS Grid Point set. It is a regionally unique arbitrary number that is used by the UE to ensure that the LoS-NLoS indications are being applied to the correct set of points.</w:t>
              </w:r>
            </w:ins>
          </w:p>
        </w:tc>
      </w:tr>
      <w:tr w:rsidR="0058267B" w:rsidRPr="00F1511C" w14:paraId="743132E4" w14:textId="77777777" w:rsidTr="000F4007">
        <w:trPr>
          <w:cantSplit/>
          <w:ins w:id="253" w:author="Alexey Kulakov, Vodafone" w:date="2023-02-23T18:15:00Z"/>
        </w:trPr>
        <w:tc>
          <w:tcPr>
            <w:tcW w:w="9639" w:type="dxa"/>
          </w:tcPr>
          <w:p w14:paraId="649817E0" w14:textId="77777777" w:rsidR="0058267B" w:rsidRPr="00F1511C" w:rsidRDefault="0058267B" w:rsidP="000F4007">
            <w:pPr>
              <w:pStyle w:val="TAL"/>
              <w:rPr>
                <w:ins w:id="254" w:author="Alexey Kulakov, Vodafone" w:date="2023-02-23T18:15:00Z"/>
                <w:b/>
                <w:i/>
                <w:snapToGrid w:val="0"/>
              </w:rPr>
            </w:pPr>
            <w:ins w:id="255" w:author="Alexey Kulakov, Vodafone" w:date="2023-02-23T18:15:00Z">
              <w:r w:rsidRPr="00F1511C">
                <w:rPr>
                  <w:b/>
                  <w:i/>
                  <w:snapToGrid w:val="0"/>
                </w:rPr>
                <w:t>gridList</w:t>
              </w:r>
            </w:ins>
          </w:p>
          <w:p w14:paraId="39D8D6C6" w14:textId="77777777" w:rsidR="0058267B" w:rsidRPr="00F1511C" w:rsidRDefault="0058267B" w:rsidP="000F4007">
            <w:pPr>
              <w:pStyle w:val="TAL"/>
              <w:rPr>
                <w:ins w:id="256" w:author="Alexey Kulakov, Vodafone" w:date="2023-02-23T18:15:00Z"/>
                <w:snapToGrid w:val="0"/>
              </w:rPr>
            </w:pPr>
            <w:ins w:id="257" w:author="Alexey Kulakov, Vodafone" w:date="2023-02-23T18:15:00Z">
              <w:r w:rsidRPr="00F1511C">
                <w:rPr>
                  <w:snapToGrid w:val="0"/>
                </w:rPr>
                <w:t xml:space="preserve">This field provides the LoS-NLoS indications for up to 128 grid points (up to 64 grid points per altitude layer) defined in IE </w:t>
              </w:r>
              <w:r w:rsidRPr="00F1511C">
                <w:rPr>
                  <w:i/>
                  <w:snapToGrid w:val="0"/>
                </w:rPr>
                <w:t>LoS-NLoS-GridPoints</w:t>
              </w:r>
              <w:r w:rsidRPr="00F1511C">
                <w:rPr>
                  <w:snapToGrid w:val="0"/>
                </w:rPr>
                <w:t>.</w:t>
              </w:r>
            </w:ins>
          </w:p>
          <w:p w14:paraId="4EB44112" w14:textId="77777777" w:rsidR="0058267B" w:rsidRPr="00F1511C" w:rsidRDefault="0058267B" w:rsidP="000F4007">
            <w:pPr>
              <w:pStyle w:val="TAL"/>
              <w:rPr>
                <w:ins w:id="258" w:author="Alexey Kulakov, Vodafone" w:date="2023-02-23T18:15:00Z"/>
                <w:b/>
                <w:bCs/>
                <w:i/>
                <w:snapToGrid w:val="0"/>
              </w:rPr>
            </w:pPr>
            <w:ins w:id="259" w:author="Alexey Kulakov, Vodafone" w:date="2023-02-23T18:15:00Z">
              <w:r>
                <w:rPr>
                  <w:snapToGrid w:val="0"/>
                </w:rPr>
                <w:t>T</w:t>
              </w:r>
              <w:r w:rsidRPr="00F1511C">
                <w:rPr>
                  <w:snapToGrid w:val="0"/>
                </w:rPr>
                <w:t xml:space="preserve">he IE </w:t>
              </w:r>
              <w:r w:rsidRPr="00F1511C">
                <w:rPr>
                  <w:i/>
                  <w:snapToGrid w:val="0"/>
                </w:rPr>
                <w:t xml:space="preserve">LoS-NLoS-GridPoints,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260" w:author="Alexey Kulakov, Vodafone" w:date="2023-02-23T18:15:00Z"/>
        </w:trPr>
        <w:tc>
          <w:tcPr>
            <w:tcW w:w="9639" w:type="dxa"/>
          </w:tcPr>
          <w:p w14:paraId="1E7A4F7D" w14:textId="77777777" w:rsidR="0058267B" w:rsidRPr="00F1511C" w:rsidRDefault="0058267B" w:rsidP="000F4007">
            <w:pPr>
              <w:pStyle w:val="TAL"/>
              <w:rPr>
                <w:ins w:id="261" w:author="Alexey Kulakov, Vodafone" w:date="2023-02-23T18:15:00Z"/>
                <w:b/>
                <w:i/>
                <w:snapToGrid w:val="0"/>
              </w:rPr>
            </w:pPr>
            <w:ins w:id="262" w:author="Alexey Kulakov, Vodafone" w:date="2023-02-23T18:15:00Z">
              <w:r w:rsidRPr="00F1511C">
                <w:rPr>
                  <w:b/>
                  <w:i/>
                  <w:snapToGrid w:val="0"/>
                </w:rPr>
                <w:t>svID</w:t>
              </w:r>
            </w:ins>
          </w:p>
          <w:p w14:paraId="55482F39" w14:textId="77777777" w:rsidR="0058267B" w:rsidRPr="00F1511C" w:rsidRDefault="0058267B" w:rsidP="000F4007">
            <w:pPr>
              <w:pStyle w:val="TAL"/>
              <w:rPr>
                <w:ins w:id="263" w:author="Alexey Kulakov, Vodafone" w:date="2023-02-23T18:15:00Z"/>
              </w:rPr>
            </w:pPr>
            <w:ins w:id="264" w:author="Alexey Kulakov, Vodafone" w:date="2023-02-23T18:15:00Z">
              <w:r w:rsidRPr="00F1511C">
                <w:t>This field specifies the GNSS satellite for which the LoS-NLoS indications are provided.</w:t>
              </w:r>
            </w:ins>
          </w:p>
        </w:tc>
      </w:tr>
      <w:tr w:rsidR="0058267B" w:rsidRPr="00AC3994" w14:paraId="1F4EDEBF" w14:textId="77777777" w:rsidTr="000F4007">
        <w:trPr>
          <w:cantSplit/>
          <w:ins w:id="265" w:author="Alexey Kulakov, Vodafone" w:date="2023-02-23T18:15:00Z"/>
        </w:trPr>
        <w:tc>
          <w:tcPr>
            <w:tcW w:w="9639" w:type="dxa"/>
          </w:tcPr>
          <w:p w14:paraId="70CE5FA4" w14:textId="77777777" w:rsidR="0058267B" w:rsidRPr="00F1511C" w:rsidRDefault="0058267B" w:rsidP="000F4007">
            <w:pPr>
              <w:pStyle w:val="TAL"/>
              <w:rPr>
                <w:ins w:id="266" w:author="Alexey Kulakov, Vodafone" w:date="2023-02-23T18:15:00Z"/>
                <w:b/>
                <w:bCs/>
                <w:i/>
                <w:iCs/>
                <w:lang w:val="en-US"/>
              </w:rPr>
            </w:pPr>
            <w:ins w:id="267" w:author="Alexey Kulakov, Vodafone" w:date="2023-02-23T18:15:00Z">
              <w:r w:rsidRPr="00F1511C">
                <w:rPr>
                  <w:b/>
                  <w:bCs/>
                  <w:i/>
                  <w:iCs/>
                  <w:lang w:val="en-US"/>
                </w:rPr>
                <w:t>los</w:t>
              </w:r>
            </w:ins>
          </w:p>
          <w:p w14:paraId="38380121" w14:textId="77777777" w:rsidR="0058267B" w:rsidRDefault="0058267B" w:rsidP="000F4007">
            <w:pPr>
              <w:pStyle w:val="TAL"/>
              <w:rPr>
                <w:ins w:id="268" w:author="Alexey Kulakov, Vodafone" w:date="2023-02-23T18:15:00Z"/>
              </w:rPr>
            </w:pPr>
            <w:ins w:id="269" w:author="Alexey Kulakov, Vodafone" w:date="2023-02-23T18:15:00Z">
              <w:r>
                <w:t>This field represents a LoS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270" w:author="Alexey Kulakov, Vodafone" w:date="2023-02-23T18:15:00Z"/>
              </w:rPr>
            </w:pPr>
            <w:ins w:id="271"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272" w:author="Alexey Kulakov, Vodafone" w:date="2023-02-23T18:15:00Z"/>
              </w:rPr>
            </w:pPr>
            <w:ins w:id="273"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274" w:author="Alexey Kulakov, Vodafone" w:date="2023-02-23T18:15:00Z"/>
              </w:rPr>
            </w:pPr>
            <w:ins w:id="275"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276" w:author="Alexey Kulakov, Vodafone" w:date="2023-02-23T18:15:00Z"/>
        </w:trPr>
        <w:tc>
          <w:tcPr>
            <w:tcW w:w="9639" w:type="dxa"/>
          </w:tcPr>
          <w:p w14:paraId="2FC412F0" w14:textId="77777777" w:rsidR="0058267B" w:rsidRPr="0055568D" w:rsidRDefault="0058267B" w:rsidP="000F4007">
            <w:pPr>
              <w:pStyle w:val="TAL"/>
              <w:rPr>
                <w:ins w:id="277" w:author="Alexey Kulakov, Vodafone" w:date="2023-02-23T18:15:00Z"/>
                <w:b/>
                <w:i/>
              </w:rPr>
            </w:pPr>
            <w:ins w:id="278" w:author="Alexey Kulakov, Vodafone" w:date="2023-02-23T18:15:00Z">
              <w:r w:rsidRPr="0055568D">
                <w:rPr>
                  <w:b/>
                  <w:i/>
                </w:rPr>
                <w:t>expirationTime</w:t>
              </w:r>
            </w:ins>
          </w:p>
          <w:p w14:paraId="10175AF4" w14:textId="77777777" w:rsidR="0058267B" w:rsidRPr="00F1511C" w:rsidRDefault="0058267B" w:rsidP="000F4007">
            <w:pPr>
              <w:pStyle w:val="TAL"/>
              <w:rPr>
                <w:ins w:id="279" w:author="Alexey Kulakov, Vodafone" w:date="2023-02-23T18:15:00Z"/>
                <w:b/>
                <w:bCs/>
                <w:i/>
                <w:iCs/>
                <w:lang w:val="en-US"/>
              </w:rPr>
            </w:pPr>
            <w:ins w:id="280"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281"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282" w:name="_Toc27765280"/>
      <w:bookmarkStart w:id="283" w:name="_Toc37680971"/>
      <w:bookmarkStart w:id="284" w:name="_Toc46486543"/>
      <w:bookmarkStart w:id="285" w:name="_Toc52546888"/>
      <w:bookmarkStart w:id="286" w:name="_Toc52547418"/>
      <w:bookmarkStart w:id="287" w:name="_Toc52547948"/>
      <w:bookmarkStart w:id="288" w:name="_Toc52548478"/>
      <w:bookmarkStart w:id="289" w:name="_Toc115730220"/>
      <w:r w:rsidRPr="0055568D">
        <w:t>6.5.2.3</w:t>
      </w:r>
      <w:r w:rsidRPr="0055568D">
        <w:tab/>
        <w:t>GNSS Assistance Data Request</w:t>
      </w:r>
      <w:bookmarkEnd w:id="282"/>
      <w:bookmarkEnd w:id="283"/>
      <w:bookmarkEnd w:id="284"/>
      <w:bookmarkEnd w:id="285"/>
      <w:bookmarkEnd w:id="286"/>
      <w:bookmarkEnd w:id="287"/>
      <w:bookmarkEnd w:id="288"/>
      <w:bookmarkEnd w:id="289"/>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0" w:name="_Toc27765283"/>
      <w:bookmarkStart w:id="291" w:name="_Toc37680974"/>
      <w:bookmarkStart w:id="292" w:name="_Toc46486546"/>
      <w:bookmarkStart w:id="293" w:name="_Toc52546891"/>
      <w:bookmarkStart w:id="294" w:name="_Toc52547421"/>
      <w:bookmarkStart w:id="295" w:name="_Toc52547951"/>
      <w:bookmarkStart w:id="296" w:name="_Toc52548481"/>
      <w:bookmarkStart w:id="297"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290"/>
      <w:bookmarkEnd w:id="291"/>
      <w:bookmarkEnd w:id="292"/>
      <w:bookmarkEnd w:id="293"/>
      <w:bookmarkEnd w:id="294"/>
      <w:bookmarkEnd w:id="295"/>
      <w:bookmarkEnd w:id="296"/>
      <w:bookmarkEnd w:id="297"/>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7777777"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r>
        <w:rPr>
          <w:rFonts w:ascii="Courier New" w:hAnsi="Courier New"/>
          <w:noProof/>
          <w:snapToGrid w:val="0"/>
          <w:sz w:val="16"/>
          <w:lang w:eastAsia="zh-CN"/>
        </w:rPr>
        <w:t>,</w:t>
      </w:r>
      <w:r w:rsidRPr="002C21BC">
        <w:t xml:space="preserve"> </w:t>
      </w:r>
    </w:p>
    <w:p w14:paraId="4DFDD194" w14:textId="5BBD7F15"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Alexey Kulakov, Vodafone" w:date="2023-02-23T18:20:00Z"/>
          <w:rFonts w:ascii="Courier New" w:hAnsi="Courier New"/>
          <w:noProof/>
          <w:snapToGrid w:val="0"/>
          <w:sz w:val="16"/>
          <w:lang w:eastAsia="zh-CN"/>
        </w:rPr>
      </w:pPr>
      <w:ins w:id="299" w:author="Alexey Kulakov, Vodafone" w:date="2023-02-23T18:20:00Z">
        <w:r>
          <w:tab/>
        </w:r>
        <w:r w:rsidRPr="00001459">
          <w:rPr>
            <w:rFonts w:ascii="Courier New" w:hAnsi="Courier New"/>
            <w:noProof/>
            <w:snapToGrid w:val="0"/>
            <w:sz w:val="16"/>
            <w:lang w:eastAsia="zh-CN"/>
          </w:rPr>
          <w:t xml:space="preserve">[[ loS-NLoS-GridPointsReq-r18  LoS-NLoS-GridPointsReq-r18    OPTIONAL   -- Cond LoS-GridReq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Alexey Kulakov, Vodafone" w:date="2023-02-23T18:20:00Z"/>
          <w:rFonts w:ascii="Courier New" w:hAnsi="Courier New"/>
          <w:noProof/>
          <w:snapToGrid w:val="0"/>
          <w:sz w:val="16"/>
          <w:lang w:eastAsia="zh-CN"/>
        </w:rPr>
      </w:pPr>
      <w:ins w:id="301"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3AD71899" w:rsidR="0058267B" w:rsidRPr="0031415C" w:rsidRDefault="0058267B" w:rsidP="0058267B">
            <w:pPr>
              <w:widowControl w:val="0"/>
              <w:spacing w:after="0"/>
              <w:rPr>
                <w:rFonts w:ascii="Arial" w:hAnsi="Arial" w:cs="Arial"/>
                <w:i/>
                <w:snapToGrid w:val="0"/>
                <w:color w:val="FF0000"/>
                <w:sz w:val="18"/>
                <w:szCs w:val="18"/>
              </w:rPr>
            </w:pPr>
            <w:ins w:id="302" w:author="Alexey Kulakov, Vodafone" w:date="2023-02-23T18:19:00Z">
              <w:r w:rsidRPr="004E235A">
                <w:rPr>
                  <w:rFonts w:ascii="Arial" w:hAnsi="Arial"/>
                  <w:i/>
                  <w:sz w:val="18"/>
                </w:rPr>
                <w:t>LoS-GridReq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33540F2E" w:rsidR="0058267B" w:rsidRPr="0031415C" w:rsidRDefault="0058267B" w:rsidP="0058267B">
            <w:pPr>
              <w:widowControl w:val="0"/>
              <w:spacing w:after="0"/>
              <w:rPr>
                <w:rFonts w:ascii="Arial" w:hAnsi="Arial"/>
                <w:color w:val="FF0000"/>
                <w:sz w:val="18"/>
              </w:rPr>
            </w:pPr>
            <w:ins w:id="303"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r w:rsidRPr="0058267B">
                <w:rPr>
                  <w:rFonts w:ascii="Arial" w:hAnsi="Arial"/>
                  <w:i/>
                  <w:snapToGrid w:val="0"/>
                  <w:sz w:val="18"/>
                </w:rPr>
                <w:t>LoS-NLoS-GridPoints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304" w:name="_Toc27765285"/>
      <w:bookmarkStart w:id="305" w:name="_Toc37680976"/>
      <w:bookmarkStart w:id="306" w:name="_Toc46486548"/>
      <w:bookmarkStart w:id="307" w:name="_Toc52546893"/>
      <w:bookmarkStart w:id="308" w:name="_Toc52547423"/>
      <w:bookmarkStart w:id="309" w:name="_Toc52547953"/>
      <w:bookmarkStart w:id="310" w:name="_Toc52548483"/>
      <w:bookmarkStart w:id="311" w:name="_Toc115730225"/>
      <w:r w:rsidRPr="0055568D">
        <w:t>6.5.2.4</w:t>
      </w:r>
      <w:r w:rsidRPr="0055568D">
        <w:tab/>
        <w:t>GNSS Assistance Data Request Elements</w:t>
      </w:r>
      <w:bookmarkEnd w:id="304"/>
      <w:bookmarkEnd w:id="305"/>
      <w:bookmarkEnd w:id="306"/>
      <w:bookmarkEnd w:id="307"/>
      <w:bookmarkEnd w:id="308"/>
      <w:bookmarkEnd w:id="309"/>
      <w:bookmarkEnd w:id="310"/>
      <w:bookmarkEnd w:id="311"/>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77777777" w:rsidR="00094FDA" w:rsidRPr="007E506E" w:rsidRDefault="00094FDA" w:rsidP="00094FDA">
      <w:pPr>
        <w:pStyle w:val="berschrift4"/>
        <w:ind w:left="0" w:firstLine="0"/>
        <w:rPr>
          <w:ins w:id="312" w:author="Alexey Kulakov, Vodafone" w:date="2023-02-23T18:24:00Z"/>
          <w:rFonts w:cs="Arial"/>
          <w:i/>
          <w:snapToGrid w:val="0"/>
          <w:szCs w:val="24"/>
        </w:rPr>
      </w:pPr>
      <w:ins w:id="313" w:author="Alexey Kulakov, Vodafone" w:date="2023-02-23T18:24:00Z">
        <w:r w:rsidRPr="007E506E">
          <w:rPr>
            <w:rFonts w:cs="Arial"/>
            <w:szCs w:val="24"/>
          </w:rPr>
          <w:t>–</w:t>
        </w:r>
        <w:r w:rsidRPr="007E506E">
          <w:rPr>
            <w:rFonts w:cs="Arial"/>
            <w:szCs w:val="24"/>
          </w:rPr>
          <w:tab/>
        </w:r>
        <w:r w:rsidRPr="007E506E">
          <w:rPr>
            <w:rFonts w:cs="Arial"/>
            <w:i/>
            <w:snapToGrid w:val="0"/>
            <w:szCs w:val="24"/>
          </w:rPr>
          <w:t>LoS-NLoS-GridPointsReq</w:t>
        </w:r>
      </w:ins>
    </w:p>
    <w:p w14:paraId="2E9685D5" w14:textId="77777777" w:rsidR="00094FDA" w:rsidRPr="00C35726" w:rsidRDefault="00094FDA" w:rsidP="00094FDA">
      <w:pPr>
        <w:keepLines/>
        <w:rPr>
          <w:ins w:id="314" w:author="Alexey Kulakov, Vodafone" w:date="2023-02-23T18:24:00Z"/>
        </w:rPr>
      </w:pPr>
      <w:ins w:id="315" w:author="Alexey Kulakov, Vodafone" w:date="2023-02-23T18:24:00Z">
        <w:r w:rsidRPr="007E506E">
          <w:t xml:space="preserve">The IE </w:t>
        </w:r>
        <w:r w:rsidRPr="007E506E">
          <w:rPr>
            <w:i/>
            <w:snapToGrid w:val="0"/>
          </w:rPr>
          <w:t xml:space="preserve">LoS-NLoS-GridPointsReq </w:t>
        </w:r>
        <w:r w:rsidRPr="007E506E">
          <w:rPr>
            <w:noProof/>
          </w:rPr>
          <w:t xml:space="preserve">is used by the target device to request the </w:t>
        </w:r>
        <w:r w:rsidRPr="007E506E">
          <w:rPr>
            <w:i/>
            <w:snapToGrid w:val="0"/>
          </w:rPr>
          <w:t>LoS-NLoS-Grid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316" w:author="Alexey Kulakov, Vodafone" w:date="2023-02-23T18:24:00Z"/>
        </w:rPr>
      </w:pPr>
      <w:ins w:id="317" w:author="Alexey Kulakov, Vodafone" w:date="2023-02-23T18:24:00Z">
        <w:r w:rsidRPr="00C35726">
          <w:t>-- ASN1START</w:t>
        </w:r>
      </w:ins>
    </w:p>
    <w:p w14:paraId="0BF6B68D" w14:textId="77777777" w:rsidR="00094FDA" w:rsidRPr="00C35726" w:rsidRDefault="00094FDA" w:rsidP="00094FDA">
      <w:pPr>
        <w:pStyle w:val="PL"/>
        <w:shd w:val="clear" w:color="auto" w:fill="E6E6E6"/>
        <w:rPr>
          <w:ins w:id="318" w:author="Alexey Kulakov, Vodafone" w:date="2023-02-23T18:24:00Z"/>
          <w:snapToGrid w:val="0"/>
        </w:rPr>
      </w:pPr>
    </w:p>
    <w:p w14:paraId="12C5E60A" w14:textId="77777777" w:rsidR="00094FDA" w:rsidRPr="00C35726" w:rsidRDefault="00094FDA" w:rsidP="00094FDA">
      <w:pPr>
        <w:pStyle w:val="PL"/>
        <w:shd w:val="clear" w:color="auto" w:fill="E6E6E6"/>
        <w:rPr>
          <w:ins w:id="319" w:author="Alexey Kulakov, Vodafone" w:date="2023-02-23T18:24:00Z"/>
        </w:rPr>
      </w:pPr>
      <w:ins w:id="320" w:author="Alexey Kulakov, Vodafone" w:date="2023-02-23T18:24:00Z">
        <w:r w:rsidRPr="00C35726">
          <w:rPr>
            <w:iCs/>
            <w:snapToGrid w:val="0"/>
          </w:rPr>
          <w:t>LoS-NLoS-GridPointsReq</w:t>
        </w:r>
        <w:r w:rsidRPr="00C35726">
          <w:rPr>
            <w:snapToGrid w:val="0"/>
          </w:rPr>
          <w:t xml:space="preserve">-r18 </w:t>
        </w:r>
        <w:r w:rsidRPr="00C35726">
          <w:t>::=</w:t>
        </w:r>
        <w:r w:rsidRPr="00C35726">
          <w:tab/>
          <w:t>SEQUENCE {</w:t>
        </w:r>
      </w:ins>
    </w:p>
    <w:p w14:paraId="4D16C48E" w14:textId="77777777" w:rsidR="00094FDA" w:rsidRPr="00C35726" w:rsidRDefault="00094FDA" w:rsidP="00094FDA">
      <w:pPr>
        <w:pStyle w:val="PL"/>
        <w:shd w:val="clear" w:color="auto" w:fill="E6E6E6"/>
        <w:rPr>
          <w:ins w:id="321" w:author="Alexey Kulakov, Vodafone" w:date="2023-02-23T18:24:00Z"/>
          <w:snapToGrid w:val="0"/>
        </w:rPr>
      </w:pPr>
      <w:ins w:id="322" w:author="Alexey Kulakov, Vodafone" w:date="2023-02-23T18:24:00Z">
        <w:r w:rsidRPr="00C35726">
          <w:tab/>
        </w:r>
        <w:r w:rsidRPr="00C35726">
          <w:rPr>
            <w:snapToGrid w:val="0"/>
          </w:rPr>
          <w:t>gridPointSetID-Req-r18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77777777" w:rsidR="00094FDA" w:rsidRPr="00C35726" w:rsidRDefault="00094FDA" w:rsidP="00094FDA">
      <w:pPr>
        <w:pStyle w:val="PL"/>
        <w:shd w:val="clear" w:color="auto" w:fill="E6E6E6"/>
        <w:rPr>
          <w:ins w:id="323" w:author="Alexey Kulakov, Vodafone" w:date="2023-02-23T18:24:00Z"/>
          <w:snapToGrid w:val="0"/>
        </w:rPr>
      </w:pPr>
      <w:ins w:id="324" w:author="Alexey Kulakov, Vodafone" w:date="2023-02-23T18:24:00Z">
        <w:r w:rsidRPr="00C35726">
          <w:rPr>
            <w:snapToGrid w:val="0"/>
          </w:rPr>
          <w:tab/>
          <w:t>relativeLocationInfo</w:t>
        </w:r>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325" w:author="Alexey Kulakov, Vodafone" w:date="2023-02-23T18:24:00Z"/>
          <w:snapToGrid w:val="0"/>
        </w:rPr>
      </w:pPr>
      <w:ins w:id="326"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77777777" w:rsidR="00094FDA" w:rsidRPr="00C35726" w:rsidRDefault="00094FDA" w:rsidP="00094FDA">
      <w:pPr>
        <w:pStyle w:val="PL"/>
        <w:shd w:val="clear" w:color="auto" w:fill="E6E6E6"/>
        <w:rPr>
          <w:ins w:id="327" w:author="Alexey Kulakov, Vodafone" w:date="2023-02-23T18:24:00Z"/>
          <w:snapToGrid w:val="0"/>
        </w:rPr>
      </w:pPr>
      <w:ins w:id="328"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r w:rsidRPr="00C35726">
          <w:rPr>
            <w:snapToGrid w:val="0"/>
          </w:rPr>
          <w:t>...}</w:t>
        </w:r>
      </w:ins>
    </w:p>
    <w:p w14:paraId="3A03CD67" w14:textId="77777777" w:rsidR="00094FDA" w:rsidRPr="00C35726" w:rsidRDefault="00094FDA" w:rsidP="00094FDA">
      <w:pPr>
        <w:pStyle w:val="PL"/>
        <w:shd w:val="clear" w:color="auto" w:fill="E6E6E6"/>
        <w:rPr>
          <w:ins w:id="329" w:author="Alexey Kulakov, Vodafone" w:date="2023-02-23T18:24:00Z"/>
          <w:snapToGrid w:val="0"/>
        </w:rPr>
      </w:pPr>
      <w:ins w:id="330"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p>
    <w:p w14:paraId="3EEBBB84" w14:textId="77777777" w:rsidR="00094FDA" w:rsidRPr="00C35726" w:rsidRDefault="00094FDA" w:rsidP="00094FDA">
      <w:pPr>
        <w:pStyle w:val="PL"/>
        <w:shd w:val="clear" w:color="auto" w:fill="E6E6E6"/>
        <w:rPr>
          <w:ins w:id="331" w:author="Alexey Kulakov, Vodafone" w:date="2023-02-23T18:24:00Z"/>
          <w:snapToGrid w:val="0"/>
        </w:rPr>
      </w:pPr>
      <w:ins w:id="332" w:author="Alexey Kulakov, Vodafone" w:date="2023-02-23T18:24:00Z">
        <w:r w:rsidRPr="00C35726">
          <w:rPr>
            <w:snapToGrid w:val="0"/>
          </w:rPr>
          <w:tab/>
          <w:t>referenceAltitudeType-r18</w:t>
        </w:r>
        <w:r w:rsidRPr="00C35726">
          <w:rPr>
            <w:snapToGrid w:val="0"/>
          </w:rPr>
          <w:tab/>
        </w:r>
        <w:r w:rsidRPr="00C35726">
          <w:rPr>
            <w:snapToGrid w:val="0"/>
          </w:rPr>
          <w:tab/>
          <w:t>ENUMERATED {wgs84-ellipsoid, ground-level},</w:t>
        </w:r>
      </w:ins>
    </w:p>
    <w:p w14:paraId="74857B49" w14:textId="77777777" w:rsidR="00094FDA" w:rsidRPr="00C35726" w:rsidRDefault="00094FDA" w:rsidP="00094FDA">
      <w:pPr>
        <w:pStyle w:val="PL"/>
        <w:shd w:val="clear" w:color="auto" w:fill="E6E6E6"/>
        <w:rPr>
          <w:ins w:id="333" w:author="Alexey Kulakov, Vodafone" w:date="2023-02-23T18:24:00Z"/>
        </w:rPr>
      </w:pPr>
      <w:ins w:id="334" w:author="Alexey Kulakov, Vodafone" w:date="2023-02-23T18:24:00Z">
        <w:r w:rsidRPr="00C35726">
          <w:tab/>
          <w:t>...</w:t>
        </w:r>
      </w:ins>
    </w:p>
    <w:p w14:paraId="3FD79289" w14:textId="77777777" w:rsidR="00094FDA" w:rsidRPr="00C35726" w:rsidRDefault="00094FDA" w:rsidP="00094FDA">
      <w:pPr>
        <w:pStyle w:val="PL"/>
        <w:shd w:val="clear" w:color="auto" w:fill="E6E6E6"/>
        <w:rPr>
          <w:ins w:id="335" w:author="Alexey Kulakov, Vodafone" w:date="2023-02-23T18:24:00Z"/>
        </w:rPr>
      </w:pPr>
      <w:ins w:id="336" w:author="Alexey Kulakov, Vodafone" w:date="2023-02-23T18:24:00Z">
        <w:r w:rsidRPr="00C35726">
          <w:t>}</w:t>
        </w:r>
      </w:ins>
    </w:p>
    <w:p w14:paraId="4C1D64B7" w14:textId="77777777" w:rsidR="00094FDA" w:rsidRPr="00C35726" w:rsidRDefault="00094FDA" w:rsidP="00094FDA">
      <w:pPr>
        <w:pStyle w:val="PL"/>
        <w:shd w:val="clear" w:color="auto" w:fill="E6E6E6"/>
        <w:rPr>
          <w:ins w:id="337" w:author="Alexey Kulakov, Vodafone" w:date="2023-02-23T18:24:00Z"/>
        </w:rPr>
      </w:pPr>
    </w:p>
    <w:p w14:paraId="1EAD9D3E" w14:textId="77777777" w:rsidR="00094FDA" w:rsidRPr="00C35726" w:rsidRDefault="00094FDA" w:rsidP="00094FDA">
      <w:pPr>
        <w:pStyle w:val="PL"/>
        <w:shd w:val="clear" w:color="auto" w:fill="E6E6E6"/>
        <w:rPr>
          <w:ins w:id="338" w:author="Alexey Kulakov, Vodafone" w:date="2023-02-23T18:24:00Z"/>
        </w:rPr>
      </w:pPr>
      <w:ins w:id="339" w:author="Alexey Kulakov, Vodafone" w:date="2023-02-23T18:24:00Z">
        <w:r w:rsidRPr="00C35726">
          <w:t>-- ASN1STOP</w:t>
        </w:r>
      </w:ins>
    </w:p>
    <w:p w14:paraId="0576286C" w14:textId="77777777" w:rsidR="00094FDA" w:rsidRPr="00C35726" w:rsidRDefault="00094FDA" w:rsidP="00094FDA">
      <w:pPr>
        <w:rPr>
          <w:ins w:id="340" w:author="Alexey Kulakov, Vodafone" w:date="2023-02-23T18: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4FDA" w:rsidRPr="00C35726" w14:paraId="1A57871D" w14:textId="77777777" w:rsidTr="000F4007">
        <w:trPr>
          <w:cantSplit/>
          <w:tblHeader/>
          <w:ins w:id="341" w:author="Alexey Kulakov, Vodafone" w:date="2023-02-23T18:24:00Z"/>
        </w:trPr>
        <w:tc>
          <w:tcPr>
            <w:tcW w:w="9639" w:type="dxa"/>
          </w:tcPr>
          <w:p w14:paraId="20F962FF" w14:textId="77777777" w:rsidR="00094FDA" w:rsidRPr="00C35726" w:rsidRDefault="00094FDA" w:rsidP="000F4007">
            <w:pPr>
              <w:pStyle w:val="TAH"/>
              <w:rPr>
                <w:ins w:id="342" w:author="Alexey Kulakov, Vodafone" w:date="2023-02-23T18:24:00Z"/>
              </w:rPr>
            </w:pPr>
            <w:ins w:id="343" w:author="Alexey Kulakov, Vodafone" w:date="2023-02-23T18:24:00Z">
              <w:r w:rsidRPr="00C35726">
                <w:rPr>
                  <w:i/>
                  <w:snapToGrid w:val="0"/>
                </w:rPr>
                <w:t xml:space="preserve">LoS-NLoS-GridPointsReq </w:t>
              </w:r>
              <w:r w:rsidRPr="00C35726">
                <w:rPr>
                  <w:iCs/>
                  <w:noProof/>
                </w:rPr>
                <w:t>field descriptions</w:t>
              </w:r>
            </w:ins>
          </w:p>
        </w:tc>
      </w:tr>
      <w:tr w:rsidR="00094FDA" w:rsidRPr="00C35726" w14:paraId="7CED0046" w14:textId="77777777" w:rsidTr="000F4007">
        <w:trPr>
          <w:cantSplit/>
          <w:ins w:id="344" w:author="Alexey Kulakov, Vodafone" w:date="2023-02-23T18:24:00Z"/>
        </w:trPr>
        <w:tc>
          <w:tcPr>
            <w:tcW w:w="9639" w:type="dxa"/>
          </w:tcPr>
          <w:p w14:paraId="2AE71909" w14:textId="77777777" w:rsidR="00094FDA" w:rsidRPr="00C35726" w:rsidRDefault="00094FDA" w:rsidP="000F4007">
            <w:pPr>
              <w:pStyle w:val="TAL"/>
              <w:rPr>
                <w:ins w:id="345" w:author="Alexey Kulakov, Vodafone" w:date="2023-02-23T18:24:00Z"/>
                <w:b/>
                <w:i/>
                <w:snapToGrid w:val="0"/>
              </w:rPr>
            </w:pPr>
            <w:ins w:id="346" w:author="Alexey Kulakov, Vodafone" w:date="2023-02-23T18:24:00Z">
              <w:r w:rsidRPr="00C35726">
                <w:rPr>
                  <w:b/>
                  <w:i/>
                  <w:snapToGrid w:val="0"/>
                </w:rPr>
                <w:t>gridPointSetID-Req</w:t>
              </w:r>
            </w:ins>
          </w:p>
          <w:p w14:paraId="7EB83C44" w14:textId="77777777" w:rsidR="00094FDA" w:rsidRPr="00C35726" w:rsidRDefault="00094FDA" w:rsidP="000F4007">
            <w:pPr>
              <w:pStyle w:val="TAL"/>
              <w:rPr>
                <w:ins w:id="347" w:author="Alexey Kulakov, Vodafone" w:date="2023-02-23T18:24:00Z"/>
              </w:rPr>
            </w:pPr>
            <w:ins w:id="348" w:author="Alexey Kulakov, Vodafone" w:date="2023-02-23T18:24:00Z">
              <w:r w:rsidRPr="00C35726">
                <w:rPr>
                  <w:snapToGrid w:val="0"/>
                </w:rPr>
                <w:t xml:space="preserve">This field specifies the </w:t>
              </w:r>
              <w:r w:rsidRPr="00C35726">
                <w:t>ID of the grid point set</w:t>
              </w:r>
              <w:r w:rsidRPr="00C35726">
                <w:rPr>
                  <w:snapToGrid w:val="0"/>
                </w:rPr>
                <w:t xml:space="preserve"> for which the </w:t>
              </w:r>
              <w:r w:rsidRPr="00C35726">
                <w:rPr>
                  <w:i/>
                  <w:snapToGrid w:val="0"/>
                </w:rPr>
                <w:t>LoS-NLoS-Indicqation</w:t>
              </w:r>
              <w:r w:rsidRPr="00C35726">
                <w:rPr>
                  <w:snapToGrid w:val="0"/>
                </w:rPr>
                <w:t xml:space="preserve"> is requested, optionally with relative location information.</w:t>
              </w:r>
            </w:ins>
          </w:p>
        </w:tc>
      </w:tr>
      <w:tr w:rsidR="00094FDA" w:rsidRPr="00C35726" w14:paraId="19784A86" w14:textId="77777777" w:rsidTr="000F4007">
        <w:trPr>
          <w:cantSplit/>
          <w:ins w:id="349" w:author="Alexey Kulakov, Vodafone" w:date="2023-02-23T18:24:00Z"/>
        </w:trPr>
        <w:tc>
          <w:tcPr>
            <w:tcW w:w="9639" w:type="dxa"/>
          </w:tcPr>
          <w:p w14:paraId="2B307C23" w14:textId="77777777" w:rsidR="00094FDA" w:rsidRPr="00C35726" w:rsidRDefault="00094FDA" w:rsidP="000F4007">
            <w:pPr>
              <w:pStyle w:val="TAL"/>
              <w:rPr>
                <w:ins w:id="350" w:author="Alexey Kulakov, Vodafone" w:date="2023-02-23T18:24:00Z"/>
                <w:b/>
                <w:i/>
                <w:snapToGrid w:val="0"/>
              </w:rPr>
            </w:pPr>
            <w:ins w:id="351" w:author="Alexey Kulakov, Vodafone" w:date="2023-02-23T18:24:00Z">
              <w:r w:rsidRPr="00C35726">
                <w:rPr>
                  <w:b/>
                  <w:i/>
                  <w:snapToGrid w:val="0"/>
                </w:rPr>
                <w:t>relativeLocationInfo</w:t>
              </w:r>
            </w:ins>
          </w:p>
          <w:p w14:paraId="7E17042E" w14:textId="77777777" w:rsidR="00094FDA" w:rsidRPr="00C35726" w:rsidRDefault="00094FDA" w:rsidP="000F4007">
            <w:pPr>
              <w:pStyle w:val="TAL"/>
              <w:rPr>
                <w:ins w:id="352" w:author="Alexey Kulakov, Vodafone" w:date="2023-02-23T18:24:00Z"/>
              </w:rPr>
            </w:pPr>
            <w:ins w:id="353" w:author="Alexey Kulakov, Vodafone" w:date="2023-02-23T18:24:00Z">
              <w:r w:rsidRPr="00C35726">
                <w:rPr>
                  <w:snapToGrid w:val="0"/>
                </w:rPr>
                <w:t xml:space="preserve">This field specifies the </w:t>
              </w:r>
              <w:r w:rsidRPr="00C35726">
                <w:t xml:space="preserve">relative location info in relation to the requested grid. The relative location info can be </w:t>
              </w:r>
            </w:ins>
          </w:p>
          <w:p w14:paraId="54086520" w14:textId="77777777" w:rsidR="00094FDA" w:rsidRPr="00C35726" w:rsidRDefault="00094FDA" w:rsidP="00094FDA">
            <w:pPr>
              <w:pStyle w:val="TAL"/>
              <w:numPr>
                <w:ilvl w:val="0"/>
                <w:numId w:val="12"/>
              </w:numPr>
              <w:overflowPunct w:val="0"/>
              <w:autoSpaceDE w:val="0"/>
              <w:autoSpaceDN w:val="0"/>
              <w:adjustRightInd w:val="0"/>
              <w:textAlignment w:val="baseline"/>
              <w:rPr>
                <w:ins w:id="354" w:author="Alexey Kulakov, Vodafone" w:date="2023-02-23T18:24:00Z"/>
                <w:b/>
                <w:i/>
                <w:snapToGrid w:val="0"/>
              </w:rPr>
            </w:pPr>
            <w:ins w:id="355" w:author="Alexey Kulakov, Vodafone" w:date="2023-02-23T18:24:00Z">
              <w:r w:rsidRPr="00C35726">
                <w:t>Inside to narrow down the grid scope</w:t>
              </w:r>
            </w:ins>
          </w:p>
          <w:p w14:paraId="611C65BF" w14:textId="77777777" w:rsidR="00094FDA" w:rsidRPr="00C35726" w:rsidRDefault="00094FDA" w:rsidP="00094FDA">
            <w:pPr>
              <w:pStyle w:val="TAL"/>
              <w:numPr>
                <w:ilvl w:val="0"/>
                <w:numId w:val="12"/>
              </w:numPr>
              <w:overflowPunct w:val="0"/>
              <w:autoSpaceDE w:val="0"/>
              <w:autoSpaceDN w:val="0"/>
              <w:adjustRightInd w:val="0"/>
              <w:textAlignment w:val="baseline"/>
              <w:rPr>
                <w:ins w:id="356" w:author="Alexey Kulakov, Vodafone" w:date="2023-02-23T18:24:00Z"/>
                <w:b/>
                <w:i/>
                <w:snapToGrid w:val="0"/>
              </w:rPr>
            </w:pPr>
            <w:ins w:id="357" w:author="Alexey Kulakov, Vodafone" w:date="2023-02-23T18:24:00Z">
              <w:r w:rsidRPr="00C35726">
                <w:t>Outside to describe which side (north, west, south, east, above, below) of the specified grid the target device wants new grid data</w:t>
              </w:r>
            </w:ins>
          </w:p>
        </w:tc>
      </w:tr>
      <w:tr w:rsidR="00094FDA" w:rsidRPr="0055568D" w14:paraId="49CC6620" w14:textId="77777777" w:rsidTr="000F4007">
        <w:trPr>
          <w:cantSplit/>
          <w:ins w:id="358" w:author="Alexey Kulakov, Vodafone" w:date="2023-02-23T18:24:00Z"/>
        </w:trPr>
        <w:tc>
          <w:tcPr>
            <w:tcW w:w="9639" w:type="dxa"/>
          </w:tcPr>
          <w:p w14:paraId="36CFAD01" w14:textId="77777777" w:rsidR="00094FDA" w:rsidRPr="00C35726" w:rsidRDefault="00094FDA" w:rsidP="000F4007">
            <w:pPr>
              <w:pStyle w:val="TAL"/>
              <w:rPr>
                <w:ins w:id="359" w:author="Alexey Kulakov, Vodafone" w:date="2023-02-23T18:24:00Z"/>
                <w:b/>
                <w:i/>
                <w:snapToGrid w:val="0"/>
              </w:rPr>
            </w:pPr>
            <w:ins w:id="360" w:author="Alexey Kulakov, Vodafone" w:date="2023-02-23T18:24:00Z">
              <w:r w:rsidRPr="00C35726">
                <w:rPr>
                  <w:b/>
                  <w:i/>
                  <w:snapToGrid w:val="0"/>
                </w:rPr>
                <w:t>referenceAltitudeType</w:t>
              </w:r>
            </w:ins>
          </w:p>
          <w:p w14:paraId="582CCD4A" w14:textId="77777777" w:rsidR="00094FDA" w:rsidRPr="00C35726" w:rsidRDefault="00094FDA" w:rsidP="000F4007">
            <w:pPr>
              <w:pStyle w:val="TAL"/>
              <w:rPr>
                <w:ins w:id="361" w:author="Alexey Kulakov, Vodafone" w:date="2023-02-23T18:24:00Z"/>
                <w:b/>
                <w:i/>
                <w:snapToGrid w:val="0"/>
              </w:rPr>
            </w:pPr>
            <w:ins w:id="362" w:author="Alexey Kulakov, Vodafone" w:date="2023-02-23T18:24:00Z">
              <w:r w:rsidRPr="00C35726">
                <w:rPr>
                  <w:snapToGrid w:val="0"/>
                </w:rPr>
                <w:t>This field specifies the type of altitude reference that is requested by the target device.</w:t>
              </w:r>
            </w:ins>
          </w:p>
        </w:tc>
      </w:tr>
    </w:tbl>
    <w:p w14:paraId="3C59AE4F" w14:textId="580CB929" w:rsidR="00094FDA" w:rsidRDefault="00094FDA">
      <w:pPr>
        <w:rPr>
          <w:ins w:id="363" w:author="Alexey Kulakov, Vodafone" w:date="2023-02-23T18:25: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lastRenderedPageBreak/>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364" w:name="_Toc27765324"/>
      <w:bookmarkStart w:id="365" w:name="_Toc37681022"/>
      <w:bookmarkStart w:id="366" w:name="_Toc46486594"/>
      <w:bookmarkStart w:id="367" w:name="_Toc52546939"/>
      <w:bookmarkStart w:id="368" w:name="_Toc52547469"/>
      <w:bookmarkStart w:id="369" w:name="_Toc52547999"/>
      <w:bookmarkStart w:id="370" w:name="_Toc52548529"/>
      <w:bookmarkStart w:id="371" w:name="_Toc115730274"/>
      <w:r w:rsidRPr="0055568D">
        <w:t>6.5.2.10</w:t>
      </w:r>
      <w:r w:rsidRPr="0055568D">
        <w:tab/>
        <w:t>GNSS Capability Information Elements</w:t>
      </w:r>
      <w:bookmarkEnd w:id="364"/>
      <w:bookmarkEnd w:id="365"/>
      <w:bookmarkEnd w:id="366"/>
      <w:bookmarkEnd w:id="367"/>
      <w:bookmarkEnd w:id="368"/>
      <w:bookmarkEnd w:id="369"/>
      <w:bookmarkEnd w:id="370"/>
      <w:bookmarkEnd w:id="371"/>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372" w:author="Alexey Kulakov, Vodafone" w:date="2023-02-23T18:28:00Z"/>
          <w:rFonts w:ascii="Arial" w:hAnsi="Arial"/>
          <w:i/>
          <w:iCs/>
          <w:sz w:val="24"/>
          <w:lang w:eastAsia="ja-JP"/>
        </w:rPr>
      </w:pPr>
      <w:ins w:id="373"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74" w:name="_Toc27765332"/>
      <w:bookmarkStart w:id="375" w:name="_Toc37681030"/>
      <w:bookmarkStart w:id="376" w:name="_Toc46486602"/>
      <w:bookmarkStart w:id="377" w:name="_Toc52546947"/>
      <w:bookmarkStart w:id="378" w:name="_Toc52547477"/>
      <w:bookmarkStart w:id="379" w:name="_Toc52548007"/>
      <w:bookmarkStart w:id="380" w:name="_Toc52548537"/>
      <w:bookmarkStart w:id="381"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374"/>
      <w:bookmarkEnd w:id="375"/>
      <w:bookmarkEnd w:id="376"/>
      <w:bookmarkEnd w:id="377"/>
      <w:bookmarkEnd w:id="378"/>
      <w:bookmarkEnd w:id="379"/>
      <w:bookmarkEnd w:id="380"/>
      <w:bookmarkEnd w:id="381"/>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lastRenderedPageBreak/>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29:00Z"/>
          <w:rFonts w:ascii="Courier New" w:hAnsi="Courier New"/>
          <w:noProof/>
          <w:snapToGrid w:val="0"/>
          <w:sz w:val="16"/>
          <w:lang w:eastAsia="zh-CN"/>
        </w:rPr>
      </w:pPr>
      <w:ins w:id="383" w:author="Alexey Kulakov, Vodafone" w:date="2023-02-23T18:29:00Z">
        <w:r w:rsidRPr="00F64CD6">
          <w:rPr>
            <w:rFonts w:ascii="Courier New" w:hAnsi="Courier New"/>
            <w:noProof/>
            <w:snapToGrid w:val="0"/>
            <w:sz w:val="16"/>
            <w:lang w:eastAsia="zh-CN"/>
          </w:rPr>
          <w:tab/>
          <w:t>[[</w:t>
        </w:r>
      </w:ins>
    </w:p>
    <w:p w14:paraId="0255DA6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lexey Kulakov, Vodafone" w:date="2023-02-23T18:29:00Z"/>
          <w:rFonts w:ascii="Courier New" w:hAnsi="Courier New"/>
          <w:noProof/>
          <w:snapToGrid w:val="0"/>
          <w:sz w:val="16"/>
          <w:lang w:eastAsia="zh-CN"/>
        </w:rPr>
      </w:pPr>
      <w:ins w:id="385"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loS-NLoS-GridSupport-r18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LoS-NLoS-GridSupport-r18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LoS-NLoS-Grid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lexey Kulakov, Vodafone" w:date="2023-02-23T18:29:00Z"/>
          <w:rFonts w:ascii="Courier New" w:hAnsi="Courier New"/>
          <w:noProof/>
          <w:snapToGrid w:val="0"/>
          <w:sz w:val="16"/>
          <w:lang w:eastAsia="zh-CN"/>
        </w:rPr>
      </w:pPr>
      <w:ins w:id="387"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indicates 'glonass'.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indicates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indicates 'navic'.</w:t>
            </w:r>
          </w:p>
        </w:tc>
      </w:tr>
      <w:tr w:rsidR="00094FDA" w:rsidRPr="00094FDA" w14:paraId="6C5E53FE" w14:textId="77777777" w:rsidTr="000F4007">
        <w:trPr>
          <w:cantSplit/>
          <w:trHeight w:val="716"/>
          <w:ins w:id="388"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77777777" w:rsidR="00094FDA" w:rsidRPr="00094FDA" w:rsidRDefault="00094FDA" w:rsidP="000F4007">
            <w:pPr>
              <w:widowControl w:val="0"/>
              <w:spacing w:after="0"/>
              <w:rPr>
                <w:ins w:id="389" w:author="Alexey Kulakov, Vodafone" w:date="2023-02-23T18:28:00Z"/>
                <w:rFonts w:ascii="Arial" w:hAnsi="Arial"/>
                <w:i/>
                <w:sz w:val="18"/>
              </w:rPr>
            </w:pPr>
            <w:ins w:id="390" w:author="Alexey Kulakov, Vodafone" w:date="2023-02-23T18:28:00Z">
              <w:r w:rsidRPr="00094FDA">
                <w:rPr>
                  <w:rFonts w:ascii="Arial" w:hAnsi="Arial"/>
                  <w:i/>
                  <w:sz w:val="18"/>
                </w:rPr>
                <w:t>LoS-NLoS-Grid-Sup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77777777" w:rsidR="00094FDA" w:rsidRPr="00094FDA" w:rsidRDefault="00094FDA" w:rsidP="000F4007">
            <w:pPr>
              <w:widowControl w:val="0"/>
              <w:spacing w:after="0"/>
              <w:rPr>
                <w:ins w:id="391" w:author="Alexey Kulakov, Vodafone" w:date="2023-02-23T18:28:00Z"/>
                <w:rFonts w:ascii="Arial" w:hAnsi="Arial"/>
                <w:i/>
                <w:sz w:val="18"/>
              </w:rPr>
            </w:pPr>
            <w:ins w:id="392" w:author="Alexey Kulakov, Vodafone" w:date="2023-02-23T18:28:00Z">
              <w:r w:rsidRPr="00094FDA">
                <w:rPr>
                  <w:rFonts w:ascii="Arial" w:hAnsi="Arial"/>
                  <w:i/>
                  <w:sz w:val="18"/>
                </w:rPr>
                <w:t>The field is mandatory present if the target device supports LoS-NLoS-GriddedIndications; otherwise it is not present. Support for LoS-NLoS-GriddedIndications implies support for LoS-NLoS-GridPoints.</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ins w:id="393" w:author="Alexey Kulakov, Vodafone" w:date="2023-02-23T18:28:00Z"/>
          <w:rFonts w:ascii="Arial" w:hAnsi="Arial"/>
          <w:i/>
          <w:iCs/>
          <w:sz w:val="24"/>
          <w:lang w:eastAsia="ja-JP"/>
        </w:rPr>
      </w:pPr>
      <w:ins w:id="394" w:author="Alexey Kulakov, Vodafone" w:date="2023-02-23T18:28:00Z">
        <w:r w:rsidRPr="00154355">
          <w:rPr>
            <w:rFonts w:ascii="Arial" w:hAnsi="Arial"/>
            <w:i/>
            <w:iCs/>
            <w:sz w:val="24"/>
            <w:highlight w:val="yellow"/>
            <w:lang w:eastAsia="ja-JP"/>
          </w:rPr>
          <w:t>[…]</w:t>
        </w:r>
      </w:ins>
    </w:p>
    <w:p w14:paraId="0E04F7B7" w14:textId="04634152" w:rsidR="00D671DC" w:rsidRDefault="00D671DC">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95" w:name="_Toc27765468"/>
      <w:bookmarkStart w:id="396" w:name="_Toc37681250"/>
      <w:bookmarkStart w:id="397" w:name="_Toc46486827"/>
      <w:bookmarkStart w:id="398" w:name="_Toc52547172"/>
      <w:bookmarkStart w:id="399" w:name="_Toc52547702"/>
      <w:bookmarkStart w:id="400" w:name="_Toc52548232"/>
      <w:bookmarkStart w:id="401" w:name="_Toc52548762"/>
      <w:bookmarkStart w:id="402"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395"/>
      <w:bookmarkEnd w:id="396"/>
      <w:bookmarkEnd w:id="397"/>
      <w:bookmarkEnd w:id="398"/>
      <w:bookmarkEnd w:id="399"/>
      <w:bookmarkEnd w:id="400"/>
      <w:bookmarkEnd w:id="401"/>
      <w:bookmarkEnd w:id="402"/>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1D494247" w:rsidR="00347634" w:rsidRPr="00D671DC" w:rsidRDefault="00347634" w:rsidP="00347634">
            <w:pPr>
              <w:widowControl w:val="0"/>
              <w:spacing w:after="0"/>
              <w:rPr>
                <w:rFonts w:ascii="Arial" w:hAnsi="Arial"/>
                <w:i/>
                <w:noProof/>
                <w:sz w:val="18"/>
                <w:lang w:eastAsia="ko-KR"/>
              </w:rPr>
            </w:pPr>
            <w:ins w:id="403" w:author="Alexey Kulakov, Vodafone" w:date="2023-03-31T17:32:00Z">
              <w:r>
                <w:rPr>
                  <w:rFonts w:ascii="Arial" w:hAnsi="Arial"/>
                  <w:i/>
                  <w:noProof/>
                  <w:sz w:val="18"/>
                  <w:lang w:eastAsia="ko-KR"/>
                </w:rPr>
                <w:t>posSIBType1-11</w:t>
              </w:r>
            </w:ins>
          </w:p>
        </w:tc>
        <w:tc>
          <w:tcPr>
            <w:tcW w:w="3545" w:type="dxa"/>
            <w:shd w:val="clear" w:color="auto" w:fill="auto"/>
          </w:tcPr>
          <w:p w14:paraId="71832EB0" w14:textId="388925F0" w:rsidR="00347634" w:rsidRPr="00D671DC" w:rsidRDefault="00347634" w:rsidP="00347634">
            <w:pPr>
              <w:widowControl w:val="0"/>
              <w:spacing w:after="0"/>
              <w:rPr>
                <w:rFonts w:ascii="Arial" w:hAnsi="Arial"/>
                <w:i/>
                <w:snapToGrid w:val="0"/>
                <w:sz w:val="18"/>
              </w:rPr>
            </w:pPr>
            <w:ins w:id="404" w:author="Alexey Kulakov, Vodafone" w:date="2023-03-31T17:29:00Z">
              <w:r w:rsidRPr="00D671DC">
                <w:rPr>
                  <w:rFonts w:ascii="Arial" w:hAnsi="Arial"/>
                  <w:i/>
                  <w:snapToGrid w:val="0"/>
                  <w:sz w:val="18"/>
                </w:rPr>
                <w:t>LoS-NLoS-GridPoints</w:t>
              </w:r>
            </w:ins>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405" w:name="_Hlk505571245"/>
            <w:r w:rsidRPr="00D671DC">
              <w:rPr>
                <w:rFonts w:ascii="Arial" w:hAnsi="Arial"/>
                <w:i/>
                <w:noProof/>
                <w:sz w:val="18"/>
                <w:lang w:eastAsia="ko-KR"/>
              </w:rPr>
              <w:t>posSibType2-3</w:t>
            </w:r>
            <w:bookmarkEnd w:id="405"/>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406"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E02756" w:rsidR="00347634" w:rsidRPr="00D671DC" w:rsidRDefault="00347634" w:rsidP="00347634">
            <w:pPr>
              <w:widowControl w:val="0"/>
              <w:spacing w:after="0"/>
              <w:rPr>
                <w:rFonts w:ascii="Arial" w:hAnsi="Arial"/>
                <w:i/>
                <w:snapToGrid w:val="0"/>
                <w:sz w:val="18"/>
              </w:rPr>
            </w:pPr>
            <w:ins w:id="407" w:author="Alexey Kulakov, Vodafone" w:date="2023-03-30T13:41:00Z">
              <w:r w:rsidRPr="00D671DC">
                <w:rPr>
                  <w:rFonts w:ascii="Arial" w:hAnsi="Arial"/>
                  <w:i/>
                  <w:snapToGrid w:val="0"/>
                  <w:sz w:val="18"/>
                </w:rPr>
                <w:t>LoS-NLoS-GriddedIndications</w:t>
              </w:r>
            </w:ins>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7889" w14:textId="77777777" w:rsidR="00896FA9" w:rsidRDefault="00896FA9">
      <w:r>
        <w:separator/>
      </w:r>
    </w:p>
  </w:endnote>
  <w:endnote w:type="continuationSeparator" w:id="0">
    <w:p w14:paraId="7D44D2E8" w14:textId="77777777" w:rsidR="00896FA9" w:rsidRDefault="00896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D3DA" w14:textId="77777777" w:rsidR="009E7BDC" w:rsidRDefault="009E7BD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9264"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C5EA" w14:textId="77777777" w:rsidR="009E7BDC" w:rsidRDefault="009E7B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FE42" w14:textId="77777777" w:rsidR="00896FA9" w:rsidRDefault="00896FA9">
      <w:r>
        <w:separator/>
      </w:r>
    </w:p>
  </w:footnote>
  <w:footnote w:type="continuationSeparator" w:id="0">
    <w:p w14:paraId="5AFE96FA" w14:textId="77777777" w:rsidR="00896FA9" w:rsidRDefault="00896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3511" w14:textId="77777777" w:rsidR="009E7BDC" w:rsidRDefault="009E7BD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A469" w14:textId="77777777" w:rsidR="009E7BDC" w:rsidRDefault="009E7BD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028213753">
    <w:abstractNumId w:val="5"/>
  </w:num>
  <w:num w:numId="2" w16cid:durableId="1274435506">
    <w:abstractNumId w:val="9"/>
  </w:num>
  <w:num w:numId="3" w16cid:durableId="435714472">
    <w:abstractNumId w:val="2"/>
  </w:num>
  <w:num w:numId="4" w16cid:durableId="1530872204">
    <w:abstractNumId w:val="7"/>
  </w:num>
  <w:num w:numId="5" w16cid:durableId="1447693561">
    <w:abstractNumId w:val="1"/>
  </w:num>
  <w:num w:numId="6" w16cid:durableId="255096753">
    <w:abstractNumId w:val="11"/>
  </w:num>
  <w:num w:numId="7" w16cid:durableId="1824656668">
    <w:abstractNumId w:val="3"/>
  </w:num>
  <w:num w:numId="8" w16cid:durableId="1813210107">
    <w:abstractNumId w:val="6"/>
  </w:num>
  <w:num w:numId="9" w16cid:durableId="1787769045">
    <w:abstractNumId w:val="4"/>
  </w:num>
  <w:num w:numId="10" w16cid:durableId="851140629">
    <w:abstractNumId w:val="0"/>
  </w:num>
  <w:num w:numId="11" w16cid:durableId="1323780166">
    <w:abstractNumId w:val="8"/>
  </w:num>
  <w:num w:numId="12" w16cid:durableId="18526393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53"/>
    <w:rsid w:val="00022E4A"/>
    <w:rsid w:val="00025663"/>
    <w:rsid w:val="000546E8"/>
    <w:rsid w:val="0006758F"/>
    <w:rsid w:val="00075069"/>
    <w:rsid w:val="00094FDA"/>
    <w:rsid w:val="000A115F"/>
    <w:rsid w:val="000A6394"/>
    <w:rsid w:val="000B5C34"/>
    <w:rsid w:val="000B7FED"/>
    <w:rsid w:val="000C038A"/>
    <w:rsid w:val="000C1CE9"/>
    <w:rsid w:val="000C6598"/>
    <w:rsid w:val="000C774C"/>
    <w:rsid w:val="000D44B3"/>
    <w:rsid w:val="00134718"/>
    <w:rsid w:val="00145C91"/>
    <w:rsid w:val="00145D43"/>
    <w:rsid w:val="00150327"/>
    <w:rsid w:val="00154D9A"/>
    <w:rsid w:val="00187464"/>
    <w:rsid w:val="0019195C"/>
    <w:rsid w:val="00192C46"/>
    <w:rsid w:val="00195324"/>
    <w:rsid w:val="001A08B3"/>
    <w:rsid w:val="001A33F8"/>
    <w:rsid w:val="001A7B60"/>
    <w:rsid w:val="001B52F0"/>
    <w:rsid w:val="001B7A65"/>
    <w:rsid w:val="001C013F"/>
    <w:rsid w:val="001C0A8D"/>
    <w:rsid w:val="001C2034"/>
    <w:rsid w:val="001E41F3"/>
    <w:rsid w:val="001F57E4"/>
    <w:rsid w:val="00237973"/>
    <w:rsid w:val="00243CC7"/>
    <w:rsid w:val="002535A3"/>
    <w:rsid w:val="002544F3"/>
    <w:rsid w:val="0026004D"/>
    <w:rsid w:val="00263A7D"/>
    <w:rsid w:val="002640DD"/>
    <w:rsid w:val="00275D12"/>
    <w:rsid w:val="002836ED"/>
    <w:rsid w:val="00284FEB"/>
    <w:rsid w:val="002860C4"/>
    <w:rsid w:val="002B1FF5"/>
    <w:rsid w:val="002B5741"/>
    <w:rsid w:val="002C326D"/>
    <w:rsid w:val="002D7474"/>
    <w:rsid w:val="002E3FE1"/>
    <w:rsid w:val="002E472E"/>
    <w:rsid w:val="002F6315"/>
    <w:rsid w:val="00304F4A"/>
    <w:rsid w:val="00305409"/>
    <w:rsid w:val="0033099B"/>
    <w:rsid w:val="003442A3"/>
    <w:rsid w:val="00345497"/>
    <w:rsid w:val="00345A28"/>
    <w:rsid w:val="00347634"/>
    <w:rsid w:val="00351412"/>
    <w:rsid w:val="00355A8E"/>
    <w:rsid w:val="003609EF"/>
    <w:rsid w:val="0036231A"/>
    <w:rsid w:val="00363D08"/>
    <w:rsid w:val="00365DBE"/>
    <w:rsid w:val="00374DD4"/>
    <w:rsid w:val="00377E80"/>
    <w:rsid w:val="00386D3A"/>
    <w:rsid w:val="00391525"/>
    <w:rsid w:val="00394C83"/>
    <w:rsid w:val="003B2D74"/>
    <w:rsid w:val="003C1439"/>
    <w:rsid w:val="003C3625"/>
    <w:rsid w:val="003E1A36"/>
    <w:rsid w:val="003E6B30"/>
    <w:rsid w:val="00406B3F"/>
    <w:rsid w:val="00407501"/>
    <w:rsid w:val="00410371"/>
    <w:rsid w:val="00415604"/>
    <w:rsid w:val="004242F1"/>
    <w:rsid w:val="00430D0B"/>
    <w:rsid w:val="00440EA8"/>
    <w:rsid w:val="004527B6"/>
    <w:rsid w:val="00452FEB"/>
    <w:rsid w:val="0045755A"/>
    <w:rsid w:val="004635F9"/>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13FB1"/>
    <w:rsid w:val="00621188"/>
    <w:rsid w:val="006257ED"/>
    <w:rsid w:val="00637358"/>
    <w:rsid w:val="00641FE6"/>
    <w:rsid w:val="006423CE"/>
    <w:rsid w:val="00651587"/>
    <w:rsid w:val="00653DE4"/>
    <w:rsid w:val="006574CD"/>
    <w:rsid w:val="00660A45"/>
    <w:rsid w:val="0066338F"/>
    <w:rsid w:val="00665C47"/>
    <w:rsid w:val="006743A1"/>
    <w:rsid w:val="00675F45"/>
    <w:rsid w:val="00691EE8"/>
    <w:rsid w:val="006929F3"/>
    <w:rsid w:val="006938B7"/>
    <w:rsid w:val="00695808"/>
    <w:rsid w:val="006A1517"/>
    <w:rsid w:val="006A45E2"/>
    <w:rsid w:val="006B46FB"/>
    <w:rsid w:val="006C6044"/>
    <w:rsid w:val="006D03D0"/>
    <w:rsid w:val="006D4EBA"/>
    <w:rsid w:val="006D6DE0"/>
    <w:rsid w:val="006D705B"/>
    <w:rsid w:val="006E21FB"/>
    <w:rsid w:val="006E2742"/>
    <w:rsid w:val="006E6B64"/>
    <w:rsid w:val="006F69C3"/>
    <w:rsid w:val="007129A4"/>
    <w:rsid w:val="007166E6"/>
    <w:rsid w:val="007212FE"/>
    <w:rsid w:val="007253CC"/>
    <w:rsid w:val="0073244E"/>
    <w:rsid w:val="00780654"/>
    <w:rsid w:val="00784A27"/>
    <w:rsid w:val="00787054"/>
    <w:rsid w:val="00792342"/>
    <w:rsid w:val="007977A8"/>
    <w:rsid w:val="007A36B3"/>
    <w:rsid w:val="007A774D"/>
    <w:rsid w:val="007B512A"/>
    <w:rsid w:val="007C2097"/>
    <w:rsid w:val="007C3975"/>
    <w:rsid w:val="007D6A07"/>
    <w:rsid w:val="007E5AA8"/>
    <w:rsid w:val="007F178D"/>
    <w:rsid w:val="007F5622"/>
    <w:rsid w:val="007F7259"/>
    <w:rsid w:val="008040A8"/>
    <w:rsid w:val="00812A5D"/>
    <w:rsid w:val="00815A28"/>
    <w:rsid w:val="00825C51"/>
    <w:rsid w:val="008278B5"/>
    <w:rsid w:val="008279FA"/>
    <w:rsid w:val="00837919"/>
    <w:rsid w:val="00856B6B"/>
    <w:rsid w:val="008626E7"/>
    <w:rsid w:val="00870EE7"/>
    <w:rsid w:val="00874184"/>
    <w:rsid w:val="0088013F"/>
    <w:rsid w:val="00883274"/>
    <w:rsid w:val="008863B9"/>
    <w:rsid w:val="00896FA9"/>
    <w:rsid w:val="008A45A6"/>
    <w:rsid w:val="008A5B2E"/>
    <w:rsid w:val="008B1D80"/>
    <w:rsid w:val="008B7354"/>
    <w:rsid w:val="008C26F7"/>
    <w:rsid w:val="008C3F46"/>
    <w:rsid w:val="008C7E98"/>
    <w:rsid w:val="008D3CCC"/>
    <w:rsid w:val="008F2E4A"/>
    <w:rsid w:val="008F3789"/>
    <w:rsid w:val="008F686C"/>
    <w:rsid w:val="009004B6"/>
    <w:rsid w:val="009148DE"/>
    <w:rsid w:val="0091698A"/>
    <w:rsid w:val="00917464"/>
    <w:rsid w:val="00933E6E"/>
    <w:rsid w:val="00941E30"/>
    <w:rsid w:val="00947E8D"/>
    <w:rsid w:val="00950461"/>
    <w:rsid w:val="009504BE"/>
    <w:rsid w:val="009777D9"/>
    <w:rsid w:val="00983C47"/>
    <w:rsid w:val="0098751E"/>
    <w:rsid w:val="00991B88"/>
    <w:rsid w:val="009932B7"/>
    <w:rsid w:val="009A5753"/>
    <w:rsid w:val="009A579D"/>
    <w:rsid w:val="009B1020"/>
    <w:rsid w:val="009C0F4D"/>
    <w:rsid w:val="009E3297"/>
    <w:rsid w:val="009E7BDC"/>
    <w:rsid w:val="009F734F"/>
    <w:rsid w:val="00A14CEA"/>
    <w:rsid w:val="00A170FE"/>
    <w:rsid w:val="00A246B6"/>
    <w:rsid w:val="00A3735C"/>
    <w:rsid w:val="00A47E70"/>
    <w:rsid w:val="00A50CF0"/>
    <w:rsid w:val="00A56557"/>
    <w:rsid w:val="00A613BF"/>
    <w:rsid w:val="00A63CA4"/>
    <w:rsid w:val="00A7671C"/>
    <w:rsid w:val="00A77CBD"/>
    <w:rsid w:val="00A974EF"/>
    <w:rsid w:val="00AA2CBC"/>
    <w:rsid w:val="00AC3EF2"/>
    <w:rsid w:val="00AC5820"/>
    <w:rsid w:val="00AC5F7C"/>
    <w:rsid w:val="00AD1CD8"/>
    <w:rsid w:val="00AD4E19"/>
    <w:rsid w:val="00AF0E3B"/>
    <w:rsid w:val="00B03D09"/>
    <w:rsid w:val="00B16950"/>
    <w:rsid w:val="00B258BB"/>
    <w:rsid w:val="00B3743E"/>
    <w:rsid w:val="00B55398"/>
    <w:rsid w:val="00B604FE"/>
    <w:rsid w:val="00B62DFD"/>
    <w:rsid w:val="00B67B97"/>
    <w:rsid w:val="00B9295B"/>
    <w:rsid w:val="00B92FA9"/>
    <w:rsid w:val="00B968C8"/>
    <w:rsid w:val="00BA1632"/>
    <w:rsid w:val="00BA18F2"/>
    <w:rsid w:val="00BA35E0"/>
    <w:rsid w:val="00BA3EC5"/>
    <w:rsid w:val="00BA51D9"/>
    <w:rsid w:val="00BB4BF8"/>
    <w:rsid w:val="00BB5DFC"/>
    <w:rsid w:val="00BD279D"/>
    <w:rsid w:val="00BD6B68"/>
    <w:rsid w:val="00BD6BB8"/>
    <w:rsid w:val="00C102FE"/>
    <w:rsid w:val="00C15DDD"/>
    <w:rsid w:val="00C31072"/>
    <w:rsid w:val="00C35B4F"/>
    <w:rsid w:val="00C369D3"/>
    <w:rsid w:val="00C40AEB"/>
    <w:rsid w:val="00C574E9"/>
    <w:rsid w:val="00C60EC1"/>
    <w:rsid w:val="00C658C3"/>
    <w:rsid w:val="00C66BA2"/>
    <w:rsid w:val="00C736B9"/>
    <w:rsid w:val="00C75BE1"/>
    <w:rsid w:val="00C870F6"/>
    <w:rsid w:val="00C91B78"/>
    <w:rsid w:val="00C9532D"/>
    <w:rsid w:val="00C95985"/>
    <w:rsid w:val="00CA6FD1"/>
    <w:rsid w:val="00CA7C40"/>
    <w:rsid w:val="00CC5026"/>
    <w:rsid w:val="00CC68D0"/>
    <w:rsid w:val="00CD1575"/>
    <w:rsid w:val="00CD5B00"/>
    <w:rsid w:val="00CD7872"/>
    <w:rsid w:val="00CE3084"/>
    <w:rsid w:val="00CF327A"/>
    <w:rsid w:val="00D03F9A"/>
    <w:rsid w:val="00D06D51"/>
    <w:rsid w:val="00D238D7"/>
    <w:rsid w:val="00D2413C"/>
    <w:rsid w:val="00D24991"/>
    <w:rsid w:val="00D43142"/>
    <w:rsid w:val="00D44C99"/>
    <w:rsid w:val="00D467BC"/>
    <w:rsid w:val="00D50255"/>
    <w:rsid w:val="00D5101C"/>
    <w:rsid w:val="00D66520"/>
    <w:rsid w:val="00D671DC"/>
    <w:rsid w:val="00D71AF0"/>
    <w:rsid w:val="00D84AE9"/>
    <w:rsid w:val="00D85D82"/>
    <w:rsid w:val="00DB08C9"/>
    <w:rsid w:val="00DB719D"/>
    <w:rsid w:val="00DC125E"/>
    <w:rsid w:val="00DD3872"/>
    <w:rsid w:val="00DD4C9D"/>
    <w:rsid w:val="00DE03D4"/>
    <w:rsid w:val="00DE34CF"/>
    <w:rsid w:val="00DE70B2"/>
    <w:rsid w:val="00DE7252"/>
    <w:rsid w:val="00E13F3D"/>
    <w:rsid w:val="00E23C9A"/>
    <w:rsid w:val="00E27993"/>
    <w:rsid w:val="00E34898"/>
    <w:rsid w:val="00E46FE0"/>
    <w:rsid w:val="00E47605"/>
    <w:rsid w:val="00E521BD"/>
    <w:rsid w:val="00E64BF1"/>
    <w:rsid w:val="00E966FC"/>
    <w:rsid w:val="00EB09B7"/>
    <w:rsid w:val="00EB0E24"/>
    <w:rsid w:val="00EC6D24"/>
    <w:rsid w:val="00EE5F29"/>
    <w:rsid w:val="00EE74C5"/>
    <w:rsid w:val="00EE7D7C"/>
    <w:rsid w:val="00F07FB5"/>
    <w:rsid w:val="00F25D98"/>
    <w:rsid w:val="00F278F6"/>
    <w:rsid w:val="00F300FB"/>
    <w:rsid w:val="00F349E4"/>
    <w:rsid w:val="00F363BD"/>
    <w:rsid w:val="00F437F1"/>
    <w:rsid w:val="00F443BE"/>
    <w:rsid w:val="00F5214F"/>
    <w:rsid w:val="00F811DC"/>
    <w:rsid w:val="00F81C5A"/>
    <w:rsid w:val="00F87B4B"/>
    <w:rsid w:val="00F9317D"/>
    <w:rsid w:val="00F945A0"/>
    <w:rsid w:val="00FA239F"/>
    <w:rsid w:val="00FB6386"/>
    <w:rsid w:val="00FC4B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3698</Words>
  <Characters>29044</Characters>
  <Application>Microsoft Office Word</Application>
  <DocSecurity>0</DocSecurity>
  <Lines>242</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GNSS</vt:lpstr>
      <vt:lpstr>MTG_TITLE</vt:lpstr>
      <vt:lpstr>MTG_TITLE</vt:lpstr>
    </vt:vector>
  </TitlesOfParts>
  <Company>3GPP Support Team</Company>
  <LinksUpToDate>false</LinksUpToDate>
  <CharactersWithSpaces>32677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2</cp:revision>
  <cp:lastPrinted>1899-12-31T23:00:00Z</cp:lastPrinted>
  <dcterms:created xsi:type="dcterms:W3CDTF">2023-04-06T09:02:00Z</dcterms:created>
  <dcterms:modified xsi:type="dcterms:W3CDTF">2023-04-06T09:02:00Z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2023-04-06T09:02:28Z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4fe0b3dd-630b-4b7b-9890-7c6ee6729652</vt:lpwstr>
  </property>
  <property fmtid="{D5CDD505-2E9C-101B-9397-08002B2CF9AE}" pid="27" name="MSIP_Label_0359f705-2ba0-454b-9cfc-6ce5bcaac040_ContentBits">
    <vt:lpwstr>2</vt:lpwstr>
  </property>
</Properties>
</file>