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61F7FC15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5A1D44">
        <w:rPr>
          <w:rFonts w:ascii="Arial" w:eastAsia="宋体" w:hAnsi="Arial" w:hint="eastAsia"/>
          <w:b/>
          <w:sz w:val="22"/>
          <w:szCs w:val="22"/>
          <w:lang w:eastAsia="zh-CN"/>
        </w:rPr>
        <w:t>21</w:t>
      </w:r>
      <w:r w:rsidR="008E4977" w:rsidRPr="008E4977">
        <w:rPr>
          <w:rFonts w:ascii="Arial" w:eastAsia="宋体" w:hAnsi="Arial"/>
          <w:b/>
          <w:sz w:val="22"/>
          <w:szCs w:val="22"/>
          <w:lang w:eastAsia="zh-CN"/>
        </w:rPr>
        <w:t>-bis-e</w:t>
      </w:r>
      <w:r w:rsidR="005A1D44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="008E4977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</w:t>
      </w:r>
      <w:r w:rsidR="0043413C" w:rsidRPr="0043413C">
        <w:rPr>
          <w:rFonts w:ascii="Arial" w:eastAsia="宋体" w:hAnsi="Arial"/>
          <w:b/>
          <w:sz w:val="22"/>
          <w:szCs w:val="22"/>
          <w:lang w:eastAsia="zh-CN"/>
        </w:rPr>
        <w:t>R2-230</w:t>
      </w:r>
      <w:r w:rsidR="0007265C">
        <w:rPr>
          <w:rFonts w:ascii="Arial" w:eastAsia="宋体" w:hAnsi="Arial" w:hint="eastAsia"/>
          <w:b/>
          <w:sz w:val="22"/>
          <w:szCs w:val="22"/>
          <w:lang w:eastAsia="zh-CN"/>
        </w:rPr>
        <w:t>2561</w:t>
      </w:r>
    </w:p>
    <w:p w14:paraId="6933638C" w14:textId="67C4F0C6" w:rsidR="00CE7383" w:rsidRPr="00CE7383" w:rsidRDefault="008E4977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r w:rsidRPr="008E4977">
        <w:rPr>
          <w:rFonts w:ascii="Arial" w:eastAsia="宋体" w:hAnsi="Arial"/>
          <w:b/>
          <w:sz w:val="22"/>
          <w:szCs w:val="22"/>
          <w:lang w:eastAsia="zh-CN"/>
        </w:rPr>
        <w:t>O</w:t>
      </w:r>
      <w:r w:rsidRPr="008E4977">
        <w:rPr>
          <w:rFonts w:ascii="Arial" w:eastAsia="宋体" w:hAnsi="Arial" w:hint="eastAsia"/>
          <w:b/>
          <w:sz w:val="22"/>
          <w:szCs w:val="22"/>
          <w:lang w:eastAsia="zh-CN"/>
        </w:rPr>
        <w:t>nline</w:t>
      </w:r>
      <w:r w:rsidRPr="008E4977">
        <w:rPr>
          <w:rFonts w:ascii="Arial" w:eastAsia="宋体" w:hAnsi="Arial"/>
          <w:b/>
          <w:sz w:val="22"/>
          <w:szCs w:val="22"/>
          <w:lang w:eastAsia="zh-CN"/>
        </w:rPr>
        <w:t xml:space="preserve">, </w:t>
      </w:r>
      <w:r w:rsidRPr="008E4977">
        <w:rPr>
          <w:rFonts w:ascii="Arial" w:eastAsia="宋体" w:hAnsi="Arial" w:hint="eastAsia"/>
          <w:b/>
          <w:sz w:val="22"/>
          <w:szCs w:val="22"/>
          <w:lang w:eastAsia="zh-CN"/>
        </w:rPr>
        <w:t>1</w:t>
      </w:r>
      <w:r w:rsidRPr="008E4977">
        <w:rPr>
          <w:rFonts w:ascii="Arial" w:eastAsia="宋体" w:hAnsi="Arial"/>
          <w:b/>
          <w:sz w:val="22"/>
          <w:szCs w:val="22"/>
          <w:lang w:eastAsia="zh-CN"/>
        </w:rPr>
        <w:t>7</w:t>
      </w:r>
      <w:r w:rsidRPr="008E4977">
        <w:rPr>
          <w:rFonts w:ascii="Arial" w:eastAsia="宋体" w:hAnsi="Arial"/>
          <w:b/>
          <w:sz w:val="22"/>
          <w:szCs w:val="22"/>
          <w:vertAlign w:val="superscript"/>
          <w:lang w:eastAsia="zh-CN"/>
        </w:rPr>
        <w:t>th</w:t>
      </w:r>
      <w:r w:rsidRPr="008E4977">
        <w:rPr>
          <w:rFonts w:ascii="Arial" w:eastAsia="宋体" w:hAnsi="Arial"/>
          <w:b/>
          <w:sz w:val="22"/>
          <w:szCs w:val="22"/>
          <w:lang w:eastAsia="zh-CN"/>
        </w:rPr>
        <w:t xml:space="preserve">– </w:t>
      </w:r>
      <w:r w:rsidRPr="008E4977">
        <w:rPr>
          <w:rFonts w:ascii="Arial" w:eastAsia="宋体" w:hAnsi="Arial" w:hint="eastAsia"/>
          <w:b/>
          <w:sz w:val="22"/>
          <w:szCs w:val="22"/>
          <w:lang w:eastAsia="zh-CN"/>
        </w:rPr>
        <w:t>26</w:t>
      </w:r>
      <w:r w:rsidRPr="008E4977">
        <w:rPr>
          <w:rFonts w:ascii="Arial" w:eastAsia="宋体" w:hAnsi="Arial"/>
          <w:b/>
          <w:sz w:val="22"/>
          <w:szCs w:val="22"/>
          <w:vertAlign w:val="superscript"/>
          <w:lang w:eastAsia="zh-CN"/>
        </w:rPr>
        <w:t>th</w:t>
      </w:r>
      <w:r w:rsidRPr="008E4977">
        <w:rPr>
          <w:rFonts w:ascii="Arial" w:eastAsia="宋体" w:hAnsi="Arial"/>
          <w:b/>
          <w:sz w:val="22"/>
          <w:szCs w:val="22"/>
          <w:lang w:eastAsia="zh-CN"/>
        </w:rPr>
        <w:t xml:space="preserve"> </w:t>
      </w:r>
      <w:r w:rsidRPr="008E4977">
        <w:rPr>
          <w:rFonts w:ascii="Arial" w:eastAsia="宋体" w:hAnsi="Arial" w:hint="eastAsia"/>
          <w:b/>
          <w:sz w:val="22"/>
          <w:szCs w:val="22"/>
          <w:lang w:eastAsia="zh-CN"/>
        </w:rPr>
        <w:t>April</w:t>
      </w:r>
      <w:r w:rsidRPr="008E4977">
        <w:rPr>
          <w:rFonts w:ascii="Arial" w:eastAsia="宋体" w:hAnsi="Arial"/>
          <w:b/>
          <w:sz w:val="22"/>
          <w:szCs w:val="22"/>
          <w:lang w:eastAsia="zh-CN"/>
        </w:rPr>
        <w:t>, 202</w:t>
      </w:r>
      <w:r w:rsidRPr="008E4977">
        <w:rPr>
          <w:rFonts w:ascii="Arial" w:eastAsia="宋体" w:hAnsi="Arial" w:hint="eastAsia"/>
          <w:b/>
          <w:sz w:val="22"/>
          <w:szCs w:val="22"/>
          <w:lang w:eastAsia="zh-CN"/>
        </w:rPr>
        <w:t>3</w:t>
      </w:r>
      <w:r w:rsidR="00CE7383"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7C4C763F" w14:textId="77777777" w:rsidR="008E4977" w:rsidRPr="001730DA" w:rsidRDefault="008E4977" w:rsidP="008E4977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7DAC5067" w14:textId="2CC028F5" w:rsidR="008E4977" w:rsidRPr="001730DA" w:rsidRDefault="008E4977" w:rsidP="008E4977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Discussion on </w:t>
      </w:r>
      <w:r w:rsidR="001008D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N</w:t>
      </w:r>
      <w:r w:rsidRPr="005A1D44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etwork </w:t>
      </w:r>
      <w:r w:rsidR="001008D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V</w:t>
      </w:r>
      <w:r w:rsidRPr="005A1D44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erified UE </w:t>
      </w:r>
      <w:r w:rsidR="001008D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L</w:t>
      </w:r>
      <w:r w:rsidRPr="005A1D44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ocation</w:t>
      </w:r>
    </w:p>
    <w:p w14:paraId="22367971" w14:textId="39BAA643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8E497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</w:t>
      </w:r>
      <w:r w:rsidR="00CE738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.7.3</w:t>
      </w:r>
    </w:p>
    <w:p w14:paraId="2D5A8A5F" w14:textId="348DF623" w:rsidR="007964A2" w:rsidRPr="00581D7B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730BADC3" w:rsidR="00CE00D0" w:rsidRDefault="00E44CDB" w:rsidP="008E00C5">
      <w:pPr>
        <w:spacing w:beforeLines="50"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RAN</w:t>
      </w:r>
      <w:r w:rsidR="00985F14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#</w:t>
      </w:r>
      <w:r w:rsidR="00985F14">
        <w:rPr>
          <w:rFonts w:eastAsia="宋体" w:hint="eastAsia"/>
          <w:lang w:eastAsia="zh-CN"/>
        </w:rPr>
        <w:t>121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985F14">
        <w:rPr>
          <w:rFonts w:eastAsia="宋体" w:hint="eastAsia"/>
          <w:lang w:eastAsia="zh-CN"/>
        </w:rPr>
        <w:t>following agreements were achieved</w:t>
      </w:r>
      <w:r>
        <w:rPr>
          <w:rFonts w:eastAsia="宋体" w:hint="eastAsia"/>
          <w:lang w:eastAsia="zh-CN"/>
        </w:rPr>
        <w:t>:</w:t>
      </w:r>
    </w:p>
    <w:p w14:paraId="663DF540" w14:textId="77777777" w:rsidR="00DF4F77" w:rsidRDefault="00DF4F77" w:rsidP="00DF4F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1F69022" w14:textId="77777777" w:rsidR="00DF4F77" w:rsidRDefault="00DF4F77" w:rsidP="00DF4F77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network verified UE location, the verification procedure can only be triggered by the CN.</w:t>
      </w:r>
    </w:p>
    <w:p w14:paraId="1B045A2C" w14:textId="77777777" w:rsidR="00DF4F77" w:rsidRPr="00FA3249" w:rsidRDefault="00DF4F77" w:rsidP="00DF4F77">
      <w:pPr>
        <w:pStyle w:val="Comments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FA3249">
        <w:rPr>
          <w:i w:val="0"/>
        </w:rPr>
        <w:t>Network initiated verifi</w:t>
      </w:r>
      <w:r>
        <w:rPr>
          <w:i w:val="0"/>
        </w:rPr>
        <w:t xml:space="preserve">cation procedure can be triggered </w:t>
      </w:r>
      <w:r w:rsidRPr="00FA3249">
        <w:rPr>
          <w:i w:val="0"/>
        </w:rPr>
        <w:t xml:space="preserve">by the NW when the UE is in RRC Connected. </w:t>
      </w:r>
      <w:r w:rsidRPr="00C70E76">
        <w:rPr>
          <w:i w:val="0"/>
          <w:highlight w:val="yellow"/>
        </w:rPr>
        <w:t xml:space="preserve">FFS whether the NTN UE can </w:t>
      </w:r>
      <w:bookmarkStart w:id="1" w:name="OLE_LINK51"/>
      <w:bookmarkStart w:id="2" w:name="OLE_LINK52"/>
      <w:r w:rsidRPr="00C70E76">
        <w:rPr>
          <w:i w:val="0"/>
          <w:highlight w:val="yellow"/>
        </w:rPr>
        <w:t>perform/report measurements also when in Inactive state</w:t>
      </w:r>
      <w:bookmarkEnd w:id="1"/>
      <w:bookmarkEnd w:id="2"/>
      <w:r w:rsidRPr="00C70E76">
        <w:rPr>
          <w:i w:val="0"/>
          <w:highlight w:val="yellow"/>
        </w:rPr>
        <w:t>.</w:t>
      </w:r>
    </w:p>
    <w:p w14:paraId="1103FA2B" w14:textId="77777777" w:rsidR="00DF4F77" w:rsidRDefault="00DF4F77" w:rsidP="00DF4F77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will not specify an AS mechanism to prevent UEs not supporting </w:t>
      </w:r>
      <w:r w:rsidRPr="007342CF">
        <w:t>the required RAT dependent positioning methods</w:t>
      </w:r>
      <w:r>
        <w:t xml:space="preserve"> to access the network</w:t>
      </w:r>
    </w:p>
    <w:p w14:paraId="74BFAAA2" w14:textId="77777777" w:rsidR="00DF4F77" w:rsidRDefault="00DF4F77" w:rsidP="000B4063">
      <w:pPr>
        <w:spacing w:beforeLines="50" w:before="120"/>
        <w:rPr>
          <w:rFonts w:eastAsiaTheme="minorEastAsia"/>
          <w:lang w:eastAsia="zh-CN"/>
        </w:rPr>
      </w:pPr>
    </w:p>
    <w:p w14:paraId="286995FC" w14:textId="77777777" w:rsidR="00DF4F77" w:rsidRDefault="00DF4F77" w:rsidP="00DF4F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5ABB1CC" w14:textId="77777777" w:rsidR="00DF4F77" w:rsidRDefault="00DF4F77" w:rsidP="00DF4F77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that, as a baseline, l</w:t>
      </w:r>
      <w:r w:rsidRPr="007220AB">
        <w:t>egacy signalling procedure of location service can be reused for the purpose of network verified UE location in NTN.</w:t>
      </w:r>
    </w:p>
    <w:p w14:paraId="7801EC6E" w14:textId="77777777" w:rsidR="00DF4F77" w:rsidRDefault="00DF4F77" w:rsidP="000B4063">
      <w:pPr>
        <w:spacing w:beforeLines="50" w:before="120"/>
        <w:rPr>
          <w:rFonts w:eastAsiaTheme="minorEastAsia"/>
          <w:lang w:eastAsia="zh-CN"/>
        </w:rPr>
      </w:pPr>
    </w:p>
    <w:p w14:paraId="34C9A978" w14:textId="77777777" w:rsidR="00DF4F77" w:rsidRDefault="00DF4F77" w:rsidP="00DF4F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CD8213B" w14:textId="3FF8DCA3" w:rsidR="00DF4F77" w:rsidRPr="00B327E5" w:rsidRDefault="00DF4F77" w:rsidP="00B327E5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 in general t</w:t>
      </w:r>
      <w:r w:rsidRPr="009D566C">
        <w:t xml:space="preserve">he mirror point issue can be resolved by properly configuring </w:t>
      </w:r>
      <w:proofErr w:type="spellStart"/>
      <w:r w:rsidRPr="009D566C">
        <w:t>n</w:t>
      </w:r>
      <w:r>
        <w:t>eighbor</w:t>
      </w:r>
      <w:proofErr w:type="spellEnd"/>
      <w:r>
        <w:t xml:space="preserve"> cell measurement to UE,</w:t>
      </w:r>
      <w:r w:rsidRPr="009D566C">
        <w:t xml:space="preserve"> for example, measurement of two </w:t>
      </w:r>
      <w:proofErr w:type="spellStart"/>
      <w:r w:rsidRPr="009D566C">
        <w:t>neighbor</w:t>
      </w:r>
      <w:proofErr w:type="spellEnd"/>
      <w:r w:rsidRPr="009D566C">
        <w:t xml:space="preserve"> cells in the opposite side of a satellite beam.</w:t>
      </w:r>
      <w:r>
        <w:t xml:space="preserve"> </w:t>
      </w:r>
      <w:r w:rsidRPr="00C70E76">
        <w:rPr>
          <w:highlight w:val="yellow"/>
        </w:rPr>
        <w:t>FFS if there are any cases that require anything in the specs</w:t>
      </w:r>
    </w:p>
    <w:p w14:paraId="0A7FDC95" w14:textId="35B4906C" w:rsidR="00DF4F77" w:rsidRDefault="00985F14" w:rsidP="000B4063">
      <w:pPr>
        <w:spacing w:beforeLines="50" w:before="120"/>
        <w:rPr>
          <w:rFonts w:eastAsiaTheme="minorEastAsia"/>
          <w:lang w:eastAsia="zh-CN"/>
        </w:rPr>
      </w:pPr>
      <w:r w:rsidRPr="00530B0A"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 w:hint="eastAsia"/>
          <w:lang w:eastAsia="zh-CN"/>
        </w:rPr>
        <w:t xml:space="preserve">the two leftover issues </w:t>
      </w:r>
      <w:r w:rsidR="002D5773">
        <w:rPr>
          <w:rFonts w:eastAsiaTheme="minorEastAsia"/>
          <w:lang w:eastAsia="zh-CN"/>
        </w:rPr>
        <w:t>highlighted</w:t>
      </w:r>
      <w:r w:rsidR="002D5773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 xml:space="preserve">yellow will be </w:t>
      </w:r>
      <w:r>
        <w:rPr>
          <w:rFonts w:eastAsiaTheme="minorEastAsia"/>
          <w:lang w:eastAsia="zh-CN"/>
        </w:rPr>
        <w:t>analysed</w:t>
      </w:r>
      <w:r>
        <w:rPr>
          <w:rFonts w:eastAsiaTheme="minorEastAsia" w:hint="eastAsia"/>
          <w:lang w:eastAsia="zh-CN"/>
        </w:rPr>
        <w:t xml:space="preserve"> and discussed. </w:t>
      </w:r>
    </w:p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0434B002" w14:textId="500DBC8F" w:rsidR="00AF27B6" w:rsidRPr="00553EA7" w:rsidRDefault="00AF27B6" w:rsidP="00AF27B6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2.1</w:t>
      </w:r>
      <w:r w:rsidR="008F384B" w:rsidRPr="008F384B">
        <w:rPr>
          <w:rFonts w:ascii="Arial" w:hAnsi="Arial" w:cs="Arial"/>
          <w:color w:val="auto"/>
          <w:sz w:val="28"/>
          <w:lang w:eastAsia="zh-CN"/>
        </w:rPr>
        <w:tab/>
        <w:t>Perform</w:t>
      </w:r>
      <w:r w:rsidR="00B677AB">
        <w:rPr>
          <w:rFonts w:ascii="Arial" w:hAnsi="Arial" w:cs="Arial" w:hint="eastAsia"/>
          <w:color w:val="auto"/>
          <w:sz w:val="28"/>
          <w:lang w:eastAsia="zh-CN"/>
        </w:rPr>
        <w:t>ing</w:t>
      </w:r>
      <w:r w:rsidR="008F384B" w:rsidRPr="008F384B">
        <w:rPr>
          <w:rFonts w:ascii="Arial" w:hAnsi="Arial" w:cs="Arial"/>
          <w:color w:val="auto"/>
          <w:sz w:val="28"/>
          <w:lang w:eastAsia="zh-CN"/>
        </w:rPr>
        <w:t>/report</w:t>
      </w:r>
      <w:r w:rsidR="00B677AB">
        <w:rPr>
          <w:rFonts w:ascii="Arial" w:hAnsi="Arial" w:cs="Arial" w:hint="eastAsia"/>
          <w:color w:val="auto"/>
          <w:sz w:val="28"/>
          <w:lang w:eastAsia="zh-CN"/>
        </w:rPr>
        <w:t>ing</w:t>
      </w:r>
      <w:r w:rsidR="008F384B" w:rsidRPr="008F384B">
        <w:rPr>
          <w:rFonts w:ascii="Arial" w:hAnsi="Arial" w:cs="Arial"/>
          <w:color w:val="auto"/>
          <w:sz w:val="28"/>
          <w:lang w:eastAsia="zh-CN"/>
        </w:rPr>
        <w:t xml:space="preserve"> </w:t>
      </w:r>
      <w:r w:rsidR="00AF5F16">
        <w:rPr>
          <w:rFonts w:ascii="Arial" w:hAnsi="Arial" w:cs="Arial" w:hint="eastAsia"/>
          <w:color w:val="auto"/>
          <w:sz w:val="28"/>
          <w:lang w:eastAsia="zh-CN"/>
        </w:rPr>
        <w:t>m</w:t>
      </w:r>
      <w:r w:rsidR="008F384B" w:rsidRPr="008F384B">
        <w:rPr>
          <w:rFonts w:ascii="Arial" w:hAnsi="Arial" w:cs="Arial"/>
          <w:color w:val="auto"/>
          <w:sz w:val="28"/>
          <w:lang w:eastAsia="zh-CN"/>
        </w:rPr>
        <w:t>easurements in Inactive state</w:t>
      </w:r>
    </w:p>
    <w:p w14:paraId="1D75AD85" w14:textId="611815B1" w:rsidR="00C4706E" w:rsidRDefault="00C50183" w:rsidP="00AF27B6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W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ith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information provided in the LS [1] from SA2,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location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verification </w:t>
      </w:r>
      <w:r w:rsidR="00EA0A8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may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occur in the following cases</w:t>
      </w:r>
      <w:r w:rsidR="005D2F19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highlighted in green</w:t>
      </w:r>
      <w:r w:rsidR="00C4706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50183" w14:paraId="42E180A5" w14:textId="77777777" w:rsidTr="00C50183">
        <w:tc>
          <w:tcPr>
            <w:tcW w:w="9242" w:type="dxa"/>
          </w:tcPr>
          <w:p w14:paraId="6EB578A0" w14:textId="41521B0F" w:rsidR="00C50183" w:rsidRDefault="00C50183" w:rsidP="00AF27B6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C50183">
              <w:rPr>
                <w:rFonts w:eastAsia="宋体" w:cs="Times New Roman"/>
                <w:color w:val="auto"/>
                <w:kern w:val="2"/>
                <w:sz w:val="22"/>
                <w:szCs w:val="22"/>
                <w:lang w:eastAsia="zh-CN"/>
              </w:rPr>
              <w:t xml:space="preserve">In Release 17 and 18, location verification for regulatory services (e.g. Public Warning System, Charging and Billing, Emergency calls, Lawful Intercept, Data Retention Policy in cross-border scenarios and international regions, Network access) </w:t>
            </w:r>
            <w:r w:rsidRPr="008D37B2">
              <w:rPr>
                <w:rFonts w:eastAsia="宋体" w:cs="Times New Roman"/>
                <w:color w:val="000000" w:themeColor="text1"/>
                <w:kern w:val="2"/>
                <w:sz w:val="22"/>
                <w:szCs w:val="22"/>
                <w:lang w:eastAsia="zh-CN"/>
              </w:rPr>
              <w:t xml:space="preserve">can occur </w:t>
            </w:r>
            <w:r w:rsidRPr="008D37B2">
              <w:rPr>
                <w:rFonts w:eastAsia="宋体" w:cs="Times New Roman"/>
                <w:color w:val="000000" w:themeColor="text1"/>
                <w:kern w:val="2"/>
                <w:sz w:val="22"/>
                <w:szCs w:val="22"/>
                <w:highlight w:val="green"/>
                <w:lang w:eastAsia="zh-CN"/>
              </w:rPr>
              <w:t>when a UE performs some access to an AMF or MME at a NAS level, such as for initial PLMN Registration or Attach, Registration update or TAU, Service Request, PDU session or PDN connection establishment</w:t>
            </w:r>
            <w:r w:rsidRPr="008D37B2">
              <w:rPr>
                <w:rFonts w:eastAsia="宋体" w:cs="Times New Roman"/>
                <w:color w:val="000000" w:themeColor="text1"/>
                <w:kern w:val="2"/>
                <w:sz w:val="22"/>
                <w:szCs w:val="22"/>
                <w:lang w:eastAsia="zh-CN"/>
              </w:rPr>
              <w:t>.</w:t>
            </w:r>
          </w:p>
        </w:tc>
      </w:tr>
    </w:tbl>
    <w:p w14:paraId="07151317" w14:textId="39B77CC9" w:rsidR="00B4691F" w:rsidRDefault="00122C80" w:rsidP="00526563">
      <w:pPr>
        <w:pStyle w:val="Default"/>
        <w:spacing w:beforeLines="50"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A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 </w:t>
      </w:r>
      <w:r w:rsidR="00EA0A8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most of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these cases, the </w:t>
      </w:r>
      <w:r w:rsidR="00EA0A8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UE is in RRC_CONNECTED state. If </w:t>
      </w:r>
      <w:r w:rsidR="007236A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the network </w:t>
      </w:r>
      <w:r w:rsidR="003F1A4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concerns </w:t>
      </w:r>
      <w:r w:rsidR="007236A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about the UE location, </w:t>
      </w:r>
      <w:r w:rsidR="003F1A4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the network </w:t>
      </w:r>
      <w:r w:rsidR="00EA0A8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can </w:t>
      </w:r>
      <w:r w:rsidR="003F1A4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trigger </w:t>
      </w:r>
      <w:r w:rsidR="003F1A4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3F1A4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location verification procedure to verify whether the UE </w:t>
      </w:r>
      <w:r w:rsidR="003F1A4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location</w:t>
      </w:r>
      <w:r w:rsidR="003F1A4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can fulfill the r</w:t>
      </w:r>
      <w:r w:rsidR="003F1A4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egulatory requirement</w:t>
      </w:r>
      <w:r w:rsidR="00522F0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du</w:t>
      </w:r>
      <w:r w:rsidR="00AA0CEC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ring RRC CONNECTED state.</w:t>
      </w:r>
      <w:r w:rsidR="007236A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32479C"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 w:rsidR="0032479C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t is reasonable to consider </w:t>
      </w:r>
      <w:r w:rsidR="0032479C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32479C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UE </w:t>
      </w:r>
      <w:r w:rsidR="0032479C">
        <w:rPr>
          <w:rFonts w:ascii="Times New Roman" w:hAnsi="Times New Roman" w:cs="Times New Roman"/>
          <w:color w:val="auto"/>
          <w:sz w:val="20"/>
          <w:szCs w:val="20"/>
          <w:lang w:eastAsia="zh-CN"/>
        </w:rPr>
        <w:t>location</w:t>
      </w:r>
      <w:r w:rsidR="0032479C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is verified before UE is released to RRC_INACTIVE.</w:t>
      </w:r>
    </w:p>
    <w:p w14:paraId="7EE8D2CD" w14:textId="32AFE83C" w:rsidR="00122C80" w:rsidRDefault="0032479C" w:rsidP="00122C80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When UE enter</w:t>
      </w:r>
      <w:r w:rsidR="003109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s</w:t>
      </w:r>
      <w:r w:rsidR="00EA0A8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RRC_INACTIVE state, </w:t>
      </w:r>
      <w:r w:rsidR="00981DB1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one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situation </w:t>
      </w:r>
      <w:r w:rsidR="003109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which may has </w:t>
      </w:r>
      <w:r w:rsidR="0031095B" w:rsidRPr="0031095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regulatory </w:t>
      </w:r>
      <w:r w:rsidR="003109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requirement is when UE perform</w:t>
      </w:r>
      <w:r w:rsidR="008D37B2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s</w:t>
      </w:r>
      <w:r w:rsidR="0031095B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small data transmission (SDT). </w:t>
      </w:r>
      <w:r w:rsidR="00DB1D86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</w:t>
      </w:r>
      <w:r w:rsidR="00DB1D8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he SDT should be performed after </w:t>
      </w:r>
      <w:r w:rsidR="00DB1D86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DB1D8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UE location is verified.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Generally, NW could assume the UE location is </w:t>
      </w:r>
      <w:r w:rsidR="002330E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verified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if the inactive UE in low mobility. </w:t>
      </w:r>
      <w:r w:rsidR="002330E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M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eanwhile NW 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lastRenderedPageBreak/>
        <w:t xml:space="preserve">configure UE with SDT should take the traffic </w:t>
      </w:r>
      <w:r w:rsidR="002330EE" w:rsidRPr="002330E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characteristic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 w:rsidR="002330E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and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the UE movement state into consideration, if the UE with high movement or the traffic </w:t>
      </w:r>
      <w:r w:rsidR="002330EE" w:rsidRPr="002330EE">
        <w:rPr>
          <w:rFonts w:ascii="Times New Roman" w:hAnsi="Times New Roman" w:cs="Times New Roman"/>
          <w:color w:val="auto"/>
          <w:sz w:val="20"/>
          <w:szCs w:val="20"/>
          <w:lang w:eastAsia="zh-CN"/>
        </w:rPr>
        <w:t>characteristic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with high </w:t>
      </w:r>
      <w:r w:rsidR="002330EE" w:rsidRPr="0031095B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regulatory 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requirement, </w:t>
      </w:r>
      <w:r w:rsidR="00C021A9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and NW has concerns about the UE due to the cell is at the country side, </w:t>
      </w:r>
      <w:r w:rsidR="002330EE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NW could choose to release the UE to idle or to inactive without SDT configuration. Hence t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he issue can be solved by network implementation. </w:t>
      </w:r>
    </w:p>
    <w:p w14:paraId="1892EFCF" w14:textId="440D2A57" w:rsidR="00775FE5" w:rsidRPr="002D1AEF" w:rsidRDefault="00775FE5" w:rsidP="00FB580B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2D1AEF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Observation 1: </w:t>
      </w:r>
      <w:r w:rsidR="00DB1D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When UE</w:t>
      </w:r>
      <w:r w:rsidR="007E693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DB1D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in RRC_INACTIVE, t</w:t>
      </w:r>
      <w:r w:rsidRPr="002D1AEF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here is no necessity for the</w:t>
      </w:r>
      <w:r w:rsidR="009D2A5E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NW to </w:t>
      </w:r>
      <w:r w:rsidR="009D2A5E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verify</w:t>
      </w:r>
      <w:r w:rsidR="00DB1D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DB1D8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DB1D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location</w:t>
      </w:r>
      <w:r w:rsidR="007E693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of UE.</w:t>
      </w:r>
      <w:r w:rsidR="00DB1D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</w:p>
    <w:p w14:paraId="3988AA63" w14:textId="5563C044" w:rsidR="007E693F" w:rsidRDefault="007E693F" w:rsidP="007E693F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I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n Rel-17 POS WI, the RRC_INACTIVE</w:t>
      </w:r>
      <w:r w:rsidRPr="005F034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positioning is based on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SDT and can only applicable for deferred MT-LR procedure. To support RRC_INACTIVE</w:t>
      </w:r>
      <w:r w:rsidRPr="005F0347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positioning in NTN cell, there may be a lot of work, not only in RAN2, but also other groups, e.g. RAN4.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D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ue to the limited TU, we propose to treat p</w:t>
      </w:r>
      <w:r w:rsidRPr="00011E33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erform/report measurements in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RRC_INACTIVE</w:t>
      </w:r>
      <w:r w:rsidRPr="00011E33">
        <w:rPr>
          <w:rFonts w:ascii="Times New Roman" w:hAnsi="Times New Roman" w:cs="Times New Roman"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as low </w:t>
      </w:r>
      <w:r w:rsidRPr="00011E33">
        <w:rPr>
          <w:rFonts w:ascii="Times New Roman" w:hAnsi="Times New Roman" w:cs="Times New Roman"/>
          <w:color w:val="auto"/>
          <w:sz w:val="20"/>
          <w:szCs w:val="20"/>
          <w:lang w:eastAsia="zh-CN"/>
        </w:rPr>
        <w:t>priority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.</w:t>
      </w:r>
    </w:p>
    <w:p w14:paraId="12C84B63" w14:textId="0D080D46" w:rsidR="00B4691F" w:rsidRPr="00CB351E" w:rsidRDefault="00B4691F" w:rsidP="00B4691F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bookmarkStart w:id="3" w:name="_GoBack"/>
      <w:bookmarkEnd w:id="3"/>
      <w:r w:rsidR="00A27BE9" w:rsidRPr="00A27BE9">
        <w:rPr>
          <w:rFonts w:eastAsiaTheme="minorEastAsia"/>
          <w:b/>
          <w:bCs/>
          <w:lang w:eastAsia="zh-CN"/>
        </w:rPr>
        <w:t>For network verified UE location</w:t>
      </w:r>
      <w:r w:rsidR="00A27BE9">
        <w:rPr>
          <w:rFonts w:eastAsiaTheme="minorEastAsia" w:hint="eastAsia"/>
          <w:b/>
          <w:bCs/>
          <w:lang w:eastAsia="zh-CN"/>
        </w:rPr>
        <w:t xml:space="preserve">, </w:t>
      </w:r>
      <w:r w:rsidR="00CD7873">
        <w:rPr>
          <w:rFonts w:eastAsiaTheme="minorEastAsia" w:hint="eastAsia"/>
          <w:b/>
          <w:bCs/>
          <w:lang w:eastAsia="zh-CN"/>
        </w:rPr>
        <w:t>p</w:t>
      </w:r>
      <w:r w:rsidR="00CD7873" w:rsidRPr="00B4691F">
        <w:rPr>
          <w:rFonts w:eastAsiaTheme="minorEastAsia"/>
          <w:b/>
          <w:bCs/>
          <w:lang w:eastAsia="zh-CN"/>
        </w:rPr>
        <w:t>erform</w:t>
      </w:r>
      <w:r w:rsidRPr="00B4691F">
        <w:rPr>
          <w:rFonts w:eastAsiaTheme="minorEastAsia"/>
          <w:b/>
          <w:bCs/>
          <w:lang w:eastAsia="zh-CN"/>
        </w:rPr>
        <w:t xml:space="preserve">/report measurements in </w:t>
      </w:r>
      <w:r w:rsidR="00CD7873" w:rsidRPr="00CD7873">
        <w:rPr>
          <w:rFonts w:eastAsiaTheme="minorEastAsia"/>
          <w:b/>
          <w:bCs/>
          <w:lang w:eastAsia="zh-CN"/>
        </w:rPr>
        <w:t>RRC_INACTIVE</w:t>
      </w:r>
      <w:r w:rsidR="00CD7873">
        <w:rPr>
          <w:rFonts w:eastAsiaTheme="minorEastAsia" w:hint="eastAsia"/>
          <w:b/>
          <w:bCs/>
          <w:lang w:eastAsia="zh-CN"/>
        </w:rPr>
        <w:t xml:space="preserve"> </w:t>
      </w:r>
      <w:r w:rsidR="00A27BE9">
        <w:rPr>
          <w:rFonts w:eastAsiaTheme="minorEastAsia" w:hint="eastAsia"/>
          <w:b/>
          <w:bCs/>
          <w:lang w:eastAsia="zh-CN"/>
        </w:rPr>
        <w:t xml:space="preserve">is treated </w:t>
      </w:r>
      <w:r w:rsidR="00CD7873">
        <w:rPr>
          <w:rFonts w:eastAsiaTheme="minorEastAsia" w:hint="eastAsia"/>
          <w:b/>
          <w:bCs/>
          <w:lang w:eastAsia="zh-CN"/>
        </w:rPr>
        <w:t>as low priority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CA06B0">
        <w:rPr>
          <w:rFonts w:eastAsiaTheme="minorEastAsia" w:hint="eastAsia"/>
          <w:b/>
          <w:bCs/>
          <w:lang w:eastAsia="zh-CN"/>
        </w:rPr>
        <w:t>in Rel-18</w:t>
      </w:r>
      <w:r>
        <w:rPr>
          <w:rFonts w:eastAsiaTheme="minorEastAsia" w:hint="eastAsia"/>
          <w:b/>
          <w:bCs/>
          <w:lang w:eastAsia="zh-CN"/>
        </w:rPr>
        <w:t>.</w:t>
      </w:r>
    </w:p>
    <w:p w14:paraId="192E75CC" w14:textId="5A3B1A4A" w:rsidR="008F384B" w:rsidRPr="008F384B" w:rsidRDefault="008F384B" w:rsidP="008F384B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2.2</w:t>
      </w:r>
      <w:r w:rsidRPr="008F384B">
        <w:rPr>
          <w:rFonts w:ascii="Arial" w:hAnsi="Arial" w:cs="Arial"/>
          <w:color w:val="auto"/>
          <w:sz w:val="28"/>
          <w:lang w:eastAsia="zh-CN"/>
        </w:rPr>
        <w:tab/>
        <w:t>Mirror point issue</w:t>
      </w:r>
    </w:p>
    <w:p w14:paraId="35A085F9" w14:textId="6B947303" w:rsidR="00176530" w:rsidRDefault="00790B33" w:rsidP="00AF27B6">
      <w:pPr>
        <w:pStyle w:val="Default"/>
        <w:spacing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D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uring the RAN1#112 meeting,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mirror issue was discussed and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some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candidate solutions were given out.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90B33" w14:paraId="6514AAB4" w14:textId="77777777" w:rsidTr="00790B33">
        <w:tc>
          <w:tcPr>
            <w:tcW w:w="9242" w:type="dxa"/>
          </w:tcPr>
          <w:p w14:paraId="64E5A856" w14:textId="77777777" w:rsidR="00790B33" w:rsidRDefault="00790B33" w:rsidP="00790B33">
            <w:pPr>
              <w:rPr>
                <w:lang w:eastAsia="x-none"/>
              </w:rPr>
            </w:pPr>
            <w:r w:rsidRPr="00743302">
              <w:rPr>
                <w:highlight w:val="green"/>
                <w:lang w:eastAsia="x-none"/>
              </w:rPr>
              <w:t>Agreement</w:t>
            </w:r>
          </w:p>
          <w:p w14:paraId="5977C920" w14:textId="77777777" w:rsidR="00790B33" w:rsidRPr="00AF33E4" w:rsidRDefault="00790B33" w:rsidP="00790B33">
            <w:pPr>
              <w:pStyle w:val="3GPPNormalText"/>
              <w:rPr>
                <w:b/>
                <w:sz w:val="20"/>
                <w:szCs w:val="20"/>
              </w:rPr>
            </w:pPr>
            <w:del w:id="4" w:author="David mazzarese" w:date="2023-03-03T11:45:00Z">
              <w:r w:rsidRPr="00AF33E4" w:rsidDel="00743302">
                <w:rPr>
                  <w:b/>
                  <w:sz w:val="20"/>
                  <w:szCs w:val="20"/>
                </w:rPr>
                <w:delText>Select one (or more) of</w:delText>
              </w:r>
            </w:del>
            <w:ins w:id="5" w:author="David mazzarese" w:date="2023-03-03T11:45:00Z">
              <w:r>
                <w:rPr>
                  <w:b/>
                  <w:sz w:val="20"/>
                  <w:szCs w:val="20"/>
                  <w:lang w:val="en-US"/>
                </w:rPr>
                <w:t>Study</w:t>
              </w:r>
            </w:ins>
            <w:r w:rsidRPr="00AF33E4">
              <w:rPr>
                <w:b/>
                <w:sz w:val="20"/>
                <w:szCs w:val="20"/>
              </w:rPr>
              <w:t xml:space="preserve"> the following options to resolve the mirror positions ambiguity</w:t>
            </w:r>
            <w:r w:rsidRPr="00AF33E4">
              <w:rPr>
                <w:b/>
                <w:sz w:val="20"/>
                <w:szCs w:val="20"/>
                <w:lang w:eastAsia="zh-TW"/>
              </w:rPr>
              <w:t xml:space="preserve"> for multi-RTT positioning</w:t>
            </w:r>
            <w:r w:rsidRPr="00AF33E4">
              <w:rPr>
                <w:b/>
                <w:sz w:val="20"/>
                <w:szCs w:val="20"/>
              </w:rPr>
              <w:t>:</w:t>
            </w:r>
          </w:p>
          <w:p w14:paraId="636BC151" w14:textId="77777777" w:rsidR="00790B33" w:rsidRDefault="00790B33" w:rsidP="00790B33">
            <w:pPr>
              <w:pStyle w:val="3GPPNormalText"/>
              <w:numPr>
                <w:ilvl w:val="0"/>
                <w:numId w:val="12"/>
              </w:numPr>
              <w:spacing w:before="60" w:after="60"/>
              <w:rPr>
                <w:b/>
                <w:sz w:val="20"/>
                <w:szCs w:val="20"/>
              </w:rPr>
            </w:pPr>
            <w:r w:rsidRPr="00AF33E4">
              <w:rPr>
                <w:b/>
                <w:sz w:val="20"/>
                <w:szCs w:val="20"/>
              </w:rPr>
              <w:t xml:space="preserve">Option 1: </w:t>
            </w:r>
            <w:proofErr w:type="spellStart"/>
            <w:r w:rsidRPr="00AF33E4">
              <w:rPr>
                <w:b/>
                <w:sz w:val="20"/>
                <w:szCs w:val="20"/>
              </w:rPr>
              <w:t>gNB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or LMF</w:t>
            </w:r>
            <w:r w:rsidRPr="00AF33E4">
              <w:rPr>
                <w:b/>
                <w:sz w:val="20"/>
                <w:szCs w:val="20"/>
              </w:rPr>
              <w:t xml:space="preserve"> implementation to solve the mirror error issue.</w:t>
            </w:r>
          </w:p>
          <w:p w14:paraId="37E42175" w14:textId="77777777" w:rsidR="00790B33" w:rsidRPr="00AF33E4" w:rsidRDefault="00790B33" w:rsidP="00790B33">
            <w:pPr>
              <w:pStyle w:val="3GPPNormalText"/>
              <w:numPr>
                <w:ilvl w:val="1"/>
                <w:numId w:val="12"/>
              </w:numPr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FFS: whether there is</w:t>
            </w:r>
            <w:r w:rsidRPr="00AF33E4">
              <w:rPr>
                <w:b/>
                <w:sz w:val="20"/>
                <w:szCs w:val="20"/>
              </w:rPr>
              <w:t xml:space="preserve"> spec </w:t>
            </w:r>
            <w:r>
              <w:rPr>
                <w:b/>
                <w:sz w:val="20"/>
                <w:szCs w:val="20"/>
                <w:lang w:val="en-US"/>
              </w:rPr>
              <w:t>impact</w:t>
            </w:r>
          </w:p>
          <w:p w14:paraId="45E467F6" w14:textId="77777777" w:rsidR="00790B33" w:rsidRPr="00AF33E4" w:rsidRDefault="00790B33" w:rsidP="00790B33">
            <w:pPr>
              <w:pStyle w:val="3GPPNormalText"/>
              <w:numPr>
                <w:ilvl w:val="0"/>
                <w:numId w:val="12"/>
              </w:numPr>
              <w:spacing w:before="60" w:after="60"/>
              <w:rPr>
                <w:b/>
                <w:sz w:val="20"/>
                <w:szCs w:val="20"/>
              </w:rPr>
            </w:pPr>
            <w:r w:rsidRPr="00AF33E4">
              <w:rPr>
                <w:b/>
                <w:sz w:val="20"/>
                <w:szCs w:val="20"/>
              </w:rPr>
              <w:t>Option 2: Reuse existing ECID method (e.g. combine UE neighbor measurements to solve the ambiguity between mirror positions), with potential enhancements</w:t>
            </w:r>
          </w:p>
          <w:p w14:paraId="667515C4" w14:textId="77777777" w:rsidR="00790B33" w:rsidRPr="00AF33E4" w:rsidRDefault="00790B33" w:rsidP="00790B33">
            <w:pPr>
              <w:pStyle w:val="3GPPNormalText"/>
              <w:numPr>
                <w:ilvl w:val="0"/>
                <w:numId w:val="12"/>
              </w:numPr>
              <w:spacing w:before="60" w:after="60"/>
              <w:rPr>
                <w:b/>
                <w:sz w:val="20"/>
                <w:szCs w:val="20"/>
              </w:rPr>
            </w:pPr>
            <w:r w:rsidRPr="00AF33E4">
              <w:rPr>
                <w:b/>
                <w:sz w:val="20"/>
                <w:szCs w:val="20"/>
              </w:rPr>
              <w:t>Option 3: NR NTN UE should report the Doppler calculated on the service link</w:t>
            </w:r>
          </w:p>
          <w:p w14:paraId="34D0F265" w14:textId="77777777" w:rsidR="00790B33" w:rsidRPr="00AF33E4" w:rsidRDefault="00790B33" w:rsidP="00790B33">
            <w:pPr>
              <w:pStyle w:val="3GPPNormalText"/>
              <w:numPr>
                <w:ilvl w:val="0"/>
                <w:numId w:val="12"/>
              </w:numPr>
              <w:spacing w:before="60" w:after="60"/>
              <w:rPr>
                <w:b/>
                <w:sz w:val="20"/>
                <w:szCs w:val="20"/>
              </w:rPr>
            </w:pPr>
            <w:r w:rsidRPr="00AF33E4">
              <w:rPr>
                <w:b/>
                <w:sz w:val="20"/>
                <w:szCs w:val="20"/>
              </w:rPr>
              <w:t>Option 4: a VSAT UE should report its beam pointing in respect to satellite beam line of sight</w:t>
            </w:r>
          </w:p>
          <w:p w14:paraId="4EEFDFA3" w14:textId="77777777" w:rsidR="00790B33" w:rsidRPr="00AF33E4" w:rsidRDefault="00790B33" w:rsidP="00790B33">
            <w:pPr>
              <w:pStyle w:val="a4"/>
              <w:numPr>
                <w:ilvl w:val="0"/>
                <w:numId w:val="12"/>
              </w:numPr>
              <w:rPr>
                <w:rFonts w:ascii="Times New Roman" w:eastAsia="MS Mincho" w:hAnsi="Times New Roman"/>
                <w:b/>
                <w:szCs w:val="20"/>
                <w:lang w:eastAsia="zh-TW"/>
              </w:rPr>
            </w:pPr>
            <w:r w:rsidRPr="00AF33E4">
              <w:rPr>
                <w:rFonts w:ascii="Times New Roman" w:hAnsi="Times New Roman"/>
                <w:b/>
                <w:szCs w:val="20"/>
              </w:rPr>
              <w:t xml:space="preserve">Option 5: </w:t>
            </w:r>
            <w:r w:rsidRPr="00AF33E4">
              <w:rPr>
                <w:rFonts w:ascii="Times New Roman" w:eastAsia="MS Mincho" w:hAnsi="Times New Roman"/>
                <w:b/>
                <w:szCs w:val="20"/>
                <w:lang w:eastAsia="zh-TW"/>
              </w:rPr>
              <w:t>Reporting of cell coverage information</w:t>
            </w:r>
            <w:r>
              <w:rPr>
                <w:rFonts w:ascii="Times New Roman" w:eastAsia="MS Mincho" w:hAnsi="Times New Roman"/>
                <w:b/>
                <w:szCs w:val="20"/>
                <w:lang w:eastAsia="zh-TW"/>
              </w:rPr>
              <w:t xml:space="preserve"> (e.g. cell footprint and reference point, or antenna pattern)</w:t>
            </w:r>
            <w:r w:rsidRPr="00AF33E4">
              <w:rPr>
                <w:rFonts w:ascii="Times New Roman" w:eastAsia="MS Mincho" w:hAnsi="Times New Roman"/>
                <w:b/>
                <w:szCs w:val="20"/>
                <w:lang w:eastAsia="zh-TW"/>
              </w:rPr>
              <w:t xml:space="preserve"> to the LMF</w:t>
            </w:r>
          </w:p>
          <w:p w14:paraId="63634CF9" w14:textId="77777777" w:rsidR="00790B33" w:rsidRPr="00743302" w:rsidDel="00743302" w:rsidRDefault="00790B33" w:rsidP="00790B33">
            <w:pPr>
              <w:pStyle w:val="a4"/>
              <w:numPr>
                <w:ilvl w:val="0"/>
                <w:numId w:val="12"/>
              </w:numPr>
              <w:rPr>
                <w:del w:id="6" w:author="David mazzarese" w:date="2023-03-03T11:48:00Z"/>
                <w:rFonts w:ascii="Times New Roman" w:eastAsia="MS Mincho" w:hAnsi="Times New Roman"/>
                <w:b/>
                <w:szCs w:val="20"/>
                <w:lang w:eastAsia="zh-TW"/>
              </w:rPr>
            </w:pPr>
            <w:r w:rsidRPr="00AF33E4">
              <w:rPr>
                <w:rFonts w:ascii="Times New Roman" w:hAnsi="Times New Roman"/>
                <w:b/>
                <w:szCs w:val="20"/>
              </w:rPr>
              <w:t>Option 6:</w:t>
            </w:r>
            <w:r w:rsidRPr="00AF33E4">
              <w:rPr>
                <w:rFonts w:ascii="Times New Roman" w:eastAsia="MS Mincho" w:hAnsi="Times New Roman"/>
                <w:b/>
                <w:szCs w:val="20"/>
                <w:lang w:eastAsia="zh-TW"/>
              </w:rPr>
              <w:t xml:space="preserve"> Support and </w:t>
            </w:r>
            <w:r>
              <w:rPr>
                <w:rFonts w:ascii="Times New Roman" w:eastAsia="MS Mincho" w:hAnsi="Times New Roman"/>
                <w:b/>
                <w:szCs w:val="20"/>
                <w:lang w:eastAsia="zh-TW"/>
              </w:rPr>
              <w:t xml:space="preserve">potentially </w:t>
            </w:r>
            <w:r w:rsidRPr="00AF33E4">
              <w:rPr>
                <w:rFonts w:ascii="Times New Roman" w:eastAsia="MS Mincho" w:hAnsi="Times New Roman"/>
                <w:b/>
                <w:szCs w:val="20"/>
                <w:lang w:eastAsia="zh-TW"/>
              </w:rPr>
              <w:t>enhance the optional Rel-17 UL-AoA measurements defined for multi-RTT positioning</w:t>
            </w:r>
          </w:p>
          <w:p w14:paraId="51A9404D" w14:textId="5C9F3AC2" w:rsidR="00790B33" w:rsidRPr="00790B33" w:rsidRDefault="00790B33" w:rsidP="00790B33">
            <w:pPr>
              <w:pStyle w:val="a4"/>
              <w:numPr>
                <w:ilvl w:val="0"/>
                <w:numId w:val="12"/>
              </w:numPr>
              <w:rPr>
                <w:rFonts w:ascii="Times New Roman" w:eastAsia="MS Mincho" w:hAnsi="Times New Roman"/>
                <w:b/>
                <w:szCs w:val="20"/>
                <w:lang w:eastAsia="zh-TW"/>
              </w:rPr>
            </w:pPr>
            <w:r>
              <w:rPr>
                <w:rFonts w:ascii="Times New Roman" w:hAnsi="Times New Roman"/>
                <w:b/>
                <w:szCs w:val="20"/>
              </w:rPr>
              <w:t>Other solutions are not precluded</w:t>
            </w:r>
          </w:p>
        </w:tc>
      </w:tr>
    </w:tbl>
    <w:p w14:paraId="390D24DD" w14:textId="6276A19B" w:rsidR="00790B33" w:rsidRDefault="00790B33" w:rsidP="00790B33">
      <w:pPr>
        <w:pStyle w:val="Default"/>
        <w:spacing w:beforeLines="50"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C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>onsidering the mirror point issue is</w:t>
      </w:r>
      <w:r w:rsidR="00616C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under discussion of RAN1, and the issue is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related to </w:t>
      </w:r>
      <w:r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positioning method and has RAN1 impacts. </w:t>
      </w:r>
      <w:r w:rsidR="00616C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It would better not discuss this issue in parallel. We can </w:t>
      </w:r>
      <w:bookmarkStart w:id="7" w:name="OLE_LINK53"/>
      <w:bookmarkStart w:id="8" w:name="OLE_LINK54"/>
      <w:r w:rsidR="00616C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postpone </w:t>
      </w:r>
      <w:r w:rsidR="00616C66">
        <w:rPr>
          <w:rFonts w:ascii="Times New Roman" w:hAnsi="Times New Roman" w:cs="Times New Roman"/>
          <w:color w:val="auto"/>
          <w:sz w:val="20"/>
          <w:szCs w:val="20"/>
          <w:lang w:eastAsia="zh-CN"/>
        </w:rPr>
        <w:t>the</w:t>
      </w:r>
      <w:r w:rsidR="00616C66">
        <w:rPr>
          <w:rFonts w:ascii="Times New Roman" w:hAnsi="Times New Roman" w:cs="Times New Roman" w:hint="eastAsia"/>
          <w:color w:val="auto"/>
          <w:sz w:val="20"/>
          <w:szCs w:val="20"/>
          <w:lang w:eastAsia="zh-CN"/>
        </w:rPr>
        <w:t xml:space="preserve"> issue until there is progress in RAN1.</w:t>
      </w:r>
      <w:bookmarkEnd w:id="7"/>
      <w:bookmarkEnd w:id="8"/>
    </w:p>
    <w:p w14:paraId="11461DD3" w14:textId="4E4C5EB9" w:rsidR="00616C66" w:rsidRPr="00CB351E" w:rsidRDefault="00616C66" w:rsidP="00616C66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2</w:t>
      </w:r>
      <w:r w:rsidRPr="000B086E">
        <w:rPr>
          <w:rFonts w:eastAsiaTheme="minorEastAsia" w:hint="eastAsia"/>
          <w:b/>
          <w:bCs/>
          <w:lang w:eastAsia="zh-CN"/>
        </w:rPr>
        <w:t>:</w:t>
      </w:r>
      <w:r w:rsidR="007E05B6">
        <w:rPr>
          <w:rFonts w:eastAsiaTheme="minorEastAsia" w:hint="eastAsia"/>
          <w:b/>
          <w:bCs/>
          <w:lang w:eastAsia="zh-CN"/>
        </w:rPr>
        <w:t>RAN2</w:t>
      </w:r>
      <w:r w:rsidR="00AE2444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wait</w:t>
      </w:r>
      <w:r w:rsidR="002D1AEF"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 for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progress in RAN1</w:t>
      </w:r>
      <w:r w:rsidR="007E05B6" w:rsidRPr="007E05B6">
        <w:rPr>
          <w:rFonts w:eastAsiaTheme="minorEastAsia" w:hint="eastAsia"/>
          <w:b/>
          <w:bCs/>
          <w:lang w:eastAsia="zh-CN"/>
        </w:rPr>
        <w:t xml:space="preserve"> </w:t>
      </w:r>
      <w:r w:rsidR="009D2A5E">
        <w:rPr>
          <w:rFonts w:eastAsiaTheme="minorEastAsia" w:hint="eastAsia"/>
          <w:b/>
          <w:bCs/>
          <w:lang w:eastAsia="zh-CN"/>
        </w:rPr>
        <w:t>f</w:t>
      </w:r>
      <w:r w:rsidR="007E05B6">
        <w:rPr>
          <w:rFonts w:eastAsiaTheme="minorEastAsia" w:hint="eastAsia"/>
          <w:b/>
          <w:bCs/>
          <w:lang w:eastAsia="zh-CN"/>
        </w:rPr>
        <w:t xml:space="preserve">or </w:t>
      </w:r>
      <w:r w:rsidR="007E05B6">
        <w:rPr>
          <w:rFonts w:eastAsiaTheme="minorEastAsia"/>
          <w:b/>
          <w:bCs/>
          <w:lang w:eastAsia="zh-CN"/>
        </w:rPr>
        <w:t>the</w:t>
      </w:r>
      <w:r w:rsidR="007E05B6">
        <w:rPr>
          <w:rFonts w:eastAsiaTheme="minorEastAsia" w:hint="eastAsia"/>
          <w:b/>
          <w:bCs/>
          <w:lang w:eastAsia="zh-CN"/>
        </w:rPr>
        <w:t xml:space="preserve"> mirror point issue</w:t>
      </w:r>
      <w:r>
        <w:rPr>
          <w:rFonts w:eastAsiaTheme="minorEastAsia" w:hint="eastAsia"/>
          <w:b/>
          <w:bCs/>
          <w:lang w:eastAsia="zh-CN"/>
        </w:rPr>
        <w:t>.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2B83C7C6" w14:textId="3A8394F2" w:rsidR="007B7026" w:rsidRDefault="007F678E" w:rsidP="002F10B7">
      <w:pPr>
        <w:spacing w:after="120"/>
        <w:rPr>
          <w:rFonts w:eastAsiaTheme="minorEastAsia"/>
          <w:b/>
          <w:lang w:val="en-US"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>we initially discussed the UE location verification for NR NTN</w:t>
      </w:r>
      <w:r w:rsidRPr="007F678E">
        <w:rPr>
          <w:rFonts w:eastAsiaTheme="minorEastAsia" w:hint="eastAsia"/>
          <w:lang w:eastAsia="zh-CN"/>
        </w:rPr>
        <w:t>. Based on the discussion, we provided the following observation</w:t>
      </w:r>
      <w:r w:rsidR="00FB580B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 xml:space="preserve"> and </w:t>
      </w:r>
      <w:r w:rsidRPr="007F678E">
        <w:rPr>
          <w:rFonts w:eastAsiaTheme="minorEastAsia"/>
          <w:lang w:eastAsia="zh-CN"/>
        </w:rPr>
        <w:t>proposal</w:t>
      </w:r>
      <w:r w:rsidR="00FB580B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6C1E6E30" w14:textId="47ABC275" w:rsidR="0006638A" w:rsidRPr="005C0778" w:rsidRDefault="00461E2D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461E2D">
        <w:rPr>
          <w:rFonts w:eastAsiaTheme="minorEastAsia"/>
          <w:i/>
          <w:u w:val="single"/>
          <w:lang w:val="en-US" w:eastAsia="zh-CN"/>
        </w:rPr>
        <w:t>Perform/report measurements in Inactive state</w:t>
      </w:r>
    </w:p>
    <w:p w14:paraId="37908ABF" w14:textId="77777777" w:rsidR="00461E2D" w:rsidRPr="002D1AEF" w:rsidRDefault="00461E2D" w:rsidP="00461E2D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 w:rsidRPr="002D1AEF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Observation 1: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When UE in RRC_INACTIVE, t</w:t>
      </w:r>
      <w:r w:rsidRPr="002D1AEF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here is no necessity for 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NW to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verify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location of UE. </w:t>
      </w:r>
    </w:p>
    <w:p w14:paraId="5C25D5A4" w14:textId="5502F026" w:rsidR="005C0778" w:rsidRPr="00CB351E" w:rsidRDefault="003B5159" w:rsidP="005C0778">
      <w:pPr>
        <w:spacing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27BE9">
        <w:rPr>
          <w:rFonts w:eastAsiaTheme="minorEastAsia"/>
          <w:b/>
          <w:bCs/>
          <w:lang w:eastAsia="zh-CN"/>
        </w:rPr>
        <w:t>For network verified UE location</w:t>
      </w:r>
      <w:r>
        <w:rPr>
          <w:rFonts w:eastAsiaTheme="minorEastAsia" w:hint="eastAsia"/>
          <w:b/>
          <w:bCs/>
          <w:lang w:eastAsia="zh-CN"/>
        </w:rPr>
        <w:t>, p</w:t>
      </w:r>
      <w:r w:rsidRPr="00B4691F">
        <w:rPr>
          <w:rFonts w:eastAsiaTheme="minorEastAsia"/>
          <w:b/>
          <w:bCs/>
          <w:lang w:eastAsia="zh-CN"/>
        </w:rPr>
        <w:t xml:space="preserve">erform/report measurements in </w:t>
      </w:r>
      <w:r w:rsidRPr="00CD7873">
        <w:rPr>
          <w:rFonts w:eastAsiaTheme="minorEastAsia"/>
          <w:b/>
          <w:bCs/>
          <w:lang w:eastAsia="zh-CN"/>
        </w:rPr>
        <w:t>RRC_INACTIVE</w:t>
      </w:r>
      <w:r>
        <w:rPr>
          <w:rFonts w:eastAsiaTheme="minorEastAsia" w:hint="eastAsia"/>
          <w:b/>
          <w:bCs/>
          <w:lang w:eastAsia="zh-CN"/>
        </w:rPr>
        <w:t xml:space="preserve"> is treated as low priority in Rel-18.</w:t>
      </w:r>
    </w:p>
    <w:p w14:paraId="39EB25FD" w14:textId="360EA9D3" w:rsidR="002F10B7" w:rsidRPr="00461E2D" w:rsidRDefault="00461E2D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461E2D">
        <w:rPr>
          <w:rFonts w:eastAsiaTheme="minorEastAsia"/>
          <w:i/>
          <w:u w:val="single"/>
          <w:lang w:val="en-US" w:eastAsia="zh-CN"/>
        </w:rPr>
        <w:t>Mirror point issue</w:t>
      </w:r>
    </w:p>
    <w:p w14:paraId="29C8292F" w14:textId="455BB7E2" w:rsidR="00075E79" w:rsidRDefault="00461E2D" w:rsidP="009B60E0">
      <w:pPr>
        <w:spacing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Proposal 2</w:t>
      </w:r>
      <w:r w:rsidRPr="000B086E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RAN2 waits for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progress in RAN1</w:t>
      </w:r>
      <w:r w:rsidRPr="007E05B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mirror point issue.</w:t>
      </w: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lastRenderedPageBreak/>
        <w:t>4</w:t>
      </w:r>
      <w:r w:rsidR="008C01B9">
        <w:t>. References</w:t>
      </w:r>
    </w:p>
    <w:p w14:paraId="4DF70DA0" w14:textId="0935F0F1" w:rsidR="005C01E8" w:rsidRPr="00985F14" w:rsidRDefault="00985F14" w:rsidP="00985F14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985F14">
        <w:rPr>
          <w:rFonts w:ascii="Times New Roman" w:eastAsiaTheme="minorEastAsia" w:hAnsi="Times New Roman" w:cs="Times New Roman"/>
          <w:sz w:val="20"/>
          <w:lang w:eastAsia="zh-CN"/>
        </w:rPr>
        <w:t>R2-2300066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LS Response on Latency impact for NTN verified UE location (S2-2211199; contact: Qualcomm)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SA2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LS in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Rel-18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5GSAT_ARCH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To:RAN2</w:t>
      </w:r>
      <w:r w:rsidRPr="00985F14">
        <w:rPr>
          <w:rFonts w:ascii="Times New Roman" w:eastAsiaTheme="minorEastAsia" w:hAnsi="Times New Roman" w:cs="Times New Roman"/>
          <w:sz w:val="20"/>
          <w:lang w:eastAsia="zh-CN"/>
        </w:rPr>
        <w:tab/>
        <w:t>Cc:SA1, RAN1, RAN3, RAN</w:t>
      </w:r>
      <w:r w:rsidR="00777E4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sectPr w:rsidR="005C01E8" w:rsidRPr="00985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0C41B" w14:textId="77777777" w:rsidR="008A35FE" w:rsidRDefault="008A35FE" w:rsidP="00EE7A47">
      <w:pPr>
        <w:spacing w:after="0"/>
      </w:pPr>
      <w:r>
        <w:separator/>
      </w:r>
    </w:p>
  </w:endnote>
  <w:endnote w:type="continuationSeparator" w:id="0">
    <w:p w14:paraId="6F95FBCC" w14:textId="77777777" w:rsidR="008A35FE" w:rsidRDefault="008A35FE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C88B7" w14:textId="77777777" w:rsidR="008A35FE" w:rsidRDefault="008A35FE" w:rsidP="00EE7A47">
      <w:pPr>
        <w:spacing w:after="0"/>
      </w:pPr>
      <w:r>
        <w:separator/>
      </w:r>
    </w:p>
  </w:footnote>
  <w:footnote w:type="continuationSeparator" w:id="0">
    <w:p w14:paraId="71492E1D" w14:textId="77777777" w:rsidR="008A35FE" w:rsidRDefault="008A35FE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252"/>
    <w:multiLevelType w:val="hybridMultilevel"/>
    <w:tmpl w:val="D96490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904926"/>
    <w:multiLevelType w:val="hybridMultilevel"/>
    <w:tmpl w:val="1A0EE586"/>
    <w:lvl w:ilvl="0" w:tplc="41F25322">
      <w:numFmt w:val="bullet"/>
      <w:lvlText w:val="-"/>
      <w:lvlJc w:val="left"/>
      <w:pPr>
        <w:ind w:left="5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3">
    <w:nsid w:val="1F42575C"/>
    <w:multiLevelType w:val="hybridMultilevel"/>
    <w:tmpl w:val="5372CCC4"/>
    <w:lvl w:ilvl="0" w:tplc="41F2532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8D0B15"/>
    <w:multiLevelType w:val="hybridMultilevel"/>
    <w:tmpl w:val="EF80BA4E"/>
    <w:lvl w:ilvl="0" w:tplc="F502D5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C1F63C1"/>
    <w:multiLevelType w:val="hybridMultilevel"/>
    <w:tmpl w:val="716A4A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3E2EAF"/>
    <w:multiLevelType w:val="hybridMultilevel"/>
    <w:tmpl w:val="774295D2"/>
    <w:lvl w:ilvl="0" w:tplc="41F25322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7">
    <w:nsid w:val="466A1AC7"/>
    <w:multiLevelType w:val="multilevel"/>
    <w:tmpl w:val="466A1A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E449B"/>
    <w:multiLevelType w:val="hybridMultilevel"/>
    <w:tmpl w:val="163E9770"/>
    <w:lvl w:ilvl="0" w:tplc="7A904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71A35761"/>
    <w:multiLevelType w:val="hybridMultilevel"/>
    <w:tmpl w:val="F5C8BBEC"/>
    <w:lvl w:ilvl="0" w:tplc="8DC8D7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7B1C4662"/>
    <w:multiLevelType w:val="hybridMultilevel"/>
    <w:tmpl w:val="A87ACE90"/>
    <w:lvl w:ilvl="0" w:tplc="41F25322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1">
    <w:nsid w:val="7B287891"/>
    <w:multiLevelType w:val="hybridMultilevel"/>
    <w:tmpl w:val="A23076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4153"/>
    <w:rsid w:val="00005FCC"/>
    <w:rsid w:val="00010507"/>
    <w:rsid w:val="00011A2B"/>
    <w:rsid w:val="00011E33"/>
    <w:rsid w:val="00015070"/>
    <w:rsid w:val="000155CC"/>
    <w:rsid w:val="00015CCC"/>
    <w:rsid w:val="0001704D"/>
    <w:rsid w:val="00021277"/>
    <w:rsid w:val="00021EB9"/>
    <w:rsid w:val="00022BA5"/>
    <w:rsid w:val="00022BD5"/>
    <w:rsid w:val="0002377A"/>
    <w:rsid w:val="00023950"/>
    <w:rsid w:val="00024D94"/>
    <w:rsid w:val="00025DD2"/>
    <w:rsid w:val="00031FB4"/>
    <w:rsid w:val="00033CA8"/>
    <w:rsid w:val="000342C2"/>
    <w:rsid w:val="000402E4"/>
    <w:rsid w:val="00041AB2"/>
    <w:rsid w:val="00043332"/>
    <w:rsid w:val="00054DD6"/>
    <w:rsid w:val="0006638A"/>
    <w:rsid w:val="00066B4C"/>
    <w:rsid w:val="0007265C"/>
    <w:rsid w:val="00075E79"/>
    <w:rsid w:val="00080978"/>
    <w:rsid w:val="00083D1B"/>
    <w:rsid w:val="000845D0"/>
    <w:rsid w:val="00085BA5"/>
    <w:rsid w:val="00087235"/>
    <w:rsid w:val="000909D2"/>
    <w:rsid w:val="000A5318"/>
    <w:rsid w:val="000A5873"/>
    <w:rsid w:val="000A7424"/>
    <w:rsid w:val="000B086E"/>
    <w:rsid w:val="000B298C"/>
    <w:rsid w:val="000B4063"/>
    <w:rsid w:val="000B583C"/>
    <w:rsid w:val="000B66C6"/>
    <w:rsid w:val="000B7D69"/>
    <w:rsid w:val="000C0634"/>
    <w:rsid w:val="000C2ABF"/>
    <w:rsid w:val="000C2E86"/>
    <w:rsid w:val="000C5726"/>
    <w:rsid w:val="000D26FF"/>
    <w:rsid w:val="000D3840"/>
    <w:rsid w:val="000D6625"/>
    <w:rsid w:val="000E1A17"/>
    <w:rsid w:val="000E1F26"/>
    <w:rsid w:val="000E4547"/>
    <w:rsid w:val="000E5C98"/>
    <w:rsid w:val="000F02B0"/>
    <w:rsid w:val="000F32F0"/>
    <w:rsid w:val="000F41DF"/>
    <w:rsid w:val="000F425C"/>
    <w:rsid w:val="000F68F2"/>
    <w:rsid w:val="000F755E"/>
    <w:rsid w:val="000F7DD3"/>
    <w:rsid w:val="001008D4"/>
    <w:rsid w:val="00103A49"/>
    <w:rsid w:val="00103C26"/>
    <w:rsid w:val="001059D1"/>
    <w:rsid w:val="001136B7"/>
    <w:rsid w:val="0011509D"/>
    <w:rsid w:val="00117445"/>
    <w:rsid w:val="00117749"/>
    <w:rsid w:val="001208B1"/>
    <w:rsid w:val="00122C80"/>
    <w:rsid w:val="00123C41"/>
    <w:rsid w:val="00125D05"/>
    <w:rsid w:val="00135272"/>
    <w:rsid w:val="001368F5"/>
    <w:rsid w:val="00137E7E"/>
    <w:rsid w:val="0014373D"/>
    <w:rsid w:val="0014684A"/>
    <w:rsid w:val="00147DE4"/>
    <w:rsid w:val="001508D5"/>
    <w:rsid w:val="00152427"/>
    <w:rsid w:val="00155AC3"/>
    <w:rsid w:val="00157532"/>
    <w:rsid w:val="00157AA6"/>
    <w:rsid w:val="00170FAC"/>
    <w:rsid w:val="00172032"/>
    <w:rsid w:val="001730DA"/>
    <w:rsid w:val="001755CA"/>
    <w:rsid w:val="00176530"/>
    <w:rsid w:val="001802E7"/>
    <w:rsid w:val="00183BB2"/>
    <w:rsid w:val="00185147"/>
    <w:rsid w:val="001908EC"/>
    <w:rsid w:val="00195FE9"/>
    <w:rsid w:val="0019650B"/>
    <w:rsid w:val="001A2295"/>
    <w:rsid w:val="001A336E"/>
    <w:rsid w:val="001A33D8"/>
    <w:rsid w:val="001A7007"/>
    <w:rsid w:val="001A7082"/>
    <w:rsid w:val="001B0631"/>
    <w:rsid w:val="001B3301"/>
    <w:rsid w:val="001C1A9F"/>
    <w:rsid w:val="001C4868"/>
    <w:rsid w:val="001C582D"/>
    <w:rsid w:val="001C7A4C"/>
    <w:rsid w:val="001C7AAD"/>
    <w:rsid w:val="001D47AA"/>
    <w:rsid w:val="001D69BD"/>
    <w:rsid w:val="001E1DDD"/>
    <w:rsid w:val="001E2B71"/>
    <w:rsid w:val="001E440A"/>
    <w:rsid w:val="001E5948"/>
    <w:rsid w:val="001F6088"/>
    <w:rsid w:val="001F7061"/>
    <w:rsid w:val="001F7F59"/>
    <w:rsid w:val="002021A4"/>
    <w:rsid w:val="002024EE"/>
    <w:rsid w:val="00204E31"/>
    <w:rsid w:val="0020563C"/>
    <w:rsid w:val="00206A7B"/>
    <w:rsid w:val="00210F09"/>
    <w:rsid w:val="00212414"/>
    <w:rsid w:val="00212570"/>
    <w:rsid w:val="0021287E"/>
    <w:rsid w:val="00215A0D"/>
    <w:rsid w:val="0021759C"/>
    <w:rsid w:val="002208D3"/>
    <w:rsid w:val="00220AEA"/>
    <w:rsid w:val="00222F83"/>
    <w:rsid w:val="00224C7E"/>
    <w:rsid w:val="00225B0E"/>
    <w:rsid w:val="00226463"/>
    <w:rsid w:val="00231BA2"/>
    <w:rsid w:val="002327FF"/>
    <w:rsid w:val="002330EE"/>
    <w:rsid w:val="00234E82"/>
    <w:rsid w:val="0024401D"/>
    <w:rsid w:val="00244995"/>
    <w:rsid w:val="0025029F"/>
    <w:rsid w:val="00250560"/>
    <w:rsid w:val="00251F94"/>
    <w:rsid w:val="00252414"/>
    <w:rsid w:val="00254DDD"/>
    <w:rsid w:val="00257E5B"/>
    <w:rsid w:val="002637E1"/>
    <w:rsid w:val="0026526C"/>
    <w:rsid w:val="00265C34"/>
    <w:rsid w:val="0026636A"/>
    <w:rsid w:val="0026636E"/>
    <w:rsid w:val="00266E14"/>
    <w:rsid w:val="0026720E"/>
    <w:rsid w:val="00270209"/>
    <w:rsid w:val="00274174"/>
    <w:rsid w:val="00277066"/>
    <w:rsid w:val="002773F9"/>
    <w:rsid w:val="00286CBF"/>
    <w:rsid w:val="00286EE6"/>
    <w:rsid w:val="0028743F"/>
    <w:rsid w:val="002979B8"/>
    <w:rsid w:val="002A38EA"/>
    <w:rsid w:val="002A4047"/>
    <w:rsid w:val="002A5307"/>
    <w:rsid w:val="002A776B"/>
    <w:rsid w:val="002B38E7"/>
    <w:rsid w:val="002B68CC"/>
    <w:rsid w:val="002C55FC"/>
    <w:rsid w:val="002D16D0"/>
    <w:rsid w:val="002D1AEF"/>
    <w:rsid w:val="002D3A40"/>
    <w:rsid w:val="002D5773"/>
    <w:rsid w:val="002D7438"/>
    <w:rsid w:val="002E405D"/>
    <w:rsid w:val="002E4075"/>
    <w:rsid w:val="002F0BF8"/>
    <w:rsid w:val="002F10B7"/>
    <w:rsid w:val="002F2197"/>
    <w:rsid w:val="002F3763"/>
    <w:rsid w:val="002F4F1E"/>
    <w:rsid w:val="002F707C"/>
    <w:rsid w:val="002F7A4F"/>
    <w:rsid w:val="0030322A"/>
    <w:rsid w:val="003039C3"/>
    <w:rsid w:val="003046C9"/>
    <w:rsid w:val="00305A78"/>
    <w:rsid w:val="00306A50"/>
    <w:rsid w:val="00306C40"/>
    <w:rsid w:val="0031095B"/>
    <w:rsid w:val="003138D0"/>
    <w:rsid w:val="003147A4"/>
    <w:rsid w:val="00314CCE"/>
    <w:rsid w:val="00314DFF"/>
    <w:rsid w:val="003167C8"/>
    <w:rsid w:val="00322715"/>
    <w:rsid w:val="003229F4"/>
    <w:rsid w:val="0032479C"/>
    <w:rsid w:val="00325A28"/>
    <w:rsid w:val="003267DA"/>
    <w:rsid w:val="00331A14"/>
    <w:rsid w:val="00336157"/>
    <w:rsid w:val="0033707E"/>
    <w:rsid w:val="00337CDD"/>
    <w:rsid w:val="00340C9A"/>
    <w:rsid w:val="00344E81"/>
    <w:rsid w:val="00344F63"/>
    <w:rsid w:val="003451C1"/>
    <w:rsid w:val="00347BF2"/>
    <w:rsid w:val="00351A3B"/>
    <w:rsid w:val="0035651C"/>
    <w:rsid w:val="0036255A"/>
    <w:rsid w:val="00375554"/>
    <w:rsid w:val="00380229"/>
    <w:rsid w:val="00382F73"/>
    <w:rsid w:val="00384F3C"/>
    <w:rsid w:val="003876D3"/>
    <w:rsid w:val="00387A33"/>
    <w:rsid w:val="00390E66"/>
    <w:rsid w:val="003933A2"/>
    <w:rsid w:val="00394FCF"/>
    <w:rsid w:val="00396479"/>
    <w:rsid w:val="0039687E"/>
    <w:rsid w:val="003A08C5"/>
    <w:rsid w:val="003A1D59"/>
    <w:rsid w:val="003A23BF"/>
    <w:rsid w:val="003A2B92"/>
    <w:rsid w:val="003A2EA9"/>
    <w:rsid w:val="003A325D"/>
    <w:rsid w:val="003B0341"/>
    <w:rsid w:val="003B07D8"/>
    <w:rsid w:val="003B09D2"/>
    <w:rsid w:val="003B19DE"/>
    <w:rsid w:val="003B5159"/>
    <w:rsid w:val="003B5296"/>
    <w:rsid w:val="003B7FD0"/>
    <w:rsid w:val="003C1689"/>
    <w:rsid w:val="003C2BE8"/>
    <w:rsid w:val="003C2C31"/>
    <w:rsid w:val="003C2C34"/>
    <w:rsid w:val="003D113A"/>
    <w:rsid w:val="003D4541"/>
    <w:rsid w:val="003D66CB"/>
    <w:rsid w:val="003D68BC"/>
    <w:rsid w:val="003D6E45"/>
    <w:rsid w:val="003D7B2A"/>
    <w:rsid w:val="003D7FE4"/>
    <w:rsid w:val="003E1105"/>
    <w:rsid w:val="003E1186"/>
    <w:rsid w:val="003E1CB9"/>
    <w:rsid w:val="003E3AD2"/>
    <w:rsid w:val="003E4609"/>
    <w:rsid w:val="003E7C72"/>
    <w:rsid w:val="003F09C4"/>
    <w:rsid w:val="003F1A4E"/>
    <w:rsid w:val="003F4FA5"/>
    <w:rsid w:val="00404603"/>
    <w:rsid w:val="00404D99"/>
    <w:rsid w:val="00406EF1"/>
    <w:rsid w:val="00407548"/>
    <w:rsid w:val="00413289"/>
    <w:rsid w:val="0041386F"/>
    <w:rsid w:val="0041480C"/>
    <w:rsid w:val="00414882"/>
    <w:rsid w:val="00414923"/>
    <w:rsid w:val="0041746D"/>
    <w:rsid w:val="00424270"/>
    <w:rsid w:val="0043413C"/>
    <w:rsid w:val="004402B5"/>
    <w:rsid w:val="0044329C"/>
    <w:rsid w:val="00443DC9"/>
    <w:rsid w:val="004442D8"/>
    <w:rsid w:val="00460D1E"/>
    <w:rsid w:val="0046192C"/>
    <w:rsid w:val="00461E2D"/>
    <w:rsid w:val="00466FEB"/>
    <w:rsid w:val="004725BE"/>
    <w:rsid w:val="004837AD"/>
    <w:rsid w:val="00492CAE"/>
    <w:rsid w:val="00493618"/>
    <w:rsid w:val="004A0F30"/>
    <w:rsid w:val="004A1538"/>
    <w:rsid w:val="004A2C45"/>
    <w:rsid w:val="004A301E"/>
    <w:rsid w:val="004A3DD6"/>
    <w:rsid w:val="004A537E"/>
    <w:rsid w:val="004A7502"/>
    <w:rsid w:val="004B0AA1"/>
    <w:rsid w:val="004B5529"/>
    <w:rsid w:val="004B5B30"/>
    <w:rsid w:val="004B6104"/>
    <w:rsid w:val="004B7350"/>
    <w:rsid w:val="004B776E"/>
    <w:rsid w:val="004C0D6E"/>
    <w:rsid w:val="004D182F"/>
    <w:rsid w:val="004D578A"/>
    <w:rsid w:val="004D683A"/>
    <w:rsid w:val="004D6DEC"/>
    <w:rsid w:val="004F5ABC"/>
    <w:rsid w:val="004F6456"/>
    <w:rsid w:val="004F7AC7"/>
    <w:rsid w:val="0050330B"/>
    <w:rsid w:val="005037E0"/>
    <w:rsid w:val="00510E32"/>
    <w:rsid w:val="00513CD7"/>
    <w:rsid w:val="00514574"/>
    <w:rsid w:val="00516F00"/>
    <w:rsid w:val="00522F07"/>
    <w:rsid w:val="00523574"/>
    <w:rsid w:val="00526563"/>
    <w:rsid w:val="00530037"/>
    <w:rsid w:val="00530B0A"/>
    <w:rsid w:val="005320AE"/>
    <w:rsid w:val="00533AD4"/>
    <w:rsid w:val="00541006"/>
    <w:rsid w:val="005432FD"/>
    <w:rsid w:val="00543768"/>
    <w:rsid w:val="00547386"/>
    <w:rsid w:val="00553EA7"/>
    <w:rsid w:val="005616CE"/>
    <w:rsid w:val="005622EB"/>
    <w:rsid w:val="0056287F"/>
    <w:rsid w:val="00564D8B"/>
    <w:rsid w:val="00565B82"/>
    <w:rsid w:val="00565DAA"/>
    <w:rsid w:val="005673D4"/>
    <w:rsid w:val="005703AF"/>
    <w:rsid w:val="005725C0"/>
    <w:rsid w:val="0058008E"/>
    <w:rsid w:val="00581D7B"/>
    <w:rsid w:val="00582CD6"/>
    <w:rsid w:val="00584091"/>
    <w:rsid w:val="00593031"/>
    <w:rsid w:val="0059305A"/>
    <w:rsid w:val="00595553"/>
    <w:rsid w:val="00595D96"/>
    <w:rsid w:val="005A1299"/>
    <w:rsid w:val="005A1A98"/>
    <w:rsid w:val="005A1D44"/>
    <w:rsid w:val="005B01B3"/>
    <w:rsid w:val="005B2ADF"/>
    <w:rsid w:val="005B4FE9"/>
    <w:rsid w:val="005B52F8"/>
    <w:rsid w:val="005B5D3B"/>
    <w:rsid w:val="005C01E8"/>
    <w:rsid w:val="005C0778"/>
    <w:rsid w:val="005C2275"/>
    <w:rsid w:val="005C5B07"/>
    <w:rsid w:val="005C7AD7"/>
    <w:rsid w:val="005D2940"/>
    <w:rsid w:val="005D2F19"/>
    <w:rsid w:val="005D7C34"/>
    <w:rsid w:val="005E3CE1"/>
    <w:rsid w:val="005E4486"/>
    <w:rsid w:val="005E77F1"/>
    <w:rsid w:val="005F0347"/>
    <w:rsid w:val="005F1E99"/>
    <w:rsid w:val="005F2D7C"/>
    <w:rsid w:val="005F5263"/>
    <w:rsid w:val="005F5D8E"/>
    <w:rsid w:val="005F73DF"/>
    <w:rsid w:val="00601440"/>
    <w:rsid w:val="006024EE"/>
    <w:rsid w:val="00602798"/>
    <w:rsid w:val="006039F0"/>
    <w:rsid w:val="00603DD2"/>
    <w:rsid w:val="00604B15"/>
    <w:rsid w:val="006064C6"/>
    <w:rsid w:val="00607673"/>
    <w:rsid w:val="00607B09"/>
    <w:rsid w:val="00607D8A"/>
    <w:rsid w:val="0061152D"/>
    <w:rsid w:val="00612281"/>
    <w:rsid w:val="00612A0A"/>
    <w:rsid w:val="0061325C"/>
    <w:rsid w:val="00613D69"/>
    <w:rsid w:val="00615770"/>
    <w:rsid w:val="00616432"/>
    <w:rsid w:val="006165EC"/>
    <w:rsid w:val="00616948"/>
    <w:rsid w:val="00616C66"/>
    <w:rsid w:val="0061741E"/>
    <w:rsid w:val="00617551"/>
    <w:rsid w:val="0062180C"/>
    <w:rsid w:val="0062344C"/>
    <w:rsid w:val="0062348D"/>
    <w:rsid w:val="006262E0"/>
    <w:rsid w:val="00627D7C"/>
    <w:rsid w:val="00630287"/>
    <w:rsid w:val="00631C62"/>
    <w:rsid w:val="00633DE2"/>
    <w:rsid w:val="00643C9B"/>
    <w:rsid w:val="00646C5D"/>
    <w:rsid w:val="00647C76"/>
    <w:rsid w:val="00657990"/>
    <w:rsid w:val="00657B5E"/>
    <w:rsid w:val="00660FC9"/>
    <w:rsid w:val="006706F9"/>
    <w:rsid w:val="00672337"/>
    <w:rsid w:val="00673EB1"/>
    <w:rsid w:val="00675151"/>
    <w:rsid w:val="006759D3"/>
    <w:rsid w:val="00676610"/>
    <w:rsid w:val="00677F14"/>
    <w:rsid w:val="006801A2"/>
    <w:rsid w:val="006812AA"/>
    <w:rsid w:val="00684DE1"/>
    <w:rsid w:val="0069062F"/>
    <w:rsid w:val="00690DA9"/>
    <w:rsid w:val="00691763"/>
    <w:rsid w:val="00691C6D"/>
    <w:rsid w:val="00692FB1"/>
    <w:rsid w:val="0069370A"/>
    <w:rsid w:val="006941ED"/>
    <w:rsid w:val="00694ABE"/>
    <w:rsid w:val="00695600"/>
    <w:rsid w:val="006967B1"/>
    <w:rsid w:val="006A18ED"/>
    <w:rsid w:val="006A3631"/>
    <w:rsid w:val="006B41A9"/>
    <w:rsid w:val="006B5A65"/>
    <w:rsid w:val="006B7043"/>
    <w:rsid w:val="006C1699"/>
    <w:rsid w:val="006C2AC4"/>
    <w:rsid w:val="006C46E9"/>
    <w:rsid w:val="006C63B8"/>
    <w:rsid w:val="006C73C2"/>
    <w:rsid w:val="006D3671"/>
    <w:rsid w:val="006D37AD"/>
    <w:rsid w:val="006D5364"/>
    <w:rsid w:val="006D7298"/>
    <w:rsid w:val="006E0149"/>
    <w:rsid w:val="006E2297"/>
    <w:rsid w:val="006E2D33"/>
    <w:rsid w:val="006E3343"/>
    <w:rsid w:val="006E6BBA"/>
    <w:rsid w:val="006F1C10"/>
    <w:rsid w:val="006F1C4E"/>
    <w:rsid w:val="006F3368"/>
    <w:rsid w:val="006F481B"/>
    <w:rsid w:val="006F6DAE"/>
    <w:rsid w:val="006F7EFC"/>
    <w:rsid w:val="0070183A"/>
    <w:rsid w:val="00704474"/>
    <w:rsid w:val="007072D3"/>
    <w:rsid w:val="007139F9"/>
    <w:rsid w:val="0071572A"/>
    <w:rsid w:val="00715EAE"/>
    <w:rsid w:val="007204B2"/>
    <w:rsid w:val="007217E9"/>
    <w:rsid w:val="007236A1"/>
    <w:rsid w:val="0072393B"/>
    <w:rsid w:val="0072595D"/>
    <w:rsid w:val="007267A0"/>
    <w:rsid w:val="0072714E"/>
    <w:rsid w:val="00727A49"/>
    <w:rsid w:val="00732A52"/>
    <w:rsid w:val="00740D97"/>
    <w:rsid w:val="00742D3E"/>
    <w:rsid w:val="007468B0"/>
    <w:rsid w:val="00747242"/>
    <w:rsid w:val="007502BD"/>
    <w:rsid w:val="007518EE"/>
    <w:rsid w:val="00751D77"/>
    <w:rsid w:val="00754B89"/>
    <w:rsid w:val="00757C04"/>
    <w:rsid w:val="00772418"/>
    <w:rsid w:val="00775C33"/>
    <w:rsid w:val="00775FE5"/>
    <w:rsid w:val="007776AE"/>
    <w:rsid w:val="00777E40"/>
    <w:rsid w:val="00781BDF"/>
    <w:rsid w:val="00790B33"/>
    <w:rsid w:val="007964A2"/>
    <w:rsid w:val="007A5E07"/>
    <w:rsid w:val="007B02E7"/>
    <w:rsid w:val="007B19EA"/>
    <w:rsid w:val="007B1E33"/>
    <w:rsid w:val="007B1ED5"/>
    <w:rsid w:val="007B3C07"/>
    <w:rsid w:val="007B3EF3"/>
    <w:rsid w:val="007B7026"/>
    <w:rsid w:val="007C09EF"/>
    <w:rsid w:val="007C352E"/>
    <w:rsid w:val="007D3729"/>
    <w:rsid w:val="007D4695"/>
    <w:rsid w:val="007D79AF"/>
    <w:rsid w:val="007E05B6"/>
    <w:rsid w:val="007E6233"/>
    <w:rsid w:val="007E68A2"/>
    <w:rsid w:val="007E693F"/>
    <w:rsid w:val="007F1D87"/>
    <w:rsid w:val="007F2219"/>
    <w:rsid w:val="007F678E"/>
    <w:rsid w:val="008055A2"/>
    <w:rsid w:val="00806C5F"/>
    <w:rsid w:val="00811E8C"/>
    <w:rsid w:val="00814A75"/>
    <w:rsid w:val="0081535B"/>
    <w:rsid w:val="00817A28"/>
    <w:rsid w:val="00820AF2"/>
    <w:rsid w:val="00822037"/>
    <w:rsid w:val="00824EBF"/>
    <w:rsid w:val="00831866"/>
    <w:rsid w:val="0083380E"/>
    <w:rsid w:val="0083474E"/>
    <w:rsid w:val="00837A66"/>
    <w:rsid w:val="008434B0"/>
    <w:rsid w:val="00851EF1"/>
    <w:rsid w:val="00854518"/>
    <w:rsid w:val="008579AA"/>
    <w:rsid w:val="00860701"/>
    <w:rsid w:val="00862100"/>
    <w:rsid w:val="008637C1"/>
    <w:rsid w:val="00871B39"/>
    <w:rsid w:val="00873C53"/>
    <w:rsid w:val="0087634A"/>
    <w:rsid w:val="0088477A"/>
    <w:rsid w:val="00891097"/>
    <w:rsid w:val="00891F4A"/>
    <w:rsid w:val="0089656E"/>
    <w:rsid w:val="00896E67"/>
    <w:rsid w:val="008A35FE"/>
    <w:rsid w:val="008B1CCC"/>
    <w:rsid w:val="008B2574"/>
    <w:rsid w:val="008B49D9"/>
    <w:rsid w:val="008C01B9"/>
    <w:rsid w:val="008C28EA"/>
    <w:rsid w:val="008C3B41"/>
    <w:rsid w:val="008C417F"/>
    <w:rsid w:val="008C4491"/>
    <w:rsid w:val="008C4F6D"/>
    <w:rsid w:val="008C58AF"/>
    <w:rsid w:val="008D05B0"/>
    <w:rsid w:val="008D105A"/>
    <w:rsid w:val="008D1A8E"/>
    <w:rsid w:val="008D37B2"/>
    <w:rsid w:val="008D46B1"/>
    <w:rsid w:val="008D57BE"/>
    <w:rsid w:val="008D7B1C"/>
    <w:rsid w:val="008E00C5"/>
    <w:rsid w:val="008E05AD"/>
    <w:rsid w:val="008E05C8"/>
    <w:rsid w:val="008E1206"/>
    <w:rsid w:val="008E3890"/>
    <w:rsid w:val="008E4977"/>
    <w:rsid w:val="008E567F"/>
    <w:rsid w:val="008E67EA"/>
    <w:rsid w:val="008E7A04"/>
    <w:rsid w:val="008F169E"/>
    <w:rsid w:val="008F2BFA"/>
    <w:rsid w:val="008F384B"/>
    <w:rsid w:val="00903A86"/>
    <w:rsid w:val="00903BDE"/>
    <w:rsid w:val="00907D9F"/>
    <w:rsid w:val="0091033C"/>
    <w:rsid w:val="00912F9A"/>
    <w:rsid w:val="00916FBB"/>
    <w:rsid w:val="00917ECD"/>
    <w:rsid w:val="009220A8"/>
    <w:rsid w:val="00926994"/>
    <w:rsid w:val="0092756E"/>
    <w:rsid w:val="009308C1"/>
    <w:rsid w:val="00932212"/>
    <w:rsid w:val="00932873"/>
    <w:rsid w:val="00933776"/>
    <w:rsid w:val="009359CB"/>
    <w:rsid w:val="00942A37"/>
    <w:rsid w:val="009474E4"/>
    <w:rsid w:val="009474F3"/>
    <w:rsid w:val="009513F0"/>
    <w:rsid w:val="00952956"/>
    <w:rsid w:val="00952CAA"/>
    <w:rsid w:val="00953244"/>
    <w:rsid w:val="00953F87"/>
    <w:rsid w:val="0095780B"/>
    <w:rsid w:val="00962673"/>
    <w:rsid w:val="00964840"/>
    <w:rsid w:val="00965255"/>
    <w:rsid w:val="00970DD1"/>
    <w:rsid w:val="0097185A"/>
    <w:rsid w:val="00973001"/>
    <w:rsid w:val="009801CC"/>
    <w:rsid w:val="00981DB1"/>
    <w:rsid w:val="009831FB"/>
    <w:rsid w:val="00985F14"/>
    <w:rsid w:val="009876E5"/>
    <w:rsid w:val="009A6242"/>
    <w:rsid w:val="009A65B5"/>
    <w:rsid w:val="009B0916"/>
    <w:rsid w:val="009B2F6A"/>
    <w:rsid w:val="009B327F"/>
    <w:rsid w:val="009B47D0"/>
    <w:rsid w:val="009B592D"/>
    <w:rsid w:val="009B60E0"/>
    <w:rsid w:val="009B7252"/>
    <w:rsid w:val="009C0134"/>
    <w:rsid w:val="009C2241"/>
    <w:rsid w:val="009C354E"/>
    <w:rsid w:val="009C6C66"/>
    <w:rsid w:val="009D2A5E"/>
    <w:rsid w:val="009D2CF9"/>
    <w:rsid w:val="009D432F"/>
    <w:rsid w:val="009D569F"/>
    <w:rsid w:val="009D5DE6"/>
    <w:rsid w:val="009E2A86"/>
    <w:rsid w:val="009E3412"/>
    <w:rsid w:val="009E3FE8"/>
    <w:rsid w:val="009F11B1"/>
    <w:rsid w:val="009F1A3F"/>
    <w:rsid w:val="009F1E29"/>
    <w:rsid w:val="009F225D"/>
    <w:rsid w:val="00A01EA9"/>
    <w:rsid w:val="00A07528"/>
    <w:rsid w:val="00A075F0"/>
    <w:rsid w:val="00A10493"/>
    <w:rsid w:val="00A13DDC"/>
    <w:rsid w:val="00A13DFA"/>
    <w:rsid w:val="00A1495C"/>
    <w:rsid w:val="00A15144"/>
    <w:rsid w:val="00A15D72"/>
    <w:rsid w:val="00A1718E"/>
    <w:rsid w:val="00A24B53"/>
    <w:rsid w:val="00A27BE9"/>
    <w:rsid w:val="00A30E1A"/>
    <w:rsid w:val="00A32075"/>
    <w:rsid w:val="00A32F1A"/>
    <w:rsid w:val="00A3415D"/>
    <w:rsid w:val="00A35344"/>
    <w:rsid w:val="00A40FAC"/>
    <w:rsid w:val="00A43024"/>
    <w:rsid w:val="00A51353"/>
    <w:rsid w:val="00A523C0"/>
    <w:rsid w:val="00A56ED9"/>
    <w:rsid w:val="00A62366"/>
    <w:rsid w:val="00A63D88"/>
    <w:rsid w:val="00A672EB"/>
    <w:rsid w:val="00A70837"/>
    <w:rsid w:val="00A7307A"/>
    <w:rsid w:val="00A744B9"/>
    <w:rsid w:val="00A7494A"/>
    <w:rsid w:val="00A86976"/>
    <w:rsid w:val="00A9066A"/>
    <w:rsid w:val="00A90C6F"/>
    <w:rsid w:val="00A91700"/>
    <w:rsid w:val="00A9227A"/>
    <w:rsid w:val="00A939CD"/>
    <w:rsid w:val="00AA0CEC"/>
    <w:rsid w:val="00AA16DE"/>
    <w:rsid w:val="00AA24BA"/>
    <w:rsid w:val="00AA3A7E"/>
    <w:rsid w:val="00AA6BC2"/>
    <w:rsid w:val="00AB15CC"/>
    <w:rsid w:val="00AB5262"/>
    <w:rsid w:val="00AB61E1"/>
    <w:rsid w:val="00AB78A3"/>
    <w:rsid w:val="00AC022E"/>
    <w:rsid w:val="00AC09D1"/>
    <w:rsid w:val="00AC263B"/>
    <w:rsid w:val="00AC45B5"/>
    <w:rsid w:val="00AC483A"/>
    <w:rsid w:val="00AC4BD8"/>
    <w:rsid w:val="00AC56E6"/>
    <w:rsid w:val="00AC7845"/>
    <w:rsid w:val="00AD170B"/>
    <w:rsid w:val="00AD20C0"/>
    <w:rsid w:val="00AD21D4"/>
    <w:rsid w:val="00AD68A2"/>
    <w:rsid w:val="00AD7E10"/>
    <w:rsid w:val="00AE032E"/>
    <w:rsid w:val="00AE08D4"/>
    <w:rsid w:val="00AE2444"/>
    <w:rsid w:val="00AE5061"/>
    <w:rsid w:val="00AE5292"/>
    <w:rsid w:val="00AF1383"/>
    <w:rsid w:val="00AF1B39"/>
    <w:rsid w:val="00AF2077"/>
    <w:rsid w:val="00AF27B6"/>
    <w:rsid w:val="00AF2F92"/>
    <w:rsid w:val="00AF3294"/>
    <w:rsid w:val="00AF5F16"/>
    <w:rsid w:val="00AF7A44"/>
    <w:rsid w:val="00B0083B"/>
    <w:rsid w:val="00B01366"/>
    <w:rsid w:val="00B03B06"/>
    <w:rsid w:val="00B03C23"/>
    <w:rsid w:val="00B06C2A"/>
    <w:rsid w:val="00B070C1"/>
    <w:rsid w:val="00B077D2"/>
    <w:rsid w:val="00B10FB2"/>
    <w:rsid w:val="00B13775"/>
    <w:rsid w:val="00B15CCD"/>
    <w:rsid w:val="00B164AB"/>
    <w:rsid w:val="00B20D65"/>
    <w:rsid w:val="00B327E5"/>
    <w:rsid w:val="00B34443"/>
    <w:rsid w:val="00B35061"/>
    <w:rsid w:val="00B3774E"/>
    <w:rsid w:val="00B40235"/>
    <w:rsid w:val="00B4280B"/>
    <w:rsid w:val="00B4691F"/>
    <w:rsid w:val="00B504D5"/>
    <w:rsid w:val="00B51264"/>
    <w:rsid w:val="00B54E47"/>
    <w:rsid w:val="00B56C1E"/>
    <w:rsid w:val="00B64509"/>
    <w:rsid w:val="00B64567"/>
    <w:rsid w:val="00B66252"/>
    <w:rsid w:val="00B677AB"/>
    <w:rsid w:val="00B72637"/>
    <w:rsid w:val="00B727EC"/>
    <w:rsid w:val="00B72E03"/>
    <w:rsid w:val="00B77658"/>
    <w:rsid w:val="00B836A0"/>
    <w:rsid w:val="00B83D79"/>
    <w:rsid w:val="00B84C49"/>
    <w:rsid w:val="00B85F20"/>
    <w:rsid w:val="00B87DDD"/>
    <w:rsid w:val="00B90367"/>
    <w:rsid w:val="00B93B97"/>
    <w:rsid w:val="00B966B5"/>
    <w:rsid w:val="00BA2A37"/>
    <w:rsid w:val="00BA2A59"/>
    <w:rsid w:val="00BA2A74"/>
    <w:rsid w:val="00BA46F2"/>
    <w:rsid w:val="00BA6B0B"/>
    <w:rsid w:val="00BA75D4"/>
    <w:rsid w:val="00BB2D16"/>
    <w:rsid w:val="00BB7CF9"/>
    <w:rsid w:val="00BC04F9"/>
    <w:rsid w:val="00BC1FC2"/>
    <w:rsid w:val="00BC69C5"/>
    <w:rsid w:val="00BC7D00"/>
    <w:rsid w:val="00BD00C7"/>
    <w:rsid w:val="00BD1C87"/>
    <w:rsid w:val="00BD3C21"/>
    <w:rsid w:val="00BD56FD"/>
    <w:rsid w:val="00BE5262"/>
    <w:rsid w:val="00BF1990"/>
    <w:rsid w:val="00BF2C19"/>
    <w:rsid w:val="00BF5479"/>
    <w:rsid w:val="00C007C8"/>
    <w:rsid w:val="00C0109C"/>
    <w:rsid w:val="00C021A9"/>
    <w:rsid w:val="00C053C7"/>
    <w:rsid w:val="00C06DD8"/>
    <w:rsid w:val="00C07F90"/>
    <w:rsid w:val="00C10152"/>
    <w:rsid w:val="00C12B8C"/>
    <w:rsid w:val="00C15400"/>
    <w:rsid w:val="00C21224"/>
    <w:rsid w:val="00C21A97"/>
    <w:rsid w:val="00C26581"/>
    <w:rsid w:val="00C273EE"/>
    <w:rsid w:val="00C3571E"/>
    <w:rsid w:val="00C35A7B"/>
    <w:rsid w:val="00C35E89"/>
    <w:rsid w:val="00C41310"/>
    <w:rsid w:val="00C430CF"/>
    <w:rsid w:val="00C43C06"/>
    <w:rsid w:val="00C43CF9"/>
    <w:rsid w:val="00C44541"/>
    <w:rsid w:val="00C464CD"/>
    <w:rsid w:val="00C4706E"/>
    <w:rsid w:val="00C50183"/>
    <w:rsid w:val="00C568DA"/>
    <w:rsid w:val="00C572A2"/>
    <w:rsid w:val="00C60C7D"/>
    <w:rsid w:val="00C64390"/>
    <w:rsid w:val="00C64590"/>
    <w:rsid w:val="00C6633D"/>
    <w:rsid w:val="00C70E76"/>
    <w:rsid w:val="00C73738"/>
    <w:rsid w:val="00C74F13"/>
    <w:rsid w:val="00C77040"/>
    <w:rsid w:val="00C81A2F"/>
    <w:rsid w:val="00C838AF"/>
    <w:rsid w:val="00C83930"/>
    <w:rsid w:val="00C84571"/>
    <w:rsid w:val="00C918EE"/>
    <w:rsid w:val="00C942E8"/>
    <w:rsid w:val="00C97136"/>
    <w:rsid w:val="00C97CBC"/>
    <w:rsid w:val="00CA06B0"/>
    <w:rsid w:val="00CA36C7"/>
    <w:rsid w:val="00CA4968"/>
    <w:rsid w:val="00CB15F2"/>
    <w:rsid w:val="00CB351E"/>
    <w:rsid w:val="00CB4D74"/>
    <w:rsid w:val="00CB63FB"/>
    <w:rsid w:val="00CC798D"/>
    <w:rsid w:val="00CD5081"/>
    <w:rsid w:val="00CD56C8"/>
    <w:rsid w:val="00CD7873"/>
    <w:rsid w:val="00CE00D0"/>
    <w:rsid w:val="00CE51C3"/>
    <w:rsid w:val="00CE6716"/>
    <w:rsid w:val="00CE7383"/>
    <w:rsid w:val="00CE7403"/>
    <w:rsid w:val="00CF3D97"/>
    <w:rsid w:val="00CF753E"/>
    <w:rsid w:val="00CF7A26"/>
    <w:rsid w:val="00D00B9A"/>
    <w:rsid w:val="00D1018A"/>
    <w:rsid w:val="00D136DE"/>
    <w:rsid w:val="00D147BA"/>
    <w:rsid w:val="00D20280"/>
    <w:rsid w:val="00D2456A"/>
    <w:rsid w:val="00D25E1E"/>
    <w:rsid w:val="00D25FA0"/>
    <w:rsid w:val="00D25FFD"/>
    <w:rsid w:val="00D30FE3"/>
    <w:rsid w:val="00D31396"/>
    <w:rsid w:val="00D31DB5"/>
    <w:rsid w:val="00D32F94"/>
    <w:rsid w:val="00D36962"/>
    <w:rsid w:val="00D40486"/>
    <w:rsid w:val="00D43F81"/>
    <w:rsid w:val="00D561C5"/>
    <w:rsid w:val="00D6208B"/>
    <w:rsid w:val="00D63EC6"/>
    <w:rsid w:val="00D71DEE"/>
    <w:rsid w:val="00D75D00"/>
    <w:rsid w:val="00D76BE8"/>
    <w:rsid w:val="00D8275C"/>
    <w:rsid w:val="00D86D3A"/>
    <w:rsid w:val="00D87D83"/>
    <w:rsid w:val="00D921FF"/>
    <w:rsid w:val="00D9560D"/>
    <w:rsid w:val="00D9742B"/>
    <w:rsid w:val="00DA1BF5"/>
    <w:rsid w:val="00DA4A23"/>
    <w:rsid w:val="00DA4C6D"/>
    <w:rsid w:val="00DA5EFF"/>
    <w:rsid w:val="00DA6741"/>
    <w:rsid w:val="00DA67DE"/>
    <w:rsid w:val="00DB1D86"/>
    <w:rsid w:val="00DB35DC"/>
    <w:rsid w:val="00DB70F4"/>
    <w:rsid w:val="00DB7806"/>
    <w:rsid w:val="00DC3C3A"/>
    <w:rsid w:val="00DC43D7"/>
    <w:rsid w:val="00DC4D31"/>
    <w:rsid w:val="00DC527A"/>
    <w:rsid w:val="00DC69BF"/>
    <w:rsid w:val="00DD11D1"/>
    <w:rsid w:val="00DD44F4"/>
    <w:rsid w:val="00DE0E6F"/>
    <w:rsid w:val="00DE1E50"/>
    <w:rsid w:val="00DE48F9"/>
    <w:rsid w:val="00DE4F29"/>
    <w:rsid w:val="00DE76C8"/>
    <w:rsid w:val="00DF2CB3"/>
    <w:rsid w:val="00DF2DB5"/>
    <w:rsid w:val="00DF3909"/>
    <w:rsid w:val="00DF4F77"/>
    <w:rsid w:val="00E023A7"/>
    <w:rsid w:val="00E07688"/>
    <w:rsid w:val="00E078F8"/>
    <w:rsid w:val="00E12285"/>
    <w:rsid w:val="00E13DB9"/>
    <w:rsid w:val="00E14B1D"/>
    <w:rsid w:val="00E2101E"/>
    <w:rsid w:val="00E21B9C"/>
    <w:rsid w:val="00E24661"/>
    <w:rsid w:val="00E257D7"/>
    <w:rsid w:val="00E268B1"/>
    <w:rsid w:val="00E27870"/>
    <w:rsid w:val="00E34045"/>
    <w:rsid w:val="00E34C15"/>
    <w:rsid w:val="00E37F64"/>
    <w:rsid w:val="00E408DA"/>
    <w:rsid w:val="00E44BD2"/>
    <w:rsid w:val="00E44CDB"/>
    <w:rsid w:val="00E46039"/>
    <w:rsid w:val="00E47A01"/>
    <w:rsid w:val="00E52C15"/>
    <w:rsid w:val="00E563D3"/>
    <w:rsid w:val="00E56656"/>
    <w:rsid w:val="00E74F5D"/>
    <w:rsid w:val="00E751DE"/>
    <w:rsid w:val="00E77C19"/>
    <w:rsid w:val="00E80247"/>
    <w:rsid w:val="00E81209"/>
    <w:rsid w:val="00E82497"/>
    <w:rsid w:val="00E83E3D"/>
    <w:rsid w:val="00E86025"/>
    <w:rsid w:val="00E87A3B"/>
    <w:rsid w:val="00E90616"/>
    <w:rsid w:val="00E908A5"/>
    <w:rsid w:val="00E91EC7"/>
    <w:rsid w:val="00E9461F"/>
    <w:rsid w:val="00E95627"/>
    <w:rsid w:val="00E95B0A"/>
    <w:rsid w:val="00E9687F"/>
    <w:rsid w:val="00EA0A8B"/>
    <w:rsid w:val="00EA0D5B"/>
    <w:rsid w:val="00EA32FC"/>
    <w:rsid w:val="00EA7928"/>
    <w:rsid w:val="00EA7FC3"/>
    <w:rsid w:val="00EB4333"/>
    <w:rsid w:val="00EB52C4"/>
    <w:rsid w:val="00EC0A50"/>
    <w:rsid w:val="00EC53FC"/>
    <w:rsid w:val="00ED2F36"/>
    <w:rsid w:val="00ED572E"/>
    <w:rsid w:val="00ED5B19"/>
    <w:rsid w:val="00ED5EFD"/>
    <w:rsid w:val="00ED6DFC"/>
    <w:rsid w:val="00EE0FDE"/>
    <w:rsid w:val="00EE15B7"/>
    <w:rsid w:val="00EE7A47"/>
    <w:rsid w:val="00EF5B5F"/>
    <w:rsid w:val="00F01D67"/>
    <w:rsid w:val="00F06CBD"/>
    <w:rsid w:val="00F07822"/>
    <w:rsid w:val="00F12E1E"/>
    <w:rsid w:val="00F14F7A"/>
    <w:rsid w:val="00F15B75"/>
    <w:rsid w:val="00F160F8"/>
    <w:rsid w:val="00F21D63"/>
    <w:rsid w:val="00F26C37"/>
    <w:rsid w:val="00F4583C"/>
    <w:rsid w:val="00F45E48"/>
    <w:rsid w:val="00F51440"/>
    <w:rsid w:val="00F5739D"/>
    <w:rsid w:val="00F6175A"/>
    <w:rsid w:val="00F64679"/>
    <w:rsid w:val="00F64A99"/>
    <w:rsid w:val="00F65543"/>
    <w:rsid w:val="00F71A6E"/>
    <w:rsid w:val="00F7764A"/>
    <w:rsid w:val="00F81941"/>
    <w:rsid w:val="00F83CE9"/>
    <w:rsid w:val="00F87858"/>
    <w:rsid w:val="00F91E5E"/>
    <w:rsid w:val="00F935A7"/>
    <w:rsid w:val="00F95864"/>
    <w:rsid w:val="00FA4ECD"/>
    <w:rsid w:val="00FA6A5F"/>
    <w:rsid w:val="00FB580B"/>
    <w:rsid w:val="00FB5BB4"/>
    <w:rsid w:val="00FB6C03"/>
    <w:rsid w:val="00FC0822"/>
    <w:rsid w:val="00FC114F"/>
    <w:rsid w:val="00FC30A5"/>
    <w:rsid w:val="00FD02D1"/>
    <w:rsid w:val="00FD1C02"/>
    <w:rsid w:val="00FD1CDD"/>
    <w:rsid w:val="00FD1D60"/>
    <w:rsid w:val="00FD2922"/>
    <w:rsid w:val="00FD47BA"/>
    <w:rsid w:val="00FD7BC6"/>
    <w:rsid w:val="00FE1023"/>
    <w:rsid w:val="00FE352E"/>
    <w:rsid w:val="00FE5CD7"/>
    <w:rsid w:val="00FE7FD9"/>
    <w:rsid w:val="00FF26A0"/>
    <w:rsid w:val="00FF5719"/>
    <w:rsid w:val="00FF642D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リスト段落,목록 단락,목록 단,列表段落,列表段落1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NOChar">
    <w:name w:val="NO Char"/>
    <w:qFormat/>
    <w:rsid w:val="004B776E"/>
  </w:style>
  <w:style w:type="paragraph" w:customStyle="1" w:styleId="Comments">
    <w:name w:val="Comments"/>
    <w:basedOn w:val="a"/>
    <w:link w:val="CommentsChar"/>
    <w:qFormat/>
    <w:rsid w:val="00DF4F7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F4F77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har0">
    <w:name w:val="列出段落 Char"/>
    <w:aliases w:val="- Bullets Char,?? ?? Char,????? Char,???? Char,Lista1 Char,1st level - Bullet List Paragraph Char,List Paragraph1 Char,Lettre d'introduction Char,Paragrafo elenco Char,Normal bullet 2 Char,Bullet list Char,Numbered List Char,列出段落1 Char"/>
    <w:basedOn w:val="a0"/>
    <w:link w:val="a4"/>
    <w:uiPriority w:val="34"/>
    <w:qFormat/>
    <w:locked/>
    <w:rsid w:val="00790B33"/>
    <w:rPr>
      <w:rFonts w:ascii="Calibri" w:eastAsiaTheme="minorHAnsi" w:hAnsi="Calibri" w:cs="Calibri"/>
    </w:rPr>
  </w:style>
  <w:style w:type="paragraph" w:customStyle="1" w:styleId="3GPPNormalText">
    <w:name w:val="3GPP Normal Text"/>
    <w:basedOn w:val="ae"/>
    <w:link w:val="3GPPNormalTextChar"/>
    <w:qFormat/>
    <w:rsid w:val="00790B33"/>
    <w:pPr>
      <w:jc w:val="both"/>
    </w:pPr>
    <w:rPr>
      <w:rFonts w:eastAsia="MS Mincho" w:cs="Calibri"/>
      <w:sz w:val="22"/>
      <w:szCs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790B33"/>
    <w:rPr>
      <w:rFonts w:ascii="Times New Roman" w:eastAsia="MS Mincho" w:hAnsi="Times New Roman" w:cs="Calibri"/>
      <w:lang w:val="x-none" w:eastAsia="x-none"/>
    </w:rPr>
  </w:style>
  <w:style w:type="paragraph" w:styleId="ae">
    <w:name w:val="Body Text"/>
    <w:basedOn w:val="a"/>
    <w:link w:val="Char6"/>
    <w:uiPriority w:val="99"/>
    <w:semiHidden/>
    <w:unhideWhenUsed/>
    <w:rsid w:val="00790B33"/>
    <w:pPr>
      <w:spacing w:after="120"/>
    </w:pPr>
  </w:style>
  <w:style w:type="character" w:customStyle="1" w:styleId="Char6">
    <w:name w:val="正文文本 Char"/>
    <w:basedOn w:val="a0"/>
    <w:link w:val="ae"/>
    <w:uiPriority w:val="99"/>
    <w:semiHidden/>
    <w:rsid w:val="00790B33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リスト段落,목록 단락,목록 단,列表段落,列表段落1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NOChar">
    <w:name w:val="NO Char"/>
    <w:qFormat/>
    <w:rsid w:val="004B776E"/>
  </w:style>
  <w:style w:type="paragraph" w:customStyle="1" w:styleId="Comments">
    <w:name w:val="Comments"/>
    <w:basedOn w:val="a"/>
    <w:link w:val="CommentsChar"/>
    <w:qFormat/>
    <w:rsid w:val="00DF4F7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F4F77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har0">
    <w:name w:val="列出段落 Char"/>
    <w:aliases w:val="- Bullets Char,?? ?? Char,????? Char,???? Char,Lista1 Char,1st level - Bullet List Paragraph Char,List Paragraph1 Char,Lettre d'introduction Char,Paragrafo elenco Char,Normal bullet 2 Char,Bullet list Char,Numbered List Char,列出段落1 Char"/>
    <w:basedOn w:val="a0"/>
    <w:link w:val="a4"/>
    <w:uiPriority w:val="34"/>
    <w:qFormat/>
    <w:locked/>
    <w:rsid w:val="00790B33"/>
    <w:rPr>
      <w:rFonts w:ascii="Calibri" w:eastAsiaTheme="minorHAnsi" w:hAnsi="Calibri" w:cs="Calibri"/>
    </w:rPr>
  </w:style>
  <w:style w:type="paragraph" w:customStyle="1" w:styleId="3GPPNormalText">
    <w:name w:val="3GPP Normal Text"/>
    <w:basedOn w:val="ae"/>
    <w:link w:val="3GPPNormalTextChar"/>
    <w:qFormat/>
    <w:rsid w:val="00790B33"/>
    <w:pPr>
      <w:jc w:val="both"/>
    </w:pPr>
    <w:rPr>
      <w:rFonts w:eastAsia="MS Mincho" w:cs="Calibri"/>
      <w:sz w:val="22"/>
      <w:szCs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790B33"/>
    <w:rPr>
      <w:rFonts w:ascii="Times New Roman" w:eastAsia="MS Mincho" w:hAnsi="Times New Roman" w:cs="Calibri"/>
      <w:lang w:val="x-none" w:eastAsia="x-none"/>
    </w:rPr>
  </w:style>
  <w:style w:type="paragraph" w:styleId="ae">
    <w:name w:val="Body Text"/>
    <w:basedOn w:val="a"/>
    <w:link w:val="Char6"/>
    <w:uiPriority w:val="99"/>
    <w:semiHidden/>
    <w:unhideWhenUsed/>
    <w:rsid w:val="00790B33"/>
    <w:pPr>
      <w:spacing w:after="120"/>
    </w:pPr>
  </w:style>
  <w:style w:type="character" w:customStyle="1" w:styleId="Char6">
    <w:name w:val="正文文本 Char"/>
    <w:basedOn w:val="a0"/>
    <w:link w:val="ae"/>
    <w:uiPriority w:val="99"/>
    <w:semiHidden/>
    <w:rsid w:val="00790B33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DDF78C-E2E1-453A-83D7-9DB3614D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19</cp:revision>
  <dcterms:created xsi:type="dcterms:W3CDTF">2023-04-06T12:44:00Z</dcterms:created>
  <dcterms:modified xsi:type="dcterms:W3CDTF">2023-04-07T08:00:00Z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