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505690" w:rsidRDefault="00284547" w:rsidP="00284547">
      <w:pPr>
        <w:pStyle w:val="a4"/>
        <w:rPr>
          <w:rFonts w:eastAsiaTheme="minorEastAsia"/>
          <w:sz w:val="22"/>
          <w:szCs w:val="22"/>
          <w:lang w:val="en-GB" w:eastAsia="zh-CN"/>
        </w:rPr>
      </w:pPr>
      <w:r w:rsidRPr="00284547">
        <w:rPr>
          <w:sz w:val="22"/>
          <w:szCs w:val="22"/>
          <w:lang w:val="en-GB"/>
        </w:rPr>
        <w:t>3GPP TSG-RAN WG2 Meeting #121</w:t>
      </w:r>
      <w:r w:rsidR="00505690">
        <w:rPr>
          <w:rFonts w:eastAsiaTheme="minorEastAsia" w:hint="eastAsia"/>
          <w:sz w:val="22"/>
          <w:szCs w:val="22"/>
          <w:lang w:val="en-GB" w:eastAsia="zh-CN"/>
        </w:rPr>
        <w:t>bis-e</w:t>
      </w:r>
      <w:r>
        <w:rPr>
          <w:rFonts w:eastAsiaTheme="minorEastAsia" w:hint="eastAsia"/>
          <w:sz w:val="22"/>
          <w:szCs w:val="22"/>
          <w:lang w:val="en-GB" w:eastAsia="zh-CN"/>
        </w:rPr>
        <w:t xml:space="preserve">                                               </w:t>
      </w:r>
      <w:r w:rsidR="00C94BC5" w:rsidRPr="00C94BC5">
        <w:rPr>
          <w:sz w:val="22"/>
          <w:szCs w:val="22"/>
          <w:lang w:val="en-GB"/>
        </w:rPr>
        <w:t>R2-2302558</w:t>
      </w:r>
    </w:p>
    <w:p w:rsidR="00505690" w:rsidRPr="00505690" w:rsidRDefault="00505690" w:rsidP="00505690">
      <w:pPr>
        <w:pStyle w:val="a4"/>
        <w:rPr>
          <w:sz w:val="22"/>
          <w:szCs w:val="22"/>
          <w:lang w:val="en-GB"/>
        </w:rPr>
      </w:pPr>
      <w:r w:rsidRPr="00505690">
        <w:rPr>
          <w:sz w:val="22"/>
          <w:szCs w:val="22"/>
          <w:lang w:val="en-GB"/>
        </w:rPr>
        <w:t>O</w:t>
      </w:r>
      <w:r w:rsidRPr="00505690">
        <w:rPr>
          <w:rFonts w:hint="eastAsia"/>
          <w:sz w:val="22"/>
          <w:szCs w:val="22"/>
          <w:lang w:val="en-GB"/>
        </w:rPr>
        <w:t>nline</w:t>
      </w:r>
      <w:r w:rsidRPr="00505690">
        <w:rPr>
          <w:sz w:val="22"/>
          <w:szCs w:val="22"/>
          <w:lang w:val="en-GB"/>
        </w:rPr>
        <w:t xml:space="preserve">, </w:t>
      </w:r>
      <w:r w:rsidRPr="00505690">
        <w:rPr>
          <w:rFonts w:hint="eastAsia"/>
          <w:sz w:val="22"/>
          <w:szCs w:val="22"/>
          <w:lang w:val="en-GB"/>
        </w:rPr>
        <w:t>1</w:t>
      </w:r>
      <w:r w:rsidRPr="00505690">
        <w:rPr>
          <w:sz w:val="22"/>
          <w:szCs w:val="22"/>
          <w:lang w:val="en-GB"/>
        </w:rPr>
        <w:t xml:space="preserve">7th – </w:t>
      </w:r>
      <w:r w:rsidRPr="00505690">
        <w:rPr>
          <w:rFonts w:hint="eastAsia"/>
          <w:sz w:val="22"/>
          <w:szCs w:val="22"/>
          <w:lang w:val="en-GB"/>
        </w:rPr>
        <w:t>26</w:t>
      </w:r>
      <w:r w:rsidRPr="00505690">
        <w:rPr>
          <w:sz w:val="22"/>
          <w:szCs w:val="22"/>
          <w:lang w:val="en-GB"/>
        </w:rPr>
        <w:t xml:space="preserve">th </w:t>
      </w:r>
      <w:r w:rsidRPr="00505690">
        <w:rPr>
          <w:rFonts w:hint="eastAsia"/>
          <w:sz w:val="22"/>
          <w:szCs w:val="22"/>
          <w:lang w:val="en-GB"/>
        </w:rPr>
        <w:t>April</w:t>
      </w:r>
      <w:r w:rsidRPr="00505690">
        <w:rPr>
          <w:sz w:val="22"/>
          <w:szCs w:val="22"/>
          <w:lang w:val="en-GB"/>
        </w:rPr>
        <w:t>, 2023</w:t>
      </w:r>
    </w:p>
    <w:p w:rsidR="004F6A36" w:rsidRDefault="004F6A36" w:rsidP="00284547">
      <w:pPr>
        <w:pStyle w:val="a4"/>
        <w:rPr>
          <w:sz w:val="22"/>
          <w:szCs w:val="22"/>
          <w:lang w:val="en-GB"/>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Discussion on GNSS operation in connected mode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F2645">
        <w:rPr>
          <w:rFonts w:eastAsiaTheme="minorEastAsia" w:cs="Arial" w:hint="eastAsia"/>
          <w:sz w:val="22"/>
          <w:szCs w:val="22"/>
          <w:lang w:eastAsia="zh-CN"/>
        </w:rPr>
        <w:t>7</w:t>
      </w:r>
      <w:r w:rsidR="001B0490">
        <w:rPr>
          <w:rFonts w:eastAsiaTheme="minorEastAsia" w:cs="Arial" w:hint="eastAsia"/>
          <w:sz w:val="22"/>
          <w:szCs w:val="22"/>
          <w:lang w:eastAsia="zh-CN"/>
        </w:rPr>
        <w:t>.6.2.2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46123E"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the GNSS operation in connected mode, </w:t>
      </w:r>
      <w:r w:rsidR="000D6FB5">
        <w:rPr>
          <w:rFonts w:eastAsiaTheme="minorEastAsia" w:hint="eastAsia"/>
          <w:lang w:eastAsia="zh-CN"/>
        </w:rPr>
        <w:t xml:space="preserve">some agreements have been </w:t>
      </w:r>
      <w:r w:rsidR="000D6FB5">
        <w:rPr>
          <w:rFonts w:eastAsiaTheme="minorEastAsia"/>
          <w:lang w:eastAsia="zh-CN"/>
        </w:rPr>
        <w:t>achieved</w:t>
      </w:r>
      <w:r w:rsidR="000D6FB5">
        <w:rPr>
          <w:rFonts w:eastAsiaTheme="minorEastAsia" w:hint="eastAsia"/>
          <w:lang w:eastAsia="zh-CN"/>
        </w:rPr>
        <w:t xml:space="preserve"> during the last RAN1 and RAN2 meeting, and some open issues were left </w:t>
      </w:r>
      <w:r w:rsidR="00F70397">
        <w:rPr>
          <w:rFonts w:eastAsiaTheme="minorEastAsia" w:hint="eastAsia"/>
          <w:lang w:eastAsia="zh-CN"/>
        </w:rPr>
        <w:t>after discussion in RAN2</w:t>
      </w:r>
      <w:r w:rsidR="000D6FB5">
        <w:rPr>
          <w:rFonts w:eastAsiaTheme="minorEastAsia" w:hint="eastAsia"/>
          <w:lang w:eastAsia="zh-CN"/>
        </w:rPr>
        <w:t>.</w:t>
      </w:r>
      <w:r>
        <w:rPr>
          <w:rFonts w:eastAsiaTheme="minorEastAsia" w:hint="eastAsia"/>
          <w:lang w:eastAsia="zh-CN"/>
        </w:rPr>
        <w:t xml:space="preserve"> </w:t>
      </w:r>
      <w:r w:rsidR="00F52790">
        <w:rPr>
          <w:rFonts w:eastAsiaTheme="minorEastAsia"/>
          <w:lang w:eastAsia="zh-CN"/>
        </w:rPr>
        <w:t>I</w:t>
      </w:r>
      <w:r w:rsidR="00F52790">
        <w:rPr>
          <w:rFonts w:eastAsiaTheme="minorEastAsia" w:hint="eastAsia"/>
          <w:lang w:eastAsia="zh-CN"/>
        </w:rPr>
        <w:t xml:space="preserve">n this contribution, we give some discussion on </w:t>
      </w:r>
      <w:r w:rsidR="00F12B97">
        <w:rPr>
          <w:rFonts w:eastAsiaTheme="minorEastAsia" w:hint="eastAsia"/>
          <w:lang w:eastAsia="zh-CN"/>
        </w:rPr>
        <w:t xml:space="preserve">the GNSS </w:t>
      </w:r>
      <w:r w:rsidR="00F12B97">
        <w:rPr>
          <w:rFonts w:eastAsiaTheme="minorEastAsia"/>
          <w:lang w:eastAsia="zh-CN"/>
        </w:rPr>
        <w:t>operation</w:t>
      </w:r>
      <w:r w:rsidR="00F12B97">
        <w:rPr>
          <w:rFonts w:eastAsiaTheme="minorEastAsia" w:hint="eastAsia"/>
          <w:lang w:eastAsia="zh-CN"/>
        </w:rPr>
        <w:t xml:space="preserve"> for </w:t>
      </w:r>
      <w:proofErr w:type="spellStart"/>
      <w:r w:rsidR="00F12B97">
        <w:rPr>
          <w:rFonts w:eastAsiaTheme="minorEastAsia" w:hint="eastAsia"/>
          <w:lang w:eastAsia="zh-CN"/>
        </w:rPr>
        <w:t>IoT</w:t>
      </w:r>
      <w:proofErr w:type="spellEnd"/>
      <w:r w:rsidR="00F12B97">
        <w:rPr>
          <w:rFonts w:eastAsiaTheme="minorEastAsia" w:hint="eastAsia"/>
          <w:lang w:eastAsia="zh-CN"/>
        </w:rPr>
        <w:t xml:space="preserve"> NTN UE in long connection mode.</w:t>
      </w:r>
      <w:bookmarkEnd w:id="4"/>
      <w:bookmarkEnd w:id="5"/>
      <w:r w:rsidR="00F52790">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7F0AA6" w:rsidRPr="007F0AA6" w:rsidRDefault="007F0AA6" w:rsidP="003B0F67">
      <w:pPr>
        <w:pStyle w:val="20"/>
        <w:spacing w:after="240"/>
        <w:ind w:left="568" w:hangingChars="283" w:hanging="568"/>
      </w:pPr>
      <w:r w:rsidRPr="00617754">
        <w:rPr>
          <w:rFonts w:eastAsiaTheme="minorEastAsia"/>
        </w:rPr>
        <w:t>N</w:t>
      </w:r>
      <w:r w:rsidRPr="00617754">
        <w:rPr>
          <w:rFonts w:eastAsiaTheme="minorEastAsia" w:hint="eastAsia"/>
        </w:rPr>
        <w:t>egotiation for long connection mode</w:t>
      </w:r>
    </w:p>
    <w:p w:rsidR="00270990" w:rsidRDefault="003863AA" w:rsidP="00956BBB">
      <w:pPr>
        <w:pStyle w:val="a0"/>
        <w:rPr>
          <w:rFonts w:eastAsiaTheme="minorEastAsia"/>
          <w:lang w:eastAsia="zh-CN"/>
        </w:rPr>
      </w:pPr>
      <w:r>
        <w:rPr>
          <w:rFonts w:eastAsiaTheme="minorEastAsia"/>
          <w:lang w:eastAsia="zh-CN"/>
        </w:rPr>
        <w:t>I</w:t>
      </w:r>
      <w:r>
        <w:rPr>
          <w:rFonts w:eastAsiaTheme="minorEastAsia" w:hint="eastAsia"/>
          <w:lang w:eastAsia="zh-CN"/>
        </w:rPr>
        <w:t xml:space="preserve">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of last meeting, we have </w:t>
      </w:r>
      <w:r>
        <w:rPr>
          <w:rFonts w:eastAsiaTheme="minorEastAsia"/>
          <w:lang w:eastAsia="zh-CN"/>
        </w:rPr>
        <w:t>analyzed</w:t>
      </w:r>
      <w:r>
        <w:rPr>
          <w:rFonts w:eastAsiaTheme="minorEastAsia" w:hint="eastAsia"/>
          <w:lang w:eastAsia="zh-CN"/>
        </w:rPr>
        <w:t xml:space="preserve"> that, the network need to know whether UE supports the improved GNSS operation, to avoid invalid configuration related with improved GNSS operation, for example, to trigger connected UE perform GNSS operation. </w:t>
      </w:r>
      <w:r>
        <w:rPr>
          <w:rFonts w:eastAsiaTheme="minorEastAsia"/>
          <w:lang w:eastAsia="zh-CN"/>
        </w:rPr>
        <w:t>A</w:t>
      </w:r>
      <w:r>
        <w:rPr>
          <w:rFonts w:eastAsiaTheme="minorEastAsia" w:hint="eastAsia"/>
          <w:lang w:eastAsia="zh-CN"/>
        </w:rPr>
        <w:t xml:space="preserve">nd the UE need also to know </w:t>
      </w:r>
      <w:r w:rsidR="00834BC4">
        <w:rPr>
          <w:rFonts w:eastAsiaTheme="minorEastAsia" w:hint="eastAsia"/>
          <w:lang w:eastAsia="zh-CN"/>
        </w:rPr>
        <w:t xml:space="preserve">whether the network supports the improved GNSS operation, to avoid </w:t>
      </w:r>
      <w:r w:rsidR="00834BC4">
        <w:rPr>
          <w:rFonts w:eastAsiaTheme="minorEastAsia"/>
          <w:lang w:eastAsia="zh-CN"/>
        </w:rPr>
        <w:t>unnecessary</w:t>
      </w:r>
      <w:r w:rsidR="00834BC4">
        <w:rPr>
          <w:rFonts w:eastAsiaTheme="minorEastAsia" w:hint="eastAsia"/>
          <w:lang w:eastAsia="zh-CN"/>
        </w:rPr>
        <w:t xml:space="preserve"> report of </w:t>
      </w:r>
      <w:r w:rsidR="00834BC4" w:rsidRPr="004A6B42">
        <w:rPr>
          <w:bCs/>
          <w:iCs/>
        </w:rPr>
        <w:t>GNSS position fix time duration for measurement</w:t>
      </w:r>
      <w:r w:rsidR="00834BC4">
        <w:rPr>
          <w:rFonts w:eastAsiaTheme="minorEastAsia" w:hint="eastAsia"/>
          <w:lang w:eastAsia="zh-CN"/>
        </w:rPr>
        <w:t xml:space="preserve">. </w:t>
      </w:r>
    </w:p>
    <w:p w:rsidR="00834BC4" w:rsidRDefault="00834BC4" w:rsidP="00956BBB">
      <w:pPr>
        <w:pStyle w:val="a0"/>
        <w:rPr>
          <w:rFonts w:eastAsiaTheme="minorEastAsia"/>
          <w:lang w:eastAsia="zh-CN"/>
        </w:rPr>
      </w:pPr>
      <w:r>
        <w:rPr>
          <w:rFonts w:eastAsiaTheme="minorEastAsia"/>
          <w:lang w:eastAsia="zh-CN"/>
        </w:rPr>
        <w:t>D</w:t>
      </w:r>
      <w:r>
        <w:rPr>
          <w:rFonts w:eastAsiaTheme="minorEastAsia" w:hint="eastAsia"/>
          <w:lang w:eastAsia="zh-CN"/>
        </w:rPr>
        <w:t xml:space="preserve">uring the offline discussion of </w:t>
      </w:r>
      <w:r w:rsidRPr="00834BC4">
        <w:rPr>
          <w:rFonts w:eastAsiaTheme="minorEastAsia"/>
          <w:lang w:eastAsia="zh-CN"/>
        </w:rPr>
        <w:t>[AT121</w:t>
      </w:r>
      <w:proofErr w:type="gramStart"/>
      <w:r w:rsidRPr="00834BC4">
        <w:rPr>
          <w:rFonts w:eastAsiaTheme="minorEastAsia"/>
          <w:lang w:eastAsia="zh-CN"/>
        </w:rPr>
        <w:t>][</w:t>
      </w:r>
      <w:proofErr w:type="gramEnd"/>
      <w:r w:rsidRPr="00834BC4">
        <w:rPr>
          <w:rFonts w:eastAsiaTheme="minorEastAsia"/>
          <w:lang w:eastAsia="zh-CN"/>
        </w:rPr>
        <w:t>101][</w:t>
      </w:r>
      <w:proofErr w:type="spellStart"/>
      <w:r w:rsidRPr="00834BC4">
        <w:rPr>
          <w:rFonts w:eastAsiaTheme="minorEastAsia"/>
          <w:lang w:eastAsia="zh-CN"/>
        </w:rPr>
        <w:t>IoT</w:t>
      </w:r>
      <w:proofErr w:type="spellEnd"/>
      <w:r w:rsidRPr="00834BC4">
        <w:rPr>
          <w:rFonts w:eastAsiaTheme="minorEastAsia"/>
          <w:lang w:eastAsia="zh-CN"/>
        </w:rPr>
        <w:t xml:space="preserve"> NTN </w:t>
      </w:r>
      <w:proofErr w:type="spellStart"/>
      <w:r w:rsidRPr="00834BC4">
        <w:rPr>
          <w:rFonts w:eastAsiaTheme="minorEastAsia"/>
          <w:lang w:eastAsia="zh-CN"/>
        </w:rPr>
        <w:t>enh</w:t>
      </w:r>
      <w:proofErr w:type="spellEnd"/>
      <w:r w:rsidRPr="00834BC4">
        <w:rPr>
          <w:rFonts w:eastAsiaTheme="minorEastAsia"/>
          <w:lang w:eastAsia="zh-CN"/>
        </w:rPr>
        <w:t>] GNSS operation (CATT)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_Ref130915437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companies thought that, UE </w:t>
      </w:r>
      <w:r>
        <w:rPr>
          <w:rFonts w:eastAsiaTheme="minorEastAsia"/>
          <w:lang w:eastAsia="zh-CN"/>
        </w:rPr>
        <w:t>capability</w:t>
      </w:r>
      <w:r>
        <w:rPr>
          <w:rFonts w:eastAsiaTheme="minorEastAsia" w:hint="eastAsia"/>
          <w:lang w:eastAsia="zh-CN"/>
        </w:rPr>
        <w:t xml:space="preserve"> may be needed, but can be discussed later. </w:t>
      </w:r>
      <w:r>
        <w:rPr>
          <w:rFonts w:eastAsiaTheme="minorEastAsia"/>
          <w:lang w:eastAsia="zh-CN"/>
        </w:rPr>
        <w:t>A</w:t>
      </w:r>
      <w:r>
        <w:rPr>
          <w:rFonts w:eastAsiaTheme="minorEastAsia" w:hint="eastAsia"/>
          <w:lang w:eastAsia="zh-CN"/>
        </w:rPr>
        <w:t xml:space="preserve">nd network indication may be needed, but no network capability </w:t>
      </w:r>
      <w:r w:rsidR="00F830D6">
        <w:rPr>
          <w:rFonts w:eastAsiaTheme="minorEastAsia" w:hint="eastAsia"/>
          <w:lang w:eastAsia="zh-CN"/>
        </w:rPr>
        <w:t xml:space="preserve">should be </w:t>
      </w:r>
      <w:r>
        <w:rPr>
          <w:rFonts w:eastAsiaTheme="minorEastAsia" w:hint="eastAsia"/>
          <w:lang w:eastAsia="zh-CN"/>
        </w:rPr>
        <w:t xml:space="preserve">defined.  </w:t>
      </w:r>
    </w:p>
    <w:p w:rsidR="00F830D6" w:rsidRDefault="00F830D6" w:rsidP="00956BBB">
      <w:pPr>
        <w:pStyle w:val="a0"/>
        <w:rPr>
          <w:rFonts w:eastAsiaTheme="minorEastAsia"/>
          <w:lang w:eastAsia="zh-CN"/>
        </w:rPr>
      </w:pPr>
      <w:r>
        <w:rPr>
          <w:rFonts w:eastAsiaTheme="minorEastAsia"/>
          <w:lang w:eastAsia="zh-CN"/>
        </w:rPr>
        <w:t>S</w:t>
      </w:r>
      <w:r>
        <w:rPr>
          <w:rFonts w:eastAsiaTheme="minorEastAsia" w:hint="eastAsia"/>
          <w:lang w:eastAsia="zh-CN"/>
        </w:rPr>
        <w:t xml:space="preserve">o maybe RAN2 can </w:t>
      </w:r>
      <w:r>
        <w:rPr>
          <w:rFonts w:eastAsiaTheme="minorEastAsia"/>
          <w:lang w:eastAsia="zh-CN"/>
        </w:rPr>
        <w:t>achieve</w:t>
      </w:r>
      <w:r>
        <w:rPr>
          <w:rFonts w:eastAsiaTheme="minorEastAsia" w:hint="eastAsia"/>
          <w:lang w:eastAsia="zh-CN"/>
        </w:rPr>
        <w:t xml:space="preserve"> a common understanding that, indications to indicate whether the UE/network supports the improved GNSS operation is needed, leaving the capability </w:t>
      </w:r>
      <w:r>
        <w:rPr>
          <w:rFonts w:eastAsiaTheme="minorEastAsia"/>
          <w:lang w:eastAsia="zh-CN"/>
        </w:rPr>
        <w:t>definition</w:t>
      </w:r>
      <w:r>
        <w:rPr>
          <w:rFonts w:eastAsiaTheme="minorEastAsia" w:hint="eastAsia"/>
          <w:lang w:eastAsia="zh-CN"/>
        </w:rPr>
        <w:t xml:space="preserve"> or </w:t>
      </w:r>
      <w:r w:rsidR="007A4BDE">
        <w:rPr>
          <w:rFonts w:eastAsiaTheme="minorEastAsia" w:hint="eastAsia"/>
          <w:lang w:eastAsia="zh-CN"/>
        </w:rPr>
        <w:t>implicit/</w:t>
      </w:r>
      <w:r>
        <w:rPr>
          <w:rFonts w:eastAsiaTheme="minorEastAsia" w:hint="eastAsia"/>
          <w:lang w:eastAsia="zh-CN"/>
        </w:rPr>
        <w:t>explicit indication open.</w:t>
      </w:r>
    </w:p>
    <w:p w:rsidR="003A37C5" w:rsidRDefault="003A37C5" w:rsidP="00956BBB">
      <w:pPr>
        <w:pStyle w:val="a0"/>
        <w:rPr>
          <w:rFonts w:eastAsiaTheme="minorEastAsia"/>
          <w:b/>
          <w:lang w:eastAsia="zh-CN"/>
        </w:rPr>
      </w:pPr>
      <w:r>
        <w:rPr>
          <w:rFonts w:eastAsiaTheme="minorEastAsia" w:hint="eastAsia"/>
          <w:b/>
          <w:lang w:eastAsia="zh-CN"/>
        </w:rPr>
        <w:t xml:space="preserve">Proposal 1: </w:t>
      </w:r>
      <w:r w:rsidR="007A4BDE">
        <w:rPr>
          <w:rFonts w:eastAsiaTheme="minorEastAsia" w:hint="eastAsia"/>
          <w:b/>
          <w:lang w:eastAsia="zh-CN"/>
        </w:rPr>
        <w:t>I</w:t>
      </w:r>
      <w:r>
        <w:rPr>
          <w:rFonts w:eastAsiaTheme="minorEastAsia" w:hint="eastAsia"/>
          <w:b/>
          <w:lang w:eastAsia="zh-CN"/>
        </w:rPr>
        <w:t>ndication</w:t>
      </w:r>
      <w:r w:rsidR="007A4BDE">
        <w:rPr>
          <w:rFonts w:eastAsiaTheme="minorEastAsia" w:hint="eastAsia"/>
          <w:b/>
          <w:lang w:eastAsia="zh-CN"/>
        </w:rPr>
        <w:t>s are</w:t>
      </w:r>
      <w:r>
        <w:rPr>
          <w:rFonts w:eastAsiaTheme="minorEastAsia" w:hint="eastAsia"/>
          <w:b/>
          <w:lang w:eastAsia="zh-CN"/>
        </w:rPr>
        <w:t xml:space="preserve"> needed to indicate whether the network/UE supporting the improved GNSS operations.</w:t>
      </w:r>
    </w:p>
    <w:p w:rsidR="007A4BDE" w:rsidRPr="007A4BDE" w:rsidRDefault="007A4BDE" w:rsidP="00B54484">
      <w:pPr>
        <w:pStyle w:val="a0"/>
        <w:numPr>
          <w:ilvl w:val="0"/>
          <w:numId w:val="13"/>
        </w:numPr>
        <w:rPr>
          <w:rFonts w:eastAsiaTheme="minorEastAsia"/>
          <w:lang w:eastAsia="zh-CN"/>
        </w:rPr>
      </w:pPr>
      <w:r>
        <w:rPr>
          <w:rFonts w:eastAsiaTheme="minorEastAsia" w:hint="eastAsia"/>
          <w:b/>
          <w:lang w:eastAsia="zh-CN"/>
        </w:rPr>
        <w:t xml:space="preserve">FFS whether UE </w:t>
      </w:r>
      <w:r>
        <w:rPr>
          <w:rFonts w:eastAsiaTheme="minorEastAsia"/>
          <w:b/>
          <w:lang w:eastAsia="zh-CN"/>
        </w:rPr>
        <w:t>capability</w:t>
      </w:r>
      <w:r>
        <w:rPr>
          <w:rFonts w:eastAsiaTheme="minorEastAsia" w:hint="eastAsia"/>
          <w:b/>
          <w:lang w:eastAsia="zh-CN"/>
        </w:rPr>
        <w:t xml:space="preserve"> is needed</w:t>
      </w:r>
    </w:p>
    <w:p w:rsidR="007A4BDE" w:rsidRDefault="007A4BDE" w:rsidP="00B54484">
      <w:pPr>
        <w:pStyle w:val="a0"/>
        <w:numPr>
          <w:ilvl w:val="0"/>
          <w:numId w:val="13"/>
        </w:numPr>
        <w:rPr>
          <w:rFonts w:eastAsiaTheme="minorEastAsia"/>
          <w:lang w:eastAsia="zh-CN"/>
        </w:rPr>
      </w:pPr>
      <w:r>
        <w:rPr>
          <w:rFonts w:eastAsiaTheme="minorEastAsia" w:hint="eastAsia"/>
          <w:b/>
          <w:lang w:eastAsia="zh-CN"/>
        </w:rPr>
        <w:t>FFS implicit/explicit indication</w:t>
      </w:r>
    </w:p>
    <w:p w:rsidR="00F830D6" w:rsidRDefault="00CB69A9" w:rsidP="00956BBB">
      <w:pPr>
        <w:pStyle w:val="a0"/>
        <w:rPr>
          <w:rFonts w:eastAsiaTheme="minorEastAsia"/>
          <w:lang w:eastAsia="zh-CN"/>
        </w:rPr>
      </w:pPr>
      <w:r>
        <w:rPr>
          <w:rFonts w:eastAsiaTheme="minorEastAsia"/>
          <w:lang w:eastAsia="zh-CN"/>
        </w:rPr>
        <w:t>T</w:t>
      </w:r>
      <w:r>
        <w:rPr>
          <w:rFonts w:eastAsiaTheme="minorEastAsia" w:hint="eastAsia"/>
          <w:lang w:eastAsia="zh-CN"/>
        </w:rPr>
        <w:t xml:space="preserve">he next issue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is, </w:t>
      </w:r>
      <w:r w:rsidRPr="00CB69A9">
        <w:rPr>
          <w:rFonts w:eastAsiaTheme="minorEastAsia"/>
          <w:lang w:eastAsia="zh-CN"/>
        </w:rPr>
        <w:t>if both the UE and the network support the improved GNSS operations, whether the UE should stay RRC_CONNECTED, when the current GNSS position becoming out-of-date.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based on the discussion </w:t>
      </w:r>
      <w:r w:rsidR="00DD4DC0">
        <w:rPr>
          <w:rFonts w:eastAsiaTheme="minorEastAsia" w:hint="eastAsia"/>
          <w:lang w:eastAsia="zh-CN"/>
        </w:rPr>
        <w:t xml:space="preserve">based on </w:t>
      </w:r>
      <w:r w:rsidR="00DD4DC0">
        <w:rPr>
          <w:rFonts w:eastAsiaTheme="minorEastAsia"/>
          <w:lang w:eastAsia="zh-CN"/>
        </w:rPr>
        <w:fldChar w:fldCharType="begin"/>
      </w:r>
      <w:r w:rsidR="00DD4DC0">
        <w:rPr>
          <w:rFonts w:eastAsiaTheme="minorEastAsia"/>
          <w:lang w:eastAsia="zh-CN"/>
        </w:rPr>
        <w:instrText xml:space="preserve"> </w:instrText>
      </w:r>
      <w:r w:rsidR="00DD4DC0">
        <w:rPr>
          <w:rFonts w:eastAsiaTheme="minorEastAsia" w:hint="eastAsia"/>
          <w:lang w:eastAsia="zh-CN"/>
        </w:rPr>
        <w:instrText>REF _Ref130915437 \r \h</w:instrText>
      </w:r>
      <w:r w:rsidR="00DD4DC0">
        <w:rPr>
          <w:rFonts w:eastAsiaTheme="minorEastAsia"/>
          <w:lang w:eastAsia="zh-CN"/>
        </w:rPr>
        <w:instrText xml:space="preserve"> </w:instrText>
      </w:r>
      <w:r w:rsidR="00DD4DC0">
        <w:rPr>
          <w:rFonts w:eastAsiaTheme="minorEastAsia"/>
          <w:lang w:eastAsia="zh-CN"/>
        </w:rPr>
      </w:r>
      <w:r w:rsidR="00DD4DC0">
        <w:rPr>
          <w:rFonts w:eastAsiaTheme="minorEastAsia"/>
          <w:lang w:eastAsia="zh-CN"/>
        </w:rPr>
        <w:fldChar w:fldCharType="separate"/>
      </w:r>
      <w:r w:rsidR="00DD4DC0">
        <w:rPr>
          <w:rFonts w:eastAsiaTheme="minorEastAsia"/>
          <w:lang w:eastAsia="zh-CN"/>
        </w:rPr>
        <w:t>[2]</w:t>
      </w:r>
      <w:r w:rsidR="00DD4DC0">
        <w:rPr>
          <w:rFonts w:eastAsiaTheme="minorEastAsia"/>
          <w:lang w:eastAsia="zh-CN"/>
        </w:rPr>
        <w:fldChar w:fldCharType="end"/>
      </w:r>
      <w:r w:rsidR="00DD4DC0">
        <w:rPr>
          <w:rFonts w:eastAsiaTheme="minorEastAsia" w:hint="eastAsia"/>
          <w:lang w:eastAsia="zh-CN"/>
        </w:rPr>
        <w:t xml:space="preserve"> </w:t>
      </w:r>
      <w:r>
        <w:rPr>
          <w:rFonts w:eastAsiaTheme="minorEastAsia" w:hint="eastAsia"/>
          <w:lang w:eastAsia="zh-CN"/>
        </w:rPr>
        <w:t>during the meeting, the following conclusion was given:</w:t>
      </w:r>
    </w:p>
    <w:p w:rsidR="00CB69A9" w:rsidRDefault="00CB69A9" w:rsidP="00B54484">
      <w:pPr>
        <w:pStyle w:val="Doc-text2"/>
        <w:numPr>
          <w:ilvl w:val="0"/>
          <w:numId w:val="14"/>
        </w:numPr>
      </w:pPr>
      <w:r>
        <w:t>FFS whether the UE can stay in RRC_CONNECTED state when current GNSS position becoming out-of-date if the UE has initiated a new measurement</w:t>
      </w:r>
    </w:p>
    <w:p w:rsidR="00DD2113" w:rsidRDefault="0076790C" w:rsidP="00956BBB">
      <w:pPr>
        <w:pStyle w:val="a0"/>
        <w:rPr>
          <w:rFonts w:eastAsiaTheme="minorEastAsia"/>
          <w:lang w:eastAsia="zh-CN"/>
        </w:rPr>
      </w:pPr>
      <w:r>
        <w:rPr>
          <w:rFonts w:eastAsiaTheme="minorEastAsia" w:hint="eastAsia"/>
          <w:lang w:eastAsia="zh-CN"/>
        </w:rPr>
        <w:t>W</w:t>
      </w:r>
      <w:r w:rsidR="00DD2113">
        <w:rPr>
          <w:rFonts w:eastAsiaTheme="minorEastAsia" w:hint="eastAsia"/>
          <w:lang w:eastAsia="zh-CN"/>
        </w:rPr>
        <w:t>e can discuss this issue in two aspects:</w:t>
      </w:r>
    </w:p>
    <w:p w:rsidR="003367AA" w:rsidRDefault="00DD2113" w:rsidP="00956BBB">
      <w:pPr>
        <w:pStyle w:val="a0"/>
        <w:rPr>
          <w:rFonts w:eastAsiaTheme="minorEastAsia"/>
          <w:lang w:eastAsia="zh-CN"/>
        </w:rPr>
      </w:pPr>
      <w:r>
        <w:rPr>
          <w:rFonts w:eastAsiaTheme="minorEastAsia" w:hint="eastAsia"/>
          <w:lang w:eastAsia="zh-CN"/>
        </w:rPr>
        <w:t>I</w:t>
      </w:r>
      <w:r w:rsidR="003367AA">
        <w:rPr>
          <w:rFonts w:eastAsiaTheme="minorEastAsia" w:hint="eastAsia"/>
          <w:lang w:eastAsia="zh-CN"/>
        </w:rPr>
        <w:t xml:space="preserve">f the UE has initiated a new GNSS </w:t>
      </w:r>
      <w:r w:rsidR="003367AA">
        <w:rPr>
          <w:rFonts w:eastAsiaTheme="minorEastAsia"/>
          <w:lang w:eastAsia="zh-CN"/>
        </w:rPr>
        <w:t>measurement</w:t>
      </w:r>
      <w:r w:rsidR="003367AA">
        <w:rPr>
          <w:rFonts w:eastAsiaTheme="minorEastAsia" w:hint="eastAsia"/>
          <w:lang w:eastAsia="zh-CN"/>
        </w:rPr>
        <w:t xml:space="preserve">, </w:t>
      </w:r>
      <w:r w:rsidR="00D067BE">
        <w:rPr>
          <w:rFonts w:eastAsiaTheme="minorEastAsia" w:hint="eastAsia"/>
          <w:lang w:eastAsia="zh-CN"/>
        </w:rPr>
        <w:t xml:space="preserve">before the current GNSS position becoming out-of-date, </w:t>
      </w:r>
      <w:r w:rsidR="00101DFE">
        <w:rPr>
          <w:rFonts w:eastAsiaTheme="minorEastAsia" w:hint="eastAsia"/>
          <w:lang w:eastAsia="zh-CN"/>
        </w:rPr>
        <w:t xml:space="preserve">for example, the </w:t>
      </w:r>
      <w:proofErr w:type="spellStart"/>
      <w:r w:rsidR="00101DFE">
        <w:rPr>
          <w:rFonts w:eastAsiaTheme="minorEastAsia" w:hint="eastAsia"/>
          <w:lang w:eastAsia="zh-CN"/>
        </w:rPr>
        <w:t>eNB</w:t>
      </w:r>
      <w:proofErr w:type="spellEnd"/>
      <w:r w:rsidR="00101DFE">
        <w:rPr>
          <w:rFonts w:eastAsiaTheme="minorEastAsia" w:hint="eastAsia"/>
          <w:lang w:eastAsia="zh-CN"/>
        </w:rPr>
        <w:t xml:space="preserve"> </w:t>
      </w:r>
      <w:r>
        <w:rPr>
          <w:rFonts w:eastAsiaTheme="minorEastAsia" w:hint="eastAsia"/>
          <w:lang w:eastAsia="zh-CN"/>
        </w:rPr>
        <w:t xml:space="preserve">just </w:t>
      </w:r>
      <w:r w:rsidR="00101DFE">
        <w:rPr>
          <w:rFonts w:eastAsiaTheme="minorEastAsia" w:hint="eastAsia"/>
          <w:lang w:eastAsia="zh-CN"/>
        </w:rPr>
        <w:t>trigger the UE performing GNSS measurement</w:t>
      </w:r>
      <w:r w:rsidR="00EF6419">
        <w:rPr>
          <w:rFonts w:eastAsiaTheme="minorEastAsia" w:hint="eastAsia"/>
          <w:lang w:eastAsia="zh-CN"/>
        </w:rPr>
        <w:t xml:space="preserve"> (via MAC CE based on </w:t>
      </w:r>
      <w:r w:rsidR="00EF6419">
        <w:rPr>
          <w:rFonts w:eastAsiaTheme="minorEastAsia"/>
          <w:lang w:eastAsia="zh-CN"/>
        </w:rPr>
        <w:t>the</w:t>
      </w:r>
      <w:r w:rsidR="00EF6419">
        <w:rPr>
          <w:rFonts w:eastAsiaTheme="minorEastAsia" w:hint="eastAsia"/>
          <w:lang w:eastAsia="zh-CN"/>
        </w:rPr>
        <w:t xml:space="preserve"> RAN1 agreement)</w:t>
      </w:r>
      <w:r>
        <w:rPr>
          <w:rFonts w:eastAsiaTheme="minorEastAsia" w:hint="eastAsia"/>
          <w:lang w:eastAsia="zh-CN"/>
        </w:rPr>
        <w:t xml:space="preserve"> even the current GNSS position is still valid</w:t>
      </w:r>
      <w:r w:rsidR="00101DFE">
        <w:rPr>
          <w:rFonts w:eastAsiaTheme="minorEastAsia" w:hint="eastAsia"/>
          <w:lang w:eastAsia="zh-CN"/>
        </w:rPr>
        <w:t xml:space="preserve">, </w:t>
      </w:r>
      <w:r w:rsidR="003367AA">
        <w:rPr>
          <w:rFonts w:eastAsiaTheme="minorEastAsia" w:hint="eastAsia"/>
          <w:lang w:eastAsia="zh-CN"/>
        </w:rPr>
        <w:t>the UE will:</w:t>
      </w:r>
    </w:p>
    <w:p w:rsidR="00DC438D" w:rsidRDefault="00DC438D" w:rsidP="00B54484">
      <w:pPr>
        <w:pStyle w:val="a0"/>
        <w:numPr>
          <w:ilvl w:val="0"/>
          <w:numId w:val="15"/>
        </w:numPr>
        <w:rPr>
          <w:rFonts w:eastAsiaTheme="minorEastAsia"/>
          <w:lang w:eastAsia="zh-CN"/>
        </w:rPr>
      </w:pPr>
      <w:r>
        <w:rPr>
          <w:rFonts w:eastAsiaTheme="minorEastAsia" w:hint="eastAsia"/>
          <w:lang w:eastAsia="zh-CN"/>
        </w:rPr>
        <w:t xml:space="preserve">Stay </w:t>
      </w:r>
      <w:r w:rsidR="007C390F">
        <w:rPr>
          <w:rFonts w:eastAsiaTheme="minorEastAsia" w:hint="eastAsia"/>
          <w:lang w:eastAsia="zh-CN"/>
        </w:rPr>
        <w:t xml:space="preserve">in </w:t>
      </w:r>
      <w:r>
        <w:rPr>
          <w:rFonts w:eastAsiaTheme="minorEastAsia" w:hint="eastAsia"/>
          <w:lang w:eastAsia="zh-CN"/>
        </w:rPr>
        <w:t>RRC_CONNECTED</w:t>
      </w:r>
      <w:r w:rsidR="007C390F">
        <w:rPr>
          <w:rFonts w:eastAsiaTheme="minorEastAsia" w:hint="eastAsia"/>
          <w:lang w:eastAsia="zh-CN"/>
        </w:rPr>
        <w:t xml:space="preserve"> state</w:t>
      </w:r>
    </w:p>
    <w:p w:rsidR="003367AA" w:rsidRDefault="003367AA" w:rsidP="00B54484">
      <w:pPr>
        <w:pStyle w:val="a0"/>
        <w:numPr>
          <w:ilvl w:val="0"/>
          <w:numId w:val="15"/>
        </w:numPr>
        <w:rPr>
          <w:rFonts w:eastAsiaTheme="minorEastAsia"/>
          <w:lang w:eastAsia="zh-CN"/>
        </w:rPr>
      </w:pPr>
      <w:r>
        <w:rPr>
          <w:rFonts w:eastAsiaTheme="minorEastAsia"/>
          <w:lang w:eastAsia="zh-CN"/>
        </w:rPr>
        <w:t>S</w:t>
      </w:r>
      <w:r>
        <w:rPr>
          <w:rFonts w:eastAsiaTheme="minorEastAsia" w:hint="eastAsia"/>
          <w:lang w:eastAsia="zh-CN"/>
        </w:rPr>
        <w:t>uspend the uplink transmission</w:t>
      </w:r>
    </w:p>
    <w:p w:rsidR="003367AA" w:rsidRDefault="003367AA" w:rsidP="00B54484">
      <w:pPr>
        <w:pStyle w:val="a0"/>
        <w:numPr>
          <w:ilvl w:val="0"/>
          <w:numId w:val="15"/>
        </w:numPr>
        <w:rPr>
          <w:rFonts w:eastAsiaTheme="minorEastAsia"/>
          <w:lang w:eastAsia="zh-CN"/>
        </w:rPr>
      </w:pPr>
      <w:r>
        <w:rPr>
          <w:rFonts w:eastAsiaTheme="minorEastAsia"/>
          <w:lang w:eastAsia="zh-CN"/>
        </w:rPr>
        <w:t>R</w:t>
      </w:r>
      <w:r>
        <w:rPr>
          <w:rFonts w:eastAsiaTheme="minorEastAsia" w:hint="eastAsia"/>
          <w:lang w:eastAsia="zh-CN"/>
        </w:rPr>
        <w:t xml:space="preserve">eport the new </w:t>
      </w:r>
      <w:r>
        <w:t>GNSS validity duration after GNSS measurement</w:t>
      </w:r>
    </w:p>
    <w:p w:rsidR="003367AA" w:rsidRDefault="003367AA" w:rsidP="00B54484">
      <w:pPr>
        <w:pStyle w:val="a0"/>
        <w:numPr>
          <w:ilvl w:val="0"/>
          <w:numId w:val="15"/>
        </w:numPr>
        <w:rPr>
          <w:rFonts w:eastAsiaTheme="minorEastAsia"/>
          <w:lang w:eastAsia="zh-CN"/>
        </w:rPr>
      </w:pPr>
      <w:r>
        <w:rPr>
          <w:rFonts w:eastAsiaTheme="minorEastAsia"/>
          <w:lang w:eastAsia="zh-CN"/>
        </w:rPr>
        <w:t>U</w:t>
      </w:r>
      <w:r>
        <w:rPr>
          <w:rFonts w:eastAsiaTheme="minorEastAsia" w:hint="eastAsia"/>
          <w:lang w:eastAsia="zh-CN"/>
        </w:rPr>
        <w:t>se the new GNSS position for transmission</w:t>
      </w:r>
    </w:p>
    <w:p w:rsidR="00FE3E7A" w:rsidRDefault="00FE3E7A" w:rsidP="00E073A4">
      <w:pPr>
        <w:pStyle w:val="a0"/>
        <w:rPr>
          <w:rFonts w:eastAsiaTheme="minorEastAsia"/>
          <w:lang w:eastAsia="zh-CN"/>
        </w:rPr>
      </w:pPr>
      <w:r>
        <w:rPr>
          <w:rFonts w:eastAsiaTheme="minorEastAsia" w:hint="eastAsia"/>
          <w:b/>
          <w:lang w:eastAsia="zh-CN"/>
        </w:rPr>
        <w:lastRenderedPageBreak/>
        <w:t xml:space="preserve"> </w:t>
      </w:r>
      <w:r w:rsidR="00D067BE" w:rsidRPr="00D067BE">
        <w:rPr>
          <w:rFonts w:eastAsiaTheme="minorEastAsia"/>
          <w:lang w:eastAsia="zh-CN"/>
        </w:rPr>
        <w:t>S</w:t>
      </w:r>
      <w:r w:rsidR="00D067BE" w:rsidRPr="00D067BE">
        <w:rPr>
          <w:rFonts w:eastAsiaTheme="minorEastAsia" w:hint="eastAsia"/>
          <w:lang w:eastAsia="zh-CN"/>
        </w:rPr>
        <w:t xml:space="preserve">o </w:t>
      </w:r>
      <w:r w:rsidR="00D067BE">
        <w:rPr>
          <w:rFonts w:eastAsiaTheme="minorEastAsia" w:hint="eastAsia"/>
          <w:lang w:eastAsia="zh-CN"/>
        </w:rPr>
        <w:t>if the UE has initiated a new GNSS measurement</w:t>
      </w:r>
      <w:r w:rsidR="00DD4DC0">
        <w:rPr>
          <w:rFonts w:eastAsiaTheme="minorEastAsia" w:hint="eastAsia"/>
          <w:lang w:eastAsia="zh-CN"/>
        </w:rPr>
        <w:t xml:space="preserve"> before the current GNSS position becoming our-of-date</w:t>
      </w:r>
      <w:r w:rsidR="00D067BE">
        <w:rPr>
          <w:rFonts w:eastAsiaTheme="minorEastAsia" w:hint="eastAsia"/>
          <w:lang w:eastAsia="zh-CN"/>
        </w:rPr>
        <w:t xml:space="preserve">, the validity evaluation of the current GNSS position should be </w:t>
      </w:r>
      <w:r w:rsidR="003672FF">
        <w:rPr>
          <w:rFonts w:eastAsiaTheme="minorEastAsia" w:hint="eastAsia"/>
          <w:lang w:eastAsia="zh-CN"/>
        </w:rPr>
        <w:t>ignored</w:t>
      </w:r>
      <w:r w:rsidR="00D067BE">
        <w:rPr>
          <w:rFonts w:eastAsiaTheme="minorEastAsia" w:hint="eastAsia"/>
          <w:lang w:eastAsia="zh-CN"/>
        </w:rPr>
        <w:t xml:space="preserve"> or </w:t>
      </w:r>
      <w:r w:rsidR="00BA0D34">
        <w:rPr>
          <w:rFonts w:eastAsiaTheme="minorEastAsia"/>
          <w:lang w:eastAsia="zh-CN"/>
        </w:rPr>
        <w:t>stopped</w:t>
      </w:r>
      <w:r w:rsidR="00C76D03">
        <w:rPr>
          <w:rFonts w:eastAsiaTheme="minorEastAsia" w:hint="eastAsia"/>
          <w:lang w:eastAsia="zh-CN"/>
        </w:rPr>
        <w:t xml:space="preserve">. </w:t>
      </w:r>
      <w:r w:rsidR="00446DF7">
        <w:rPr>
          <w:rFonts w:eastAsiaTheme="minorEastAsia" w:hint="eastAsia"/>
          <w:lang w:eastAsia="zh-CN"/>
        </w:rPr>
        <w:t>Then</w:t>
      </w:r>
      <w:r w:rsidR="00C76D03">
        <w:rPr>
          <w:rFonts w:eastAsiaTheme="minorEastAsia" w:hint="eastAsia"/>
          <w:lang w:eastAsia="zh-CN"/>
        </w:rPr>
        <w:t xml:space="preserve"> </w:t>
      </w:r>
      <w:r w:rsidR="00DD4DC0">
        <w:rPr>
          <w:rFonts w:eastAsiaTheme="minorEastAsia" w:hint="eastAsia"/>
          <w:lang w:eastAsia="zh-CN"/>
        </w:rPr>
        <w:t xml:space="preserve">the case </w:t>
      </w:r>
      <w:r w:rsidR="00C76D03">
        <w:rPr>
          <w:rFonts w:eastAsiaTheme="minorEastAsia" w:hint="eastAsia"/>
          <w:lang w:eastAsia="zh-CN"/>
        </w:rPr>
        <w:t xml:space="preserve">will not happen that </w:t>
      </w:r>
      <w:r w:rsidR="00BA0D34">
        <w:t>when current GNSS position becoming out-of-date if the UE has initiated a new measurement</w:t>
      </w:r>
      <w:r w:rsidR="00BA0D34">
        <w:rPr>
          <w:rFonts w:eastAsiaTheme="minorEastAsia" w:hint="eastAsia"/>
          <w:lang w:eastAsia="zh-CN"/>
        </w:rPr>
        <w:t xml:space="preserve"> </w:t>
      </w:r>
      <w:r w:rsidR="00E256B6">
        <w:rPr>
          <w:rFonts w:eastAsiaTheme="minorEastAsia" w:hint="eastAsia"/>
          <w:lang w:eastAsia="zh-CN"/>
        </w:rPr>
        <w:t>before the current GNSS position becoming out-of-date</w:t>
      </w:r>
      <w:r w:rsidR="00DD4DC0">
        <w:rPr>
          <w:rFonts w:eastAsiaTheme="minorEastAsia" w:hint="eastAsia"/>
          <w:lang w:eastAsia="zh-CN"/>
        </w:rPr>
        <w:t>.</w:t>
      </w:r>
    </w:p>
    <w:p w:rsidR="00381ECE" w:rsidRDefault="00DD2113" w:rsidP="00E073A4">
      <w:pPr>
        <w:pStyle w:val="a0"/>
        <w:rPr>
          <w:rFonts w:eastAsiaTheme="minorEastAsia"/>
          <w:b/>
          <w:lang w:eastAsia="zh-CN"/>
        </w:rPr>
      </w:pPr>
      <w:r>
        <w:rPr>
          <w:rFonts w:eastAsiaTheme="minorEastAsia" w:hint="eastAsia"/>
          <w:b/>
          <w:lang w:eastAsia="zh-CN"/>
        </w:rPr>
        <w:t>Proposal 2:</w:t>
      </w:r>
      <w:r w:rsidR="00381ECE">
        <w:rPr>
          <w:rFonts w:eastAsiaTheme="minorEastAsia" w:hint="eastAsia"/>
          <w:b/>
          <w:lang w:eastAsia="zh-CN"/>
        </w:rPr>
        <w:t xml:space="preserve"> T</w:t>
      </w:r>
      <w:r w:rsidR="00381ECE">
        <w:rPr>
          <w:rFonts w:eastAsiaTheme="minorEastAsia"/>
          <w:b/>
          <w:lang w:eastAsia="zh-CN"/>
        </w:rPr>
        <w:t xml:space="preserve">he UE </w:t>
      </w:r>
      <w:r w:rsidR="00381ECE">
        <w:rPr>
          <w:rFonts w:eastAsiaTheme="minorEastAsia" w:hint="eastAsia"/>
          <w:b/>
          <w:lang w:eastAsia="zh-CN"/>
        </w:rPr>
        <w:t xml:space="preserve">should </w:t>
      </w:r>
      <w:r w:rsidR="00381ECE" w:rsidRPr="00381ECE">
        <w:rPr>
          <w:rFonts w:eastAsiaTheme="minorEastAsia"/>
          <w:b/>
          <w:lang w:eastAsia="zh-CN"/>
        </w:rPr>
        <w:t>stay in RRC_CONNECTED state</w:t>
      </w:r>
      <w:r w:rsidR="00381ECE">
        <w:rPr>
          <w:rFonts w:eastAsiaTheme="minorEastAsia" w:hint="eastAsia"/>
          <w:b/>
          <w:lang w:eastAsia="zh-CN"/>
        </w:rPr>
        <w:t xml:space="preserve"> if the </w:t>
      </w:r>
      <w:r w:rsidR="00E33FA8">
        <w:rPr>
          <w:rFonts w:eastAsiaTheme="minorEastAsia" w:hint="eastAsia"/>
          <w:b/>
          <w:lang w:eastAsia="zh-CN"/>
        </w:rPr>
        <w:t xml:space="preserve">UE </w:t>
      </w:r>
      <w:r w:rsidR="00381ECE">
        <w:rPr>
          <w:rFonts w:eastAsiaTheme="minorEastAsia"/>
          <w:b/>
          <w:lang w:eastAsia="zh-CN"/>
        </w:rPr>
        <w:t>initiates</w:t>
      </w:r>
      <w:r w:rsidR="00381ECE">
        <w:rPr>
          <w:rFonts w:eastAsiaTheme="minorEastAsia" w:hint="eastAsia"/>
          <w:b/>
          <w:lang w:eastAsia="zh-CN"/>
        </w:rPr>
        <w:t xml:space="preserve"> a new GNSS measurement before the </w:t>
      </w:r>
      <w:r w:rsidR="00381ECE" w:rsidRPr="00381ECE">
        <w:rPr>
          <w:rFonts w:eastAsiaTheme="minorEastAsia"/>
          <w:b/>
          <w:lang w:eastAsia="zh-CN"/>
        </w:rPr>
        <w:t>current GNSS position becoming out-of-date</w:t>
      </w:r>
      <w:r w:rsidR="00381ECE">
        <w:rPr>
          <w:rFonts w:eastAsiaTheme="minorEastAsia" w:hint="eastAsia"/>
          <w:b/>
          <w:lang w:eastAsia="zh-CN"/>
        </w:rPr>
        <w:t xml:space="preserve">, and validity evaluation of the current GNSS position should be </w:t>
      </w:r>
      <w:r w:rsidR="003672FF">
        <w:rPr>
          <w:rFonts w:eastAsiaTheme="minorEastAsia" w:hint="eastAsia"/>
          <w:b/>
          <w:lang w:eastAsia="zh-CN"/>
        </w:rPr>
        <w:t>ignored</w:t>
      </w:r>
      <w:r w:rsidR="00381ECE">
        <w:rPr>
          <w:rFonts w:eastAsiaTheme="minorEastAsia" w:hint="eastAsia"/>
          <w:b/>
          <w:lang w:eastAsia="zh-CN"/>
        </w:rPr>
        <w:t xml:space="preserve"> or stopped. </w:t>
      </w:r>
    </w:p>
    <w:p w:rsidR="00DD2113" w:rsidRDefault="00F81796" w:rsidP="00E073A4">
      <w:pPr>
        <w:pStyle w:val="a0"/>
        <w:rPr>
          <w:rFonts w:eastAsiaTheme="minorEastAsia"/>
          <w:lang w:eastAsia="zh-CN"/>
        </w:rPr>
      </w:pPr>
      <w:r w:rsidRPr="00F81796">
        <w:rPr>
          <w:rFonts w:eastAsiaTheme="minorEastAsia"/>
          <w:lang w:eastAsia="zh-CN"/>
        </w:rPr>
        <w:t>A</w:t>
      </w:r>
      <w:r w:rsidRPr="00F81796">
        <w:rPr>
          <w:rFonts w:eastAsiaTheme="minorEastAsia" w:hint="eastAsia"/>
          <w:lang w:eastAsia="zh-CN"/>
        </w:rPr>
        <w:t>nother aspect is</w:t>
      </w:r>
      <w:r>
        <w:rPr>
          <w:rFonts w:eastAsiaTheme="minorEastAsia" w:hint="eastAsia"/>
          <w:lang w:eastAsia="zh-CN"/>
        </w:rPr>
        <w:t xml:space="preserve">, </w:t>
      </w:r>
      <w:r w:rsidR="00E262F3">
        <w:rPr>
          <w:rFonts w:eastAsiaTheme="minorEastAsia" w:hint="eastAsia"/>
          <w:lang w:eastAsia="zh-CN"/>
        </w:rPr>
        <w:t xml:space="preserve">the UE has initiated a new GNSS </w:t>
      </w:r>
      <w:r w:rsidR="00E262F3">
        <w:rPr>
          <w:rFonts w:eastAsiaTheme="minorEastAsia"/>
          <w:lang w:eastAsia="zh-CN"/>
        </w:rPr>
        <w:t>measurement</w:t>
      </w:r>
      <w:r w:rsidR="00E262F3">
        <w:rPr>
          <w:rFonts w:eastAsiaTheme="minorEastAsia" w:hint="eastAsia"/>
          <w:lang w:eastAsia="zh-CN"/>
        </w:rPr>
        <w:t>, after the current GNSS position becoming out-of-date</w:t>
      </w:r>
      <w:r w:rsidR="001869B2">
        <w:rPr>
          <w:rFonts w:eastAsiaTheme="minorEastAsia" w:hint="eastAsia"/>
          <w:lang w:eastAsia="zh-CN"/>
        </w:rPr>
        <w:t>, for example, t</w:t>
      </w:r>
      <w:r w:rsidR="001869B2" w:rsidRPr="001869B2">
        <w:rPr>
          <w:rFonts w:eastAsiaTheme="minorEastAsia"/>
          <w:lang w:eastAsia="zh-CN"/>
        </w:rPr>
        <w:t xml:space="preserve">he UE may re-acquire GNSS autonomously (when configured by the network) if UE does not receive </w:t>
      </w:r>
      <w:proofErr w:type="spellStart"/>
      <w:r w:rsidR="001869B2" w:rsidRPr="001869B2">
        <w:rPr>
          <w:rFonts w:eastAsiaTheme="minorEastAsia"/>
          <w:lang w:eastAsia="zh-CN"/>
        </w:rPr>
        <w:t>eNB</w:t>
      </w:r>
      <w:proofErr w:type="spellEnd"/>
      <w:r w:rsidR="001869B2" w:rsidRPr="001869B2">
        <w:rPr>
          <w:rFonts w:eastAsiaTheme="minorEastAsia"/>
          <w:lang w:eastAsia="zh-CN"/>
        </w:rPr>
        <w:t xml:space="preserve"> trigger to make GNSS measurement</w:t>
      </w:r>
      <w:r w:rsidR="001869B2">
        <w:rPr>
          <w:rFonts w:eastAsiaTheme="minorEastAsia" w:hint="eastAsia"/>
          <w:lang w:eastAsia="zh-CN"/>
        </w:rPr>
        <w:t xml:space="preserve">. </w:t>
      </w:r>
      <w:r w:rsidR="000A4730">
        <w:rPr>
          <w:rFonts w:eastAsiaTheme="minorEastAsia"/>
          <w:lang w:eastAsia="zh-CN"/>
        </w:rPr>
        <w:t>I</w:t>
      </w:r>
      <w:r w:rsidR="000A4730">
        <w:rPr>
          <w:rFonts w:eastAsiaTheme="minorEastAsia" w:hint="eastAsia"/>
          <w:lang w:eastAsia="zh-CN"/>
        </w:rPr>
        <w:t xml:space="preserve">n this case, we have to discuss the UE </w:t>
      </w:r>
      <w:r w:rsidR="000A4730">
        <w:rPr>
          <w:rFonts w:eastAsiaTheme="minorEastAsia"/>
          <w:lang w:eastAsia="zh-CN"/>
        </w:rPr>
        <w:t>behavior</w:t>
      </w:r>
      <w:r w:rsidR="000A4730">
        <w:rPr>
          <w:rFonts w:eastAsiaTheme="minorEastAsia" w:hint="eastAsia"/>
          <w:lang w:eastAsia="zh-CN"/>
        </w:rPr>
        <w:t xml:space="preserve"> when the current GNSS position becoming out-of-date. </w:t>
      </w:r>
    </w:p>
    <w:p w:rsidR="00A52F28" w:rsidRDefault="00A52F28" w:rsidP="00E073A4">
      <w:pPr>
        <w:pStyle w:val="a0"/>
        <w:rPr>
          <w:rFonts w:eastAsiaTheme="minorEastAsia"/>
          <w:lang w:eastAsia="zh-CN"/>
        </w:rPr>
      </w:pPr>
      <w:r>
        <w:rPr>
          <w:rFonts w:eastAsiaTheme="minorEastAsia"/>
          <w:lang w:eastAsia="zh-CN"/>
        </w:rPr>
        <w:t>A</w:t>
      </w:r>
      <w:r>
        <w:rPr>
          <w:rFonts w:eastAsiaTheme="minorEastAsia" w:hint="eastAsia"/>
          <w:lang w:eastAsia="zh-CN"/>
        </w:rPr>
        <w:t>ccording to the RAN1 agreement:</w:t>
      </w:r>
    </w:p>
    <w:tbl>
      <w:tblPr>
        <w:tblStyle w:val="a7"/>
        <w:tblW w:w="0" w:type="auto"/>
        <w:tblLook w:val="04A0" w:firstRow="1" w:lastRow="0" w:firstColumn="1" w:lastColumn="0" w:noHBand="0" w:noVBand="1"/>
      </w:tblPr>
      <w:tblGrid>
        <w:gridCol w:w="8522"/>
      </w:tblGrid>
      <w:tr w:rsidR="00E121E0" w:rsidTr="00E121E0">
        <w:tc>
          <w:tcPr>
            <w:tcW w:w="8522" w:type="dxa"/>
          </w:tcPr>
          <w:p w:rsidR="00E121E0" w:rsidRPr="000D0EEA" w:rsidRDefault="00E121E0" w:rsidP="00E121E0">
            <w:pPr>
              <w:rPr>
                <w:b/>
                <w:iCs/>
              </w:rPr>
            </w:pPr>
            <w:r w:rsidRPr="000D0EEA">
              <w:rPr>
                <w:b/>
                <w:iCs/>
                <w:highlight w:val="green"/>
              </w:rPr>
              <w:t>Agreement</w:t>
            </w:r>
          </w:p>
          <w:p w:rsidR="00E121E0" w:rsidRPr="00287A1C" w:rsidRDefault="00E121E0" w:rsidP="00E121E0">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E121E0" w:rsidRPr="00287A1C" w:rsidRDefault="00E121E0" w:rsidP="00B54484">
            <w:pPr>
              <w:numPr>
                <w:ilvl w:val="0"/>
                <w:numId w:val="10"/>
              </w:numPr>
              <w:snapToGrid w:val="0"/>
              <w:ind w:left="720"/>
              <w:rPr>
                <w:szCs w:val="20"/>
              </w:rPr>
            </w:pPr>
            <w:r w:rsidRPr="001C24AF">
              <w:rPr>
                <w:szCs w:val="20"/>
              </w:rPr>
              <w:t>FFS details of gap configuration</w:t>
            </w:r>
          </w:p>
          <w:p w:rsidR="00E121E0" w:rsidRPr="00A52F28" w:rsidRDefault="00E121E0" w:rsidP="00E121E0">
            <w:pPr>
              <w:pStyle w:val="xmsolistparagraph"/>
              <w:spacing w:before="0" w:beforeAutospacing="0" w:after="0" w:afterAutospacing="0"/>
              <w:rPr>
                <w:rFonts w:ascii="Times New Roman" w:hAnsi="Times New Roman"/>
                <w:b/>
                <w:bCs/>
                <w:iCs/>
                <w:sz w:val="20"/>
                <w:szCs w:val="20"/>
              </w:rPr>
            </w:pPr>
            <w:r w:rsidRPr="00A52F28">
              <w:rPr>
                <w:rFonts w:ascii="Times New Roman" w:hAnsi="Times New Roman"/>
                <w:b/>
                <w:bCs/>
                <w:iCs/>
                <w:sz w:val="20"/>
                <w:szCs w:val="20"/>
                <w:lang w:val="en-GB"/>
              </w:rPr>
              <w:t xml:space="preserve">The UE may re-acquire GNSS autonomously (when configured by the network) if UE does not receive </w:t>
            </w:r>
            <w:proofErr w:type="spellStart"/>
            <w:r w:rsidRPr="00A52F28">
              <w:rPr>
                <w:rFonts w:ascii="Times New Roman" w:hAnsi="Times New Roman"/>
                <w:b/>
                <w:bCs/>
                <w:iCs/>
                <w:sz w:val="20"/>
                <w:szCs w:val="20"/>
                <w:lang w:val="en-GB"/>
              </w:rPr>
              <w:t>eNB</w:t>
            </w:r>
            <w:proofErr w:type="spellEnd"/>
            <w:r w:rsidRPr="00A52F28">
              <w:rPr>
                <w:rFonts w:ascii="Times New Roman" w:hAnsi="Times New Roman"/>
                <w:b/>
                <w:bCs/>
                <w:iCs/>
                <w:sz w:val="20"/>
                <w:szCs w:val="20"/>
                <w:lang w:val="en-GB"/>
              </w:rPr>
              <w:t xml:space="preserve"> trigger to make GNSS </w:t>
            </w:r>
            <w:proofErr w:type="spellStart"/>
            <w:r w:rsidRPr="00A52F28">
              <w:rPr>
                <w:rFonts w:ascii="Times New Roman" w:hAnsi="Times New Roman"/>
                <w:b/>
                <w:bCs/>
                <w:iCs/>
                <w:sz w:val="20"/>
                <w:szCs w:val="20"/>
                <w:lang w:val="en-GB"/>
              </w:rPr>
              <w:t>measur</w:t>
            </w:r>
            <w:r w:rsidRPr="00A52F28">
              <w:rPr>
                <w:rFonts w:ascii="Times New Roman" w:hAnsi="Times New Roman"/>
                <w:b/>
                <w:bCs/>
                <w:iCs/>
                <w:sz w:val="20"/>
                <w:szCs w:val="20"/>
              </w:rPr>
              <w:t>ement</w:t>
            </w:r>
            <w:proofErr w:type="spellEnd"/>
          </w:p>
          <w:p w:rsidR="00E121E0" w:rsidRDefault="00E121E0" w:rsidP="00B54484">
            <w:pPr>
              <w:numPr>
                <w:ilvl w:val="0"/>
                <w:numId w:val="10"/>
              </w:numPr>
              <w:snapToGrid w:val="0"/>
              <w:ind w:left="720"/>
              <w:rPr>
                <w:rFonts w:eastAsiaTheme="minorEastAsia"/>
                <w:lang w:eastAsia="zh-CN"/>
              </w:rPr>
            </w:pPr>
            <w:r w:rsidRPr="00A52F28">
              <w:rPr>
                <w:b/>
                <w:szCs w:val="20"/>
              </w:rPr>
              <w:t xml:space="preserve">FFS based on configured timing </w:t>
            </w:r>
          </w:p>
        </w:tc>
      </w:tr>
    </w:tbl>
    <w:p w:rsidR="00A52F28" w:rsidRDefault="00A52F28" w:rsidP="00F572E7">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t is possible the UE re-acquires GNSS autonomously without </w:t>
      </w:r>
      <w:proofErr w:type="spellStart"/>
      <w:r>
        <w:rPr>
          <w:rFonts w:eastAsiaTheme="minorEastAsia" w:hint="eastAsia"/>
          <w:lang w:eastAsia="zh-CN"/>
        </w:rPr>
        <w:t>eNB</w:t>
      </w:r>
      <w:proofErr w:type="spellEnd"/>
      <w:r>
        <w:rPr>
          <w:rFonts w:eastAsiaTheme="minorEastAsia" w:hint="eastAsia"/>
          <w:lang w:eastAsia="zh-CN"/>
        </w:rPr>
        <w:t xml:space="preserve"> trigger</w:t>
      </w:r>
      <w:r w:rsidR="0075471F">
        <w:rPr>
          <w:rFonts w:eastAsiaTheme="minorEastAsia" w:hint="eastAsia"/>
          <w:lang w:eastAsia="zh-CN"/>
        </w:rPr>
        <w:t>, but with a network configuration</w:t>
      </w:r>
      <w:r>
        <w:rPr>
          <w:rFonts w:eastAsiaTheme="minorEastAsia" w:hint="eastAsia"/>
          <w:lang w:eastAsia="zh-CN"/>
        </w:rPr>
        <w:t>. In this case, it is reasonable that UE stays RRC_CONNECTED and re-acquires GNSS</w:t>
      </w:r>
      <w:r w:rsidR="0075471F">
        <w:rPr>
          <w:rFonts w:eastAsiaTheme="minorEastAsia" w:hint="eastAsia"/>
          <w:lang w:eastAsia="zh-CN"/>
        </w:rPr>
        <w:t>, at the time of the current GNSS becoming our-of-date.</w:t>
      </w:r>
      <w:r w:rsidR="00C97A2D">
        <w:rPr>
          <w:rFonts w:eastAsiaTheme="minorEastAsia" w:hint="eastAsia"/>
          <w:lang w:eastAsia="zh-CN"/>
        </w:rPr>
        <w:t xml:space="preserve"> </w:t>
      </w:r>
      <w:r w:rsidR="00C97A2D">
        <w:rPr>
          <w:rFonts w:eastAsiaTheme="minorEastAsia"/>
          <w:lang w:eastAsia="zh-CN"/>
        </w:rPr>
        <w:t>I</w:t>
      </w:r>
      <w:r w:rsidR="00C97A2D">
        <w:rPr>
          <w:rFonts w:eastAsiaTheme="minorEastAsia" w:hint="eastAsia"/>
          <w:lang w:eastAsia="zh-CN"/>
        </w:rPr>
        <w:t xml:space="preserve">f there is no network configuration to let UE re-acquire GNSS autonomously, the UE </w:t>
      </w:r>
      <w:r w:rsidR="00C97A2D">
        <w:rPr>
          <w:rFonts w:eastAsiaTheme="minorEastAsia"/>
          <w:lang w:eastAsia="zh-CN"/>
        </w:rPr>
        <w:t>should</w:t>
      </w:r>
      <w:r w:rsidR="00C97A2D">
        <w:rPr>
          <w:rFonts w:eastAsiaTheme="minorEastAsia" w:hint="eastAsia"/>
          <w:lang w:eastAsia="zh-CN"/>
        </w:rPr>
        <w:t xml:space="preserve"> leave RRC_CONNECTED, as what the Rel-17 </w:t>
      </w:r>
      <w:proofErr w:type="spellStart"/>
      <w:r w:rsidR="00C97A2D">
        <w:rPr>
          <w:rFonts w:eastAsiaTheme="minorEastAsia" w:hint="eastAsia"/>
          <w:lang w:eastAsia="zh-CN"/>
        </w:rPr>
        <w:t>IoT</w:t>
      </w:r>
      <w:proofErr w:type="spellEnd"/>
      <w:r w:rsidR="00C97A2D">
        <w:rPr>
          <w:rFonts w:eastAsiaTheme="minorEastAsia" w:hint="eastAsia"/>
          <w:lang w:eastAsia="zh-CN"/>
        </w:rPr>
        <w:t xml:space="preserve"> NTN UE does. </w:t>
      </w:r>
    </w:p>
    <w:p w:rsidR="007A5CA1" w:rsidRPr="007A5CA1" w:rsidRDefault="007A5CA1" w:rsidP="007A5CA1">
      <w:pPr>
        <w:pStyle w:val="a0"/>
        <w:rPr>
          <w:rFonts w:eastAsiaTheme="minorEastAsia"/>
          <w:b/>
          <w:lang w:eastAsia="zh-CN"/>
        </w:rPr>
      </w:pPr>
      <w:r>
        <w:rPr>
          <w:rFonts w:eastAsiaTheme="minorEastAsia" w:hint="eastAsia"/>
          <w:b/>
          <w:lang w:eastAsia="zh-CN"/>
        </w:rPr>
        <w:t>Proposal 3:</w:t>
      </w:r>
      <w:r w:rsidRPr="007A5CA1">
        <w:rPr>
          <w:rFonts w:asciiTheme="minorHAnsi" w:eastAsiaTheme="minorEastAsia" w:hAnsiTheme="minorHAnsi" w:cstheme="minorBidi"/>
          <w:kern w:val="2"/>
          <w:sz w:val="21"/>
          <w:szCs w:val="22"/>
          <w:lang w:eastAsia="zh-CN"/>
        </w:rPr>
        <w:t xml:space="preserve"> </w:t>
      </w:r>
      <w:r w:rsidRPr="007A5CA1">
        <w:rPr>
          <w:rFonts w:eastAsiaTheme="minorEastAsia"/>
          <w:b/>
          <w:lang w:eastAsia="zh-CN"/>
        </w:rPr>
        <w:t xml:space="preserve">By default, Rel-18 </w:t>
      </w:r>
      <w:proofErr w:type="spellStart"/>
      <w:r w:rsidRPr="007A5CA1">
        <w:rPr>
          <w:rFonts w:eastAsiaTheme="minorEastAsia"/>
          <w:b/>
          <w:lang w:eastAsia="zh-CN"/>
        </w:rPr>
        <w:t>IoT</w:t>
      </w:r>
      <w:proofErr w:type="spellEnd"/>
      <w:r w:rsidRPr="007A5CA1">
        <w:rPr>
          <w:rFonts w:eastAsiaTheme="minorEastAsia"/>
          <w:b/>
          <w:lang w:eastAsia="zh-CN"/>
        </w:rPr>
        <w:t xml:space="preserve"> NTN UE (supporting the improved GNSS operations) will leave RRC_CONNECTED state when current GNSS position becoming out-of-da</w:t>
      </w:r>
      <w:r w:rsidR="004111ED">
        <w:rPr>
          <w:rFonts w:eastAsiaTheme="minorEastAsia"/>
          <w:b/>
          <w:lang w:eastAsia="zh-CN"/>
        </w:rPr>
        <w:t xml:space="preserve">te, unless it has been </w:t>
      </w:r>
      <w:r w:rsidR="004111ED">
        <w:rPr>
          <w:rFonts w:eastAsiaTheme="minorEastAsia" w:hint="eastAsia"/>
          <w:b/>
          <w:lang w:eastAsia="zh-CN"/>
        </w:rPr>
        <w:t>indicated</w:t>
      </w:r>
      <w:r w:rsidRPr="007A5CA1">
        <w:rPr>
          <w:rFonts w:eastAsiaTheme="minorEastAsia"/>
          <w:b/>
          <w:lang w:eastAsia="zh-CN"/>
        </w:rPr>
        <w:t xml:space="preserve"> by network to perform GNSS measurement.</w:t>
      </w:r>
    </w:p>
    <w:p w:rsidR="00CF735A" w:rsidRDefault="00CF735A" w:rsidP="00F61D4F">
      <w:pPr>
        <w:pStyle w:val="20"/>
        <w:ind w:left="568" w:hangingChars="283" w:hanging="568"/>
        <w:rPr>
          <w:rFonts w:eastAsiaTheme="minorEastAsia"/>
        </w:rPr>
      </w:pPr>
      <w:r>
        <w:rPr>
          <w:rFonts w:eastAsiaTheme="minorEastAsia"/>
        </w:rPr>
        <w:t>S</w:t>
      </w:r>
      <w:r>
        <w:rPr>
          <w:rFonts w:eastAsiaTheme="minorEastAsia" w:hint="eastAsia"/>
        </w:rPr>
        <w:t>ecurity issue of MAC CE</w:t>
      </w:r>
    </w:p>
    <w:p w:rsidR="00CF735A" w:rsidRDefault="00570BC8" w:rsidP="0013565E">
      <w:pPr>
        <w:pStyle w:val="a0"/>
        <w:spacing w:after="240"/>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eNB</w:t>
      </w:r>
      <w:proofErr w:type="spellEnd"/>
      <w:r>
        <w:rPr>
          <w:rFonts w:eastAsiaTheme="minorEastAsia" w:hint="eastAsia"/>
          <w:lang w:eastAsia="zh-CN"/>
        </w:rPr>
        <w:t xml:space="preserve"> triggering UE performing GNSS measurement, RAN1 has the following agreement:</w:t>
      </w:r>
    </w:p>
    <w:p w:rsidR="00A40997" w:rsidRPr="00BB7CF8" w:rsidRDefault="00A40997" w:rsidP="00A40997">
      <w:pPr>
        <w:pBdr>
          <w:top w:val="single" w:sz="4" w:space="1" w:color="auto"/>
          <w:left w:val="single" w:sz="4" w:space="4" w:color="auto"/>
          <w:bottom w:val="single" w:sz="4" w:space="1" w:color="auto"/>
          <w:right w:val="single" w:sz="4" w:space="4" w:color="auto"/>
        </w:pBdr>
        <w:rPr>
          <w:b/>
          <w:u w:val="single"/>
          <w:lang w:eastAsia="x-none"/>
        </w:rPr>
      </w:pPr>
      <w:r w:rsidRPr="00BB7CF8">
        <w:rPr>
          <w:b/>
          <w:highlight w:val="green"/>
          <w:u w:val="single"/>
          <w:lang w:eastAsia="x-none"/>
        </w:rPr>
        <w:t>Agreement</w:t>
      </w:r>
    </w:p>
    <w:p w:rsidR="00A40997" w:rsidRDefault="00A40997" w:rsidP="00A40997">
      <w:pPr>
        <w:pBdr>
          <w:top w:val="single" w:sz="4" w:space="1" w:color="auto"/>
          <w:left w:val="single" w:sz="4" w:space="4" w:color="auto"/>
          <w:bottom w:val="single" w:sz="4" w:space="1" w:color="auto"/>
          <w:right w:val="single" w:sz="4" w:space="4" w:color="auto"/>
        </w:pBd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rsidR="00A40997" w:rsidRDefault="00A40997" w:rsidP="0013565E">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 for GNSS validation duration report, RAN1 has the following agreement:</w:t>
      </w:r>
    </w:p>
    <w:p w:rsidR="00A40997" w:rsidRPr="00BB7CF8" w:rsidRDefault="00A40997" w:rsidP="00A40997">
      <w:pPr>
        <w:pBdr>
          <w:top w:val="single" w:sz="4" w:space="1" w:color="auto"/>
          <w:left w:val="single" w:sz="4" w:space="4" w:color="auto"/>
          <w:bottom w:val="single" w:sz="4" w:space="1" w:color="auto"/>
          <w:right w:val="single" w:sz="4" w:space="4" w:color="auto"/>
        </w:pBdr>
        <w:rPr>
          <w:b/>
          <w:u w:val="single"/>
          <w:lang w:eastAsia="x-none"/>
        </w:rPr>
      </w:pPr>
      <w:r w:rsidRPr="00BB7CF8">
        <w:rPr>
          <w:b/>
          <w:highlight w:val="green"/>
          <w:u w:val="single"/>
          <w:lang w:eastAsia="x-none"/>
        </w:rPr>
        <w:t>Agreement</w:t>
      </w:r>
    </w:p>
    <w:p w:rsidR="00A40997" w:rsidRPr="004A6B42" w:rsidRDefault="00A40997" w:rsidP="00A40997">
      <w:pPr>
        <w:pBdr>
          <w:top w:val="single" w:sz="4" w:space="1" w:color="auto"/>
          <w:left w:val="single" w:sz="4" w:space="4" w:color="auto"/>
          <w:bottom w:val="single" w:sz="4" w:space="1" w:color="auto"/>
          <w:right w:val="single" w:sz="4" w:space="4" w:color="auto"/>
        </w:pBd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rsidR="00A40997" w:rsidRDefault="00AC7691" w:rsidP="0013565E">
      <w:pPr>
        <w:pStyle w:val="a0"/>
        <w:spacing w:beforeLines="100" w:before="240"/>
        <w:rPr>
          <w:rFonts w:eastAsiaTheme="minorEastAsia"/>
          <w:bCs/>
          <w:iCs/>
          <w:lang w:eastAsia="zh-CN"/>
        </w:rPr>
      </w:pPr>
      <w:r>
        <w:rPr>
          <w:rFonts w:eastAsiaTheme="minorEastAsia"/>
          <w:lang w:eastAsia="zh-CN"/>
        </w:rPr>
        <w:t>D</w:t>
      </w:r>
      <w:r>
        <w:rPr>
          <w:rFonts w:eastAsiaTheme="minorEastAsia" w:hint="eastAsia"/>
          <w:lang w:eastAsia="zh-CN"/>
        </w:rPr>
        <w:t xml:space="preserve">uring the discussion of last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_Ref130915437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some companies had </w:t>
      </w:r>
      <w:r>
        <w:rPr>
          <w:rFonts w:eastAsiaTheme="minorEastAsia"/>
          <w:lang w:eastAsia="zh-CN"/>
        </w:rPr>
        <w:t>security</w:t>
      </w:r>
      <w:r>
        <w:rPr>
          <w:rFonts w:eastAsiaTheme="minorEastAsia" w:hint="eastAsia"/>
          <w:lang w:eastAsia="zh-CN"/>
        </w:rPr>
        <w:t xml:space="preserve"> concern on using MAC CE</w:t>
      </w:r>
      <w:r w:rsidR="00EE042E">
        <w:rPr>
          <w:rFonts w:eastAsiaTheme="minorEastAsia" w:hint="eastAsia"/>
          <w:lang w:eastAsia="zh-CN"/>
        </w:rPr>
        <w:t>, which cannot be protected by current security mechanism</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the fake </w:t>
      </w:r>
      <w:proofErr w:type="spellStart"/>
      <w:r>
        <w:rPr>
          <w:rFonts w:eastAsiaTheme="minorEastAsia" w:hint="eastAsia"/>
          <w:lang w:eastAsia="zh-CN"/>
        </w:rPr>
        <w:t>eNB</w:t>
      </w:r>
      <w:proofErr w:type="spellEnd"/>
      <w:r>
        <w:rPr>
          <w:rFonts w:eastAsiaTheme="minorEastAsia" w:hint="eastAsia"/>
          <w:lang w:eastAsia="zh-CN"/>
        </w:rPr>
        <w:t xml:space="preserve"> may trigger the UE to perform GNSS measurement, if MAC CE trigger is used. </w:t>
      </w:r>
      <w:r>
        <w:rPr>
          <w:rFonts w:eastAsiaTheme="minorEastAsia"/>
          <w:lang w:eastAsia="zh-CN"/>
        </w:rPr>
        <w:t>T</w:t>
      </w:r>
      <w:r>
        <w:rPr>
          <w:rFonts w:eastAsiaTheme="minorEastAsia" w:hint="eastAsia"/>
          <w:lang w:eastAsia="zh-CN"/>
        </w:rPr>
        <w:t xml:space="preserve">he result is a fake </w:t>
      </w:r>
      <w:proofErr w:type="spellStart"/>
      <w:r>
        <w:rPr>
          <w:rFonts w:eastAsiaTheme="minorEastAsia" w:hint="eastAsia"/>
          <w:lang w:eastAsia="zh-CN"/>
        </w:rPr>
        <w:t>eNB</w:t>
      </w:r>
      <w:proofErr w:type="spellEnd"/>
      <w:r>
        <w:rPr>
          <w:rFonts w:eastAsiaTheme="minorEastAsia" w:hint="eastAsia"/>
          <w:lang w:eastAsia="zh-CN"/>
        </w:rPr>
        <w:t xml:space="preserve"> can interrupt the ongoing data transmission.</w:t>
      </w:r>
      <w:r w:rsidR="00EE042E">
        <w:rPr>
          <w:rFonts w:eastAsiaTheme="minorEastAsia" w:hint="eastAsia"/>
          <w:lang w:eastAsia="zh-CN"/>
        </w:rPr>
        <w:t xml:space="preserve"> </w:t>
      </w:r>
      <w:r w:rsidR="00EE042E">
        <w:rPr>
          <w:rFonts w:eastAsiaTheme="minorEastAsia"/>
          <w:lang w:eastAsia="zh-CN"/>
        </w:rPr>
        <w:t>A</w:t>
      </w:r>
      <w:r w:rsidR="00EE042E">
        <w:rPr>
          <w:rFonts w:eastAsiaTheme="minorEastAsia" w:hint="eastAsia"/>
          <w:lang w:eastAsia="zh-CN"/>
        </w:rPr>
        <w:t xml:space="preserve">nd for </w:t>
      </w:r>
      <w:r w:rsidR="00EE042E" w:rsidRPr="004A6B42">
        <w:rPr>
          <w:bCs/>
          <w:iCs/>
        </w:rPr>
        <w:t xml:space="preserve">GNSS validation duration </w:t>
      </w:r>
      <w:r w:rsidR="00EE042E">
        <w:rPr>
          <w:rFonts w:eastAsiaTheme="minorEastAsia" w:hint="eastAsia"/>
          <w:bCs/>
          <w:iCs/>
          <w:lang w:eastAsia="zh-CN"/>
        </w:rPr>
        <w:t>via</w:t>
      </w:r>
      <w:r w:rsidR="00EE042E" w:rsidRPr="004A6B42">
        <w:rPr>
          <w:bCs/>
          <w:iCs/>
        </w:rPr>
        <w:t xml:space="preserve"> MAC CE</w:t>
      </w:r>
      <w:r w:rsidR="00EE042E">
        <w:rPr>
          <w:rFonts w:eastAsiaTheme="minorEastAsia" w:hint="eastAsia"/>
          <w:bCs/>
          <w:iCs/>
          <w:lang w:eastAsia="zh-CN"/>
        </w:rPr>
        <w:t xml:space="preserve">, </w:t>
      </w:r>
      <w:r w:rsidR="00EE042E">
        <w:rPr>
          <w:rFonts w:eastAsiaTheme="minorEastAsia"/>
          <w:bCs/>
          <w:iCs/>
          <w:lang w:eastAsia="zh-CN"/>
        </w:rPr>
        <w:t>companies</w:t>
      </w:r>
      <w:r w:rsidR="00EE042E">
        <w:rPr>
          <w:rFonts w:eastAsiaTheme="minorEastAsia" w:hint="eastAsia"/>
          <w:bCs/>
          <w:iCs/>
          <w:lang w:eastAsia="zh-CN"/>
        </w:rPr>
        <w:t xml:space="preserve"> may worry about a</w:t>
      </w:r>
      <w:r w:rsidR="00B645C3">
        <w:rPr>
          <w:rFonts w:eastAsiaTheme="minorEastAsia" w:hint="eastAsia"/>
          <w:bCs/>
          <w:iCs/>
          <w:lang w:eastAsia="zh-CN"/>
        </w:rPr>
        <w:t>n</w:t>
      </w:r>
      <w:r w:rsidR="00EE042E">
        <w:rPr>
          <w:rFonts w:eastAsiaTheme="minorEastAsia" w:hint="eastAsia"/>
          <w:bCs/>
          <w:iCs/>
          <w:lang w:eastAsia="zh-CN"/>
        </w:rPr>
        <w:t xml:space="preserve"> </w:t>
      </w:r>
      <w:r w:rsidR="00B645C3">
        <w:rPr>
          <w:rFonts w:eastAsiaTheme="minorEastAsia" w:hint="eastAsia"/>
          <w:bCs/>
          <w:iCs/>
          <w:lang w:eastAsia="zh-CN"/>
        </w:rPr>
        <w:t>aggressive</w:t>
      </w:r>
      <w:r w:rsidR="00EE042E">
        <w:rPr>
          <w:rFonts w:eastAsiaTheme="minorEastAsia" w:hint="eastAsia"/>
          <w:bCs/>
          <w:iCs/>
          <w:lang w:eastAsia="zh-CN"/>
        </w:rPr>
        <w:t xml:space="preserve"> UE </w:t>
      </w:r>
      <w:r w:rsidR="003E1833">
        <w:rPr>
          <w:rFonts w:eastAsiaTheme="minorEastAsia" w:hint="eastAsia"/>
          <w:bCs/>
          <w:iCs/>
          <w:lang w:eastAsia="zh-CN"/>
        </w:rPr>
        <w:t xml:space="preserve">can </w:t>
      </w:r>
      <w:r w:rsidR="00EE042E">
        <w:rPr>
          <w:rFonts w:eastAsiaTheme="minorEastAsia" w:hint="eastAsia"/>
          <w:bCs/>
          <w:iCs/>
          <w:lang w:eastAsia="zh-CN"/>
        </w:rPr>
        <w:t>report a</w:t>
      </w:r>
      <w:r w:rsidR="003E1833">
        <w:rPr>
          <w:rFonts w:eastAsiaTheme="minorEastAsia" w:hint="eastAsia"/>
          <w:bCs/>
          <w:iCs/>
          <w:lang w:eastAsia="zh-CN"/>
        </w:rPr>
        <w:t xml:space="preserve">n invalid GNSS duration, for example, a shorter or longer GNSS duration, which may result in more frequent GNSS measurement, or system </w:t>
      </w:r>
      <w:r w:rsidR="003E1833">
        <w:rPr>
          <w:rFonts w:eastAsiaTheme="minorEastAsia"/>
          <w:bCs/>
          <w:iCs/>
          <w:lang w:eastAsia="zh-CN"/>
        </w:rPr>
        <w:t>interference</w:t>
      </w:r>
      <w:r w:rsidR="003E1833">
        <w:rPr>
          <w:rFonts w:eastAsiaTheme="minorEastAsia" w:hint="eastAsia"/>
          <w:bCs/>
          <w:iCs/>
          <w:lang w:eastAsia="zh-CN"/>
        </w:rPr>
        <w:t xml:space="preserve">. </w:t>
      </w:r>
    </w:p>
    <w:p w:rsidR="009013F5" w:rsidRDefault="009013F5" w:rsidP="0013565E">
      <w:pPr>
        <w:pStyle w:val="a0"/>
        <w:spacing w:beforeLines="100" w:before="240"/>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fter check with RAN1 guys, the initial purpose to use MAC CE is transmitting the information to the other entity timely, which </w:t>
      </w:r>
      <w:r w:rsidR="00082B5A">
        <w:rPr>
          <w:rFonts w:eastAsiaTheme="minorEastAsia" w:hint="eastAsia"/>
          <w:bCs/>
          <w:iCs/>
          <w:lang w:eastAsia="zh-CN"/>
        </w:rPr>
        <w:t xml:space="preserve">also </w:t>
      </w:r>
      <w:r>
        <w:rPr>
          <w:rFonts w:eastAsiaTheme="minorEastAsia" w:hint="eastAsia"/>
          <w:bCs/>
          <w:iCs/>
          <w:lang w:eastAsia="zh-CN"/>
        </w:rPr>
        <w:t xml:space="preserve">is the advantage of MAC CE comparing to RRC signaling.  </w:t>
      </w:r>
      <w:r w:rsidR="003C7E86">
        <w:rPr>
          <w:rFonts w:eastAsiaTheme="minorEastAsia"/>
          <w:bCs/>
          <w:iCs/>
          <w:lang w:eastAsia="zh-CN"/>
        </w:rPr>
        <w:t>F</w:t>
      </w:r>
      <w:r w:rsidR="003C7E86">
        <w:rPr>
          <w:rFonts w:eastAsiaTheme="minorEastAsia" w:hint="eastAsia"/>
          <w:bCs/>
          <w:iCs/>
          <w:lang w:eastAsia="zh-CN"/>
        </w:rPr>
        <w:t xml:space="preserve">or example, if the </w:t>
      </w:r>
      <w:proofErr w:type="spellStart"/>
      <w:r w:rsidR="003C7E86">
        <w:rPr>
          <w:rFonts w:eastAsiaTheme="minorEastAsia" w:hint="eastAsia"/>
          <w:bCs/>
          <w:iCs/>
          <w:lang w:eastAsia="zh-CN"/>
        </w:rPr>
        <w:t>eNB</w:t>
      </w:r>
      <w:proofErr w:type="spellEnd"/>
      <w:r w:rsidR="003C7E86">
        <w:rPr>
          <w:rFonts w:eastAsiaTheme="minorEastAsia" w:hint="eastAsia"/>
          <w:bCs/>
          <w:iCs/>
          <w:lang w:eastAsia="zh-CN"/>
        </w:rPr>
        <w:t xml:space="preserve"> determines that the UE needs to perform GNSS measurement, based on its own evaluation, the </w:t>
      </w:r>
      <w:proofErr w:type="spellStart"/>
      <w:r w:rsidR="003C7E86">
        <w:rPr>
          <w:rFonts w:eastAsiaTheme="minorEastAsia" w:hint="eastAsia"/>
          <w:bCs/>
          <w:iCs/>
          <w:lang w:eastAsia="zh-CN"/>
        </w:rPr>
        <w:t>eNB</w:t>
      </w:r>
      <w:proofErr w:type="spellEnd"/>
      <w:r w:rsidR="003C7E86">
        <w:rPr>
          <w:rFonts w:eastAsiaTheme="minorEastAsia" w:hint="eastAsia"/>
          <w:bCs/>
          <w:iCs/>
          <w:lang w:eastAsia="zh-CN"/>
        </w:rPr>
        <w:t xml:space="preserve"> may hope to trigger the UE in time. </w:t>
      </w:r>
      <w:r w:rsidR="003C7E86">
        <w:rPr>
          <w:rFonts w:eastAsiaTheme="minorEastAsia"/>
          <w:bCs/>
          <w:iCs/>
          <w:lang w:eastAsia="zh-CN"/>
        </w:rPr>
        <w:t>A</w:t>
      </w:r>
      <w:r w:rsidR="003C7E86">
        <w:rPr>
          <w:rFonts w:eastAsiaTheme="minorEastAsia" w:hint="eastAsia"/>
          <w:bCs/>
          <w:iCs/>
          <w:lang w:eastAsia="zh-CN"/>
        </w:rPr>
        <w:t xml:space="preserve">nd if the UE has </w:t>
      </w:r>
      <w:r w:rsidR="003C7E86">
        <w:rPr>
          <w:rFonts w:eastAsiaTheme="minorEastAsia"/>
          <w:bCs/>
          <w:iCs/>
          <w:lang w:eastAsia="zh-CN"/>
        </w:rPr>
        <w:t>completed</w:t>
      </w:r>
      <w:r w:rsidR="003C7E86">
        <w:rPr>
          <w:rFonts w:eastAsiaTheme="minorEastAsia" w:hint="eastAsia"/>
          <w:bCs/>
          <w:iCs/>
          <w:lang w:eastAsia="zh-CN"/>
        </w:rPr>
        <w:t xml:space="preserve"> the GNSS measurement and wants </w:t>
      </w:r>
      <w:r w:rsidR="00DC1791">
        <w:rPr>
          <w:rFonts w:eastAsiaTheme="minorEastAsia" w:hint="eastAsia"/>
          <w:bCs/>
          <w:iCs/>
          <w:lang w:eastAsia="zh-CN"/>
        </w:rPr>
        <w:t xml:space="preserve">re-start the data transmission, the UE wants to indicate to </w:t>
      </w:r>
      <w:proofErr w:type="spellStart"/>
      <w:r w:rsidR="00DC1791">
        <w:rPr>
          <w:rFonts w:eastAsiaTheme="minorEastAsia" w:hint="eastAsia"/>
          <w:bCs/>
          <w:iCs/>
          <w:lang w:eastAsia="zh-CN"/>
        </w:rPr>
        <w:t>eNB</w:t>
      </w:r>
      <w:proofErr w:type="spellEnd"/>
      <w:r w:rsidR="00DC1791">
        <w:rPr>
          <w:rFonts w:eastAsiaTheme="minorEastAsia" w:hint="eastAsia"/>
          <w:bCs/>
          <w:iCs/>
          <w:lang w:eastAsia="zh-CN"/>
        </w:rPr>
        <w:t xml:space="preserve"> and report the new GNSS validation duration in time. </w:t>
      </w:r>
      <w:r w:rsidR="000C31EA">
        <w:rPr>
          <w:rFonts w:eastAsiaTheme="minorEastAsia" w:hint="eastAsia"/>
          <w:bCs/>
          <w:iCs/>
          <w:lang w:eastAsia="zh-CN"/>
        </w:rPr>
        <w:t>We tend to agree with the purpose of RAN1.</w:t>
      </w:r>
    </w:p>
    <w:p w:rsidR="000C31EA" w:rsidRDefault="000C31EA" w:rsidP="0013565E">
      <w:pPr>
        <w:pStyle w:val="a0"/>
        <w:spacing w:beforeLines="100" w:before="240"/>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the </w:t>
      </w:r>
      <w:r>
        <w:rPr>
          <w:rFonts w:eastAsiaTheme="minorEastAsia"/>
          <w:bCs/>
          <w:iCs/>
          <w:lang w:eastAsia="zh-CN"/>
        </w:rPr>
        <w:t>security</w:t>
      </w:r>
      <w:r>
        <w:rPr>
          <w:rFonts w:eastAsiaTheme="minorEastAsia" w:hint="eastAsia"/>
          <w:bCs/>
          <w:iCs/>
          <w:lang w:eastAsia="zh-CN"/>
        </w:rPr>
        <w:t xml:space="preserve"> issue, there are </w:t>
      </w:r>
      <w:r>
        <w:rPr>
          <w:rFonts w:eastAsiaTheme="minorEastAsia"/>
          <w:bCs/>
          <w:iCs/>
          <w:lang w:eastAsia="zh-CN"/>
        </w:rPr>
        <w:t>already</w:t>
      </w:r>
      <w:r>
        <w:rPr>
          <w:rFonts w:eastAsiaTheme="minorEastAsia" w:hint="eastAsia"/>
          <w:bCs/>
          <w:iCs/>
          <w:lang w:eastAsia="zh-CN"/>
        </w:rPr>
        <w:t xml:space="preserve"> some MAC CEs, which may have serious impacts if used by fake </w:t>
      </w:r>
      <w:proofErr w:type="spellStart"/>
      <w:r>
        <w:rPr>
          <w:rFonts w:eastAsiaTheme="minorEastAsia" w:hint="eastAsia"/>
          <w:bCs/>
          <w:iCs/>
          <w:lang w:eastAsia="zh-CN"/>
        </w:rPr>
        <w:t>eNB</w:t>
      </w:r>
      <w:proofErr w:type="spellEnd"/>
      <w:r>
        <w:rPr>
          <w:rFonts w:eastAsiaTheme="minorEastAsia" w:hint="eastAsia"/>
          <w:bCs/>
          <w:iCs/>
          <w:lang w:eastAsia="zh-CN"/>
        </w:rPr>
        <w:t xml:space="preserve"> or </w:t>
      </w:r>
      <w:r w:rsidR="005D1800">
        <w:rPr>
          <w:rFonts w:eastAsiaTheme="minorEastAsia" w:hint="eastAsia"/>
          <w:bCs/>
          <w:iCs/>
          <w:lang w:eastAsia="zh-CN"/>
        </w:rPr>
        <w:t xml:space="preserve">aggressive </w:t>
      </w:r>
      <w:r>
        <w:rPr>
          <w:rFonts w:eastAsiaTheme="minorEastAsia" w:hint="eastAsia"/>
          <w:bCs/>
          <w:iCs/>
          <w:lang w:eastAsia="zh-CN"/>
        </w:rPr>
        <w:t xml:space="preserve">UE. </w:t>
      </w:r>
      <w:r>
        <w:rPr>
          <w:rFonts w:eastAsiaTheme="minorEastAsia"/>
          <w:bCs/>
          <w:iCs/>
          <w:lang w:eastAsia="zh-CN"/>
        </w:rPr>
        <w:t>F</w:t>
      </w:r>
      <w:r>
        <w:rPr>
          <w:rFonts w:eastAsiaTheme="minorEastAsia" w:hint="eastAsia"/>
          <w:bCs/>
          <w:iCs/>
          <w:lang w:eastAsia="zh-CN"/>
        </w:rPr>
        <w:t xml:space="preserve">or example, there is </w:t>
      </w:r>
      <w:r w:rsidRPr="00C03520">
        <w:rPr>
          <w:noProof/>
        </w:rPr>
        <w:t>Activation/Deactivation MAC Control Elements</w:t>
      </w:r>
      <w:r>
        <w:rPr>
          <w:rFonts w:eastAsiaTheme="minorEastAsia" w:hint="eastAsia"/>
          <w:noProof/>
          <w:lang w:eastAsia="zh-CN"/>
        </w:rPr>
        <w:t xml:space="preserve"> in DL, which is used to activate or deactivate the indicated serving cell. </w:t>
      </w:r>
      <w:r>
        <w:rPr>
          <w:rFonts w:eastAsiaTheme="minorEastAsia"/>
          <w:noProof/>
          <w:lang w:eastAsia="zh-CN"/>
        </w:rPr>
        <w:t>A</w:t>
      </w:r>
      <w:r>
        <w:rPr>
          <w:rFonts w:eastAsiaTheme="minorEastAsia" w:hint="eastAsia"/>
          <w:noProof/>
          <w:lang w:eastAsia="zh-CN"/>
        </w:rPr>
        <w:t xml:space="preserve"> fake eNB can deactivate the </w:t>
      </w:r>
      <w:r>
        <w:rPr>
          <w:rFonts w:eastAsiaTheme="minorEastAsia" w:hint="eastAsia"/>
          <w:noProof/>
          <w:lang w:eastAsia="zh-CN"/>
        </w:rPr>
        <w:lastRenderedPageBreak/>
        <w:t xml:space="preserve">serving cell of the UE, just sending the MAC CE with random </w:t>
      </w:r>
      <w:r w:rsidRPr="00C03520">
        <w:rPr>
          <w:i/>
          <w:noProof/>
        </w:rPr>
        <w:t>ServCellIndex</w:t>
      </w:r>
      <w:r>
        <w:rPr>
          <w:rFonts w:eastAsiaTheme="minorEastAsia" w:hint="eastAsia"/>
          <w:i/>
          <w:noProof/>
          <w:lang w:eastAsia="zh-CN"/>
        </w:rPr>
        <w:t xml:space="preserve"> </w:t>
      </w:r>
      <w:r w:rsidRPr="000C31EA">
        <w:rPr>
          <w:rFonts w:eastAsiaTheme="minorEastAsia" w:hint="eastAsia"/>
          <w:bCs/>
          <w:iCs/>
          <w:lang w:eastAsia="zh-CN"/>
        </w:rPr>
        <w:t xml:space="preserve">seting. </w:t>
      </w:r>
      <w:r>
        <w:rPr>
          <w:rFonts w:eastAsiaTheme="minorEastAsia"/>
          <w:bCs/>
          <w:iCs/>
          <w:lang w:eastAsia="zh-CN"/>
        </w:rPr>
        <w:t>A</w:t>
      </w:r>
      <w:r>
        <w:rPr>
          <w:rFonts w:eastAsiaTheme="minorEastAsia" w:hint="eastAsia"/>
          <w:bCs/>
          <w:iCs/>
          <w:lang w:eastAsia="zh-CN"/>
        </w:rPr>
        <w:t xml:space="preserve">nd for UL, there is </w:t>
      </w:r>
      <w:r w:rsidRPr="000C31EA">
        <w:rPr>
          <w:rFonts w:eastAsiaTheme="minorEastAsia"/>
          <w:bCs/>
          <w:iCs/>
          <w:lang w:eastAsia="zh-CN"/>
        </w:rPr>
        <w:t xml:space="preserve">Timing Advance Report MAC Control </w:t>
      </w:r>
      <w:proofErr w:type="gramStart"/>
      <w:r w:rsidRPr="000C31EA">
        <w:rPr>
          <w:rFonts w:eastAsiaTheme="minorEastAsia"/>
          <w:bCs/>
          <w:iCs/>
          <w:lang w:eastAsia="zh-CN"/>
        </w:rPr>
        <w:t>Element</w:t>
      </w:r>
      <w:r>
        <w:rPr>
          <w:rFonts w:eastAsiaTheme="minorEastAsia" w:hint="eastAsia"/>
          <w:bCs/>
          <w:iCs/>
          <w:lang w:eastAsia="zh-CN"/>
        </w:rPr>
        <w:t>,</w:t>
      </w:r>
      <w:proofErr w:type="gramEnd"/>
      <w:r>
        <w:rPr>
          <w:rFonts w:eastAsiaTheme="minorEastAsia" w:hint="eastAsia"/>
          <w:bCs/>
          <w:iCs/>
          <w:lang w:eastAsia="zh-CN"/>
        </w:rPr>
        <w:t xml:space="preserve"> </w:t>
      </w:r>
      <w:r w:rsidR="00B645C3">
        <w:rPr>
          <w:rFonts w:eastAsiaTheme="minorEastAsia" w:hint="eastAsia"/>
          <w:bCs/>
          <w:iCs/>
          <w:lang w:eastAsia="zh-CN"/>
        </w:rPr>
        <w:t xml:space="preserve">the </w:t>
      </w:r>
      <w:r w:rsidR="005D1800">
        <w:rPr>
          <w:rFonts w:eastAsiaTheme="minorEastAsia" w:hint="eastAsia"/>
          <w:bCs/>
          <w:iCs/>
          <w:lang w:eastAsia="zh-CN"/>
        </w:rPr>
        <w:t xml:space="preserve">aggressive </w:t>
      </w:r>
      <w:r w:rsidR="00B645C3">
        <w:rPr>
          <w:rFonts w:eastAsiaTheme="minorEastAsia" w:hint="eastAsia"/>
          <w:bCs/>
          <w:iCs/>
          <w:lang w:eastAsia="zh-CN"/>
        </w:rPr>
        <w:t xml:space="preserve">UE can </w:t>
      </w:r>
      <w:r w:rsidR="005D1800">
        <w:rPr>
          <w:rFonts w:eastAsiaTheme="minorEastAsia" w:hint="eastAsia"/>
          <w:bCs/>
          <w:iCs/>
          <w:lang w:eastAsia="zh-CN"/>
        </w:rPr>
        <w:t xml:space="preserve">report an invalid TA to </w:t>
      </w:r>
      <w:proofErr w:type="spellStart"/>
      <w:r w:rsidR="005D1800">
        <w:rPr>
          <w:rFonts w:eastAsiaTheme="minorEastAsia" w:hint="eastAsia"/>
          <w:bCs/>
          <w:iCs/>
          <w:lang w:eastAsia="zh-CN"/>
        </w:rPr>
        <w:t>eNB</w:t>
      </w:r>
      <w:proofErr w:type="spellEnd"/>
      <w:r w:rsidR="005D1800">
        <w:rPr>
          <w:rFonts w:eastAsiaTheme="minorEastAsia" w:hint="eastAsia"/>
          <w:bCs/>
          <w:iCs/>
          <w:lang w:eastAsia="zh-CN"/>
        </w:rPr>
        <w:t xml:space="preserve">, which may result in system </w:t>
      </w:r>
      <w:r w:rsidR="005D1800">
        <w:rPr>
          <w:rFonts w:eastAsiaTheme="minorEastAsia"/>
          <w:bCs/>
          <w:iCs/>
          <w:lang w:eastAsia="zh-CN"/>
        </w:rPr>
        <w:t>interference</w:t>
      </w:r>
      <w:r w:rsidR="005D1800">
        <w:rPr>
          <w:rFonts w:eastAsiaTheme="minorEastAsia" w:hint="eastAsia"/>
          <w:bCs/>
          <w:iCs/>
          <w:lang w:eastAsia="zh-CN"/>
        </w:rPr>
        <w:t xml:space="preserve">. </w:t>
      </w:r>
      <w:r w:rsidR="00E121E0">
        <w:rPr>
          <w:rFonts w:eastAsiaTheme="minorEastAsia"/>
          <w:bCs/>
          <w:iCs/>
          <w:lang w:eastAsia="zh-CN"/>
        </w:rPr>
        <w:t>S</w:t>
      </w:r>
      <w:r w:rsidR="00E121E0">
        <w:rPr>
          <w:rFonts w:eastAsiaTheme="minorEastAsia" w:hint="eastAsia"/>
          <w:bCs/>
          <w:iCs/>
          <w:lang w:eastAsia="zh-CN"/>
        </w:rPr>
        <w:t>o we tend to think the security issue is not so serious using MAC CE for GNSS measurement triggering and GNSS validity duration report.</w:t>
      </w:r>
    </w:p>
    <w:p w:rsidR="00E121E0" w:rsidRDefault="00E121E0" w:rsidP="0013565E">
      <w:pPr>
        <w:pStyle w:val="a0"/>
        <w:spacing w:beforeLines="100" w:before="240"/>
        <w:rPr>
          <w:rFonts w:eastAsiaTheme="minorEastAsia"/>
          <w:b/>
          <w:lang w:eastAsia="zh-CN"/>
        </w:rPr>
      </w:pPr>
      <w:r>
        <w:rPr>
          <w:rFonts w:eastAsiaTheme="minorEastAsia" w:hint="eastAsia"/>
          <w:b/>
          <w:lang w:eastAsia="zh-CN"/>
        </w:rPr>
        <w:t>Proposal 4: RAN2 follows the RAN1 agreement to:</w:t>
      </w:r>
    </w:p>
    <w:p w:rsidR="00E121E0" w:rsidRDefault="00E121E0" w:rsidP="00B54484">
      <w:pPr>
        <w:pStyle w:val="a0"/>
        <w:numPr>
          <w:ilvl w:val="0"/>
          <w:numId w:val="16"/>
        </w:numPr>
        <w:spacing w:beforeLines="100" w:before="240"/>
        <w:rPr>
          <w:rFonts w:eastAsiaTheme="minorEastAsia"/>
          <w:b/>
          <w:lang w:eastAsia="zh-CN"/>
        </w:rPr>
      </w:pPr>
      <w:r>
        <w:rPr>
          <w:rFonts w:eastAsiaTheme="minorEastAsia"/>
          <w:b/>
          <w:lang w:eastAsia="zh-CN"/>
        </w:rPr>
        <w:t>D</w:t>
      </w:r>
      <w:r>
        <w:rPr>
          <w:rFonts w:eastAsiaTheme="minorEastAsia" w:hint="eastAsia"/>
          <w:b/>
          <w:lang w:eastAsia="zh-CN"/>
        </w:rPr>
        <w:t xml:space="preserve">efined new MAC CE for </w:t>
      </w:r>
      <w:proofErr w:type="spellStart"/>
      <w:r>
        <w:rPr>
          <w:rFonts w:eastAsiaTheme="minorEastAsia"/>
          <w:b/>
          <w:lang w:eastAsia="zh-CN"/>
        </w:rPr>
        <w:t>eNB</w:t>
      </w:r>
      <w:proofErr w:type="spellEnd"/>
      <w:r>
        <w:rPr>
          <w:rFonts w:eastAsiaTheme="minorEastAsia"/>
          <w:b/>
          <w:lang w:eastAsia="zh-CN"/>
        </w:rPr>
        <w:t xml:space="preserve"> </w:t>
      </w:r>
      <w:proofErr w:type="spellStart"/>
      <w:r>
        <w:rPr>
          <w:rFonts w:eastAsiaTheme="minorEastAsia"/>
          <w:b/>
          <w:lang w:eastAsia="zh-CN"/>
        </w:rPr>
        <w:t>aperiodically</w:t>
      </w:r>
      <w:proofErr w:type="spellEnd"/>
      <w:r>
        <w:rPr>
          <w:rFonts w:eastAsiaTheme="minorEastAsia"/>
          <w:b/>
          <w:lang w:eastAsia="zh-CN"/>
        </w:rPr>
        <w:t xml:space="preserve"> trigger</w:t>
      </w:r>
      <w:r>
        <w:rPr>
          <w:rFonts w:eastAsiaTheme="minorEastAsia" w:hint="eastAsia"/>
          <w:b/>
          <w:lang w:eastAsia="zh-CN"/>
        </w:rPr>
        <w:t>ing</w:t>
      </w:r>
      <w:r w:rsidRPr="00E121E0">
        <w:rPr>
          <w:rFonts w:eastAsiaTheme="minorEastAsia"/>
          <w:b/>
          <w:lang w:eastAsia="zh-CN"/>
        </w:rPr>
        <w:t xml:space="preserve"> UE to make GNSS measurement</w:t>
      </w:r>
    </w:p>
    <w:p w:rsidR="00E121E0" w:rsidRPr="000C31EA" w:rsidRDefault="00E121E0" w:rsidP="00B54484">
      <w:pPr>
        <w:pStyle w:val="a0"/>
        <w:numPr>
          <w:ilvl w:val="0"/>
          <w:numId w:val="16"/>
        </w:numPr>
        <w:spacing w:beforeLines="100" w:before="240"/>
        <w:rPr>
          <w:rFonts w:eastAsiaTheme="minorEastAsia"/>
          <w:lang w:eastAsia="zh-CN"/>
        </w:rPr>
      </w:pPr>
      <w:r>
        <w:rPr>
          <w:rFonts w:eastAsiaTheme="minorEastAsia"/>
          <w:b/>
          <w:lang w:eastAsia="zh-CN"/>
        </w:rPr>
        <w:t>D</w:t>
      </w:r>
      <w:r>
        <w:rPr>
          <w:rFonts w:eastAsiaTheme="minorEastAsia" w:hint="eastAsia"/>
          <w:b/>
          <w:lang w:eastAsia="zh-CN"/>
        </w:rPr>
        <w:t xml:space="preserve">efined new MAC CE for </w:t>
      </w:r>
      <w:r w:rsidRPr="00E121E0">
        <w:rPr>
          <w:rFonts w:eastAsiaTheme="minorEastAsia"/>
          <w:b/>
          <w:lang w:eastAsia="zh-CN"/>
        </w:rPr>
        <w:t>GNSS validation duration repor</w:t>
      </w:r>
      <w:r w:rsidR="00DD60BF">
        <w:rPr>
          <w:rFonts w:eastAsiaTheme="minorEastAsia" w:hint="eastAsia"/>
          <w:b/>
          <w:lang w:eastAsia="zh-CN"/>
        </w:rPr>
        <w:t>t</w:t>
      </w:r>
    </w:p>
    <w:p w:rsidR="00FD543B" w:rsidRDefault="00FD543B" w:rsidP="00F61D4F">
      <w:pPr>
        <w:pStyle w:val="20"/>
        <w:ind w:left="568" w:hangingChars="283" w:hanging="568"/>
        <w:rPr>
          <w:rFonts w:eastAsiaTheme="minorEastAsia"/>
        </w:rPr>
      </w:pPr>
      <w:r w:rsidRPr="005C2BDD">
        <w:rPr>
          <w:rFonts w:eastAsiaTheme="minorEastAsia"/>
        </w:rPr>
        <w:t xml:space="preserve">GNSS </w:t>
      </w:r>
      <w:r w:rsidR="00177842">
        <w:rPr>
          <w:rFonts w:eastAsiaTheme="minorEastAsia" w:hint="eastAsia"/>
        </w:rPr>
        <w:t>valid</w:t>
      </w:r>
      <w:r w:rsidR="009478D3">
        <w:rPr>
          <w:rFonts w:eastAsiaTheme="minorEastAsia" w:hint="eastAsia"/>
        </w:rPr>
        <w:t>ation</w:t>
      </w:r>
      <w:r w:rsidRPr="005C2BDD">
        <w:rPr>
          <w:rFonts w:eastAsiaTheme="minorEastAsia"/>
        </w:rPr>
        <w:t xml:space="preserve"> duration</w:t>
      </w:r>
      <w:r w:rsidR="00D06BCD">
        <w:rPr>
          <w:rFonts w:eastAsiaTheme="minorEastAsia" w:hint="eastAsia"/>
        </w:rPr>
        <w:t xml:space="preserve"> </w:t>
      </w:r>
      <w:r w:rsidR="00A56B23">
        <w:rPr>
          <w:rFonts w:eastAsiaTheme="minorEastAsia" w:hint="eastAsia"/>
        </w:rPr>
        <w:t>report</w:t>
      </w:r>
    </w:p>
    <w:p w:rsidR="00177842" w:rsidRDefault="00177842" w:rsidP="00FA1A5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GNSS valid</w:t>
      </w:r>
      <w:r w:rsidR="009478D3">
        <w:rPr>
          <w:rFonts w:eastAsiaTheme="minorEastAsia" w:hint="eastAsia"/>
          <w:lang w:eastAsia="zh-CN"/>
        </w:rPr>
        <w:t>ation</w:t>
      </w:r>
      <w:r>
        <w:rPr>
          <w:rFonts w:eastAsiaTheme="minorEastAsia" w:hint="eastAsia"/>
          <w:lang w:eastAsia="zh-CN"/>
        </w:rPr>
        <w:t xml:space="preserve"> duration report, the following conclusion was </w:t>
      </w:r>
      <w:r>
        <w:rPr>
          <w:rFonts w:eastAsiaTheme="minorEastAsia"/>
          <w:lang w:eastAsia="zh-CN"/>
        </w:rPr>
        <w:t>achieved</w:t>
      </w:r>
      <w:r>
        <w:rPr>
          <w:rFonts w:eastAsiaTheme="minorEastAsia" w:hint="eastAsia"/>
          <w:lang w:eastAsia="zh-CN"/>
        </w:rPr>
        <w:t xml:space="preserve"> in last RAN2 meeting:</w:t>
      </w:r>
    </w:p>
    <w:p w:rsidR="00177842" w:rsidRPr="00177842" w:rsidRDefault="00177842" w:rsidP="00177842">
      <w:pPr>
        <w:pStyle w:val="Doc-text2"/>
        <w:pBdr>
          <w:top w:val="single" w:sz="4" w:space="1" w:color="auto"/>
          <w:left w:val="single" w:sz="4" w:space="4" w:color="auto"/>
          <w:bottom w:val="single" w:sz="4" w:space="1" w:color="auto"/>
          <w:right w:val="single" w:sz="4" w:space="4" w:color="auto"/>
        </w:pBdr>
      </w:pPr>
      <w:r w:rsidRPr="00177842">
        <w:rPr>
          <w:rFonts w:eastAsiaTheme="minorEastAsia" w:hint="eastAsia"/>
          <w:highlight w:val="green"/>
          <w:lang w:eastAsia="zh-CN"/>
        </w:rPr>
        <w:t>Agreement:</w:t>
      </w:r>
    </w:p>
    <w:p w:rsidR="00177842" w:rsidRDefault="00177842" w:rsidP="00B54484">
      <w:pPr>
        <w:pStyle w:val="Doc-text2"/>
        <w:numPr>
          <w:ilvl w:val="0"/>
          <w:numId w:val="18"/>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rsidR="00177842" w:rsidRDefault="00BB6206" w:rsidP="00FA1A58">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wo open issues are left:</w:t>
      </w:r>
    </w:p>
    <w:p w:rsidR="00BB6206" w:rsidRPr="00082B5A" w:rsidRDefault="00BB6206" w:rsidP="00B54484">
      <w:pPr>
        <w:pStyle w:val="a0"/>
        <w:numPr>
          <w:ilvl w:val="0"/>
          <w:numId w:val="19"/>
        </w:numPr>
        <w:spacing w:beforeLines="50" w:before="120"/>
        <w:rPr>
          <w:rFonts w:eastAsiaTheme="minorEastAsia"/>
          <w:b/>
          <w:lang w:eastAsia="zh-CN"/>
        </w:rPr>
      </w:pPr>
      <w:r w:rsidRPr="00082B5A">
        <w:rPr>
          <w:rFonts w:eastAsiaTheme="minorEastAsia"/>
          <w:b/>
          <w:lang w:eastAsia="zh-CN"/>
        </w:rPr>
        <w:t>FFS if the duration is the remaining validity duration or the whole duration</w:t>
      </w:r>
    </w:p>
    <w:p w:rsidR="00BB6206" w:rsidRDefault="001D1A42" w:rsidP="00BB6206">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Rel-17, </w:t>
      </w:r>
      <w:r w:rsidR="009478D3">
        <w:rPr>
          <w:rFonts w:eastAsiaTheme="minorEastAsia" w:hint="eastAsia"/>
          <w:lang w:eastAsia="zh-CN"/>
        </w:rPr>
        <w:t xml:space="preserve">the remaining GNSS </w:t>
      </w:r>
      <w:r w:rsidR="009478D3">
        <w:rPr>
          <w:rFonts w:eastAsiaTheme="minorEastAsia"/>
          <w:lang w:eastAsia="zh-CN"/>
        </w:rPr>
        <w:t>validity</w:t>
      </w:r>
      <w:r w:rsidR="009478D3">
        <w:rPr>
          <w:rFonts w:eastAsiaTheme="minorEastAsia" w:hint="eastAsia"/>
          <w:lang w:eastAsia="zh-CN"/>
        </w:rPr>
        <w:t xml:space="preserve"> duration is report:</w:t>
      </w:r>
    </w:p>
    <w:p w:rsidR="009478D3" w:rsidRPr="00375F5E" w:rsidRDefault="009478D3" w:rsidP="009478D3">
      <w:pPr>
        <w:pStyle w:val="Agreement"/>
        <w:pBdr>
          <w:top w:val="single" w:sz="4" w:space="1" w:color="auto"/>
          <w:left w:val="single" w:sz="4" w:space="4" w:color="auto"/>
          <w:bottom w:val="single" w:sz="4" w:space="1" w:color="auto"/>
          <w:right w:val="single" w:sz="4" w:space="4" w:color="auto"/>
        </w:pBdr>
      </w:pPr>
      <w:r w:rsidRPr="00375F5E">
        <w:t xml:space="preserve">P3: The new parameter for </w:t>
      </w:r>
      <w:r w:rsidRPr="009478D3">
        <w:rPr>
          <w:color w:val="FF0000"/>
        </w:rPr>
        <w:t>remaining GNSS validity duration</w:t>
      </w:r>
      <w:r w:rsidRPr="00375F5E">
        <w:t xml:space="preserve"> is introduced in the following Msg5 messages: </w:t>
      </w:r>
      <w:proofErr w:type="spellStart"/>
      <w:r w:rsidRPr="00375F5E">
        <w:t>RRCConnectionResumeComplete</w:t>
      </w:r>
      <w:proofErr w:type="spellEnd"/>
      <w:r w:rsidRPr="00375F5E">
        <w:t xml:space="preserve">, </w:t>
      </w:r>
      <w:proofErr w:type="spellStart"/>
      <w:r w:rsidRPr="00375F5E">
        <w:t>RRCConnectionSetupComplete</w:t>
      </w:r>
      <w:proofErr w:type="spellEnd"/>
      <w:r w:rsidRPr="00375F5E">
        <w:t xml:space="preserve">, </w:t>
      </w:r>
      <w:proofErr w:type="spellStart"/>
      <w:r w:rsidRPr="00375F5E">
        <w:t>RRCreestablishmentComplete</w:t>
      </w:r>
      <w:proofErr w:type="spellEnd"/>
      <w:r w:rsidRPr="00375F5E">
        <w:t xml:space="preserve"> </w:t>
      </w:r>
      <w:proofErr w:type="spellStart"/>
      <w:r w:rsidRPr="00375F5E">
        <w:t>RRCConnectionResumeComplete</w:t>
      </w:r>
      <w:proofErr w:type="spellEnd"/>
      <w:r w:rsidRPr="00375F5E">
        <w:t xml:space="preserve">-NB, </w:t>
      </w:r>
      <w:proofErr w:type="spellStart"/>
      <w:r w:rsidRPr="00375F5E">
        <w:t>RRCConnectionSetupComplete</w:t>
      </w:r>
      <w:proofErr w:type="spellEnd"/>
      <w:r w:rsidRPr="00375F5E">
        <w:t xml:space="preserve">-NB, </w:t>
      </w:r>
      <w:proofErr w:type="spellStart"/>
      <w:proofErr w:type="gramStart"/>
      <w:r w:rsidRPr="00375F5E">
        <w:t>RRCreestablishmentComplete</w:t>
      </w:r>
      <w:proofErr w:type="spellEnd"/>
      <w:proofErr w:type="gramEnd"/>
      <w:r w:rsidRPr="00375F5E">
        <w:t>-NB.</w:t>
      </w:r>
    </w:p>
    <w:p w:rsidR="009478D3" w:rsidRDefault="00B44872" w:rsidP="00BB6206">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our aspect, </w:t>
      </w:r>
      <w:r w:rsidR="009478D3">
        <w:rPr>
          <w:rFonts w:eastAsiaTheme="minorEastAsia" w:hint="eastAsia"/>
          <w:lang w:eastAsia="zh-CN"/>
        </w:rPr>
        <w:t>RAN1 ha</w:t>
      </w:r>
      <w:r>
        <w:rPr>
          <w:rFonts w:eastAsiaTheme="minorEastAsia" w:hint="eastAsia"/>
          <w:lang w:eastAsia="zh-CN"/>
        </w:rPr>
        <w:t>s</w:t>
      </w:r>
      <w:r w:rsidR="009478D3">
        <w:rPr>
          <w:rFonts w:eastAsiaTheme="minorEastAsia" w:hint="eastAsia"/>
          <w:lang w:eastAsia="zh-CN"/>
        </w:rPr>
        <w:t xml:space="preserve"> </w:t>
      </w:r>
      <w:r>
        <w:rPr>
          <w:rFonts w:eastAsiaTheme="minorEastAsia" w:hint="eastAsia"/>
          <w:lang w:eastAsia="zh-CN"/>
        </w:rPr>
        <w:t>little</w:t>
      </w:r>
      <w:r w:rsidR="009478D3">
        <w:rPr>
          <w:rFonts w:eastAsiaTheme="minorEastAsia" w:hint="eastAsia"/>
          <w:lang w:eastAsia="zh-CN"/>
        </w:rPr>
        <w:t xml:space="preserve"> discussion on </w:t>
      </w:r>
      <w:r w:rsidR="00953437">
        <w:rPr>
          <w:rFonts w:eastAsiaTheme="minorEastAsia" w:hint="eastAsia"/>
          <w:lang w:eastAsia="zh-CN"/>
        </w:rPr>
        <w:t xml:space="preserve">issue that </w:t>
      </w:r>
      <w:r w:rsidR="009478D3">
        <w:rPr>
          <w:rFonts w:eastAsiaTheme="minorEastAsia" w:hint="eastAsia"/>
          <w:lang w:eastAsia="zh-CN"/>
        </w:rPr>
        <w:t xml:space="preserve">the </w:t>
      </w:r>
      <w:r w:rsidR="009478D3">
        <w:rPr>
          <w:rFonts w:eastAsiaTheme="minorEastAsia"/>
          <w:lang w:eastAsia="zh-CN"/>
        </w:rPr>
        <w:t>“</w:t>
      </w:r>
      <w:r w:rsidR="009478D3" w:rsidRPr="004A6B42">
        <w:rPr>
          <w:bCs/>
          <w:iCs/>
        </w:rPr>
        <w:t>GNSS validation duration</w:t>
      </w:r>
      <w:r w:rsidR="009478D3">
        <w:rPr>
          <w:rFonts w:eastAsiaTheme="minorEastAsia"/>
          <w:lang w:eastAsia="zh-CN"/>
        </w:rPr>
        <w:t>”</w:t>
      </w:r>
      <w:r w:rsidR="009478D3">
        <w:rPr>
          <w:rFonts w:eastAsiaTheme="minorEastAsia" w:hint="eastAsia"/>
          <w:lang w:eastAsia="zh-CN"/>
        </w:rPr>
        <w:t xml:space="preserve"> in their agreements is whole </w:t>
      </w:r>
      <w:r w:rsidR="00646419">
        <w:rPr>
          <w:rFonts w:eastAsiaTheme="minorEastAsia" w:hint="eastAsia"/>
          <w:lang w:eastAsia="zh-CN"/>
        </w:rPr>
        <w:t xml:space="preserve">duration </w:t>
      </w:r>
      <w:r w:rsidR="009478D3">
        <w:rPr>
          <w:rFonts w:eastAsiaTheme="minorEastAsia" w:hint="eastAsia"/>
          <w:lang w:eastAsia="zh-CN"/>
        </w:rPr>
        <w:t>or remaining duration</w:t>
      </w:r>
      <w:r w:rsidR="00646419">
        <w:rPr>
          <w:rFonts w:eastAsiaTheme="minorEastAsia" w:hint="eastAsia"/>
          <w:lang w:eastAsia="zh-CN"/>
        </w:rPr>
        <w:t xml:space="preserve">, maybe with a default or the same understanding </w:t>
      </w:r>
      <w:r w:rsidR="001F599B">
        <w:rPr>
          <w:rFonts w:eastAsiaTheme="minorEastAsia" w:hint="eastAsia"/>
          <w:lang w:eastAsia="zh-CN"/>
        </w:rPr>
        <w:t>with</w:t>
      </w:r>
      <w:r w:rsidR="00646419">
        <w:rPr>
          <w:rFonts w:eastAsiaTheme="minorEastAsia" w:hint="eastAsia"/>
          <w:lang w:eastAsia="zh-CN"/>
        </w:rPr>
        <w:t xml:space="preserve"> Rel-17</w:t>
      </w:r>
      <w:r w:rsidR="009478D3">
        <w:rPr>
          <w:rFonts w:eastAsiaTheme="minorEastAsia" w:hint="eastAsia"/>
          <w:lang w:eastAsia="zh-CN"/>
        </w:rPr>
        <w:t>.</w:t>
      </w:r>
    </w:p>
    <w:p w:rsidR="00C16B5F" w:rsidRDefault="00C16B5F" w:rsidP="00BB6206">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urthermore, the </w:t>
      </w:r>
      <w:r>
        <w:rPr>
          <w:rFonts w:eastAsiaTheme="minorEastAsia"/>
          <w:lang w:eastAsia="zh-CN"/>
        </w:rPr>
        <w:t>following</w:t>
      </w:r>
      <w:r>
        <w:rPr>
          <w:rFonts w:eastAsiaTheme="minorEastAsia" w:hint="eastAsia"/>
          <w:lang w:eastAsia="zh-CN"/>
        </w:rPr>
        <w:t xml:space="preserve"> modification was agreed for TA MAC CE report in last meeting</w:t>
      </w:r>
      <w:r w:rsidR="00065638">
        <w:rPr>
          <w:rFonts w:eastAsiaTheme="minorEastAsia" w:hint="eastAsia"/>
          <w:lang w:eastAsia="zh-CN"/>
        </w:rPr>
        <w:t xml:space="preserve"> </w:t>
      </w:r>
      <w:r w:rsidR="00065638">
        <w:rPr>
          <w:rFonts w:eastAsiaTheme="minorEastAsia"/>
          <w:lang w:eastAsia="zh-CN"/>
        </w:rPr>
        <w:fldChar w:fldCharType="begin"/>
      </w:r>
      <w:r w:rsidR="00065638">
        <w:rPr>
          <w:rFonts w:eastAsiaTheme="minorEastAsia"/>
          <w:lang w:eastAsia="zh-CN"/>
        </w:rPr>
        <w:instrText xml:space="preserve"> </w:instrText>
      </w:r>
      <w:r w:rsidR="00065638">
        <w:rPr>
          <w:rFonts w:eastAsiaTheme="minorEastAsia" w:hint="eastAsia"/>
          <w:lang w:eastAsia="zh-CN"/>
        </w:rPr>
        <w:instrText>REF _Ref130995465 \r \h</w:instrText>
      </w:r>
      <w:r w:rsidR="00065638">
        <w:rPr>
          <w:rFonts w:eastAsiaTheme="minorEastAsia"/>
          <w:lang w:eastAsia="zh-CN"/>
        </w:rPr>
        <w:instrText xml:space="preserve"> </w:instrText>
      </w:r>
      <w:r w:rsidR="00065638">
        <w:rPr>
          <w:rFonts w:eastAsiaTheme="minorEastAsia"/>
          <w:lang w:eastAsia="zh-CN"/>
        </w:rPr>
      </w:r>
      <w:r w:rsidR="00065638">
        <w:rPr>
          <w:rFonts w:eastAsiaTheme="minorEastAsia"/>
          <w:lang w:eastAsia="zh-CN"/>
        </w:rPr>
        <w:fldChar w:fldCharType="separate"/>
      </w:r>
      <w:r w:rsidR="00065638">
        <w:rPr>
          <w:rFonts w:eastAsiaTheme="minorEastAsia"/>
          <w:lang w:eastAsia="zh-CN"/>
        </w:rPr>
        <w:t>[3]</w:t>
      </w:r>
      <w:r w:rsidR="00065638">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65638" w:rsidTr="00065638">
        <w:tc>
          <w:tcPr>
            <w:tcW w:w="8522" w:type="dxa"/>
          </w:tcPr>
          <w:p w:rsidR="00065638" w:rsidRDefault="00065638" w:rsidP="00065638">
            <w:pPr>
              <w:rPr>
                <w:rFonts w:eastAsiaTheme="minorEastAsia"/>
                <w:lang w:eastAsia="zh-CN"/>
              </w:rPr>
            </w:pPr>
            <w:r w:rsidRPr="00C03520">
              <w:rPr>
                <w:lang w:eastAsia="zh-CN"/>
              </w:rPr>
              <w:t>A MAC PDU shall contain at most one Timing Advance Report MAC CE, even when multiple events have triggered a Timing Advance report.</w:t>
            </w:r>
            <w:ins w:id="8" w:author="ZTE" w:date="2023-03-03T18:19:00Z">
              <w:r w:rsidRPr="00E16CE5">
                <w:rPr>
                  <w:lang w:eastAsia="ko-KR"/>
                </w:rPr>
                <w:t xml:space="preserve"> </w:t>
              </w:r>
              <w:r>
                <w:rPr>
                  <w:lang w:eastAsia="ko-KR"/>
                </w:rPr>
                <w:t xml:space="preserve">The Timing Advance Report MAC CE shall be generated based on the latest available estimate of the UE's Timing Advance value </w:t>
              </w:r>
              <w:r w:rsidRPr="00C47C68">
                <w:rPr>
                  <w:lang w:eastAsia="ko-KR"/>
                </w:rPr>
                <w:t>prior to the MAC PDU assembly</w:t>
              </w:r>
              <w:r>
                <w:rPr>
                  <w:lang w:eastAsia="ko-KR"/>
                </w:rPr>
                <w:t>.</w:t>
              </w:r>
            </w:ins>
          </w:p>
        </w:tc>
      </w:tr>
    </w:tbl>
    <w:p w:rsidR="00065638" w:rsidRDefault="00263180" w:rsidP="00BB6206">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reason </w:t>
      </w:r>
      <w:proofErr w:type="gramStart"/>
      <w:r>
        <w:rPr>
          <w:rFonts w:eastAsiaTheme="minorEastAsia" w:hint="eastAsia"/>
          <w:lang w:eastAsia="zh-CN"/>
        </w:rPr>
        <w:t>is,</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interval between </w:t>
      </w:r>
      <w:r w:rsidRPr="007819AD">
        <w:rPr>
          <w:noProof/>
        </w:rPr>
        <w:t xml:space="preserve">TA reporting </w:t>
      </w:r>
      <w:r>
        <w:rPr>
          <w:rFonts w:eastAsiaTheme="minorEastAsia" w:hint="eastAsia"/>
          <w:noProof/>
          <w:lang w:eastAsia="zh-CN"/>
        </w:rPr>
        <w:t xml:space="preserve">generating time T1 </w:t>
      </w:r>
      <w:r>
        <w:rPr>
          <w:rFonts w:eastAsiaTheme="minorEastAsia" w:hint="eastAsia"/>
          <w:lang w:eastAsia="zh-CN"/>
        </w:rPr>
        <w:t xml:space="preserve">and </w:t>
      </w:r>
      <w:r w:rsidR="004F176F">
        <w:rPr>
          <w:rFonts w:eastAsiaTheme="minorEastAsia" w:hint="eastAsia"/>
          <w:lang w:eastAsia="zh-CN"/>
        </w:rPr>
        <w:t xml:space="preserve">the available UL resources time T2 </w:t>
      </w:r>
      <w:r>
        <w:rPr>
          <w:rFonts w:eastAsiaTheme="minorEastAsia" w:hint="eastAsia"/>
          <w:lang w:eastAsia="zh-CN"/>
        </w:rPr>
        <w:t xml:space="preserve">may be large, </w:t>
      </w:r>
      <w:r w:rsidR="004F176F">
        <w:rPr>
          <w:rFonts w:eastAsiaTheme="minorEastAsia" w:hint="eastAsia"/>
          <w:lang w:eastAsia="zh-CN"/>
        </w:rPr>
        <w:t xml:space="preserve">so it should be assumed that the </w:t>
      </w:r>
      <w:r w:rsidR="004F176F" w:rsidRPr="004F176F">
        <w:rPr>
          <w:rFonts w:eastAsiaTheme="minorEastAsia"/>
          <w:lang w:eastAsia="zh-CN"/>
        </w:rPr>
        <w:t xml:space="preserve">TA reporting </w:t>
      </w:r>
      <w:r w:rsidR="004F176F">
        <w:rPr>
          <w:rFonts w:eastAsiaTheme="minorEastAsia" w:hint="eastAsia"/>
          <w:lang w:eastAsia="zh-CN"/>
        </w:rPr>
        <w:t xml:space="preserve">is </w:t>
      </w:r>
      <w:r w:rsidR="004F176F" w:rsidRPr="004F176F">
        <w:rPr>
          <w:rFonts w:eastAsiaTheme="minorEastAsia"/>
          <w:lang w:eastAsia="zh-CN"/>
        </w:rPr>
        <w:t>based on the latest estimation.</w:t>
      </w:r>
      <w:r w:rsidR="00DF5FFF">
        <w:rPr>
          <w:rFonts w:eastAsiaTheme="minorEastAsia" w:hint="eastAsia"/>
          <w:lang w:eastAsia="zh-CN"/>
        </w:rPr>
        <w:t xml:space="preserve"> </w:t>
      </w:r>
      <w:r w:rsidR="00DF5FFF">
        <w:rPr>
          <w:rFonts w:eastAsiaTheme="minorEastAsia"/>
          <w:lang w:eastAsia="zh-CN"/>
        </w:rPr>
        <w:t>F</w:t>
      </w:r>
      <w:r w:rsidR="00DF5FFF">
        <w:rPr>
          <w:rFonts w:eastAsiaTheme="minorEastAsia" w:hint="eastAsia"/>
          <w:lang w:eastAsia="zh-CN"/>
        </w:rPr>
        <w:t xml:space="preserve">or the similar reason, we think the </w:t>
      </w:r>
      <w:r w:rsidR="00DF5FFF">
        <w:rPr>
          <w:rFonts w:eastAsiaTheme="minorEastAsia"/>
          <w:lang w:eastAsia="zh-CN"/>
        </w:rPr>
        <w:t>“</w:t>
      </w:r>
      <w:r w:rsidR="00DF5FFF" w:rsidRPr="004A6B42">
        <w:rPr>
          <w:bCs/>
          <w:iCs/>
        </w:rPr>
        <w:t>GNSS validation duration</w:t>
      </w:r>
      <w:r w:rsidR="00DF5FFF">
        <w:rPr>
          <w:rFonts w:eastAsiaTheme="minorEastAsia"/>
          <w:lang w:eastAsia="zh-CN"/>
        </w:rPr>
        <w:t>”</w:t>
      </w:r>
      <w:r w:rsidR="00DF5FFF">
        <w:rPr>
          <w:rFonts w:eastAsiaTheme="minorEastAsia" w:hint="eastAsia"/>
          <w:lang w:eastAsia="zh-CN"/>
        </w:rPr>
        <w:t xml:space="preserve"> should be the </w:t>
      </w:r>
      <w:r w:rsidR="00DF5FFF">
        <w:rPr>
          <w:rFonts w:eastAsiaTheme="minorEastAsia"/>
          <w:lang w:eastAsia="zh-CN"/>
        </w:rPr>
        <w:t>remaining</w:t>
      </w:r>
      <w:r w:rsidR="00DF5FFF">
        <w:rPr>
          <w:rFonts w:eastAsiaTheme="minorEastAsia" w:hint="eastAsia"/>
          <w:lang w:eastAsia="zh-CN"/>
        </w:rPr>
        <w:t xml:space="preserve"> </w:t>
      </w:r>
      <w:r w:rsidR="00DF5FFF">
        <w:rPr>
          <w:rFonts w:eastAsiaTheme="minorEastAsia"/>
          <w:lang w:eastAsia="zh-CN"/>
        </w:rPr>
        <w:t>duration</w:t>
      </w:r>
      <w:r w:rsidR="00DF5FFF">
        <w:rPr>
          <w:rFonts w:eastAsiaTheme="minorEastAsia" w:hint="eastAsia"/>
          <w:lang w:eastAsia="zh-CN"/>
        </w:rPr>
        <w:t xml:space="preserve">, keeping the same understanding with Rel-17, and considering the actual reporting delay of the </w:t>
      </w:r>
      <w:r w:rsidR="00DF5FFF">
        <w:rPr>
          <w:rFonts w:eastAsiaTheme="minorEastAsia"/>
          <w:lang w:eastAsia="zh-CN"/>
        </w:rPr>
        <w:t>available</w:t>
      </w:r>
      <w:r w:rsidR="00DF5FFF">
        <w:rPr>
          <w:rFonts w:eastAsiaTheme="minorEastAsia" w:hint="eastAsia"/>
          <w:lang w:eastAsia="zh-CN"/>
        </w:rPr>
        <w:t xml:space="preserve"> UL resources.</w:t>
      </w:r>
      <w:r w:rsidR="00873926">
        <w:rPr>
          <w:rFonts w:eastAsiaTheme="minorEastAsia" w:hint="eastAsia"/>
          <w:lang w:eastAsia="zh-CN"/>
        </w:rPr>
        <w:t xml:space="preserve"> Especially, </w:t>
      </w:r>
      <w:r w:rsidR="00D66025">
        <w:rPr>
          <w:rFonts w:eastAsiaTheme="minorEastAsia" w:hint="eastAsia"/>
          <w:lang w:eastAsia="zh-CN"/>
        </w:rPr>
        <w:t xml:space="preserve">before report the GNSS validity duration, </w:t>
      </w:r>
      <w:r w:rsidR="00873926">
        <w:rPr>
          <w:rFonts w:eastAsiaTheme="minorEastAsia" w:hint="eastAsia"/>
          <w:lang w:eastAsia="zh-CN"/>
        </w:rPr>
        <w:t xml:space="preserve">the </w:t>
      </w:r>
      <w:proofErr w:type="spellStart"/>
      <w:r w:rsidR="00873926">
        <w:rPr>
          <w:rFonts w:eastAsiaTheme="minorEastAsia" w:hint="eastAsia"/>
          <w:lang w:eastAsia="zh-CN"/>
        </w:rPr>
        <w:t>IoT</w:t>
      </w:r>
      <w:proofErr w:type="spellEnd"/>
      <w:r w:rsidR="00873926">
        <w:rPr>
          <w:rFonts w:eastAsiaTheme="minorEastAsia" w:hint="eastAsia"/>
          <w:lang w:eastAsia="zh-CN"/>
        </w:rPr>
        <w:t xml:space="preserve"> NTN UE may need re-</w:t>
      </w:r>
      <w:r w:rsidR="00873926">
        <w:rPr>
          <w:rFonts w:eastAsiaTheme="minorEastAsia"/>
          <w:lang w:eastAsia="zh-CN"/>
        </w:rPr>
        <w:t>synchroniz</w:t>
      </w:r>
      <w:r w:rsidR="00873926">
        <w:rPr>
          <w:rFonts w:eastAsiaTheme="minorEastAsia" w:hint="eastAsia"/>
          <w:lang w:eastAsia="zh-CN"/>
        </w:rPr>
        <w:t xml:space="preserve">ation with </w:t>
      </w:r>
      <w:proofErr w:type="spellStart"/>
      <w:r w:rsidR="00873926">
        <w:rPr>
          <w:rFonts w:eastAsiaTheme="minorEastAsia" w:hint="eastAsia"/>
          <w:lang w:eastAsia="zh-CN"/>
        </w:rPr>
        <w:t>eNB</w:t>
      </w:r>
      <w:proofErr w:type="spellEnd"/>
      <w:r w:rsidR="00873926">
        <w:rPr>
          <w:rFonts w:eastAsiaTheme="minorEastAsia" w:hint="eastAsia"/>
          <w:lang w:eastAsia="zh-CN"/>
        </w:rPr>
        <w:t xml:space="preserve"> or uplink resources request via SR, when the UE complete the GNSS measurement.</w:t>
      </w:r>
      <w:r w:rsidR="00C22DD8">
        <w:rPr>
          <w:rFonts w:eastAsiaTheme="minorEastAsia" w:hint="eastAsia"/>
          <w:lang w:eastAsia="zh-CN"/>
        </w:rPr>
        <w:t xml:space="preserve"> </w:t>
      </w:r>
      <w:r w:rsidR="00D75219">
        <w:rPr>
          <w:rFonts w:eastAsiaTheme="minorEastAsia"/>
          <w:lang w:eastAsia="zh-CN"/>
        </w:rPr>
        <w:t>W</w:t>
      </w:r>
      <w:r w:rsidR="00D75219">
        <w:rPr>
          <w:rFonts w:eastAsiaTheme="minorEastAsia" w:hint="eastAsia"/>
          <w:lang w:eastAsia="zh-CN"/>
        </w:rPr>
        <w:t xml:space="preserve">e can confirm the understanding with RAN1 if necessary. </w:t>
      </w:r>
    </w:p>
    <w:p w:rsidR="008A21A7" w:rsidRDefault="008A21A7" w:rsidP="00BB6206">
      <w:pPr>
        <w:pStyle w:val="a0"/>
        <w:spacing w:beforeLines="50" w:before="120"/>
        <w:rPr>
          <w:rFonts w:eastAsiaTheme="minorEastAsia"/>
          <w:b/>
          <w:lang w:eastAsia="zh-CN"/>
        </w:rPr>
      </w:pPr>
      <w:r>
        <w:rPr>
          <w:rFonts w:eastAsiaTheme="minorEastAsia" w:hint="eastAsia"/>
          <w:b/>
          <w:lang w:eastAsia="zh-CN"/>
        </w:rPr>
        <w:t xml:space="preserve">Proposal 5: </w:t>
      </w:r>
      <w:r>
        <w:rPr>
          <w:rFonts w:eastAsiaTheme="minorEastAsia"/>
          <w:b/>
          <w:lang w:eastAsia="zh-CN"/>
        </w:rPr>
        <w:t>GNSS validation duration</w:t>
      </w:r>
      <w:r>
        <w:rPr>
          <w:rFonts w:eastAsiaTheme="minorEastAsia" w:hint="eastAsia"/>
          <w:b/>
          <w:lang w:eastAsia="zh-CN"/>
        </w:rPr>
        <w:t xml:space="preserve"> is remaining valid</w:t>
      </w:r>
      <w:r w:rsidR="00DC5802">
        <w:rPr>
          <w:rFonts w:eastAsiaTheme="minorEastAsia" w:hint="eastAsia"/>
          <w:b/>
          <w:lang w:eastAsia="zh-CN"/>
        </w:rPr>
        <w:t>ity</w:t>
      </w:r>
      <w:r>
        <w:rPr>
          <w:rFonts w:eastAsiaTheme="minorEastAsia" w:hint="eastAsia"/>
          <w:b/>
          <w:lang w:eastAsia="zh-CN"/>
        </w:rPr>
        <w:t xml:space="preserve"> duration. </w:t>
      </w:r>
    </w:p>
    <w:p w:rsidR="00D75219" w:rsidRPr="00DF24D4" w:rsidRDefault="008A3FAE" w:rsidP="00B54484">
      <w:pPr>
        <w:pStyle w:val="a0"/>
        <w:numPr>
          <w:ilvl w:val="0"/>
          <w:numId w:val="16"/>
        </w:numPr>
        <w:spacing w:beforeLines="100" w:before="240"/>
        <w:rPr>
          <w:rFonts w:eastAsiaTheme="minorEastAsia"/>
          <w:b/>
          <w:lang w:eastAsia="zh-CN"/>
        </w:rPr>
      </w:pPr>
      <w:r w:rsidRPr="00DF24D4">
        <w:rPr>
          <w:rFonts w:eastAsiaTheme="minorEastAsia" w:hint="eastAsia"/>
          <w:b/>
          <w:lang w:eastAsia="zh-CN"/>
        </w:rPr>
        <w:t xml:space="preserve">FFS the </w:t>
      </w:r>
      <w:r w:rsidRPr="00DF24D4">
        <w:rPr>
          <w:rFonts w:eastAsiaTheme="minorEastAsia"/>
          <w:b/>
          <w:lang w:eastAsia="zh-CN"/>
        </w:rPr>
        <w:t>necessity</w:t>
      </w:r>
      <w:r w:rsidRPr="00DF24D4">
        <w:rPr>
          <w:rFonts w:eastAsiaTheme="minorEastAsia" w:hint="eastAsia"/>
          <w:b/>
          <w:lang w:eastAsia="zh-CN"/>
        </w:rPr>
        <w:t xml:space="preserve"> </w:t>
      </w:r>
      <w:r w:rsidR="00D75219" w:rsidRPr="00DF24D4">
        <w:rPr>
          <w:rFonts w:eastAsiaTheme="minorEastAsia" w:hint="eastAsia"/>
          <w:b/>
          <w:lang w:eastAsia="zh-CN"/>
        </w:rPr>
        <w:t>of confirmation with RAN1</w:t>
      </w:r>
    </w:p>
    <w:p w:rsidR="00BB6206" w:rsidRPr="00082B5A" w:rsidRDefault="00BB6206" w:rsidP="00B54484">
      <w:pPr>
        <w:pStyle w:val="a0"/>
        <w:numPr>
          <w:ilvl w:val="0"/>
          <w:numId w:val="19"/>
        </w:numPr>
        <w:spacing w:beforeLines="50" w:before="120"/>
        <w:rPr>
          <w:rFonts w:eastAsiaTheme="minorEastAsia"/>
          <w:b/>
          <w:lang w:eastAsia="zh-CN"/>
        </w:rPr>
      </w:pPr>
      <w:r w:rsidRPr="00082B5A">
        <w:rPr>
          <w:b/>
        </w:rPr>
        <w:t>FFS whether the UE reports every time or only if the validity duration changes.</w:t>
      </w:r>
    </w:p>
    <w:p w:rsidR="00177842" w:rsidRDefault="00DC5802" w:rsidP="00FA1A58">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discussed above, if the </w:t>
      </w:r>
      <w:r w:rsidRPr="00DC5802">
        <w:rPr>
          <w:rFonts w:eastAsiaTheme="minorEastAsia"/>
          <w:lang w:eastAsia="zh-CN"/>
        </w:rPr>
        <w:t>GNSS validation duration</w:t>
      </w:r>
      <w:r w:rsidRPr="00DC5802">
        <w:rPr>
          <w:rFonts w:eastAsiaTheme="minorEastAsia" w:hint="eastAsia"/>
          <w:lang w:eastAsia="zh-CN"/>
        </w:rPr>
        <w:t xml:space="preserve"> is remaining validation duration, </w:t>
      </w:r>
      <w:r>
        <w:rPr>
          <w:rFonts w:eastAsiaTheme="minorEastAsia" w:hint="eastAsia"/>
          <w:lang w:eastAsia="zh-CN"/>
        </w:rPr>
        <w:t xml:space="preserve">it may be changed every time the UE report it after the GNSS measurement, considering the possible reporting delay of the available UL resources. </w:t>
      </w:r>
      <w:r>
        <w:rPr>
          <w:rFonts w:eastAsiaTheme="minorEastAsia"/>
          <w:lang w:eastAsia="zh-CN"/>
        </w:rPr>
        <w:t>S</w:t>
      </w:r>
      <w:r>
        <w:rPr>
          <w:rFonts w:eastAsiaTheme="minorEastAsia" w:hint="eastAsia"/>
          <w:lang w:eastAsia="zh-CN"/>
        </w:rPr>
        <w:t>o for simplification, we think the UE should report the validity duration every time the UE completing the GNSS measurement.</w:t>
      </w:r>
    </w:p>
    <w:p w:rsidR="00DC5802" w:rsidRPr="00DC5802" w:rsidRDefault="00DC5802" w:rsidP="00FA1A58">
      <w:pPr>
        <w:pStyle w:val="a0"/>
        <w:spacing w:beforeLines="50" w:before="120"/>
        <w:rPr>
          <w:rFonts w:eastAsiaTheme="minorEastAsia"/>
          <w:lang w:eastAsia="zh-CN"/>
        </w:rPr>
      </w:pPr>
      <w:r>
        <w:rPr>
          <w:rFonts w:eastAsiaTheme="minorEastAsia" w:hint="eastAsia"/>
          <w:b/>
          <w:lang w:eastAsia="zh-CN"/>
        </w:rPr>
        <w:t xml:space="preserve">Proposal 6:  The UE report the </w:t>
      </w:r>
      <w:r w:rsidRPr="00DC5802">
        <w:rPr>
          <w:rFonts w:eastAsiaTheme="minorEastAsia"/>
          <w:b/>
          <w:lang w:eastAsia="zh-CN"/>
        </w:rPr>
        <w:t>GNSS validity duration</w:t>
      </w:r>
      <w:r w:rsidRPr="00DC5802">
        <w:rPr>
          <w:rFonts w:eastAsiaTheme="minorEastAsia" w:hint="eastAsia"/>
          <w:b/>
          <w:lang w:eastAsia="zh-CN"/>
        </w:rPr>
        <w:t xml:space="preserve"> every time after the UE completing the GNSS measurement. </w:t>
      </w:r>
    </w:p>
    <w:p w:rsidR="00EA54BA" w:rsidRPr="004A4EDE" w:rsidRDefault="00757A6A" w:rsidP="004A4EDE">
      <w:pPr>
        <w:pStyle w:val="a0"/>
        <w:spacing w:beforeLines="50" w:before="120"/>
        <w:rPr>
          <w:rFonts w:eastAsiaTheme="minorEastAsia"/>
          <w:lang w:eastAsia="zh-CN"/>
        </w:rPr>
      </w:pPr>
      <w:r>
        <w:rPr>
          <w:rFonts w:eastAsiaTheme="minorEastAsia" w:hint="eastAsia"/>
          <w:lang w:eastAsia="zh-CN"/>
        </w:rPr>
        <w:lastRenderedPageBreak/>
        <w:t xml:space="preserve">Other issues for GNSS validation </w:t>
      </w:r>
      <w:r>
        <w:rPr>
          <w:rFonts w:eastAsiaTheme="minorEastAsia"/>
          <w:lang w:eastAsia="zh-CN"/>
        </w:rPr>
        <w:t>duration</w:t>
      </w:r>
      <w:r>
        <w:rPr>
          <w:rFonts w:eastAsiaTheme="minorEastAsia" w:hint="eastAsia"/>
          <w:lang w:eastAsia="zh-CN"/>
        </w:rPr>
        <w:t xml:space="preserve"> MAC CE can be further studied. For example, whether LCID or </w:t>
      </w:r>
      <w:proofErr w:type="spellStart"/>
      <w:r>
        <w:rPr>
          <w:rFonts w:eastAsiaTheme="minorEastAsia" w:hint="eastAsia"/>
          <w:lang w:eastAsia="zh-CN"/>
        </w:rPr>
        <w:t>eLCID</w:t>
      </w:r>
      <w:proofErr w:type="spellEnd"/>
      <w:r>
        <w:rPr>
          <w:rFonts w:eastAsiaTheme="minorEastAsia" w:hint="eastAsia"/>
          <w:lang w:eastAsia="zh-CN"/>
        </w:rPr>
        <w:t xml:space="preserve"> can be used, the MAC CE format</w:t>
      </w:r>
      <w:r w:rsidR="00DC481D">
        <w:rPr>
          <w:rFonts w:eastAsiaTheme="minorEastAsia" w:hint="eastAsia"/>
          <w:lang w:eastAsia="zh-CN"/>
        </w:rPr>
        <w:t>,</w:t>
      </w:r>
      <w:r>
        <w:rPr>
          <w:rFonts w:eastAsiaTheme="minorEastAsia" w:hint="eastAsia"/>
          <w:lang w:eastAsia="zh-CN"/>
        </w:rPr>
        <w:t xml:space="preserve"> </w:t>
      </w:r>
      <w:r w:rsidR="00685215">
        <w:rPr>
          <w:rFonts w:eastAsiaTheme="minorEastAsia" w:hint="eastAsia"/>
          <w:lang w:eastAsia="zh-CN"/>
        </w:rPr>
        <w:t>whether this MAC CE will trigger SR or RACH if there is no uplink grant to carry this MAC CE</w:t>
      </w:r>
      <w:r w:rsidR="009340AC">
        <w:rPr>
          <w:rFonts w:eastAsiaTheme="minorEastAsia" w:hint="eastAsia"/>
          <w:lang w:eastAsia="zh-CN"/>
        </w:rPr>
        <w:t xml:space="preserve">, </w:t>
      </w:r>
      <w:r>
        <w:rPr>
          <w:rFonts w:eastAsiaTheme="minorEastAsia" w:hint="eastAsia"/>
          <w:lang w:eastAsia="zh-CN"/>
        </w:rPr>
        <w:t xml:space="preserve">etc. </w:t>
      </w:r>
    </w:p>
    <w:p w:rsidR="005A0A58" w:rsidRPr="004A4EDE" w:rsidRDefault="005A0A58" w:rsidP="004A4EDE">
      <w:pPr>
        <w:pStyle w:val="20"/>
        <w:ind w:left="568" w:hangingChars="283" w:hanging="568"/>
        <w:rPr>
          <w:b w:val="0"/>
        </w:rPr>
      </w:pPr>
      <w:r w:rsidRPr="004A4EDE">
        <w:rPr>
          <w:rFonts w:eastAsiaTheme="minorEastAsia"/>
        </w:rPr>
        <w:t xml:space="preserve">GNSS position fix time duration </w:t>
      </w:r>
      <w:r w:rsidR="003A4FEE">
        <w:rPr>
          <w:rFonts w:eastAsiaTheme="minorEastAsia" w:hint="eastAsia"/>
        </w:rPr>
        <w:t>report</w:t>
      </w:r>
    </w:p>
    <w:p w:rsidR="0037786B" w:rsidRDefault="00176809" w:rsidP="00176809">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GNSS </w:t>
      </w:r>
      <w:r>
        <w:rPr>
          <w:rFonts w:eastAsiaTheme="minorEastAsia"/>
          <w:lang w:eastAsia="zh-CN"/>
        </w:rPr>
        <w:t>position</w:t>
      </w:r>
      <w:r>
        <w:rPr>
          <w:rFonts w:eastAsiaTheme="minorEastAsia" w:hint="eastAsia"/>
          <w:lang w:eastAsia="zh-CN"/>
        </w:rPr>
        <w:t xml:space="preserve"> fix time duration report, RAN2 has the following agreements in last meeting:</w:t>
      </w:r>
    </w:p>
    <w:p w:rsidR="00577790" w:rsidRDefault="00577790" w:rsidP="00577790">
      <w:pPr>
        <w:pStyle w:val="Doc-text2"/>
        <w:pBdr>
          <w:top w:val="single" w:sz="4" w:space="1" w:color="auto"/>
          <w:left w:val="single" w:sz="4" w:space="4" w:color="auto"/>
          <w:bottom w:val="single" w:sz="4" w:space="1" w:color="auto"/>
          <w:right w:val="single" w:sz="4" w:space="4" w:color="auto"/>
        </w:pBdr>
      </w:pPr>
      <w:r w:rsidRPr="00577790">
        <w:rPr>
          <w:highlight w:val="green"/>
        </w:rPr>
        <w:t>Agreements:</w:t>
      </w:r>
    </w:p>
    <w:p w:rsidR="00577790" w:rsidRDefault="00577790" w:rsidP="00B54484">
      <w:pPr>
        <w:pStyle w:val="Doc-text2"/>
        <w:numPr>
          <w:ilvl w:val="0"/>
          <w:numId w:val="17"/>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rsidR="00577790" w:rsidRDefault="00577790" w:rsidP="00577790">
      <w:pPr>
        <w:pStyle w:val="Doc-text2"/>
        <w:pBdr>
          <w:top w:val="single" w:sz="4" w:space="1" w:color="auto"/>
          <w:left w:val="single" w:sz="4" w:space="4" w:color="auto"/>
          <w:bottom w:val="single" w:sz="4" w:space="1" w:color="auto"/>
          <w:right w:val="single" w:sz="4" w:space="4" w:color="auto"/>
        </w:pBdr>
        <w:ind w:left="1259" w:firstLine="0"/>
      </w:pPr>
      <w:r>
        <w:tab/>
      </w:r>
      <w:proofErr w:type="spellStart"/>
      <w:r>
        <w:t>RRCConnectionSetupComplete</w:t>
      </w:r>
      <w:proofErr w:type="spellEnd"/>
      <w:r>
        <w:t xml:space="preserve">, </w:t>
      </w:r>
      <w:proofErr w:type="spellStart"/>
      <w:r>
        <w:t>RRCConnectionSetupComplete</w:t>
      </w:r>
      <w:proofErr w:type="spellEnd"/>
      <w:r>
        <w:t xml:space="preserve">-NB,  </w:t>
      </w:r>
    </w:p>
    <w:p w:rsidR="00577790" w:rsidRDefault="00577790" w:rsidP="00577790">
      <w:pPr>
        <w:pStyle w:val="Doc-text2"/>
        <w:pBdr>
          <w:top w:val="single" w:sz="4" w:space="1" w:color="auto"/>
          <w:left w:val="single" w:sz="4" w:space="4" w:color="auto"/>
          <w:bottom w:val="single" w:sz="4" w:space="1" w:color="auto"/>
          <w:right w:val="single" w:sz="4" w:space="4" w:color="auto"/>
        </w:pBdr>
      </w:pPr>
      <w:r>
        <w:tab/>
      </w:r>
      <w:proofErr w:type="spellStart"/>
      <w:r>
        <w:t>RRCConnectionResumeComplete</w:t>
      </w:r>
      <w:proofErr w:type="spellEnd"/>
      <w:r>
        <w:t xml:space="preserve">, </w:t>
      </w:r>
      <w:proofErr w:type="spellStart"/>
      <w:r>
        <w:t>RRCConnectionResumeComplete</w:t>
      </w:r>
      <w:proofErr w:type="spellEnd"/>
      <w:r>
        <w:t>-NB,</w:t>
      </w:r>
    </w:p>
    <w:p w:rsidR="00577790" w:rsidRPr="00577790" w:rsidRDefault="00577790" w:rsidP="00577790">
      <w:pPr>
        <w:pStyle w:val="Doc-text2"/>
        <w:pBdr>
          <w:top w:val="single" w:sz="4" w:space="1" w:color="auto"/>
          <w:left w:val="single" w:sz="4" w:space="4" w:color="auto"/>
          <w:bottom w:val="single" w:sz="4" w:space="1" w:color="auto"/>
          <w:right w:val="single" w:sz="4" w:space="4" w:color="auto"/>
        </w:pBdr>
        <w:rPr>
          <w:color w:val="FF0000"/>
        </w:rPr>
      </w:pPr>
      <w:r>
        <w:tab/>
      </w:r>
      <w:proofErr w:type="gramStart"/>
      <w:r w:rsidRPr="00577790">
        <w:rPr>
          <w:color w:val="FF0000"/>
        </w:rPr>
        <w:t xml:space="preserve">FFS for </w:t>
      </w:r>
      <w:proofErr w:type="spellStart"/>
      <w:r w:rsidRPr="00577790">
        <w:rPr>
          <w:color w:val="FF0000"/>
        </w:rPr>
        <w:t>RRCreestablishmentComplete</w:t>
      </w:r>
      <w:proofErr w:type="spellEnd"/>
      <w:r w:rsidRPr="00577790">
        <w:rPr>
          <w:color w:val="FF0000"/>
        </w:rPr>
        <w:t xml:space="preserve"> and </w:t>
      </w:r>
      <w:proofErr w:type="spellStart"/>
      <w:r w:rsidRPr="00577790">
        <w:rPr>
          <w:color w:val="FF0000"/>
        </w:rPr>
        <w:t>RRCConnectionReconfigurationComplete</w:t>
      </w:r>
      <w:proofErr w:type="spellEnd"/>
      <w:r w:rsidRPr="00577790">
        <w:rPr>
          <w:color w:val="FF0000"/>
        </w:rPr>
        <w:t>.</w:t>
      </w:r>
      <w:proofErr w:type="gramEnd"/>
    </w:p>
    <w:p w:rsidR="00577790" w:rsidRPr="00577790" w:rsidRDefault="00577790" w:rsidP="00577790">
      <w:pPr>
        <w:pStyle w:val="Doc-text2"/>
        <w:pBdr>
          <w:top w:val="single" w:sz="4" w:space="1" w:color="auto"/>
          <w:left w:val="single" w:sz="4" w:space="4" w:color="auto"/>
          <w:bottom w:val="single" w:sz="4" w:space="1" w:color="auto"/>
          <w:right w:val="single" w:sz="4" w:space="4" w:color="auto"/>
        </w:pBdr>
        <w:rPr>
          <w:color w:val="FF0000"/>
        </w:rPr>
      </w:pPr>
      <w:r w:rsidRPr="00577790">
        <w:rPr>
          <w:color w:val="FF0000"/>
        </w:rPr>
        <w:tab/>
        <w:t>FS for Msg3</w:t>
      </w:r>
    </w:p>
    <w:p w:rsidR="00116CD4" w:rsidRDefault="00116CD4" w:rsidP="00116CD4">
      <w:pPr>
        <w:pStyle w:val="a0"/>
        <w:spacing w:beforeLines="100" w:before="240"/>
        <w:rPr>
          <w:rFonts w:eastAsiaTheme="minorEastAsia"/>
          <w:lang w:eastAsia="zh-CN"/>
        </w:rPr>
      </w:pPr>
      <w:r w:rsidRPr="00116CD4">
        <w:rPr>
          <w:rFonts w:eastAsiaTheme="minorEastAsia"/>
          <w:lang w:eastAsia="zh-CN"/>
        </w:rPr>
        <w:t xml:space="preserve">For </w:t>
      </w:r>
      <w:proofErr w:type="spellStart"/>
      <w:r w:rsidRPr="00116CD4">
        <w:rPr>
          <w:rFonts w:eastAsiaTheme="minorEastAsia"/>
          <w:i/>
          <w:lang w:eastAsia="zh-CN"/>
        </w:rPr>
        <w:t>RRCReestablishmentComplete</w:t>
      </w:r>
      <w:proofErr w:type="spellEnd"/>
      <w:r>
        <w:rPr>
          <w:rFonts w:eastAsiaTheme="minorEastAsia" w:hint="eastAsia"/>
          <w:lang w:eastAsia="zh-CN"/>
        </w:rPr>
        <w:t xml:space="preserve"> message</w:t>
      </w:r>
      <w:r w:rsidRPr="00116CD4">
        <w:rPr>
          <w:rFonts w:eastAsiaTheme="minorEastAsia"/>
          <w:lang w:eastAsia="zh-CN"/>
        </w:rPr>
        <w:t xml:space="preserve">, </w:t>
      </w:r>
      <w:r>
        <w:rPr>
          <w:rFonts w:eastAsiaTheme="minorEastAsia" w:hint="eastAsia"/>
          <w:lang w:eastAsia="zh-CN"/>
        </w:rPr>
        <w:t xml:space="preserve">we think that, </w:t>
      </w:r>
      <w:r w:rsidRPr="00116CD4">
        <w:rPr>
          <w:rFonts w:eastAsiaTheme="minorEastAsia"/>
          <w:lang w:eastAsia="zh-CN"/>
        </w:rPr>
        <w:t>for a successful RRC re-establishment procedure, the network can retrieve and verify the UE context, including the GNSS position fix time duration reported by UE before.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for </w:t>
      </w:r>
      <w:proofErr w:type="spellStart"/>
      <w:proofErr w:type="gramStart"/>
      <w:r w:rsidRPr="00116CD4">
        <w:rPr>
          <w:rFonts w:eastAsiaTheme="minorEastAsia"/>
          <w:i/>
          <w:lang w:eastAsia="zh-CN"/>
        </w:rPr>
        <w:t>RRCConnectionReconfigurationComplete</w:t>
      </w:r>
      <w:proofErr w:type="spellEnd"/>
      <w:r>
        <w:rPr>
          <w:rFonts w:eastAsiaTheme="minorEastAsia"/>
          <w:lang w:eastAsia="zh-CN"/>
        </w:rPr>
        <w:t xml:space="preserve"> </w:t>
      </w:r>
      <w:r>
        <w:rPr>
          <w:rFonts w:eastAsiaTheme="minorEastAsia" w:hint="eastAsia"/>
          <w:lang w:eastAsia="zh-CN"/>
        </w:rPr>
        <w:t xml:space="preserve"> message</w:t>
      </w:r>
      <w:proofErr w:type="gramEnd"/>
      <w:r>
        <w:rPr>
          <w:rFonts w:eastAsiaTheme="minorEastAsia" w:hint="eastAsia"/>
          <w:lang w:eastAsia="zh-CN"/>
        </w:rPr>
        <w:t xml:space="preserve">, the source </w:t>
      </w:r>
      <w:proofErr w:type="spellStart"/>
      <w:r>
        <w:rPr>
          <w:rFonts w:eastAsiaTheme="minorEastAsia" w:hint="eastAsia"/>
          <w:lang w:eastAsia="zh-CN"/>
        </w:rPr>
        <w:t>eNB</w:t>
      </w:r>
      <w:proofErr w:type="spellEnd"/>
      <w:r>
        <w:rPr>
          <w:rFonts w:eastAsiaTheme="minorEastAsia" w:hint="eastAsia"/>
          <w:lang w:eastAsia="zh-CN"/>
        </w:rPr>
        <w:t xml:space="preserve"> can send the UE context, including the GNSS position fix time duration, to target </w:t>
      </w:r>
      <w:proofErr w:type="spellStart"/>
      <w:r>
        <w:rPr>
          <w:rFonts w:eastAsiaTheme="minorEastAsia" w:hint="eastAsia"/>
          <w:lang w:eastAsia="zh-CN"/>
        </w:rPr>
        <w:t>eNB</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there is no need to use </w:t>
      </w:r>
      <w:proofErr w:type="spellStart"/>
      <w:r w:rsidRPr="00116CD4">
        <w:rPr>
          <w:rFonts w:eastAsiaTheme="minorEastAsia"/>
          <w:i/>
          <w:lang w:eastAsia="zh-CN"/>
        </w:rPr>
        <w:t>RRCReestablishmentComplete</w:t>
      </w:r>
      <w:proofErr w:type="spellEnd"/>
      <w:r>
        <w:rPr>
          <w:rFonts w:eastAsiaTheme="minorEastAsia" w:hint="eastAsia"/>
          <w:lang w:eastAsia="zh-CN"/>
        </w:rPr>
        <w:t xml:space="preserve"> and </w:t>
      </w:r>
      <w:proofErr w:type="spellStart"/>
      <w:r w:rsidRPr="00116CD4">
        <w:rPr>
          <w:rFonts w:eastAsiaTheme="minorEastAsia"/>
          <w:i/>
          <w:lang w:eastAsia="zh-CN"/>
        </w:rPr>
        <w:t>RRCConnectionReconfigurationComplete</w:t>
      </w:r>
      <w:proofErr w:type="spellEnd"/>
      <w:r>
        <w:rPr>
          <w:rFonts w:eastAsiaTheme="minorEastAsia" w:hint="eastAsia"/>
          <w:lang w:eastAsia="zh-CN"/>
        </w:rPr>
        <w:t xml:space="preserve"> message to report GNSS position fix time duration.</w:t>
      </w:r>
    </w:p>
    <w:p w:rsidR="00116CD4" w:rsidRDefault="00116CD4" w:rsidP="00116CD4">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Msg3, the size of Msg3 is very limited, and it is not so urgent to </w:t>
      </w:r>
      <w:r w:rsidR="007F325D">
        <w:rPr>
          <w:rFonts w:eastAsiaTheme="minorEastAsia" w:hint="eastAsia"/>
          <w:lang w:eastAsia="zh-CN"/>
        </w:rPr>
        <w:t xml:space="preserve">report the GNSS position fix duration time to </w:t>
      </w:r>
      <w:proofErr w:type="spellStart"/>
      <w:r w:rsidR="007F325D">
        <w:rPr>
          <w:rFonts w:eastAsiaTheme="minorEastAsia" w:hint="eastAsia"/>
          <w:lang w:eastAsia="zh-CN"/>
        </w:rPr>
        <w:t>eNB</w:t>
      </w:r>
      <w:proofErr w:type="spellEnd"/>
      <w:r w:rsidR="007F325D">
        <w:rPr>
          <w:rFonts w:eastAsiaTheme="minorEastAsia" w:hint="eastAsia"/>
          <w:lang w:eastAsia="zh-CN"/>
        </w:rPr>
        <w:t>, we don</w:t>
      </w:r>
      <w:r w:rsidR="007F325D">
        <w:rPr>
          <w:rFonts w:eastAsiaTheme="minorEastAsia"/>
          <w:lang w:eastAsia="zh-CN"/>
        </w:rPr>
        <w:t>’</w:t>
      </w:r>
      <w:r w:rsidR="007F325D">
        <w:rPr>
          <w:rFonts w:eastAsiaTheme="minorEastAsia" w:hint="eastAsia"/>
          <w:lang w:eastAsia="zh-CN"/>
        </w:rPr>
        <w:t xml:space="preserve">t think it is necessary to report GNSS </w:t>
      </w:r>
      <w:r w:rsidR="007F325D">
        <w:rPr>
          <w:rFonts w:eastAsiaTheme="minorEastAsia"/>
          <w:lang w:eastAsia="zh-CN"/>
        </w:rPr>
        <w:t>position</w:t>
      </w:r>
      <w:r w:rsidR="007F325D">
        <w:rPr>
          <w:rFonts w:eastAsiaTheme="minorEastAsia" w:hint="eastAsia"/>
          <w:lang w:eastAsia="zh-CN"/>
        </w:rPr>
        <w:t xml:space="preserve"> fix </w:t>
      </w:r>
      <w:r w:rsidR="007F325D">
        <w:rPr>
          <w:rFonts w:eastAsiaTheme="minorEastAsia"/>
          <w:lang w:eastAsia="zh-CN"/>
        </w:rPr>
        <w:t>duration</w:t>
      </w:r>
      <w:r w:rsidR="007F325D">
        <w:rPr>
          <w:rFonts w:eastAsiaTheme="minorEastAsia" w:hint="eastAsia"/>
          <w:lang w:eastAsia="zh-CN"/>
        </w:rPr>
        <w:t xml:space="preserve"> time via Msg3.</w:t>
      </w:r>
    </w:p>
    <w:p w:rsidR="007F325D" w:rsidRPr="007F325D" w:rsidRDefault="007F325D" w:rsidP="007F325D">
      <w:pPr>
        <w:pStyle w:val="a0"/>
        <w:spacing w:beforeLines="100" w:before="240"/>
        <w:rPr>
          <w:rFonts w:eastAsiaTheme="minorEastAsia"/>
          <w:b/>
          <w:lang w:eastAsia="zh-CN"/>
        </w:rPr>
      </w:pPr>
      <w:r>
        <w:rPr>
          <w:rFonts w:eastAsiaTheme="minorEastAsia" w:hint="eastAsia"/>
          <w:b/>
          <w:lang w:eastAsia="zh-CN"/>
        </w:rPr>
        <w:t xml:space="preserve">Proposal 7: The following messages will not be used for GNSS position fix duration time report: </w:t>
      </w:r>
      <w:proofErr w:type="spellStart"/>
      <w:r w:rsidRPr="007F325D">
        <w:rPr>
          <w:rFonts w:eastAsiaTheme="minorEastAsia"/>
          <w:b/>
          <w:i/>
          <w:lang w:eastAsia="zh-CN"/>
        </w:rPr>
        <w:t>RRCreestablishmentComplete</w:t>
      </w:r>
      <w:proofErr w:type="spellEnd"/>
      <w:r>
        <w:rPr>
          <w:rFonts w:eastAsiaTheme="minorEastAsia" w:hint="eastAsia"/>
          <w:b/>
          <w:lang w:eastAsia="zh-CN"/>
        </w:rPr>
        <w:t xml:space="preserve">, </w:t>
      </w:r>
      <w:proofErr w:type="spellStart"/>
      <w:r w:rsidRPr="007F325D">
        <w:rPr>
          <w:rFonts w:eastAsiaTheme="minorEastAsia"/>
          <w:b/>
          <w:i/>
          <w:lang w:eastAsia="zh-CN"/>
        </w:rPr>
        <w:t>RRCConnectionReconfigurationComplete</w:t>
      </w:r>
      <w:proofErr w:type="spellEnd"/>
      <w:r>
        <w:rPr>
          <w:rFonts w:eastAsiaTheme="minorEastAsia" w:hint="eastAsia"/>
          <w:b/>
          <w:lang w:eastAsia="zh-CN"/>
        </w:rPr>
        <w:t xml:space="preserve"> and Msg3.</w:t>
      </w:r>
    </w:p>
    <w:p w:rsidR="003F6DD9" w:rsidRDefault="004D5E77" w:rsidP="00C231EC">
      <w:pPr>
        <w:pStyle w:val="20"/>
        <w:ind w:left="568" w:hangingChars="283" w:hanging="568"/>
        <w:rPr>
          <w:rFonts w:eastAsiaTheme="minorEastAsia"/>
        </w:rPr>
      </w:pPr>
      <w:r w:rsidRPr="00C078AB">
        <w:rPr>
          <w:lang w:eastAsia="x-none"/>
        </w:rPr>
        <w:t>GNSS measurement gap</w:t>
      </w:r>
      <w:r>
        <w:rPr>
          <w:rFonts w:eastAsiaTheme="minorEastAsia" w:hint="eastAsia"/>
        </w:rPr>
        <w:t xml:space="preserve"> configuration</w:t>
      </w:r>
    </w:p>
    <w:p w:rsidR="004D5E77" w:rsidRPr="004D5E77" w:rsidRDefault="004D5E77" w:rsidP="004D5E77">
      <w:pPr>
        <w:pStyle w:val="a0"/>
        <w:spacing w:beforeLines="100" w:before="240"/>
        <w:rPr>
          <w:rFonts w:eastAsiaTheme="minorEastAsia"/>
          <w:lang w:eastAsia="zh-CN"/>
        </w:rPr>
      </w:pPr>
      <w:r w:rsidRPr="004D5E77">
        <w:rPr>
          <w:rFonts w:eastAsiaTheme="minorEastAsia"/>
          <w:lang w:eastAsia="zh-CN"/>
        </w:rPr>
        <w:t>F</w:t>
      </w:r>
      <w:r w:rsidRPr="004D5E77">
        <w:rPr>
          <w:rFonts w:eastAsiaTheme="minorEastAsia" w:hint="eastAsia"/>
          <w:lang w:eastAsia="zh-CN"/>
        </w:rPr>
        <w:t>or the GNSS measurement gap configuration, RAN1 has the following agreements in last meeting:</w:t>
      </w:r>
    </w:p>
    <w:tbl>
      <w:tblPr>
        <w:tblStyle w:val="a7"/>
        <w:tblW w:w="0" w:type="auto"/>
        <w:tblLook w:val="04A0" w:firstRow="1" w:lastRow="0" w:firstColumn="1" w:lastColumn="0" w:noHBand="0" w:noVBand="1"/>
      </w:tblPr>
      <w:tblGrid>
        <w:gridCol w:w="8522"/>
      </w:tblGrid>
      <w:tr w:rsidR="004D5E77" w:rsidTr="004D5E77">
        <w:tc>
          <w:tcPr>
            <w:tcW w:w="8522" w:type="dxa"/>
          </w:tcPr>
          <w:p w:rsidR="004D5E77" w:rsidRPr="00463EB0" w:rsidRDefault="004D5E77" w:rsidP="004D5E77">
            <w:pPr>
              <w:rPr>
                <w:b/>
                <w:lang w:eastAsia="x-none"/>
              </w:rPr>
            </w:pPr>
            <w:r w:rsidRPr="00463EB0">
              <w:rPr>
                <w:b/>
                <w:highlight w:val="green"/>
                <w:lang w:eastAsia="x-none"/>
              </w:rPr>
              <w:t>Agreement</w:t>
            </w:r>
          </w:p>
          <w:p w:rsidR="004D5E77" w:rsidRPr="00C078AB" w:rsidRDefault="004D5E77" w:rsidP="004D5E77">
            <w:pPr>
              <w:rPr>
                <w:lang w:eastAsia="x-none"/>
              </w:rPr>
            </w:pPr>
            <w:r w:rsidRPr="00C078AB">
              <w:rPr>
                <w:lang w:eastAsia="x-none"/>
              </w:rPr>
              <w:t xml:space="preserve">On the length of GNSS measurement gap, </w:t>
            </w:r>
            <w:r w:rsidRPr="00C078AB">
              <w:rPr>
                <w:rFonts w:hint="eastAsia"/>
                <w:lang w:eastAsia="x-none"/>
              </w:rPr>
              <w:t>which</w:t>
            </w:r>
            <w:r w:rsidRPr="00C078AB">
              <w:rPr>
                <w:lang w:eastAsia="x-none"/>
              </w:rPr>
              <w:t xml:space="preserve"> is </w:t>
            </w:r>
            <w:proofErr w:type="spellStart"/>
            <w:r w:rsidRPr="00C078AB">
              <w:rPr>
                <w:lang w:eastAsia="x-none"/>
              </w:rPr>
              <w:t>aperiodically</w:t>
            </w:r>
            <w:proofErr w:type="spellEnd"/>
            <w:r w:rsidRPr="00C078AB">
              <w:rPr>
                <w:lang w:eastAsia="x-none"/>
              </w:rPr>
              <w:t xml:space="preserve"> triggered by </w:t>
            </w:r>
            <w:proofErr w:type="spellStart"/>
            <w:r w:rsidRPr="00C078AB">
              <w:rPr>
                <w:lang w:eastAsia="x-none"/>
              </w:rPr>
              <w:t>eNB</w:t>
            </w:r>
            <w:proofErr w:type="spellEnd"/>
            <w:r w:rsidRPr="00C078AB">
              <w:rPr>
                <w:lang w:eastAsia="x-none"/>
              </w:rPr>
              <w:t xml:space="preserve">, </w:t>
            </w:r>
            <w:r w:rsidRPr="004D5E77">
              <w:rPr>
                <w:lang w:eastAsia="x-none"/>
              </w:rPr>
              <w:t>the gap duration should be equal to or larger than the latest UE reported GNSS position fix time duration</w:t>
            </w:r>
            <w:r w:rsidRPr="00C078AB">
              <w:rPr>
                <w:lang w:eastAsia="x-none"/>
              </w:rPr>
              <w:t>.</w:t>
            </w:r>
          </w:p>
          <w:p w:rsidR="004D5E77" w:rsidRPr="00795926" w:rsidRDefault="004D5E77" w:rsidP="004D5E77">
            <w:pPr>
              <w:rPr>
                <w:color w:val="FF0000"/>
                <w:lang w:eastAsia="x-none"/>
              </w:rPr>
            </w:pPr>
            <w:r w:rsidRPr="00795926">
              <w:rPr>
                <w:color w:val="FF0000"/>
                <w:lang w:eastAsia="x-none"/>
              </w:rPr>
              <w:t xml:space="preserve">FFS: whether the gap duration is configured by </w:t>
            </w:r>
            <w:proofErr w:type="spellStart"/>
            <w:r w:rsidRPr="00795926">
              <w:rPr>
                <w:color w:val="FF0000"/>
                <w:lang w:eastAsia="x-none"/>
              </w:rPr>
              <w:t>eNB</w:t>
            </w:r>
            <w:proofErr w:type="spellEnd"/>
            <w:r w:rsidRPr="00795926">
              <w:rPr>
                <w:color w:val="FF0000"/>
                <w:lang w:eastAsia="x-none"/>
              </w:rPr>
              <w:t>, or the gap duration is equal to the latest reported GNSS position fix time duration.</w:t>
            </w:r>
          </w:p>
          <w:p w:rsidR="004D5E77" w:rsidRPr="00C078AB" w:rsidRDefault="004D5E77" w:rsidP="004D5E77">
            <w:pPr>
              <w:rPr>
                <w:lang w:eastAsia="x-none"/>
              </w:rPr>
            </w:pPr>
          </w:p>
          <w:p w:rsidR="004D5E77" w:rsidRPr="00463EB0" w:rsidRDefault="004D5E77" w:rsidP="004D5E77">
            <w:pPr>
              <w:rPr>
                <w:b/>
                <w:lang w:eastAsia="x-none"/>
              </w:rPr>
            </w:pPr>
            <w:r w:rsidRPr="00463EB0">
              <w:rPr>
                <w:b/>
                <w:highlight w:val="green"/>
                <w:lang w:eastAsia="x-none"/>
              </w:rPr>
              <w:t>Agreement</w:t>
            </w:r>
          </w:p>
          <w:p w:rsidR="004D5E77" w:rsidRPr="002F1006" w:rsidRDefault="004D5E77" w:rsidP="004D5E77">
            <w:pPr>
              <w:pStyle w:val="DraftProposal"/>
              <w:spacing w:after="0" w:line="240" w:lineRule="auto"/>
              <w:rPr>
                <w:rFonts w:ascii="Times New Roman" w:hAnsi="Times New Roman" w:cs="Times New Roman"/>
                <w:b w:val="0"/>
                <w:bCs w:val="0"/>
                <w:iCs/>
                <w:sz w:val="20"/>
              </w:rPr>
            </w:pPr>
            <w:r w:rsidRPr="002F1006">
              <w:rPr>
                <w:rFonts w:ascii="Times New Roman" w:hAnsi="Times New Roman" w:cs="Times New Roman"/>
                <w:b w:val="0"/>
                <w:bCs w:val="0"/>
                <w:iCs/>
                <w:sz w:val="20"/>
              </w:rPr>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w:t>
            </w:r>
            <w:proofErr w:type="spellStart"/>
            <w:r w:rsidRPr="002F1006">
              <w:rPr>
                <w:rFonts w:ascii="Times New Roman" w:hAnsi="Times New Roman" w:cs="Times New Roman"/>
                <w:b w:val="0"/>
                <w:bCs w:val="0"/>
                <w:iCs/>
                <w:sz w:val="20"/>
              </w:rPr>
              <w:t>aperiodically</w:t>
            </w:r>
            <w:proofErr w:type="spellEnd"/>
            <w:r w:rsidRPr="002F1006">
              <w:rPr>
                <w:rFonts w:ascii="Times New Roman" w:hAnsi="Times New Roman" w:cs="Times New Roman"/>
                <w:b w:val="0"/>
                <w:bCs w:val="0"/>
                <w:iCs/>
                <w:sz w:val="20"/>
              </w:rPr>
              <w:t xml:space="preserve"> triggered by </w:t>
            </w:r>
            <w:proofErr w:type="spellStart"/>
            <w:r w:rsidRPr="002F1006">
              <w:rPr>
                <w:rFonts w:ascii="Times New Roman" w:hAnsi="Times New Roman" w:cs="Times New Roman"/>
                <w:b w:val="0"/>
                <w:bCs w:val="0"/>
                <w:iCs/>
                <w:sz w:val="20"/>
              </w:rPr>
              <w:t>eNB</w:t>
            </w:r>
            <w:proofErr w:type="spellEnd"/>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xml:space="preserve">, RAN1 </w:t>
            </w:r>
            <w:r w:rsidRPr="004D5E77">
              <w:rPr>
                <w:rFonts w:ascii="Times New Roman" w:hAnsi="Times New Roman" w:cs="Times New Roman"/>
                <w:b w:val="0"/>
                <w:bCs w:val="0"/>
                <w:iCs/>
                <w:sz w:val="20"/>
              </w:rPr>
              <w:t>can down select one of</w:t>
            </w:r>
            <w:r w:rsidRPr="002F1006">
              <w:rPr>
                <w:rFonts w:ascii="Times New Roman" w:hAnsi="Times New Roman" w:cs="Times New Roman"/>
                <w:b w:val="0"/>
                <w:bCs w:val="0"/>
                <w:iCs/>
                <w:sz w:val="20"/>
              </w:rPr>
              <w:t xml:space="preserve"> the following alternatives:</w:t>
            </w:r>
          </w:p>
          <w:p w:rsidR="004D5E77" w:rsidRPr="002F1006" w:rsidRDefault="004D5E77" w:rsidP="00B54484">
            <w:pPr>
              <w:numPr>
                <w:ilvl w:val="0"/>
                <w:numId w:val="20"/>
              </w:numPr>
              <w:rPr>
                <w:bCs/>
                <w:iCs/>
              </w:rPr>
            </w:pPr>
            <w:r w:rsidRPr="002F1006">
              <w:rPr>
                <w:bCs/>
                <w:iCs/>
              </w:rPr>
              <w:t xml:space="preserve">Alt 1: the start time should be at n+ X, where n is the end of MAC CE receiving </w:t>
            </w:r>
            <w:proofErr w:type="spellStart"/>
            <w:r w:rsidRPr="002F1006">
              <w:rPr>
                <w:bCs/>
                <w:iCs/>
              </w:rPr>
              <w:t>subframe</w:t>
            </w:r>
            <w:proofErr w:type="spellEnd"/>
            <w:r w:rsidRPr="002F1006">
              <w:rPr>
                <w:bCs/>
                <w:iCs/>
              </w:rPr>
              <w:t>/slot</w:t>
            </w:r>
          </w:p>
          <w:p w:rsidR="004D5E77" w:rsidRDefault="004D5E77" w:rsidP="00B54484">
            <w:pPr>
              <w:numPr>
                <w:ilvl w:val="1"/>
                <w:numId w:val="20"/>
              </w:numPr>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rsidR="004D5E77" w:rsidRDefault="004D5E77" w:rsidP="00B54484">
            <w:pPr>
              <w:numPr>
                <w:ilvl w:val="0"/>
                <w:numId w:val="20"/>
              </w:numPr>
              <w:rPr>
                <w:rFonts w:eastAsiaTheme="minorEastAsia"/>
                <w:lang w:eastAsia="zh-CN"/>
              </w:rPr>
            </w:pPr>
            <w:r w:rsidRPr="002F1006">
              <w:rPr>
                <w:bCs/>
                <w:iCs/>
              </w:rPr>
              <w:t>Alt 2: the start time should be based on the current GNSS validity duration with delay or without delay</w:t>
            </w:r>
          </w:p>
        </w:tc>
      </w:tr>
    </w:tbl>
    <w:p w:rsidR="004D5E77" w:rsidRDefault="00795926" w:rsidP="004D5E77">
      <w:pPr>
        <w:pStyle w:val="a0"/>
        <w:spacing w:beforeLines="100" w:before="240"/>
        <w:rPr>
          <w:rFonts w:eastAsiaTheme="minorEastAsia"/>
          <w:lang w:eastAsia="zh-CN"/>
        </w:rPr>
      </w:pPr>
      <w:r>
        <w:rPr>
          <w:rFonts w:eastAsiaTheme="minorEastAsia" w:hint="eastAsia"/>
          <w:lang w:eastAsia="zh-CN"/>
        </w:rPr>
        <w:t>RAN2 can just wait for the output of RAN1</w:t>
      </w:r>
      <w:r w:rsidR="00982F7D">
        <w:rPr>
          <w:rFonts w:eastAsiaTheme="minorEastAsia" w:hint="eastAsia"/>
          <w:lang w:eastAsia="zh-CN"/>
        </w:rPr>
        <w:t>, for the GNSS measurement gap configuration and usage</w:t>
      </w:r>
      <w:r>
        <w:rPr>
          <w:rFonts w:eastAsiaTheme="minorEastAsia" w:hint="eastAsia"/>
          <w:lang w:eastAsia="zh-CN"/>
        </w:rPr>
        <w:t xml:space="preserve">, </w:t>
      </w:r>
      <w:r w:rsidR="00982F7D">
        <w:rPr>
          <w:rFonts w:eastAsiaTheme="minorEastAsia" w:hint="eastAsia"/>
          <w:lang w:eastAsia="zh-CN"/>
        </w:rPr>
        <w:t xml:space="preserve">but we think the </w:t>
      </w:r>
      <w:proofErr w:type="spellStart"/>
      <w:r w:rsidR="00982F7D">
        <w:rPr>
          <w:rFonts w:eastAsiaTheme="minorEastAsia" w:hint="eastAsia"/>
          <w:lang w:eastAsia="zh-CN"/>
        </w:rPr>
        <w:t>eNB</w:t>
      </w:r>
      <w:proofErr w:type="spellEnd"/>
      <w:r w:rsidR="00982F7D">
        <w:rPr>
          <w:rFonts w:eastAsiaTheme="minorEastAsia" w:hint="eastAsia"/>
          <w:lang w:eastAsia="zh-CN"/>
        </w:rPr>
        <w:t xml:space="preserve"> should have the chance to configure a gap which is not equal to the latest reported GNSS position fix time duration, considering the flexibility. </w:t>
      </w:r>
      <w:r w:rsidR="00982F7D">
        <w:rPr>
          <w:rFonts w:eastAsiaTheme="minorEastAsia"/>
          <w:lang w:eastAsia="zh-CN"/>
        </w:rPr>
        <w:t>I</w:t>
      </w:r>
      <w:r w:rsidR="00982F7D">
        <w:rPr>
          <w:rFonts w:eastAsiaTheme="minorEastAsia" w:hint="eastAsia"/>
          <w:lang w:eastAsia="zh-CN"/>
        </w:rPr>
        <w:t xml:space="preserve">f the </w:t>
      </w:r>
      <w:proofErr w:type="spellStart"/>
      <w:r w:rsidR="00982F7D">
        <w:rPr>
          <w:rFonts w:eastAsiaTheme="minorEastAsia" w:hint="eastAsia"/>
          <w:lang w:eastAsia="zh-CN"/>
        </w:rPr>
        <w:t>eNB</w:t>
      </w:r>
      <w:proofErr w:type="spellEnd"/>
      <w:r w:rsidR="00982F7D">
        <w:rPr>
          <w:rFonts w:eastAsiaTheme="minorEastAsia" w:hint="eastAsia"/>
          <w:lang w:eastAsia="zh-CN"/>
        </w:rPr>
        <w:t xml:space="preserve"> has not configured the GNSS measurement gap, the latest reported GNSS position fix time duration can be used as gap duration.</w:t>
      </w:r>
    </w:p>
    <w:p w:rsidR="00982F7D" w:rsidRDefault="000E4829" w:rsidP="004D5E77">
      <w:pPr>
        <w:pStyle w:val="a0"/>
        <w:spacing w:beforeLines="100" w:before="240"/>
        <w:rPr>
          <w:rFonts w:eastAsiaTheme="minorEastAsia"/>
          <w:b/>
          <w:lang w:eastAsia="zh-CN"/>
        </w:rPr>
      </w:pPr>
      <w:r>
        <w:rPr>
          <w:rFonts w:eastAsiaTheme="minorEastAsia" w:hint="eastAsia"/>
          <w:b/>
          <w:lang w:eastAsia="zh-CN"/>
        </w:rPr>
        <w:t xml:space="preserve">Proposal 8: </w:t>
      </w:r>
      <w:r w:rsidR="007E2AD2">
        <w:rPr>
          <w:rFonts w:eastAsiaTheme="minorEastAsia" w:hint="eastAsia"/>
          <w:b/>
          <w:lang w:eastAsia="zh-CN"/>
        </w:rPr>
        <w:t xml:space="preserve">The </w:t>
      </w:r>
      <w:proofErr w:type="spellStart"/>
      <w:r w:rsidR="007E2AD2">
        <w:rPr>
          <w:rFonts w:eastAsiaTheme="minorEastAsia" w:hint="eastAsia"/>
          <w:b/>
          <w:lang w:eastAsia="zh-CN"/>
        </w:rPr>
        <w:t>eNB</w:t>
      </w:r>
      <w:proofErr w:type="spellEnd"/>
      <w:r w:rsidR="007E2AD2">
        <w:rPr>
          <w:rFonts w:eastAsiaTheme="minorEastAsia" w:hint="eastAsia"/>
          <w:b/>
          <w:lang w:eastAsia="zh-CN"/>
        </w:rPr>
        <w:t xml:space="preserve"> can configure the GNSS measurement gap, the duration of which is equal or larger than the latest UE reported GNSS position fix time duration</w:t>
      </w:r>
      <w:r w:rsidR="006D6D0E">
        <w:rPr>
          <w:rFonts w:eastAsiaTheme="minorEastAsia" w:hint="eastAsia"/>
          <w:b/>
          <w:lang w:eastAsia="zh-CN"/>
        </w:rPr>
        <w:t xml:space="preserve">. </w:t>
      </w:r>
      <w:r w:rsidR="006D6D0E">
        <w:rPr>
          <w:rFonts w:eastAsiaTheme="minorEastAsia"/>
          <w:b/>
          <w:lang w:eastAsia="zh-CN"/>
        </w:rPr>
        <w:t>O</w:t>
      </w:r>
      <w:r w:rsidR="006D6D0E">
        <w:rPr>
          <w:rFonts w:eastAsiaTheme="minorEastAsia" w:hint="eastAsia"/>
          <w:b/>
          <w:lang w:eastAsia="zh-CN"/>
        </w:rPr>
        <w:t xml:space="preserve">therwise, the </w:t>
      </w:r>
      <w:r w:rsidR="006D6D0E" w:rsidRPr="006D6D0E">
        <w:rPr>
          <w:rFonts w:eastAsiaTheme="minorEastAsia"/>
          <w:b/>
          <w:lang w:eastAsia="zh-CN"/>
        </w:rPr>
        <w:t>gap duration is equal to the latest reported GNSS position fix time duration</w:t>
      </w:r>
      <w:r w:rsidR="006D6D0E">
        <w:rPr>
          <w:rFonts w:eastAsiaTheme="minorEastAsia" w:hint="eastAsia"/>
          <w:b/>
          <w:lang w:eastAsia="zh-CN"/>
        </w:rPr>
        <w:t>.</w:t>
      </w:r>
    </w:p>
    <w:p w:rsidR="006D6D0E" w:rsidRDefault="0026352F" w:rsidP="00D9706C">
      <w:pPr>
        <w:pStyle w:val="20"/>
        <w:ind w:left="568" w:hangingChars="283" w:hanging="568"/>
        <w:rPr>
          <w:rFonts w:eastAsiaTheme="minorEastAsia"/>
        </w:rPr>
      </w:pPr>
      <w:r>
        <w:rPr>
          <w:rFonts w:eastAsiaTheme="minorEastAsia" w:hint="eastAsia"/>
        </w:rPr>
        <w:lastRenderedPageBreak/>
        <w:t>Closed loop time correction</w:t>
      </w:r>
    </w:p>
    <w:p w:rsidR="00D9706C" w:rsidRDefault="0026352F" w:rsidP="00D9706C">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closed</w:t>
      </w:r>
      <w:r>
        <w:rPr>
          <w:rFonts w:eastAsiaTheme="minorEastAsia" w:hint="eastAsia"/>
          <w:lang w:eastAsia="zh-CN"/>
        </w:rPr>
        <w:t xml:space="preserve"> loop time correction, RAN1 has the following agreement:</w:t>
      </w:r>
    </w:p>
    <w:tbl>
      <w:tblPr>
        <w:tblStyle w:val="a7"/>
        <w:tblW w:w="0" w:type="auto"/>
        <w:tblLook w:val="04A0" w:firstRow="1" w:lastRow="0" w:firstColumn="1" w:lastColumn="0" w:noHBand="0" w:noVBand="1"/>
      </w:tblPr>
      <w:tblGrid>
        <w:gridCol w:w="8522"/>
      </w:tblGrid>
      <w:tr w:rsidR="00D9706C" w:rsidTr="00D9706C">
        <w:tc>
          <w:tcPr>
            <w:tcW w:w="8522" w:type="dxa"/>
          </w:tcPr>
          <w:p w:rsidR="00D9706C" w:rsidRPr="00463EB0" w:rsidRDefault="00D9706C" w:rsidP="00D9706C">
            <w:pPr>
              <w:rPr>
                <w:b/>
                <w:lang w:eastAsia="x-none"/>
              </w:rPr>
            </w:pPr>
            <w:r w:rsidRPr="00463EB0">
              <w:rPr>
                <w:b/>
                <w:highlight w:val="green"/>
                <w:lang w:eastAsia="x-none"/>
              </w:rPr>
              <w:t>Agreement</w:t>
            </w:r>
          </w:p>
          <w:p w:rsidR="00D9706C" w:rsidRPr="00755CDF" w:rsidRDefault="00D9706C" w:rsidP="00D9706C">
            <w:pPr>
              <w:rPr>
                <w:lang w:eastAsia="x-none"/>
              </w:rPr>
            </w:pPr>
            <w:r w:rsidRPr="00755CDF">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rsidR="00D9706C" w:rsidRDefault="00D9706C" w:rsidP="00B54484">
            <w:pPr>
              <w:numPr>
                <w:ilvl w:val="0"/>
                <w:numId w:val="20"/>
              </w:numPr>
              <w:rPr>
                <w:lang w:eastAsia="x-none"/>
              </w:rPr>
            </w:pPr>
            <w:r w:rsidRPr="00755CDF">
              <w:rPr>
                <w:lang w:eastAsia="x-none"/>
              </w:rPr>
              <w:t>FFS: with legacy closed loop time correction or enhanced closed loop time correction</w:t>
            </w:r>
          </w:p>
          <w:p w:rsidR="00D9706C" w:rsidRDefault="00D9706C" w:rsidP="00B54484">
            <w:pPr>
              <w:numPr>
                <w:ilvl w:val="0"/>
                <w:numId w:val="20"/>
              </w:numPr>
              <w:rPr>
                <w:lang w:eastAsia="x-none"/>
              </w:rPr>
            </w:pPr>
            <w:r>
              <w:rPr>
                <w:rFonts w:hint="eastAsia"/>
                <w:lang w:eastAsia="x-none"/>
              </w:rPr>
              <w:t>T</w:t>
            </w:r>
            <w:r>
              <w:rPr>
                <w:lang w:eastAsia="x-none"/>
              </w:rPr>
              <w:t xml:space="preserve">his mechanism is enabled/configured by </w:t>
            </w:r>
            <w:proofErr w:type="spellStart"/>
            <w:r>
              <w:rPr>
                <w:lang w:eastAsia="x-none"/>
              </w:rPr>
              <w:t>eNB</w:t>
            </w:r>
            <w:proofErr w:type="spellEnd"/>
          </w:p>
          <w:p w:rsidR="00D9706C" w:rsidRDefault="00D9706C" w:rsidP="00B54484">
            <w:pPr>
              <w:numPr>
                <w:ilvl w:val="0"/>
                <w:numId w:val="20"/>
              </w:numPr>
              <w:rPr>
                <w:rFonts w:eastAsiaTheme="minorEastAsia"/>
                <w:lang w:eastAsia="zh-CN"/>
              </w:rPr>
            </w:pPr>
            <w:r w:rsidRPr="0001266D">
              <w:rPr>
                <w:rFonts w:hint="eastAsia"/>
                <w:color w:val="FF0000"/>
                <w:lang w:eastAsia="x-none"/>
              </w:rPr>
              <w:t>F</w:t>
            </w:r>
            <w:r w:rsidRPr="0001266D">
              <w:rPr>
                <w:color w:val="FF0000"/>
                <w:lang w:eastAsia="x-none"/>
              </w:rPr>
              <w:t>FS: whether such mechanism will be specified depends on the outcome of this study</w:t>
            </w:r>
          </w:p>
        </w:tc>
      </w:tr>
    </w:tbl>
    <w:p w:rsidR="00D9706C" w:rsidRDefault="0026352F" w:rsidP="000E031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f the </w:t>
      </w:r>
      <w:r w:rsidRPr="00755CDF">
        <w:rPr>
          <w:lang w:eastAsia="x-none"/>
        </w:rPr>
        <w:t>frequency error is within frequency error requirements,</w:t>
      </w:r>
      <w:r>
        <w:rPr>
          <w:rFonts w:eastAsiaTheme="minorEastAsia" w:hint="eastAsia"/>
          <w:lang w:eastAsia="zh-CN"/>
        </w:rPr>
        <w:t xml:space="preserve"> </w:t>
      </w:r>
      <w:del w:id="9" w:author="CATT" w:date="2023-03-30T09:13:00Z">
        <w:r w:rsidDel="004373CE">
          <w:rPr>
            <w:rFonts w:eastAsiaTheme="minorEastAsia" w:hint="eastAsia"/>
            <w:lang w:eastAsia="zh-CN"/>
          </w:rPr>
          <w:delText xml:space="preserve">the </w:delText>
        </w:r>
      </w:del>
      <w:r>
        <w:rPr>
          <w:rFonts w:eastAsiaTheme="minorEastAsia" w:hint="eastAsia"/>
          <w:lang w:eastAsia="zh-CN"/>
        </w:rPr>
        <w:t xml:space="preserve">supporting closed loop time correction can reduce GNSS measurement time, which is </w:t>
      </w:r>
      <w:r>
        <w:rPr>
          <w:rFonts w:eastAsiaTheme="minorEastAsia"/>
          <w:lang w:eastAsia="zh-CN"/>
        </w:rPr>
        <w:t>beneficial</w:t>
      </w:r>
      <w:r>
        <w:rPr>
          <w:rFonts w:eastAsiaTheme="minorEastAsia" w:hint="eastAsia"/>
          <w:lang w:eastAsia="zh-CN"/>
        </w:rPr>
        <w:t xml:space="preserve"> for valid data transmission and </w:t>
      </w:r>
      <w:r>
        <w:rPr>
          <w:rFonts w:eastAsiaTheme="minorEastAsia"/>
          <w:lang w:eastAsia="zh-CN"/>
        </w:rPr>
        <w:t>power</w:t>
      </w:r>
      <w:r>
        <w:rPr>
          <w:rFonts w:eastAsiaTheme="minorEastAsia" w:hint="eastAsia"/>
          <w:lang w:eastAsia="zh-CN"/>
        </w:rPr>
        <w:t xml:space="preserve"> saving.  </w:t>
      </w:r>
      <w:r w:rsidR="0001266D">
        <w:rPr>
          <w:rFonts w:eastAsiaTheme="minorEastAsia" w:hint="eastAsia"/>
          <w:lang w:eastAsia="zh-CN"/>
        </w:rPr>
        <w:t xml:space="preserve">RAN2 should also start the study on this mechanism and give RAN2 outcome to </w:t>
      </w:r>
      <w:r w:rsidR="00192ADC">
        <w:rPr>
          <w:rFonts w:eastAsiaTheme="minorEastAsia" w:hint="eastAsia"/>
          <w:lang w:eastAsia="zh-CN"/>
        </w:rPr>
        <w:t xml:space="preserve">help to </w:t>
      </w:r>
      <w:r w:rsidR="0001266D">
        <w:rPr>
          <w:rFonts w:eastAsiaTheme="minorEastAsia" w:hint="eastAsia"/>
          <w:lang w:eastAsia="zh-CN"/>
        </w:rPr>
        <w:t xml:space="preserve">determine whether such mechanism can </w:t>
      </w:r>
      <w:r w:rsidR="00192ADC">
        <w:rPr>
          <w:rFonts w:eastAsiaTheme="minorEastAsia" w:hint="eastAsia"/>
          <w:lang w:eastAsia="zh-CN"/>
        </w:rPr>
        <w:t xml:space="preserve">or need to </w:t>
      </w:r>
      <w:r w:rsidR="0001266D">
        <w:rPr>
          <w:rFonts w:eastAsiaTheme="minorEastAsia" w:hint="eastAsia"/>
          <w:lang w:eastAsia="zh-CN"/>
        </w:rPr>
        <w:t>be specified.</w:t>
      </w:r>
    </w:p>
    <w:p w:rsidR="0001266D" w:rsidRDefault="00493632" w:rsidP="000E0316">
      <w:pPr>
        <w:pStyle w:val="a0"/>
        <w:spacing w:beforeLines="100" w:before="240"/>
        <w:rPr>
          <w:rFonts w:eastAsiaTheme="minorEastAsia"/>
          <w:lang w:eastAsia="zh-CN"/>
        </w:rPr>
      </w:pPr>
      <w:r>
        <w:rPr>
          <w:rFonts w:eastAsiaTheme="minorEastAsia"/>
          <w:lang w:eastAsia="zh-CN"/>
        </w:rPr>
        <w:t>O</w:t>
      </w:r>
      <w:r>
        <w:rPr>
          <w:rFonts w:eastAsiaTheme="minorEastAsia" w:hint="eastAsia"/>
          <w:lang w:eastAsia="zh-CN"/>
        </w:rPr>
        <w:t xml:space="preserve">bviously, according to the RAN1 agreement above, an indication or configuration is needed to enable or configure this mechanism by </w:t>
      </w:r>
      <w:proofErr w:type="spellStart"/>
      <w:r>
        <w:rPr>
          <w:rFonts w:eastAsiaTheme="minorEastAsia" w:hint="eastAsia"/>
          <w:lang w:eastAsia="zh-CN"/>
        </w:rPr>
        <w:t>eNB</w:t>
      </w:r>
      <w:proofErr w:type="spellEnd"/>
      <w:r>
        <w:rPr>
          <w:rFonts w:eastAsiaTheme="minorEastAsia" w:hint="eastAsia"/>
          <w:lang w:eastAsia="zh-CN"/>
        </w:rPr>
        <w:t xml:space="preserve">, i.e., to let UE to know it can continue UL transmission </w:t>
      </w:r>
      <w:r w:rsidRPr="00755CDF">
        <w:rPr>
          <w:lang w:eastAsia="x-none"/>
        </w:rPr>
        <w:t>after original GNSS validity duration expires without GNSS re-acquisition for some duration.</w:t>
      </w:r>
    </w:p>
    <w:p w:rsidR="00493632" w:rsidRDefault="00493632" w:rsidP="000E0316">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nother issue, how to determine the duration during which the UE can continue UL transmission </w:t>
      </w:r>
      <w:r w:rsidRPr="00755CDF">
        <w:rPr>
          <w:lang w:eastAsia="x-none"/>
        </w:rPr>
        <w:t>after original GNSS validity duration expires without GNSS re-acquisition</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option is the </w:t>
      </w:r>
      <w:proofErr w:type="spellStart"/>
      <w:r>
        <w:rPr>
          <w:rFonts w:eastAsiaTheme="minorEastAsia" w:hint="eastAsia"/>
          <w:lang w:eastAsia="zh-CN"/>
        </w:rPr>
        <w:t>eNB</w:t>
      </w:r>
      <w:proofErr w:type="spellEnd"/>
      <w:r>
        <w:rPr>
          <w:rFonts w:eastAsiaTheme="minorEastAsia" w:hint="eastAsia"/>
          <w:lang w:eastAsia="zh-CN"/>
        </w:rPr>
        <w:t xml:space="preserve"> configure a duration when enable/configure the mechanism, another option may be the UE can continue UL transmission </w:t>
      </w:r>
      <w:r w:rsidRPr="00755CDF">
        <w:rPr>
          <w:lang w:eastAsia="x-none"/>
        </w:rPr>
        <w:t>after original GNSS validity duration expires without GNSS re-acquisition</w:t>
      </w:r>
      <w:r>
        <w:rPr>
          <w:rFonts w:eastAsiaTheme="minorEastAsia" w:hint="eastAsia"/>
          <w:lang w:eastAsia="zh-CN"/>
        </w:rPr>
        <w:t xml:space="preserve">, until the </w:t>
      </w:r>
      <w:proofErr w:type="spellStart"/>
      <w:r>
        <w:rPr>
          <w:rFonts w:eastAsiaTheme="minorEastAsia" w:hint="eastAsia"/>
          <w:lang w:eastAsia="zh-CN"/>
        </w:rPr>
        <w:t>eNB</w:t>
      </w:r>
      <w:proofErr w:type="spellEnd"/>
      <w:r>
        <w:rPr>
          <w:rFonts w:eastAsiaTheme="minorEastAsia" w:hint="eastAsia"/>
          <w:lang w:eastAsia="zh-CN"/>
        </w:rPr>
        <w:t xml:space="preserve"> gives another indication, </w:t>
      </w:r>
      <w:proofErr w:type="spellStart"/>
      <w:r>
        <w:rPr>
          <w:rFonts w:eastAsiaTheme="minorEastAsia" w:hint="eastAsia"/>
          <w:lang w:eastAsia="zh-CN"/>
        </w:rPr>
        <w:t>e.g</w:t>
      </w:r>
      <w:proofErr w:type="spellEnd"/>
      <w:r>
        <w:rPr>
          <w:rFonts w:eastAsiaTheme="minorEastAsia" w:hint="eastAsia"/>
          <w:lang w:eastAsia="zh-CN"/>
        </w:rPr>
        <w:t xml:space="preserve">, the </w:t>
      </w:r>
      <w:proofErr w:type="spellStart"/>
      <w:r>
        <w:rPr>
          <w:rFonts w:eastAsiaTheme="minorEastAsia" w:hint="eastAsia"/>
          <w:lang w:eastAsia="zh-CN"/>
        </w:rPr>
        <w:t>eNB</w:t>
      </w:r>
      <w:proofErr w:type="spellEnd"/>
      <w:r>
        <w:rPr>
          <w:rFonts w:eastAsiaTheme="minorEastAsia" w:hint="eastAsia"/>
          <w:lang w:eastAsia="zh-CN"/>
        </w:rPr>
        <w:t xml:space="preserve"> triggers the UE perform GNSS measurement, or the </w:t>
      </w:r>
      <w:proofErr w:type="spellStart"/>
      <w:r>
        <w:rPr>
          <w:rFonts w:eastAsiaTheme="minorEastAsia" w:hint="eastAsia"/>
          <w:lang w:eastAsia="zh-CN"/>
        </w:rPr>
        <w:t>eNB</w:t>
      </w:r>
      <w:proofErr w:type="spellEnd"/>
      <w:r>
        <w:rPr>
          <w:rFonts w:eastAsiaTheme="minorEastAsia" w:hint="eastAsia"/>
          <w:lang w:eastAsia="zh-CN"/>
        </w:rPr>
        <w:t xml:space="preserve"> release RRC connection. </w:t>
      </w:r>
    </w:p>
    <w:p w:rsidR="00306FFA" w:rsidRDefault="00A13F12" w:rsidP="000E0316">
      <w:pPr>
        <w:pStyle w:val="a0"/>
        <w:spacing w:beforeLines="100" w:before="240"/>
        <w:rPr>
          <w:rFonts w:eastAsiaTheme="minorEastAsia"/>
          <w:b/>
          <w:lang w:eastAsia="zh-CN"/>
        </w:rPr>
      </w:pPr>
      <w:r>
        <w:rPr>
          <w:rFonts w:eastAsiaTheme="minorEastAsia" w:hint="eastAsia"/>
          <w:b/>
          <w:lang w:eastAsia="zh-CN"/>
        </w:rPr>
        <w:t>Proposal 9: RAN2 to discuss the mechanism of closed loop time correction at least on the following issues:</w:t>
      </w:r>
    </w:p>
    <w:p w:rsidR="00A13F12" w:rsidRPr="00FA781C" w:rsidRDefault="00FA781C" w:rsidP="00B54484">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ow to enable/configure the mechanism</w:t>
      </w:r>
    </w:p>
    <w:p w:rsidR="00FA781C" w:rsidRPr="00FA781C" w:rsidRDefault="00FA781C" w:rsidP="00B54484">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 xml:space="preserve">ow to determine the duration during which </w:t>
      </w:r>
      <w:r w:rsidRPr="00FA781C">
        <w:rPr>
          <w:rFonts w:eastAsiaTheme="minorEastAsia"/>
          <w:b/>
          <w:lang w:eastAsia="zh-CN"/>
        </w:rPr>
        <w:t>the</w:t>
      </w:r>
      <w:r w:rsidRPr="00FA781C">
        <w:rPr>
          <w:rFonts w:eastAsiaTheme="minorEastAsia" w:hint="eastAsia"/>
          <w:b/>
          <w:lang w:eastAsia="zh-CN"/>
        </w:rPr>
        <w:t xml:space="preserve"> UE can continue UL transmission</w:t>
      </w:r>
      <w:r w:rsidR="00082B5A">
        <w:rPr>
          <w:rFonts w:eastAsiaTheme="minorEastAsia" w:hint="eastAsia"/>
          <w:b/>
          <w:lang w:eastAsia="zh-CN"/>
        </w:rPr>
        <w:t xml:space="preserve"> </w:t>
      </w:r>
      <w:r w:rsidR="00082B5A" w:rsidRPr="00FA781C">
        <w:rPr>
          <w:b/>
          <w:lang w:eastAsia="x-none"/>
        </w:rPr>
        <w:t>without GNSS re-acquisition</w:t>
      </w:r>
      <w:r w:rsidR="00082B5A">
        <w:rPr>
          <w:rFonts w:eastAsiaTheme="minorEastAsia" w:hint="eastAsia"/>
          <w:b/>
          <w:lang w:eastAsia="zh-CN"/>
        </w:rPr>
        <w:t xml:space="preserve"> </w:t>
      </w:r>
      <w:r w:rsidRPr="00FA781C">
        <w:rPr>
          <w:b/>
          <w:lang w:eastAsia="x-none"/>
        </w:rPr>
        <w:t xml:space="preserve">after original GNSS validity duration expires </w:t>
      </w:r>
    </w:p>
    <w:p w:rsidR="000A794F" w:rsidRPr="000D2224" w:rsidRDefault="00A229A2" w:rsidP="006E474F">
      <w:pPr>
        <w:pStyle w:val="20"/>
        <w:ind w:left="568" w:hangingChars="283" w:hanging="568"/>
        <w:rPr>
          <w:rFonts w:eastAsiaTheme="minorEastAsia"/>
        </w:rPr>
      </w:pPr>
      <w:r>
        <w:rPr>
          <w:rFonts w:eastAsiaTheme="minorEastAsia" w:hint="eastAsia"/>
        </w:rPr>
        <w:t>T</w:t>
      </w:r>
      <w:r w:rsidR="005B606D" w:rsidRPr="000D2224">
        <w:rPr>
          <w:rFonts w:eastAsiaTheme="minorEastAsia" w:hint="eastAsia"/>
        </w:rPr>
        <w:t xml:space="preserve">he UE </w:t>
      </w:r>
      <w:r w:rsidR="005B606D" w:rsidRPr="000D2224">
        <w:rPr>
          <w:rFonts w:eastAsiaTheme="minorEastAsia"/>
        </w:rPr>
        <w:t>behavior</w:t>
      </w:r>
      <w:r w:rsidR="005B606D" w:rsidRPr="000D2224">
        <w:rPr>
          <w:rFonts w:eastAsiaTheme="minorEastAsia" w:hint="eastAsia"/>
        </w:rPr>
        <w:t xml:space="preserve"> when the UE </w:t>
      </w:r>
      <w:r w:rsidR="005B606D" w:rsidRPr="000D2224">
        <w:rPr>
          <w:rFonts w:eastAsiaTheme="minorEastAsia"/>
        </w:rPr>
        <w:t>can’t re-acquire GNSS position fix during the GNSS measurement gap duration</w:t>
      </w:r>
    </w:p>
    <w:p w:rsidR="00EA43CE" w:rsidRDefault="00EA43CE" w:rsidP="00EA43CE">
      <w:pPr>
        <w:pStyle w:val="a0"/>
        <w:rPr>
          <w:rFonts w:eastAsiaTheme="minorEastAsia"/>
          <w:lang w:eastAsia="zh-CN"/>
        </w:rPr>
      </w:pPr>
      <w:r w:rsidRPr="00EA43CE">
        <w:rPr>
          <w:rFonts w:eastAsiaTheme="minorEastAsia" w:hint="eastAsia"/>
          <w:lang w:eastAsia="zh-CN"/>
        </w:rPr>
        <w:t>RAN1</w:t>
      </w:r>
      <w:r>
        <w:rPr>
          <w:rFonts w:eastAsiaTheme="minorEastAsia" w:hint="eastAsia"/>
          <w:lang w:eastAsia="zh-CN"/>
        </w:rPr>
        <w:t xml:space="preserve"> has the following agreement in RAN1# 111 meeting:</w:t>
      </w:r>
    </w:p>
    <w:tbl>
      <w:tblPr>
        <w:tblStyle w:val="a7"/>
        <w:tblW w:w="0" w:type="auto"/>
        <w:tblLook w:val="04A0" w:firstRow="1" w:lastRow="0" w:firstColumn="1" w:lastColumn="0" w:noHBand="0" w:noVBand="1"/>
      </w:tblPr>
      <w:tblGrid>
        <w:gridCol w:w="8522"/>
      </w:tblGrid>
      <w:tr w:rsidR="00EA43CE" w:rsidTr="00B4633F">
        <w:tc>
          <w:tcPr>
            <w:tcW w:w="8522" w:type="dxa"/>
          </w:tcPr>
          <w:p w:rsidR="00EA43CE" w:rsidRPr="000D0EEA" w:rsidRDefault="00EA43CE" w:rsidP="00B4633F">
            <w:pPr>
              <w:rPr>
                <w:b/>
                <w:iCs/>
              </w:rPr>
            </w:pPr>
            <w:r w:rsidRPr="000D0EEA">
              <w:rPr>
                <w:b/>
                <w:iCs/>
                <w:highlight w:val="green"/>
              </w:rPr>
              <w:t>Agreement</w:t>
            </w:r>
          </w:p>
          <w:p w:rsidR="00EA43CE" w:rsidRPr="00287A1C" w:rsidRDefault="00EA43CE" w:rsidP="00B4633F">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EA43CE" w:rsidRPr="00287A1C" w:rsidRDefault="00EA43CE" w:rsidP="00B54484">
            <w:pPr>
              <w:numPr>
                <w:ilvl w:val="0"/>
                <w:numId w:val="10"/>
              </w:numPr>
              <w:snapToGrid w:val="0"/>
              <w:ind w:left="720"/>
              <w:rPr>
                <w:szCs w:val="20"/>
              </w:rPr>
            </w:pPr>
            <w:r w:rsidRPr="001C24AF">
              <w:rPr>
                <w:szCs w:val="20"/>
              </w:rPr>
              <w:t>FFS details of gap configuration</w:t>
            </w:r>
          </w:p>
          <w:p w:rsidR="00EA43CE" w:rsidRPr="00287A1C" w:rsidRDefault="00EA43CE" w:rsidP="00B4633F">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rsidR="00EA43CE" w:rsidRDefault="00EA43CE" w:rsidP="00B54484">
            <w:pPr>
              <w:numPr>
                <w:ilvl w:val="0"/>
                <w:numId w:val="10"/>
              </w:numPr>
              <w:snapToGrid w:val="0"/>
              <w:ind w:left="720"/>
              <w:rPr>
                <w:rFonts w:eastAsiaTheme="minorEastAsia"/>
                <w:lang w:eastAsia="zh-CN"/>
              </w:rPr>
            </w:pPr>
            <w:r w:rsidRPr="001C24AF">
              <w:rPr>
                <w:szCs w:val="20"/>
              </w:rPr>
              <w:t xml:space="preserve">FFS based on configured timing </w:t>
            </w:r>
          </w:p>
        </w:tc>
      </w:tr>
    </w:tbl>
    <w:p w:rsidR="00EA43CE" w:rsidRDefault="00EB63C1" w:rsidP="00EB63C1">
      <w:pPr>
        <w:pStyle w:val="a0"/>
        <w:spacing w:beforeLines="50" w:before="120"/>
        <w:rPr>
          <w:rFonts w:eastAsiaTheme="minorEastAsia"/>
          <w:lang w:eastAsia="zh-CN"/>
        </w:rPr>
      </w:pPr>
      <w:r w:rsidRPr="00EB63C1">
        <w:rPr>
          <w:rFonts w:eastAsiaTheme="minorEastAsia"/>
          <w:lang w:eastAsia="zh-CN"/>
        </w:rPr>
        <w:t>T</w:t>
      </w:r>
      <w:r w:rsidRPr="00EB63C1">
        <w:rPr>
          <w:rFonts w:eastAsiaTheme="minorEastAsia" w:hint="eastAsia"/>
          <w:lang w:eastAsia="zh-CN"/>
        </w:rPr>
        <w:t xml:space="preserve">hat is, </w:t>
      </w:r>
      <w:r>
        <w:rPr>
          <w:rFonts w:eastAsiaTheme="minorEastAsia" w:hint="eastAsia"/>
          <w:lang w:eastAsia="zh-CN"/>
        </w:rPr>
        <w:t xml:space="preserve">for the case of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aperiodically</w:t>
      </w:r>
      <w:proofErr w:type="spellEnd"/>
      <w:r>
        <w:rPr>
          <w:rFonts w:eastAsiaTheme="minorEastAsia"/>
          <w:lang w:eastAsia="zh-CN"/>
        </w:rPr>
        <w:t xml:space="preserve"> trigger</w:t>
      </w:r>
      <w:r>
        <w:rPr>
          <w:rFonts w:eastAsiaTheme="minorEastAsia" w:hint="eastAsia"/>
          <w:lang w:eastAsia="zh-CN"/>
        </w:rPr>
        <w:t>ing</w:t>
      </w:r>
      <w:r w:rsidRPr="00EB63C1">
        <w:rPr>
          <w:rFonts w:eastAsiaTheme="minorEastAsia"/>
          <w:lang w:eastAsia="zh-CN"/>
        </w:rPr>
        <w:t xml:space="preserve"> connected UE to make GNSS measurement</w:t>
      </w:r>
      <w:r>
        <w:rPr>
          <w:rFonts w:eastAsiaTheme="minorEastAsia" w:hint="eastAsia"/>
          <w:lang w:eastAsia="zh-CN"/>
        </w:rPr>
        <w:t xml:space="preserve">, the UE can perform GNSS measurement during a configured gap. </w:t>
      </w:r>
      <w:r>
        <w:rPr>
          <w:rFonts w:eastAsiaTheme="minorEastAsia"/>
          <w:lang w:eastAsia="zh-CN"/>
        </w:rPr>
        <w:t>O</w:t>
      </w:r>
      <w:r>
        <w:rPr>
          <w:rFonts w:eastAsiaTheme="minorEastAsia" w:hint="eastAsia"/>
          <w:lang w:eastAsia="zh-CN"/>
        </w:rPr>
        <w:t xml:space="preserve">ne question is, what the UE </w:t>
      </w:r>
      <w:r>
        <w:rPr>
          <w:rFonts w:eastAsiaTheme="minorEastAsia"/>
          <w:lang w:eastAsia="zh-CN"/>
        </w:rPr>
        <w:t>behavior</w:t>
      </w:r>
      <w:r w:rsidR="006477DB">
        <w:rPr>
          <w:rFonts w:eastAsiaTheme="minorEastAsia" w:hint="eastAsia"/>
          <w:lang w:eastAsia="zh-CN"/>
        </w:rPr>
        <w:t xml:space="preserve"> is, </w:t>
      </w:r>
      <w:r>
        <w:rPr>
          <w:rFonts w:eastAsiaTheme="minorEastAsia" w:hint="eastAsia"/>
          <w:lang w:eastAsia="zh-CN"/>
        </w:rPr>
        <w:t>if the UE can</w:t>
      </w:r>
      <w:r>
        <w:rPr>
          <w:rFonts w:eastAsiaTheme="minorEastAsia"/>
          <w:lang w:eastAsia="zh-CN"/>
        </w:rPr>
        <w:t>’</w:t>
      </w:r>
      <w:r>
        <w:rPr>
          <w:rFonts w:eastAsiaTheme="minorEastAsia" w:hint="eastAsia"/>
          <w:lang w:eastAsia="zh-CN"/>
        </w:rPr>
        <w:t xml:space="preserve">t </w:t>
      </w:r>
      <w:r w:rsidRPr="00EB63C1">
        <w:rPr>
          <w:rFonts w:eastAsiaTheme="minorEastAsia"/>
          <w:lang w:eastAsia="zh-CN"/>
        </w:rPr>
        <w:t>re-acquire GNSS position fix during the GNSS measurement gap duration</w:t>
      </w:r>
      <w:r>
        <w:rPr>
          <w:rFonts w:eastAsiaTheme="minorEastAsia" w:hint="eastAsia"/>
          <w:lang w:eastAsia="zh-CN"/>
        </w:rPr>
        <w:t xml:space="preserve"> </w:t>
      </w:r>
      <w:r>
        <w:rPr>
          <w:rFonts w:eastAsiaTheme="minorEastAsia"/>
          <w:lang w:eastAsia="zh-CN"/>
        </w:rPr>
        <w:t>successfully</w:t>
      </w:r>
      <w:r w:rsidR="00E53269">
        <w:rPr>
          <w:rFonts w:eastAsiaTheme="minorEastAsia" w:hint="eastAsia"/>
          <w:lang w:eastAsia="zh-CN"/>
        </w:rPr>
        <w:t xml:space="preserve">, for </w:t>
      </w:r>
      <w:r w:rsidR="00E53269" w:rsidRPr="00E53269">
        <w:rPr>
          <w:rFonts w:eastAsiaTheme="minorEastAsia"/>
          <w:lang w:eastAsia="zh-CN"/>
        </w:rPr>
        <w:t>abnormity</w:t>
      </w:r>
      <w:r w:rsidR="00E53269">
        <w:rPr>
          <w:rFonts w:eastAsiaTheme="minorEastAsia" w:hint="eastAsia"/>
          <w:lang w:eastAsia="zh-CN"/>
        </w:rPr>
        <w:t xml:space="preserve"> </w:t>
      </w:r>
      <w:r w:rsidR="007A2BA8">
        <w:rPr>
          <w:rFonts w:eastAsiaTheme="minorEastAsia" w:hint="eastAsia"/>
          <w:lang w:eastAsia="zh-CN"/>
        </w:rPr>
        <w:t>handling</w:t>
      </w:r>
      <w:r>
        <w:rPr>
          <w:rFonts w:eastAsiaTheme="minorEastAsia" w:hint="eastAsia"/>
          <w:lang w:eastAsia="zh-CN"/>
        </w:rPr>
        <w:t xml:space="preserve">. </w:t>
      </w:r>
      <w:r w:rsidR="00DF5B90">
        <w:rPr>
          <w:rFonts w:eastAsiaTheme="minorEastAsia" w:hint="eastAsia"/>
          <w:lang w:eastAsia="zh-CN"/>
        </w:rPr>
        <w:t xml:space="preserve"> </w:t>
      </w:r>
      <w:r w:rsidR="00DF5B90">
        <w:rPr>
          <w:rFonts w:eastAsiaTheme="minorEastAsia"/>
          <w:lang w:eastAsia="zh-CN"/>
        </w:rPr>
        <w:t>T</w:t>
      </w:r>
      <w:r w:rsidR="00DF5B90">
        <w:rPr>
          <w:rFonts w:eastAsiaTheme="minorEastAsia" w:hint="eastAsia"/>
          <w:lang w:eastAsia="zh-CN"/>
        </w:rPr>
        <w:t>here may be the two following options can be considered:</w:t>
      </w:r>
    </w:p>
    <w:p w:rsidR="00DF5B90" w:rsidRDefault="00DF5B90" w:rsidP="00B54484">
      <w:pPr>
        <w:pStyle w:val="a0"/>
        <w:numPr>
          <w:ilvl w:val="0"/>
          <w:numId w:val="9"/>
        </w:numPr>
        <w:spacing w:beforeLines="50" w:before="120"/>
        <w:rPr>
          <w:rFonts w:eastAsiaTheme="minorEastAsia"/>
          <w:lang w:eastAsia="zh-CN"/>
        </w:rPr>
      </w:pPr>
      <w:r>
        <w:rPr>
          <w:rFonts w:eastAsiaTheme="minorEastAsia" w:hint="eastAsia"/>
          <w:lang w:eastAsia="zh-CN"/>
        </w:rPr>
        <w:t>Option A: the UE leaves RRC_CONNECTED</w:t>
      </w:r>
      <w:r w:rsidR="00860BED">
        <w:rPr>
          <w:rFonts w:eastAsiaTheme="minorEastAsia" w:hint="eastAsia"/>
          <w:lang w:eastAsia="zh-CN"/>
        </w:rPr>
        <w:t xml:space="preserve"> state, for UE has no valid GNSS position.</w:t>
      </w:r>
    </w:p>
    <w:p w:rsidR="00DF5B90" w:rsidRDefault="00DF5B90" w:rsidP="00B54484">
      <w:pPr>
        <w:pStyle w:val="a0"/>
        <w:numPr>
          <w:ilvl w:val="0"/>
          <w:numId w:val="9"/>
        </w:numPr>
        <w:spacing w:beforeLines="50" w:before="120"/>
        <w:rPr>
          <w:rFonts w:eastAsiaTheme="minorEastAsia"/>
          <w:lang w:eastAsia="zh-CN"/>
        </w:rPr>
      </w:pPr>
      <w:r>
        <w:rPr>
          <w:rFonts w:eastAsiaTheme="minorEastAsia" w:hint="eastAsia"/>
          <w:lang w:eastAsia="zh-CN"/>
        </w:rPr>
        <w:t>Option B:</w:t>
      </w:r>
      <w:r w:rsidR="00860BED">
        <w:rPr>
          <w:rFonts w:eastAsiaTheme="minorEastAsia" w:hint="eastAsia"/>
          <w:lang w:eastAsia="zh-CN"/>
        </w:rPr>
        <w:t xml:space="preserve"> the UE try another </w:t>
      </w:r>
      <w:r w:rsidR="00FC1F2D">
        <w:rPr>
          <w:rFonts w:eastAsiaTheme="minorEastAsia" w:hint="eastAsia"/>
          <w:lang w:eastAsia="zh-CN"/>
        </w:rPr>
        <w:t xml:space="preserve">one or several </w:t>
      </w:r>
      <w:r w:rsidR="00860BED">
        <w:rPr>
          <w:rFonts w:eastAsiaTheme="minorEastAsia" w:hint="eastAsia"/>
          <w:lang w:eastAsia="zh-CN"/>
        </w:rPr>
        <w:t xml:space="preserve">attempts of GNSS measurement in </w:t>
      </w:r>
      <w:r w:rsidR="00F320AC">
        <w:rPr>
          <w:rFonts w:eastAsiaTheme="minorEastAsia"/>
          <w:lang w:eastAsia="zh-CN"/>
        </w:rPr>
        <w:t>duration</w:t>
      </w:r>
      <w:r w:rsidR="00860BED">
        <w:rPr>
          <w:rFonts w:eastAsiaTheme="minorEastAsia" w:hint="eastAsia"/>
          <w:lang w:eastAsia="zh-CN"/>
        </w:rPr>
        <w:t xml:space="preserve">, e.g., configured by network. </w:t>
      </w:r>
    </w:p>
    <w:p w:rsidR="003556D2" w:rsidRDefault="00D55A03" w:rsidP="00D55A03">
      <w:pPr>
        <w:rPr>
          <w:rFonts w:eastAsiaTheme="minorEastAsia"/>
          <w:lang w:eastAsia="zh-CN"/>
        </w:rPr>
      </w:pPr>
      <w:r>
        <w:rPr>
          <w:rFonts w:eastAsiaTheme="minorEastAsia" w:hint="eastAsia"/>
          <w:lang w:eastAsia="zh-CN"/>
        </w:rPr>
        <w:t xml:space="preserve">According the RAN1 agreement above, the measurement gap is </w:t>
      </w:r>
      <w:r w:rsidRPr="004D5E77">
        <w:rPr>
          <w:lang w:eastAsia="x-none"/>
        </w:rPr>
        <w:t>equal to or larger than the latest UE reported GNSS position fix time duration</w:t>
      </w:r>
      <w:r w:rsidRPr="00C078AB">
        <w:rPr>
          <w:lang w:eastAsia="x-none"/>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generally, the </w:t>
      </w:r>
      <w:r w:rsidR="003556D2">
        <w:rPr>
          <w:rFonts w:eastAsiaTheme="minorEastAsia" w:hint="eastAsia"/>
          <w:lang w:eastAsia="zh-CN"/>
        </w:rPr>
        <w:t xml:space="preserve">UE can complete the GNSS measurement </w:t>
      </w:r>
      <w:r w:rsidR="003556D2">
        <w:rPr>
          <w:rFonts w:eastAsiaTheme="minorEastAsia"/>
          <w:lang w:eastAsia="zh-CN"/>
        </w:rPr>
        <w:t>successfully</w:t>
      </w:r>
      <w:r>
        <w:rPr>
          <w:rFonts w:eastAsiaTheme="minorEastAsia" w:hint="eastAsia"/>
          <w:lang w:eastAsia="zh-CN"/>
        </w:rPr>
        <w:t xml:space="preserve">. </w:t>
      </w:r>
      <w:r w:rsidR="003556D2">
        <w:rPr>
          <w:rFonts w:eastAsiaTheme="minorEastAsia" w:hint="eastAsia"/>
          <w:lang w:eastAsia="zh-CN"/>
        </w:rPr>
        <w:t xml:space="preserve">Option A is simple and direct.  </w:t>
      </w:r>
      <w:r w:rsidR="003556D2">
        <w:rPr>
          <w:rFonts w:eastAsiaTheme="minorEastAsia"/>
          <w:lang w:eastAsia="zh-CN"/>
        </w:rPr>
        <w:t>H</w:t>
      </w:r>
      <w:r w:rsidR="003556D2">
        <w:rPr>
          <w:rFonts w:eastAsiaTheme="minorEastAsia" w:hint="eastAsia"/>
          <w:lang w:eastAsia="zh-CN"/>
        </w:rPr>
        <w:t xml:space="preserve">owever, according to the agreements above, currently, RAN1 has only agreed to let UE report </w:t>
      </w:r>
      <w:r w:rsidR="003556D2" w:rsidRPr="003556D2">
        <w:rPr>
          <w:rFonts w:eastAsiaTheme="minorEastAsia"/>
          <w:lang w:eastAsia="zh-CN"/>
        </w:rPr>
        <w:t>GNSS position fix time duration for measurement</w:t>
      </w:r>
      <w:r w:rsidR="003556D2">
        <w:rPr>
          <w:rFonts w:eastAsiaTheme="minorEastAsia" w:hint="eastAsia"/>
          <w:lang w:eastAsia="zh-CN"/>
        </w:rPr>
        <w:t xml:space="preserve"> during the </w:t>
      </w:r>
      <w:r w:rsidR="003556D2">
        <w:rPr>
          <w:rFonts w:eastAsiaTheme="minorEastAsia" w:hint="eastAsia"/>
          <w:lang w:eastAsia="zh-CN"/>
        </w:rPr>
        <w:lastRenderedPageBreak/>
        <w:t xml:space="preserve">initial access stage. </w:t>
      </w:r>
      <w:r w:rsidR="003556D2">
        <w:rPr>
          <w:rFonts w:eastAsiaTheme="minorEastAsia"/>
          <w:lang w:eastAsia="zh-CN"/>
        </w:rPr>
        <w:t>T</w:t>
      </w:r>
      <w:r w:rsidR="003556D2">
        <w:rPr>
          <w:rFonts w:eastAsiaTheme="minorEastAsia" w:hint="eastAsia"/>
          <w:lang w:eastAsia="zh-CN"/>
        </w:rPr>
        <w:t xml:space="preserve">hen the GNSS channel </w:t>
      </w:r>
      <w:r w:rsidR="003556D2">
        <w:rPr>
          <w:rFonts w:eastAsiaTheme="minorEastAsia"/>
          <w:lang w:eastAsia="zh-CN"/>
        </w:rPr>
        <w:t>quality</w:t>
      </w:r>
      <w:r w:rsidR="003556D2">
        <w:rPr>
          <w:rFonts w:eastAsiaTheme="minorEastAsia" w:hint="eastAsia"/>
          <w:lang w:eastAsia="zh-CN"/>
        </w:rPr>
        <w:t xml:space="preserve"> may have changed, from the moment of UE reporting </w:t>
      </w:r>
      <w:r w:rsidR="003556D2" w:rsidRPr="003556D2">
        <w:rPr>
          <w:rFonts w:eastAsiaTheme="minorEastAsia"/>
          <w:lang w:eastAsia="zh-CN"/>
        </w:rPr>
        <w:t>GNSS position fix time duration for measurement</w:t>
      </w:r>
      <w:r w:rsidR="003556D2">
        <w:rPr>
          <w:rFonts w:eastAsiaTheme="minorEastAsia" w:hint="eastAsia"/>
          <w:lang w:eastAsia="zh-CN"/>
        </w:rPr>
        <w:t xml:space="preserve">, to the moment of the UE performing GNSS measurement actually. </w:t>
      </w:r>
      <w:r w:rsidR="003556D2">
        <w:rPr>
          <w:rFonts w:eastAsiaTheme="minorEastAsia"/>
          <w:lang w:eastAsia="zh-CN"/>
        </w:rPr>
        <w:t>M</w:t>
      </w:r>
      <w:r w:rsidR="003556D2">
        <w:rPr>
          <w:rFonts w:eastAsiaTheme="minorEastAsia" w:hint="eastAsia"/>
          <w:lang w:eastAsia="zh-CN"/>
        </w:rPr>
        <w:t>aybe the UE can</w:t>
      </w:r>
      <w:r w:rsidR="003556D2">
        <w:rPr>
          <w:rFonts w:eastAsiaTheme="minorEastAsia"/>
          <w:lang w:eastAsia="zh-CN"/>
        </w:rPr>
        <w:t>’</w:t>
      </w:r>
      <w:r w:rsidR="003556D2">
        <w:rPr>
          <w:rFonts w:eastAsiaTheme="minorEastAsia" w:hint="eastAsia"/>
          <w:lang w:eastAsia="zh-CN"/>
        </w:rPr>
        <w:t xml:space="preserve">t complete the GNSS measurement during the gap which configured based </w:t>
      </w:r>
      <w:r w:rsidR="003556D2">
        <w:rPr>
          <w:rFonts w:eastAsiaTheme="minorEastAsia"/>
          <w:lang w:eastAsia="zh-CN"/>
        </w:rPr>
        <w:t>on the</w:t>
      </w:r>
      <w:r w:rsidR="003556D2">
        <w:rPr>
          <w:rFonts w:eastAsiaTheme="minorEastAsia" w:hint="eastAsia"/>
          <w:lang w:eastAsia="zh-CN"/>
        </w:rPr>
        <w:t xml:space="preserve"> </w:t>
      </w:r>
      <w:r w:rsidR="003556D2" w:rsidRPr="003556D2">
        <w:rPr>
          <w:rFonts w:eastAsiaTheme="minorEastAsia"/>
          <w:lang w:eastAsia="zh-CN"/>
        </w:rPr>
        <w:t>GNSS position fix time duration for measurement</w:t>
      </w:r>
      <w:r w:rsidR="003556D2">
        <w:rPr>
          <w:rFonts w:eastAsiaTheme="minorEastAsia" w:hint="eastAsia"/>
          <w:lang w:eastAsia="zh-CN"/>
        </w:rPr>
        <w:t xml:space="preserve">. </w:t>
      </w:r>
      <w:r w:rsidR="00590A2F">
        <w:rPr>
          <w:rFonts w:eastAsiaTheme="minorEastAsia"/>
          <w:lang w:eastAsia="zh-CN"/>
        </w:rPr>
        <w:t>S</w:t>
      </w:r>
      <w:r w:rsidR="00590A2F">
        <w:rPr>
          <w:rFonts w:eastAsiaTheme="minorEastAsia" w:hint="eastAsia"/>
          <w:lang w:eastAsia="zh-CN"/>
        </w:rPr>
        <w:t xml:space="preserve">o Option B maybe also reasonable, because the UE has the traffic requirement to stay RRC_CONNECTED state, indeed. </w:t>
      </w:r>
    </w:p>
    <w:p w:rsidR="00FC1F2D" w:rsidRDefault="00FC1F2D" w:rsidP="00EB63C1">
      <w:pPr>
        <w:pStyle w:val="a0"/>
        <w:spacing w:beforeLines="50" w:before="120"/>
        <w:rPr>
          <w:rFonts w:eastAsiaTheme="minorEastAsia"/>
          <w:lang w:eastAsia="zh-CN"/>
        </w:rPr>
      </w:pPr>
      <w:r w:rsidRPr="00744078">
        <w:rPr>
          <w:rFonts w:eastAsiaTheme="minorEastAsia" w:hint="eastAsia"/>
          <w:b/>
          <w:lang w:eastAsia="zh-CN"/>
        </w:rPr>
        <w:t xml:space="preserve">Proposal </w:t>
      </w:r>
      <w:r w:rsidR="00B04CFC">
        <w:rPr>
          <w:rFonts w:eastAsiaTheme="minorEastAsia" w:hint="eastAsia"/>
          <w:b/>
          <w:lang w:eastAsia="zh-CN"/>
        </w:rPr>
        <w:t>10</w:t>
      </w:r>
      <w:r w:rsidRPr="00744078">
        <w:rPr>
          <w:rFonts w:eastAsiaTheme="minorEastAsia" w:hint="eastAsia"/>
          <w:b/>
          <w:lang w:eastAsia="zh-CN"/>
        </w:rPr>
        <w:t>:</w:t>
      </w:r>
      <w:r>
        <w:rPr>
          <w:rFonts w:eastAsiaTheme="minorEastAsia" w:hint="eastAsia"/>
          <w:b/>
          <w:lang w:eastAsia="zh-CN"/>
        </w:rPr>
        <w:t xml:space="preserve"> The UE should try another one or several attempts of </w:t>
      </w:r>
      <w:r w:rsidRPr="00FC1F2D">
        <w:rPr>
          <w:rFonts w:eastAsiaTheme="minorEastAsia"/>
          <w:b/>
          <w:lang w:eastAsia="zh-CN"/>
        </w:rPr>
        <w:t>GNSS measurement in duration, e.g., configured by network.</w:t>
      </w:r>
    </w:p>
    <w:p w:rsidR="00DF5B90" w:rsidRPr="000E16A7" w:rsidRDefault="00285149" w:rsidP="006E474F">
      <w:pPr>
        <w:pStyle w:val="20"/>
        <w:ind w:left="568" w:hangingChars="283" w:hanging="568"/>
        <w:rPr>
          <w:rFonts w:eastAsiaTheme="minorEastAsia"/>
        </w:rPr>
      </w:pPr>
      <w:r w:rsidRPr="006E474F">
        <w:rPr>
          <w:rFonts w:eastAsiaTheme="minorEastAsia"/>
        </w:rPr>
        <w:t>O</w:t>
      </w:r>
      <w:r w:rsidRPr="000E16A7">
        <w:rPr>
          <w:rFonts w:eastAsiaTheme="minorEastAsia"/>
        </w:rPr>
        <w:t>ther issues:</w:t>
      </w:r>
    </w:p>
    <w:p w:rsidR="006C01AC" w:rsidRDefault="006C01AC" w:rsidP="00EB63C1">
      <w:pPr>
        <w:pStyle w:val="a0"/>
        <w:spacing w:beforeLines="50" w:before="120"/>
        <w:rPr>
          <w:rFonts w:eastAsiaTheme="minorEastAsia"/>
          <w:lang w:eastAsia="zh-CN"/>
        </w:rPr>
      </w:pPr>
      <w:r>
        <w:rPr>
          <w:rFonts w:eastAsiaTheme="minorEastAsia" w:hint="eastAsia"/>
          <w:lang w:eastAsia="zh-CN"/>
        </w:rPr>
        <w:t>Some other issues have been under discussion of RAN1, for example:</w:t>
      </w:r>
    </w:p>
    <w:p w:rsidR="006C01AC" w:rsidRDefault="00783F10" w:rsidP="00B54484">
      <w:pPr>
        <w:pStyle w:val="a0"/>
        <w:numPr>
          <w:ilvl w:val="0"/>
          <w:numId w:val="12"/>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w:t>
      </w:r>
      <w:r w:rsidRPr="00783F10">
        <w:rPr>
          <w:rFonts w:eastAsiaTheme="minorEastAsia"/>
          <w:lang w:eastAsia="zh-CN"/>
        </w:rPr>
        <w:t>the UE will re-acquire UL synchronization after GNSS measurement</w:t>
      </w:r>
      <w:r w:rsidR="00B41093">
        <w:rPr>
          <w:rFonts w:eastAsiaTheme="minorEastAsia" w:hint="eastAsia"/>
          <w:lang w:eastAsia="zh-CN"/>
        </w:rPr>
        <w:t xml:space="preserve">, </w:t>
      </w:r>
      <w:r w:rsidR="00B41093">
        <w:rPr>
          <w:rFonts w:eastAsiaTheme="minorEastAsia"/>
          <w:lang w:eastAsia="zh-CN"/>
        </w:rPr>
        <w:t>considering</w:t>
      </w:r>
      <w:r w:rsidR="00B41093">
        <w:rPr>
          <w:rFonts w:eastAsiaTheme="minorEastAsia" w:hint="eastAsia"/>
          <w:lang w:eastAsia="zh-CN"/>
        </w:rPr>
        <w:t xml:space="preserve"> </w:t>
      </w:r>
      <w:r w:rsidR="00B41093" w:rsidRPr="00B41093">
        <w:rPr>
          <w:rFonts w:eastAsiaTheme="minorEastAsia" w:hint="eastAsia"/>
          <w:lang w:eastAsia="zh-CN"/>
        </w:rPr>
        <w:t xml:space="preserve">the GNSS measurement duration can </w:t>
      </w:r>
      <w:r w:rsidR="00B41093">
        <w:rPr>
          <w:rFonts w:eastAsiaTheme="minorEastAsia" w:hint="eastAsia"/>
          <w:lang w:eastAsia="zh-CN"/>
        </w:rPr>
        <w:t xml:space="preserve">be </w:t>
      </w:r>
      <w:r w:rsidR="00B41093" w:rsidRPr="00B41093">
        <w:rPr>
          <w:rFonts w:eastAsiaTheme="minorEastAsia" w:hint="eastAsia"/>
          <w:lang w:eastAsia="zh-CN"/>
        </w:rPr>
        <w:t>last 1s-10s depending on the GNSS module state (hot re-start or warm re-start) and the GNSS channel state</w:t>
      </w:r>
    </w:p>
    <w:p w:rsidR="006C01AC" w:rsidRDefault="006C01AC" w:rsidP="00B54484">
      <w:pPr>
        <w:pStyle w:val="a0"/>
        <w:numPr>
          <w:ilvl w:val="0"/>
          <w:numId w:val="12"/>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detail mechanism (e.g. based on configured timing) of UE re-acquiring GNSS </w:t>
      </w:r>
      <w:r>
        <w:rPr>
          <w:rFonts w:eastAsiaTheme="minorEastAsia"/>
          <w:lang w:eastAsia="zh-CN"/>
        </w:rPr>
        <w:t>autonomously</w:t>
      </w:r>
      <w:r>
        <w:rPr>
          <w:rFonts w:eastAsiaTheme="minorEastAsia" w:hint="eastAsia"/>
          <w:lang w:eastAsia="zh-CN"/>
        </w:rPr>
        <w:t xml:space="preserve"> (when configured by network)</w:t>
      </w:r>
    </w:p>
    <w:p w:rsidR="00E203E8" w:rsidRDefault="00E203E8" w:rsidP="00B54484">
      <w:pPr>
        <w:pStyle w:val="a0"/>
        <w:numPr>
          <w:ilvl w:val="0"/>
          <w:numId w:val="12"/>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allow the UE to </w:t>
      </w:r>
      <w:r w:rsidR="00115BE2">
        <w:rPr>
          <w:rFonts w:eastAsiaTheme="minorEastAsia" w:hint="eastAsia"/>
          <w:lang w:eastAsia="zh-CN"/>
        </w:rPr>
        <w:t>recover</w:t>
      </w:r>
      <w:r>
        <w:rPr>
          <w:rFonts w:eastAsiaTheme="minorEastAsia" w:hint="eastAsia"/>
          <w:lang w:eastAsia="zh-CN"/>
        </w:rPr>
        <w:t xml:space="preserve"> RRC connection before the end of the gap when the UE </w:t>
      </w:r>
      <w:r>
        <w:rPr>
          <w:rFonts w:eastAsiaTheme="minorEastAsia"/>
          <w:lang w:eastAsia="zh-CN"/>
        </w:rPr>
        <w:t>successful</w:t>
      </w:r>
      <w:r>
        <w:rPr>
          <w:rFonts w:eastAsiaTheme="minorEastAsia" w:hint="eastAsia"/>
          <w:lang w:eastAsia="zh-CN"/>
        </w:rPr>
        <w:t>ly complete the GNSS measurement</w:t>
      </w:r>
      <w:r w:rsidR="00115BE2">
        <w:rPr>
          <w:rFonts w:eastAsiaTheme="minorEastAsia" w:hint="eastAsia"/>
          <w:lang w:eastAsia="zh-CN"/>
        </w:rPr>
        <w:t xml:space="preserve">, and how the UE </w:t>
      </w:r>
      <w:r w:rsidR="00FA256D">
        <w:rPr>
          <w:rFonts w:eastAsiaTheme="minorEastAsia" w:hint="eastAsia"/>
          <w:lang w:eastAsia="zh-CN"/>
        </w:rPr>
        <w:t xml:space="preserve">can </w:t>
      </w:r>
      <w:r w:rsidR="00115BE2">
        <w:rPr>
          <w:rFonts w:eastAsiaTheme="minorEastAsia" w:hint="eastAsia"/>
          <w:lang w:eastAsia="zh-CN"/>
        </w:rPr>
        <w:t>confirm the RRC connection has been recovered</w:t>
      </w:r>
    </w:p>
    <w:p w:rsidR="00EA43CE" w:rsidRPr="00285149" w:rsidRDefault="00285149" w:rsidP="005B606D">
      <w:pPr>
        <w:pStyle w:val="a0"/>
        <w:spacing w:beforeLines="50" w:before="120"/>
        <w:rPr>
          <w:rFonts w:eastAsiaTheme="minorEastAsia"/>
          <w:lang w:eastAsia="zh-CN"/>
        </w:rPr>
      </w:pPr>
      <w:r w:rsidRPr="00285149">
        <w:rPr>
          <w:rFonts w:eastAsiaTheme="minorEastAsia" w:hint="eastAsia"/>
          <w:lang w:eastAsia="zh-CN"/>
        </w:rPr>
        <w:t>RAN2 can just wait the further input from RAN1.</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on the GNSS operation based on the RAN1 agreements, 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00612E">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are given:</w:t>
      </w:r>
    </w:p>
    <w:p w:rsidR="00B04CFC" w:rsidRDefault="00B04CFC" w:rsidP="00B04CFC">
      <w:pPr>
        <w:pStyle w:val="a0"/>
        <w:rPr>
          <w:rFonts w:eastAsiaTheme="minorEastAsia"/>
          <w:b/>
          <w:lang w:eastAsia="zh-CN"/>
        </w:rPr>
      </w:pPr>
      <w:r>
        <w:rPr>
          <w:rFonts w:eastAsiaTheme="minorEastAsia" w:hint="eastAsia"/>
          <w:b/>
          <w:lang w:eastAsia="zh-CN"/>
        </w:rPr>
        <w:t>Proposal 1: Indications are needed to indicate whether the network/UE supporting the improved GNSS operations.</w:t>
      </w:r>
    </w:p>
    <w:p w:rsidR="00B04CFC" w:rsidRPr="007A4BDE" w:rsidRDefault="00B04CFC" w:rsidP="00B04CFC">
      <w:pPr>
        <w:pStyle w:val="a0"/>
        <w:numPr>
          <w:ilvl w:val="0"/>
          <w:numId w:val="13"/>
        </w:numPr>
        <w:rPr>
          <w:rFonts w:eastAsiaTheme="minorEastAsia"/>
          <w:lang w:eastAsia="zh-CN"/>
        </w:rPr>
      </w:pPr>
      <w:r>
        <w:rPr>
          <w:rFonts w:eastAsiaTheme="minorEastAsia" w:hint="eastAsia"/>
          <w:b/>
          <w:lang w:eastAsia="zh-CN"/>
        </w:rPr>
        <w:t xml:space="preserve">FFS whether UE </w:t>
      </w:r>
      <w:r>
        <w:rPr>
          <w:rFonts w:eastAsiaTheme="minorEastAsia"/>
          <w:b/>
          <w:lang w:eastAsia="zh-CN"/>
        </w:rPr>
        <w:t>capability</w:t>
      </w:r>
      <w:r>
        <w:rPr>
          <w:rFonts w:eastAsiaTheme="minorEastAsia" w:hint="eastAsia"/>
          <w:b/>
          <w:lang w:eastAsia="zh-CN"/>
        </w:rPr>
        <w:t xml:space="preserve"> is needed</w:t>
      </w:r>
    </w:p>
    <w:p w:rsidR="00B04CFC" w:rsidRDefault="00B04CFC" w:rsidP="00B04CFC">
      <w:pPr>
        <w:pStyle w:val="a0"/>
        <w:numPr>
          <w:ilvl w:val="0"/>
          <w:numId w:val="13"/>
        </w:numPr>
        <w:rPr>
          <w:rFonts w:eastAsiaTheme="minorEastAsia"/>
          <w:lang w:eastAsia="zh-CN"/>
        </w:rPr>
      </w:pPr>
      <w:r>
        <w:rPr>
          <w:rFonts w:eastAsiaTheme="minorEastAsia" w:hint="eastAsia"/>
          <w:b/>
          <w:lang w:eastAsia="zh-CN"/>
        </w:rPr>
        <w:t>FFS implicit/explicit indication</w:t>
      </w:r>
    </w:p>
    <w:p w:rsidR="00B04CFC" w:rsidRDefault="00B04CFC" w:rsidP="00B04CFC">
      <w:pPr>
        <w:pStyle w:val="a0"/>
        <w:rPr>
          <w:rFonts w:eastAsiaTheme="minorEastAsia"/>
          <w:b/>
          <w:lang w:eastAsia="zh-CN"/>
        </w:rPr>
      </w:pPr>
      <w:r>
        <w:rPr>
          <w:rFonts w:eastAsiaTheme="minorEastAsia" w:hint="eastAsia"/>
          <w:b/>
          <w:lang w:eastAsia="zh-CN"/>
        </w:rPr>
        <w:t>Proposal 2: T</w:t>
      </w:r>
      <w:r>
        <w:rPr>
          <w:rFonts w:eastAsiaTheme="minorEastAsia"/>
          <w:b/>
          <w:lang w:eastAsia="zh-CN"/>
        </w:rPr>
        <w:t xml:space="preserve">he UE </w:t>
      </w:r>
      <w:r>
        <w:rPr>
          <w:rFonts w:eastAsiaTheme="minorEastAsia" w:hint="eastAsia"/>
          <w:b/>
          <w:lang w:eastAsia="zh-CN"/>
        </w:rPr>
        <w:t xml:space="preserve">should </w:t>
      </w:r>
      <w:r w:rsidRPr="00381ECE">
        <w:rPr>
          <w:rFonts w:eastAsiaTheme="minorEastAsia"/>
          <w:b/>
          <w:lang w:eastAsia="zh-CN"/>
        </w:rPr>
        <w:t>stay in RRC_CONNECTED state</w:t>
      </w:r>
      <w:r>
        <w:rPr>
          <w:rFonts w:eastAsiaTheme="minorEastAsia" w:hint="eastAsia"/>
          <w:b/>
          <w:lang w:eastAsia="zh-CN"/>
        </w:rPr>
        <w:t xml:space="preserve"> if the UE </w:t>
      </w:r>
      <w:r>
        <w:rPr>
          <w:rFonts w:eastAsiaTheme="minorEastAsia"/>
          <w:b/>
          <w:lang w:eastAsia="zh-CN"/>
        </w:rPr>
        <w:t>initiates</w:t>
      </w:r>
      <w:r>
        <w:rPr>
          <w:rFonts w:eastAsiaTheme="minorEastAsia" w:hint="eastAsia"/>
          <w:b/>
          <w:lang w:eastAsia="zh-CN"/>
        </w:rPr>
        <w:t xml:space="preserve"> a new GNSS measurement before the </w:t>
      </w:r>
      <w:r w:rsidRPr="00381ECE">
        <w:rPr>
          <w:rFonts w:eastAsiaTheme="minorEastAsia"/>
          <w:b/>
          <w:lang w:eastAsia="zh-CN"/>
        </w:rPr>
        <w:t>current GNSS position becoming out-of-date</w:t>
      </w:r>
      <w:r>
        <w:rPr>
          <w:rFonts w:eastAsiaTheme="minorEastAsia" w:hint="eastAsia"/>
          <w:b/>
          <w:lang w:eastAsia="zh-CN"/>
        </w:rPr>
        <w:t xml:space="preserve">, and validity evaluation of the current GNSS position should be ignored or stopped. </w:t>
      </w:r>
    </w:p>
    <w:p w:rsidR="00B04CFC" w:rsidRPr="007A5CA1" w:rsidRDefault="00B04CFC" w:rsidP="00B04CFC">
      <w:pPr>
        <w:pStyle w:val="a0"/>
        <w:rPr>
          <w:rFonts w:eastAsiaTheme="minorEastAsia"/>
          <w:b/>
          <w:lang w:eastAsia="zh-CN"/>
        </w:rPr>
      </w:pPr>
      <w:r>
        <w:rPr>
          <w:rFonts w:eastAsiaTheme="minorEastAsia" w:hint="eastAsia"/>
          <w:b/>
          <w:lang w:eastAsia="zh-CN"/>
        </w:rPr>
        <w:t>Proposal 3:</w:t>
      </w:r>
      <w:r w:rsidRPr="007A5CA1">
        <w:rPr>
          <w:rFonts w:asciiTheme="minorHAnsi" w:eastAsiaTheme="minorEastAsia" w:hAnsiTheme="minorHAnsi" w:cstheme="minorBidi"/>
          <w:kern w:val="2"/>
          <w:sz w:val="21"/>
          <w:szCs w:val="22"/>
          <w:lang w:eastAsia="zh-CN"/>
        </w:rPr>
        <w:t xml:space="preserve"> </w:t>
      </w:r>
      <w:r w:rsidRPr="007A5CA1">
        <w:rPr>
          <w:rFonts w:eastAsiaTheme="minorEastAsia"/>
          <w:b/>
          <w:lang w:eastAsia="zh-CN"/>
        </w:rPr>
        <w:t xml:space="preserve">By default, Rel-18 </w:t>
      </w:r>
      <w:proofErr w:type="spellStart"/>
      <w:r w:rsidRPr="007A5CA1">
        <w:rPr>
          <w:rFonts w:eastAsiaTheme="minorEastAsia"/>
          <w:b/>
          <w:lang w:eastAsia="zh-CN"/>
        </w:rPr>
        <w:t>IoT</w:t>
      </w:r>
      <w:proofErr w:type="spellEnd"/>
      <w:r w:rsidRPr="007A5CA1">
        <w:rPr>
          <w:rFonts w:eastAsiaTheme="minorEastAsia"/>
          <w:b/>
          <w:lang w:eastAsia="zh-CN"/>
        </w:rPr>
        <w:t xml:space="preserve"> NTN UE (supporting the improved GNSS operations) will leave RRC_CONNECTED state when current GNSS position becoming out-of-da</w:t>
      </w:r>
      <w:r>
        <w:rPr>
          <w:rFonts w:eastAsiaTheme="minorEastAsia"/>
          <w:b/>
          <w:lang w:eastAsia="zh-CN"/>
        </w:rPr>
        <w:t xml:space="preserve">te, unless it has been </w:t>
      </w:r>
      <w:r>
        <w:rPr>
          <w:rFonts w:eastAsiaTheme="minorEastAsia" w:hint="eastAsia"/>
          <w:b/>
          <w:lang w:eastAsia="zh-CN"/>
        </w:rPr>
        <w:t>indicated</w:t>
      </w:r>
      <w:r w:rsidRPr="007A5CA1">
        <w:rPr>
          <w:rFonts w:eastAsiaTheme="minorEastAsia"/>
          <w:b/>
          <w:lang w:eastAsia="zh-CN"/>
        </w:rPr>
        <w:t xml:space="preserve"> by network to perform GNSS measurement.</w:t>
      </w:r>
    </w:p>
    <w:p w:rsidR="00B04CFC" w:rsidRDefault="00B04CFC" w:rsidP="00B04CFC">
      <w:pPr>
        <w:pStyle w:val="a0"/>
        <w:spacing w:beforeLines="100" w:before="240"/>
        <w:rPr>
          <w:rFonts w:eastAsiaTheme="minorEastAsia"/>
          <w:b/>
          <w:lang w:eastAsia="zh-CN"/>
        </w:rPr>
      </w:pPr>
      <w:r>
        <w:rPr>
          <w:rFonts w:eastAsiaTheme="minorEastAsia" w:hint="eastAsia"/>
          <w:b/>
          <w:lang w:eastAsia="zh-CN"/>
        </w:rPr>
        <w:t>Proposal 4: RAN2 follows the RAN1 agreement to:</w:t>
      </w:r>
    </w:p>
    <w:p w:rsidR="00B04CFC" w:rsidRDefault="00B04CFC" w:rsidP="00B04CFC">
      <w:pPr>
        <w:pStyle w:val="a0"/>
        <w:numPr>
          <w:ilvl w:val="0"/>
          <w:numId w:val="16"/>
        </w:numPr>
        <w:spacing w:beforeLines="100" w:before="240"/>
        <w:rPr>
          <w:rFonts w:eastAsiaTheme="minorEastAsia"/>
          <w:b/>
          <w:lang w:eastAsia="zh-CN"/>
        </w:rPr>
      </w:pPr>
      <w:r>
        <w:rPr>
          <w:rFonts w:eastAsiaTheme="minorEastAsia"/>
          <w:b/>
          <w:lang w:eastAsia="zh-CN"/>
        </w:rPr>
        <w:t>D</w:t>
      </w:r>
      <w:r>
        <w:rPr>
          <w:rFonts w:eastAsiaTheme="minorEastAsia" w:hint="eastAsia"/>
          <w:b/>
          <w:lang w:eastAsia="zh-CN"/>
        </w:rPr>
        <w:t xml:space="preserve">efined new MAC CE for </w:t>
      </w:r>
      <w:proofErr w:type="spellStart"/>
      <w:r>
        <w:rPr>
          <w:rFonts w:eastAsiaTheme="minorEastAsia"/>
          <w:b/>
          <w:lang w:eastAsia="zh-CN"/>
        </w:rPr>
        <w:t>eNB</w:t>
      </w:r>
      <w:proofErr w:type="spellEnd"/>
      <w:r>
        <w:rPr>
          <w:rFonts w:eastAsiaTheme="minorEastAsia"/>
          <w:b/>
          <w:lang w:eastAsia="zh-CN"/>
        </w:rPr>
        <w:t xml:space="preserve"> </w:t>
      </w:r>
      <w:proofErr w:type="spellStart"/>
      <w:r>
        <w:rPr>
          <w:rFonts w:eastAsiaTheme="minorEastAsia"/>
          <w:b/>
          <w:lang w:eastAsia="zh-CN"/>
        </w:rPr>
        <w:t>aperiodically</w:t>
      </w:r>
      <w:proofErr w:type="spellEnd"/>
      <w:r>
        <w:rPr>
          <w:rFonts w:eastAsiaTheme="minorEastAsia"/>
          <w:b/>
          <w:lang w:eastAsia="zh-CN"/>
        </w:rPr>
        <w:t xml:space="preserve"> trigger</w:t>
      </w:r>
      <w:r>
        <w:rPr>
          <w:rFonts w:eastAsiaTheme="minorEastAsia" w:hint="eastAsia"/>
          <w:b/>
          <w:lang w:eastAsia="zh-CN"/>
        </w:rPr>
        <w:t>ing</w:t>
      </w:r>
      <w:r w:rsidRPr="00E121E0">
        <w:rPr>
          <w:rFonts w:eastAsiaTheme="minorEastAsia"/>
          <w:b/>
          <w:lang w:eastAsia="zh-CN"/>
        </w:rPr>
        <w:t xml:space="preserve"> UE to make GNSS measurement</w:t>
      </w:r>
    </w:p>
    <w:p w:rsidR="00B04CFC" w:rsidRPr="000C31EA" w:rsidRDefault="00B04CFC" w:rsidP="00B04CFC">
      <w:pPr>
        <w:pStyle w:val="a0"/>
        <w:numPr>
          <w:ilvl w:val="0"/>
          <w:numId w:val="16"/>
        </w:numPr>
        <w:spacing w:beforeLines="100" w:before="240"/>
        <w:rPr>
          <w:rFonts w:eastAsiaTheme="minorEastAsia"/>
          <w:lang w:eastAsia="zh-CN"/>
        </w:rPr>
      </w:pPr>
      <w:r>
        <w:rPr>
          <w:rFonts w:eastAsiaTheme="minorEastAsia"/>
          <w:b/>
          <w:lang w:eastAsia="zh-CN"/>
        </w:rPr>
        <w:t>D</w:t>
      </w:r>
      <w:r>
        <w:rPr>
          <w:rFonts w:eastAsiaTheme="minorEastAsia" w:hint="eastAsia"/>
          <w:b/>
          <w:lang w:eastAsia="zh-CN"/>
        </w:rPr>
        <w:t xml:space="preserve">efined new MAC CE for </w:t>
      </w:r>
      <w:r w:rsidRPr="00E121E0">
        <w:rPr>
          <w:rFonts w:eastAsiaTheme="minorEastAsia"/>
          <w:b/>
          <w:lang w:eastAsia="zh-CN"/>
        </w:rPr>
        <w:t>GNSS validation duration repor</w:t>
      </w:r>
      <w:r>
        <w:rPr>
          <w:rFonts w:eastAsiaTheme="minorEastAsia" w:hint="eastAsia"/>
          <w:b/>
          <w:lang w:eastAsia="zh-CN"/>
        </w:rPr>
        <w:t>t</w:t>
      </w:r>
    </w:p>
    <w:p w:rsidR="00B04CFC" w:rsidRDefault="00B04CFC" w:rsidP="00B04CFC">
      <w:pPr>
        <w:pStyle w:val="a0"/>
        <w:spacing w:beforeLines="50" w:before="120"/>
        <w:rPr>
          <w:rFonts w:eastAsiaTheme="minorEastAsia"/>
          <w:b/>
          <w:lang w:eastAsia="zh-CN"/>
        </w:rPr>
      </w:pPr>
      <w:r>
        <w:rPr>
          <w:rFonts w:eastAsiaTheme="minorEastAsia" w:hint="eastAsia"/>
          <w:b/>
          <w:lang w:eastAsia="zh-CN"/>
        </w:rPr>
        <w:t xml:space="preserve">Proposal 5: </w:t>
      </w:r>
      <w:r>
        <w:rPr>
          <w:rFonts w:eastAsiaTheme="minorEastAsia"/>
          <w:b/>
          <w:lang w:eastAsia="zh-CN"/>
        </w:rPr>
        <w:t>GNSS validation duration</w:t>
      </w:r>
      <w:r>
        <w:rPr>
          <w:rFonts w:eastAsiaTheme="minorEastAsia" w:hint="eastAsia"/>
          <w:b/>
          <w:lang w:eastAsia="zh-CN"/>
        </w:rPr>
        <w:t xml:space="preserve"> is remaining validity duration. </w:t>
      </w:r>
    </w:p>
    <w:p w:rsidR="00B04CFC" w:rsidRPr="00DF24D4" w:rsidRDefault="00B04CFC" w:rsidP="00B04CFC">
      <w:pPr>
        <w:pStyle w:val="a0"/>
        <w:numPr>
          <w:ilvl w:val="0"/>
          <w:numId w:val="16"/>
        </w:numPr>
        <w:spacing w:beforeLines="100" w:before="240"/>
        <w:rPr>
          <w:rFonts w:eastAsiaTheme="minorEastAsia"/>
          <w:b/>
          <w:lang w:eastAsia="zh-CN"/>
        </w:rPr>
      </w:pPr>
      <w:r w:rsidRPr="00DF24D4">
        <w:rPr>
          <w:rFonts w:eastAsiaTheme="minorEastAsia" w:hint="eastAsia"/>
          <w:b/>
          <w:lang w:eastAsia="zh-CN"/>
        </w:rPr>
        <w:t xml:space="preserve">FFS the </w:t>
      </w:r>
      <w:r w:rsidRPr="00DF24D4">
        <w:rPr>
          <w:rFonts w:eastAsiaTheme="minorEastAsia"/>
          <w:b/>
          <w:lang w:eastAsia="zh-CN"/>
        </w:rPr>
        <w:t>necessity</w:t>
      </w:r>
      <w:r w:rsidRPr="00DF24D4">
        <w:rPr>
          <w:rFonts w:eastAsiaTheme="minorEastAsia" w:hint="eastAsia"/>
          <w:b/>
          <w:lang w:eastAsia="zh-CN"/>
        </w:rPr>
        <w:t xml:space="preserve"> of confirmation with RAN1</w:t>
      </w:r>
    </w:p>
    <w:p w:rsidR="00B04CFC" w:rsidRPr="00DC5802" w:rsidRDefault="00B04CFC" w:rsidP="00B04CFC">
      <w:pPr>
        <w:pStyle w:val="a0"/>
        <w:spacing w:beforeLines="50" w:before="120"/>
        <w:rPr>
          <w:rFonts w:eastAsiaTheme="minorEastAsia"/>
          <w:lang w:eastAsia="zh-CN"/>
        </w:rPr>
      </w:pPr>
      <w:r>
        <w:rPr>
          <w:rFonts w:eastAsiaTheme="minorEastAsia" w:hint="eastAsia"/>
          <w:b/>
          <w:lang w:eastAsia="zh-CN"/>
        </w:rPr>
        <w:t xml:space="preserve">Proposal 6:  The UE report the </w:t>
      </w:r>
      <w:r w:rsidRPr="00DC5802">
        <w:rPr>
          <w:rFonts w:eastAsiaTheme="minorEastAsia"/>
          <w:b/>
          <w:lang w:eastAsia="zh-CN"/>
        </w:rPr>
        <w:t>GNSS validity duration</w:t>
      </w:r>
      <w:r w:rsidRPr="00DC5802">
        <w:rPr>
          <w:rFonts w:eastAsiaTheme="minorEastAsia" w:hint="eastAsia"/>
          <w:b/>
          <w:lang w:eastAsia="zh-CN"/>
        </w:rPr>
        <w:t xml:space="preserve"> every time after the UE completing the GNSS measurement. </w:t>
      </w:r>
    </w:p>
    <w:p w:rsidR="00B04CFC" w:rsidRPr="007F325D" w:rsidRDefault="00B04CFC" w:rsidP="00B04CFC">
      <w:pPr>
        <w:pStyle w:val="a0"/>
        <w:spacing w:beforeLines="100" w:before="240"/>
        <w:rPr>
          <w:rFonts w:eastAsiaTheme="minorEastAsia"/>
          <w:b/>
          <w:lang w:eastAsia="zh-CN"/>
        </w:rPr>
      </w:pPr>
      <w:r>
        <w:rPr>
          <w:rFonts w:eastAsiaTheme="minorEastAsia" w:hint="eastAsia"/>
          <w:b/>
          <w:lang w:eastAsia="zh-CN"/>
        </w:rPr>
        <w:t xml:space="preserve">Proposal 7: The following messages will not be used for GNSS position fix duration time report: </w:t>
      </w:r>
      <w:proofErr w:type="spellStart"/>
      <w:r w:rsidRPr="007F325D">
        <w:rPr>
          <w:rFonts w:eastAsiaTheme="minorEastAsia"/>
          <w:b/>
          <w:i/>
          <w:lang w:eastAsia="zh-CN"/>
        </w:rPr>
        <w:t>RRCreestablishmentComplete</w:t>
      </w:r>
      <w:proofErr w:type="spellEnd"/>
      <w:r>
        <w:rPr>
          <w:rFonts w:eastAsiaTheme="minorEastAsia" w:hint="eastAsia"/>
          <w:b/>
          <w:lang w:eastAsia="zh-CN"/>
        </w:rPr>
        <w:t xml:space="preserve">, </w:t>
      </w:r>
      <w:proofErr w:type="spellStart"/>
      <w:r w:rsidRPr="007F325D">
        <w:rPr>
          <w:rFonts w:eastAsiaTheme="minorEastAsia"/>
          <w:b/>
          <w:i/>
          <w:lang w:eastAsia="zh-CN"/>
        </w:rPr>
        <w:t>RRCConnectionReconfigurationComplete</w:t>
      </w:r>
      <w:proofErr w:type="spellEnd"/>
      <w:r>
        <w:rPr>
          <w:rFonts w:eastAsiaTheme="minorEastAsia" w:hint="eastAsia"/>
          <w:b/>
          <w:lang w:eastAsia="zh-CN"/>
        </w:rPr>
        <w:t xml:space="preserve"> and Msg3.</w:t>
      </w:r>
    </w:p>
    <w:p w:rsidR="00B04CFC" w:rsidRDefault="00B04CFC" w:rsidP="00B04CFC">
      <w:pPr>
        <w:pStyle w:val="a0"/>
        <w:spacing w:beforeLines="100" w:before="240"/>
        <w:rPr>
          <w:rFonts w:eastAsiaTheme="minorEastAsia"/>
          <w:b/>
          <w:lang w:eastAsia="zh-CN"/>
        </w:rPr>
      </w:pPr>
      <w:r>
        <w:rPr>
          <w:rFonts w:eastAsiaTheme="minorEastAsia" w:hint="eastAsia"/>
          <w:b/>
          <w:lang w:eastAsia="zh-CN"/>
        </w:rPr>
        <w:t>Proposal 8</w:t>
      </w:r>
      <w:bookmarkStart w:id="10" w:name="_GoBack"/>
      <w:bookmarkEnd w:id="10"/>
      <w:r>
        <w:rPr>
          <w:rFonts w:eastAsiaTheme="minorEastAsia" w:hint="eastAsia"/>
          <w:b/>
          <w:lang w:eastAsia="zh-CN"/>
        </w:rPr>
        <w:t xml:space="preserve">: The </w:t>
      </w:r>
      <w:proofErr w:type="spellStart"/>
      <w:r>
        <w:rPr>
          <w:rFonts w:eastAsiaTheme="minorEastAsia" w:hint="eastAsia"/>
          <w:b/>
          <w:lang w:eastAsia="zh-CN"/>
        </w:rPr>
        <w:t>eNB</w:t>
      </w:r>
      <w:proofErr w:type="spellEnd"/>
      <w:r>
        <w:rPr>
          <w:rFonts w:eastAsiaTheme="minorEastAsia" w:hint="eastAsia"/>
          <w:b/>
          <w:lang w:eastAsia="zh-CN"/>
        </w:rPr>
        <w:t xml:space="preserve"> can configure the GNSS measurement gap, the duration of which is equal or larger than the latest UE reported GNSS position fix time duration. </w:t>
      </w:r>
      <w:r>
        <w:rPr>
          <w:rFonts w:eastAsiaTheme="minorEastAsia"/>
          <w:b/>
          <w:lang w:eastAsia="zh-CN"/>
        </w:rPr>
        <w:t>O</w:t>
      </w:r>
      <w:r>
        <w:rPr>
          <w:rFonts w:eastAsiaTheme="minorEastAsia" w:hint="eastAsia"/>
          <w:b/>
          <w:lang w:eastAsia="zh-CN"/>
        </w:rPr>
        <w:t xml:space="preserve">therwise, the </w:t>
      </w:r>
      <w:r w:rsidRPr="006D6D0E">
        <w:rPr>
          <w:rFonts w:eastAsiaTheme="minorEastAsia"/>
          <w:b/>
          <w:lang w:eastAsia="zh-CN"/>
        </w:rPr>
        <w:t>gap duration is equal to the latest reported GNSS position fix time duration</w:t>
      </w:r>
      <w:r>
        <w:rPr>
          <w:rFonts w:eastAsiaTheme="minorEastAsia" w:hint="eastAsia"/>
          <w:b/>
          <w:lang w:eastAsia="zh-CN"/>
        </w:rPr>
        <w:t>.</w:t>
      </w:r>
    </w:p>
    <w:p w:rsidR="005914FA" w:rsidRDefault="005914FA" w:rsidP="005914FA">
      <w:pPr>
        <w:pStyle w:val="a0"/>
        <w:spacing w:beforeLines="100" w:before="240"/>
        <w:rPr>
          <w:rFonts w:eastAsiaTheme="minorEastAsia"/>
          <w:b/>
          <w:lang w:eastAsia="zh-CN"/>
        </w:rPr>
      </w:pPr>
      <w:r>
        <w:rPr>
          <w:rFonts w:eastAsiaTheme="minorEastAsia" w:hint="eastAsia"/>
          <w:b/>
          <w:lang w:eastAsia="zh-CN"/>
        </w:rPr>
        <w:lastRenderedPageBreak/>
        <w:t>Proposal 9: RAN2 to discuss the mechanism of closed loop time correction at least on the following issues:</w:t>
      </w:r>
    </w:p>
    <w:p w:rsidR="005914FA" w:rsidRPr="00FA781C" w:rsidRDefault="005914FA" w:rsidP="005914FA">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ow to enable/configure the mechanism</w:t>
      </w:r>
    </w:p>
    <w:p w:rsidR="005914FA" w:rsidRPr="00FA781C" w:rsidRDefault="005914FA" w:rsidP="005914FA">
      <w:pPr>
        <w:pStyle w:val="a0"/>
        <w:numPr>
          <w:ilvl w:val="0"/>
          <w:numId w:val="16"/>
        </w:numPr>
        <w:spacing w:beforeLines="100" w:before="240"/>
        <w:rPr>
          <w:rFonts w:eastAsiaTheme="minorEastAsia"/>
          <w:b/>
          <w:lang w:eastAsia="zh-CN"/>
        </w:rPr>
      </w:pPr>
      <w:r w:rsidRPr="00FA781C">
        <w:rPr>
          <w:rFonts w:eastAsiaTheme="minorEastAsia"/>
          <w:b/>
          <w:lang w:eastAsia="zh-CN"/>
        </w:rPr>
        <w:t>H</w:t>
      </w:r>
      <w:r w:rsidRPr="00FA781C">
        <w:rPr>
          <w:rFonts w:eastAsiaTheme="minorEastAsia" w:hint="eastAsia"/>
          <w:b/>
          <w:lang w:eastAsia="zh-CN"/>
        </w:rPr>
        <w:t xml:space="preserve">ow to determine the duration during which </w:t>
      </w:r>
      <w:r w:rsidRPr="00FA781C">
        <w:rPr>
          <w:rFonts w:eastAsiaTheme="minorEastAsia"/>
          <w:b/>
          <w:lang w:eastAsia="zh-CN"/>
        </w:rPr>
        <w:t>the</w:t>
      </w:r>
      <w:r w:rsidRPr="00FA781C">
        <w:rPr>
          <w:rFonts w:eastAsiaTheme="minorEastAsia" w:hint="eastAsia"/>
          <w:b/>
          <w:lang w:eastAsia="zh-CN"/>
        </w:rPr>
        <w:t xml:space="preserve"> UE can continue UL transmission</w:t>
      </w:r>
      <w:r>
        <w:rPr>
          <w:rFonts w:eastAsiaTheme="minorEastAsia" w:hint="eastAsia"/>
          <w:b/>
          <w:lang w:eastAsia="zh-CN"/>
        </w:rPr>
        <w:t xml:space="preserve"> </w:t>
      </w:r>
      <w:r w:rsidRPr="00FA781C">
        <w:rPr>
          <w:b/>
          <w:lang w:eastAsia="x-none"/>
        </w:rPr>
        <w:t>without GNSS re-acquisition</w:t>
      </w:r>
      <w:r>
        <w:rPr>
          <w:rFonts w:eastAsiaTheme="minorEastAsia" w:hint="eastAsia"/>
          <w:b/>
          <w:lang w:eastAsia="zh-CN"/>
        </w:rPr>
        <w:t xml:space="preserve"> </w:t>
      </w:r>
      <w:r w:rsidRPr="00FA781C">
        <w:rPr>
          <w:b/>
          <w:lang w:eastAsia="x-none"/>
        </w:rPr>
        <w:t xml:space="preserve">after original GNSS validity duration expires </w:t>
      </w:r>
    </w:p>
    <w:p w:rsidR="00B04CFC" w:rsidRDefault="00B04CFC" w:rsidP="00B04CFC">
      <w:pPr>
        <w:pStyle w:val="a0"/>
        <w:spacing w:beforeLines="50" w:before="120"/>
        <w:rPr>
          <w:rFonts w:eastAsiaTheme="minorEastAsia"/>
          <w:lang w:eastAsia="zh-CN"/>
        </w:rPr>
      </w:pPr>
      <w:r w:rsidRPr="00744078">
        <w:rPr>
          <w:rFonts w:eastAsiaTheme="minorEastAsia" w:hint="eastAsia"/>
          <w:b/>
          <w:lang w:eastAsia="zh-CN"/>
        </w:rPr>
        <w:t xml:space="preserve">Proposal </w:t>
      </w:r>
      <w:r>
        <w:rPr>
          <w:rFonts w:eastAsiaTheme="minorEastAsia" w:hint="eastAsia"/>
          <w:b/>
          <w:lang w:eastAsia="zh-CN"/>
        </w:rPr>
        <w:t>10</w:t>
      </w:r>
      <w:r w:rsidRPr="00744078">
        <w:rPr>
          <w:rFonts w:eastAsiaTheme="minorEastAsia" w:hint="eastAsia"/>
          <w:b/>
          <w:lang w:eastAsia="zh-CN"/>
        </w:rPr>
        <w:t>:</w:t>
      </w:r>
      <w:r>
        <w:rPr>
          <w:rFonts w:eastAsiaTheme="minorEastAsia" w:hint="eastAsia"/>
          <w:b/>
          <w:lang w:eastAsia="zh-CN"/>
        </w:rPr>
        <w:t xml:space="preserve"> The UE should try another one or several attempts of </w:t>
      </w:r>
      <w:r w:rsidRPr="00FC1F2D">
        <w:rPr>
          <w:rFonts w:eastAsiaTheme="minorEastAsia"/>
          <w:b/>
          <w:lang w:eastAsia="zh-CN"/>
        </w:rPr>
        <w:t>GNSS measurement in duration, e.g., configured by network.</w:t>
      </w:r>
    </w:p>
    <w:p w:rsidR="00B04CFC" w:rsidRPr="00C3283A" w:rsidRDefault="00B04CFC" w:rsidP="00C3283A">
      <w:pPr>
        <w:pStyle w:val="a0"/>
        <w:spacing w:beforeLines="100" w:before="240"/>
        <w:rPr>
          <w:rFonts w:eastAsiaTheme="minorEastAsia"/>
          <w:b/>
          <w:lang w:eastAsia="zh-CN"/>
        </w:rPr>
      </w:pPr>
    </w:p>
    <w:p w:rsidR="00F120E1" w:rsidRDefault="00F120E1" w:rsidP="00F120E1">
      <w:pPr>
        <w:pStyle w:val="1"/>
        <w:jc w:val="both"/>
      </w:pPr>
      <w:r>
        <w:rPr>
          <w:rFonts w:hint="eastAsia"/>
        </w:rPr>
        <w:t>Reference</w:t>
      </w:r>
    </w:p>
    <w:p w:rsidR="00C55630" w:rsidRDefault="00C55630" w:rsidP="00C55630">
      <w:pPr>
        <w:pStyle w:val="a0"/>
        <w:numPr>
          <w:ilvl w:val="0"/>
          <w:numId w:val="8"/>
        </w:numPr>
        <w:rPr>
          <w:rFonts w:eastAsiaTheme="minorEastAsia"/>
          <w:lang w:eastAsia="zh-CN"/>
        </w:rPr>
      </w:pPr>
      <w:bookmarkStart w:id="11" w:name="_Ref130914982"/>
      <w:bookmarkStart w:id="12" w:name="_Ref66805266"/>
      <w:bookmarkStart w:id="13" w:name="_Ref77688400"/>
      <w:bookmarkStart w:id="14" w:name="_Ref110760533"/>
      <w:r w:rsidRPr="00C55630">
        <w:rPr>
          <w:rFonts w:eastAsiaTheme="minorEastAsia"/>
          <w:lang w:eastAsia="zh-CN"/>
        </w:rPr>
        <w:t>R2-2300204 Discussion on GNSS operation in connected mode</w:t>
      </w:r>
      <w:r w:rsidR="00FA05DE">
        <w:rPr>
          <w:rFonts w:eastAsiaTheme="minorEastAsia" w:hint="eastAsia"/>
          <w:lang w:eastAsia="zh-CN"/>
        </w:rPr>
        <w:t>,</w:t>
      </w:r>
      <w:r>
        <w:rPr>
          <w:rFonts w:eastAsiaTheme="minorEastAsia" w:hint="eastAsia"/>
          <w:lang w:eastAsia="zh-CN"/>
        </w:rPr>
        <w:t xml:space="preserve"> RAN2# 121 meeting</w:t>
      </w:r>
      <w:bookmarkEnd w:id="11"/>
    </w:p>
    <w:p w:rsidR="00C55630" w:rsidRDefault="00C55630" w:rsidP="00C55630">
      <w:pPr>
        <w:pStyle w:val="a0"/>
        <w:numPr>
          <w:ilvl w:val="0"/>
          <w:numId w:val="8"/>
        </w:numPr>
        <w:rPr>
          <w:rFonts w:eastAsiaTheme="minorEastAsia"/>
          <w:lang w:eastAsia="zh-CN"/>
        </w:rPr>
      </w:pPr>
      <w:bookmarkStart w:id="15" w:name="_Ref130915437"/>
      <w:r w:rsidRPr="00C55630">
        <w:rPr>
          <w:rFonts w:eastAsiaTheme="minorEastAsia"/>
          <w:lang w:eastAsia="zh-CN"/>
        </w:rPr>
        <w:t xml:space="preserve">R2-2301951 Report of AT121101IoT NTN </w:t>
      </w:r>
      <w:proofErr w:type="spellStart"/>
      <w:r w:rsidRPr="00C55630">
        <w:rPr>
          <w:rFonts w:eastAsiaTheme="minorEastAsia"/>
          <w:lang w:eastAsia="zh-CN"/>
        </w:rPr>
        <w:t>enh</w:t>
      </w:r>
      <w:proofErr w:type="spellEnd"/>
      <w:r w:rsidRPr="00C55630">
        <w:rPr>
          <w:rFonts w:eastAsiaTheme="minorEastAsia"/>
          <w:lang w:eastAsia="zh-CN"/>
        </w:rPr>
        <w:t xml:space="preserve"> GNSS operation (CATT)</w:t>
      </w:r>
      <w:r w:rsidR="00FA05DE">
        <w:rPr>
          <w:rFonts w:eastAsiaTheme="minorEastAsia" w:hint="eastAsia"/>
          <w:lang w:eastAsia="zh-CN"/>
        </w:rPr>
        <w:t>,</w:t>
      </w:r>
      <w:r>
        <w:rPr>
          <w:rFonts w:eastAsiaTheme="minorEastAsia" w:hint="eastAsia"/>
          <w:lang w:eastAsia="zh-CN"/>
        </w:rPr>
        <w:t xml:space="preserve"> RAN2# 121 meeting</w:t>
      </w:r>
      <w:bookmarkEnd w:id="15"/>
    </w:p>
    <w:bookmarkStart w:id="16" w:name="_Ref130995465"/>
    <w:p w:rsidR="00C16B5F" w:rsidRDefault="00C16B5F" w:rsidP="00C16B5F">
      <w:pPr>
        <w:pStyle w:val="a0"/>
        <w:numPr>
          <w:ilvl w:val="0"/>
          <w:numId w:val="8"/>
        </w:numPr>
        <w:rPr>
          <w:rFonts w:eastAsiaTheme="minorEastAsia"/>
          <w:lang w:eastAsia="zh-CN"/>
        </w:rPr>
      </w:pPr>
      <w:r w:rsidRPr="00C16B5F">
        <w:rPr>
          <w:rFonts w:eastAsiaTheme="minorEastAsia"/>
          <w:lang w:eastAsia="zh-CN"/>
        </w:rPr>
        <w:fldChar w:fldCharType="begin"/>
      </w:r>
      <w:r w:rsidRPr="00C16B5F">
        <w:rPr>
          <w:rFonts w:eastAsiaTheme="minorEastAsia"/>
          <w:lang w:eastAsia="zh-CN"/>
        </w:rPr>
        <w:instrText xml:space="preserve"> DOCPROPERTY  Tdoc#  \* MERGEFORMAT </w:instrText>
      </w:r>
      <w:r w:rsidRPr="00C16B5F">
        <w:rPr>
          <w:rFonts w:eastAsiaTheme="minorEastAsia"/>
          <w:lang w:eastAsia="zh-CN"/>
        </w:rPr>
        <w:fldChar w:fldCharType="separate"/>
      </w:r>
      <w:r w:rsidRPr="00C16B5F">
        <w:rPr>
          <w:rFonts w:eastAsiaTheme="minorEastAsia"/>
          <w:lang w:eastAsia="zh-CN"/>
        </w:rPr>
        <w:t>R2-2301987</w:t>
      </w:r>
      <w:r w:rsidRPr="00C16B5F">
        <w:rPr>
          <w:rFonts w:eastAsiaTheme="minorEastAsia"/>
          <w:lang w:eastAsia="zh-CN"/>
        </w:rPr>
        <w:fldChar w:fldCharType="end"/>
      </w:r>
      <w:r w:rsidRPr="00C16B5F">
        <w:rPr>
          <w:rFonts w:eastAsiaTheme="minorEastAsia"/>
          <w:lang w:eastAsia="zh-CN"/>
        </w:rPr>
        <w:t xml:space="preserve">Clarification on the generation of TA reporting for </w:t>
      </w:r>
      <w:proofErr w:type="spellStart"/>
      <w:r w:rsidRPr="00C16B5F">
        <w:rPr>
          <w:rFonts w:eastAsiaTheme="minorEastAsia"/>
          <w:lang w:eastAsia="zh-CN"/>
        </w:rPr>
        <w:t>IoT</w:t>
      </w:r>
      <w:proofErr w:type="spellEnd"/>
      <w:r w:rsidRPr="00C16B5F">
        <w:rPr>
          <w:rFonts w:eastAsiaTheme="minorEastAsia"/>
          <w:lang w:eastAsia="zh-CN"/>
        </w:rPr>
        <w:t xml:space="preserve"> NTN</w:t>
      </w:r>
      <w:r w:rsidRPr="00C16B5F">
        <w:rPr>
          <w:rFonts w:eastAsiaTheme="minorEastAsia" w:hint="eastAsia"/>
          <w:lang w:eastAsia="zh-CN"/>
        </w:rPr>
        <w:t xml:space="preserve">, </w:t>
      </w:r>
      <w:r w:rsidR="00833015">
        <w:rPr>
          <w:rFonts w:eastAsiaTheme="minorEastAsia"/>
          <w:lang w:eastAsia="zh-CN"/>
        </w:rPr>
        <w:t xml:space="preserve">ZTE Corporation, </w:t>
      </w:r>
      <w:proofErr w:type="spellStart"/>
      <w:r w:rsidR="00833015">
        <w:rPr>
          <w:rFonts w:eastAsiaTheme="minorEastAsia"/>
          <w:lang w:eastAsia="zh-CN"/>
        </w:rPr>
        <w:t>Sanechip</w:t>
      </w:r>
      <w:proofErr w:type="spellEnd"/>
      <w:r w:rsidR="00833015">
        <w:rPr>
          <w:rFonts w:eastAsiaTheme="minorEastAsia" w:hint="eastAsia"/>
          <w:lang w:eastAsia="zh-CN"/>
        </w:rPr>
        <w:t>,</w:t>
      </w:r>
      <w:r w:rsidR="00833015" w:rsidRPr="00833015">
        <w:rPr>
          <w:rFonts w:eastAsiaTheme="minorEastAsia" w:hint="eastAsia"/>
          <w:lang w:eastAsia="zh-CN"/>
        </w:rPr>
        <w:t xml:space="preserve"> </w:t>
      </w:r>
      <w:r w:rsidR="00833015">
        <w:rPr>
          <w:rFonts w:eastAsiaTheme="minorEastAsia" w:hint="eastAsia"/>
          <w:lang w:eastAsia="zh-CN"/>
        </w:rPr>
        <w:t>RAN2# 121 meeting</w:t>
      </w:r>
      <w:bookmarkEnd w:id="16"/>
    </w:p>
    <w:p w:rsidR="00F75691" w:rsidRPr="00C16B5F" w:rsidRDefault="00F75691" w:rsidP="00F75691">
      <w:pPr>
        <w:pStyle w:val="a0"/>
        <w:ind w:left="420"/>
        <w:rPr>
          <w:rFonts w:eastAsiaTheme="minorEastAsia"/>
          <w:lang w:eastAsia="zh-CN"/>
        </w:rPr>
      </w:pPr>
    </w:p>
    <w:bookmarkEnd w:id="12"/>
    <w:bookmarkEnd w:id="13"/>
    <w:bookmarkEnd w:id="14"/>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6DB" w:rsidRDefault="007D56DB">
      <w:r>
        <w:separator/>
      </w:r>
    </w:p>
  </w:endnote>
  <w:endnote w:type="continuationSeparator" w:id="0">
    <w:p w:rsidR="007D56DB" w:rsidRDefault="007D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809" w:rsidRDefault="0017680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6809" w:rsidRDefault="0017680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809" w:rsidRDefault="0017680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04CFC">
      <w:rPr>
        <w:rStyle w:val="ae"/>
        <w:noProof/>
      </w:rPr>
      <w:t>7</w:t>
    </w:r>
    <w:r>
      <w:rPr>
        <w:rStyle w:val="ae"/>
      </w:rPr>
      <w:fldChar w:fldCharType="end"/>
    </w:r>
  </w:p>
  <w:p w:rsidR="00176809" w:rsidRPr="00977F1F" w:rsidRDefault="0017680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6DB" w:rsidRDefault="007D56DB">
      <w:r>
        <w:separator/>
      </w:r>
    </w:p>
  </w:footnote>
  <w:footnote w:type="continuationSeparator" w:id="0">
    <w:p w:rsidR="007D56DB" w:rsidRDefault="007D5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809" w:rsidRDefault="0017680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FDA17AF"/>
    <w:multiLevelType w:val="hybridMultilevel"/>
    <w:tmpl w:val="D4A6913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A4965B1"/>
    <w:multiLevelType w:val="hybridMultilevel"/>
    <w:tmpl w:val="0F2EB0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633545"/>
    <w:multiLevelType w:val="hybridMultilevel"/>
    <w:tmpl w:val="A6664B28"/>
    <w:lvl w:ilvl="0" w:tplc="B2C23402">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8569D2"/>
    <w:multiLevelType w:val="hybridMultilevel"/>
    <w:tmpl w:val="D2189E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4007A1E"/>
    <w:multiLevelType w:val="hybridMultilevel"/>
    <w:tmpl w:val="44DAB4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522605F"/>
    <w:multiLevelType w:val="hybridMultilevel"/>
    <w:tmpl w:val="D11A4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D144C07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3"/>
  </w:num>
  <w:num w:numId="3">
    <w:abstractNumId w:val="8"/>
  </w:num>
  <w:num w:numId="4">
    <w:abstractNumId w:val="5"/>
  </w:num>
  <w:num w:numId="5">
    <w:abstractNumId w:val="19"/>
  </w:num>
  <w:num w:numId="6">
    <w:abstractNumId w:val="11"/>
  </w:num>
  <w:num w:numId="7">
    <w:abstractNumId w:val="17"/>
  </w:num>
  <w:num w:numId="8">
    <w:abstractNumId w:val="0"/>
  </w:num>
  <w:num w:numId="9">
    <w:abstractNumId w:val="14"/>
  </w:num>
  <w:num w:numId="10">
    <w:abstractNumId w:val="1"/>
  </w:num>
  <w:num w:numId="11">
    <w:abstractNumId w:val="12"/>
  </w:num>
  <w:num w:numId="12">
    <w:abstractNumId w:val="3"/>
  </w:num>
  <w:num w:numId="13">
    <w:abstractNumId w:val="15"/>
  </w:num>
  <w:num w:numId="14">
    <w:abstractNumId w:val="9"/>
  </w:num>
  <w:num w:numId="15">
    <w:abstractNumId w:val="7"/>
  </w:num>
  <w:num w:numId="16">
    <w:abstractNumId w:val="4"/>
  </w:num>
  <w:num w:numId="17">
    <w:abstractNumId w:val="10"/>
  </w:num>
  <w:num w:numId="18">
    <w:abstractNumId w:val="6"/>
  </w:num>
  <w:num w:numId="19">
    <w:abstractNumId w:val="2"/>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100DC"/>
    <w:rsid w:val="00010C87"/>
    <w:rsid w:val="000116A5"/>
    <w:rsid w:val="0001189A"/>
    <w:rsid w:val="00011BD1"/>
    <w:rsid w:val="00011EEA"/>
    <w:rsid w:val="0001266D"/>
    <w:rsid w:val="0001284D"/>
    <w:rsid w:val="00012F65"/>
    <w:rsid w:val="000135B7"/>
    <w:rsid w:val="0001381C"/>
    <w:rsid w:val="000138A6"/>
    <w:rsid w:val="00013A2D"/>
    <w:rsid w:val="0001438C"/>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62B"/>
    <w:rsid w:val="00052902"/>
    <w:rsid w:val="00052BE1"/>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329"/>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38"/>
    <w:rsid w:val="000656D2"/>
    <w:rsid w:val="00065761"/>
    <w:rsid w:val="000657E7"/>
    <w:rsid w:val="00066A60"/>
    <w:rsid w:val="00067203"/>
    <w:rsid w:val="0006726E"/>
    <w:rsid w:val="000673E5"/>
    <w:rsid w:val="00067C57"/>
    <w:rsid w:val="000706B4"/>
    <w:rsid w:val="000706BD"/>
    <w:rsid w:val="000708C9"/>
    <w:rsid w:val="00070AAA"/>
    <w:rsid w:val="00070AAD"/>
    <w:rsid w:val="00070CFB"/>
    <w:rsid w:val="00071277"/>
    <w:rsid w:val="000713A9"/>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B5A"/>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9755B"/>
    <w:rsid w:val="000A01A6"/>
    <w:rsid w:val="000A078C"/>
    <w:rsid w:val="000A14E3"/>
    <w:rsid w:val="000A1957"/>
    <w:rsid w:val="000A1E95"/>
    <w:rsid w:val="000A236A"/>
    <w:rsid w:val="000A33AC"/>
    <w:rsid w:val="000A380C"/>
    <w:rsid w:val="000A44F3"/>
    <w:rsid w:val="000A4730"/>
    <w:rsid w:val="000A488F"/>
    <w:rsid w:val="000A4A9E"/>
    <w:rsid w:val="000A4C31"/>
    <w:rsid w:val="000A551F"/>
    <w:rsid w:val="000A55B8"/>
    <w:rsid w:val="000A5653"/>
    <w:rsid w:val="000A642B"/>
    <w:rsid w:val="000A794F"/>
    <w:rsid w:val="000A7F3F"/>
    <w:rsid w:val="000B0B2A"/>
    <w:rsid w:val="000B0C23"/>
    <w:rsid w:val="000B0C8C"/>
    <w:rsid w:val="000B1B9D"/>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7A2"/>
    <w:rsid w:val="000C2898"/>
    <w:rsid w:val="000C2908"/>
    <w:rsid w:val="000C31EA"/>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4A5"/>
    <w:rsid w:val="000C7C9B"/>
    <w:rsid w:val="000D041A"/>
    <w:rsid w:val="000D0A28"/>
    <w:rsid w:val="000D0C64"/>
    <w:rsid w:val="000D0C85"/>
    <w:rsid w:val="000D0E75"/>
    <w:rsid w:val="000D1065"/>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6FB5"/>
    <w:rsid w:val="000D746F"/>
    <w:rsid w:val="000D78A4"/>
    <w:rsid w:val="000E0084"/>
    <w:rsid w:val="000E0316"/>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4829"/>
    <w:rsid w:val="000E50B7"/>
    <w:rsid w:val="000E5194"/>
    <w:rsid w:val="000E52CC"/>
    <w:rsid w:val="000E557C"/>
    <w:rsid w:val="000E570F"/>
    <w:rsid w:val="000E5E66"/>
    <w:rsid w:val="000E61FD"/>
    <w:rsid w:val="000E62E1"/>
    <w:rsid w:val="000E637D"/>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DFE"/>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CD4"/>
    <w:rsid w:val="00116F48"/>
    <w:rsid w:val="001200DD"/>
    <w:rsid w:val="00120C5F"/>
    <w:rsid w:val="00120CA6"/>
    <w:rsid w:val="00121027"/>
    <w:rsid w:val="001210FC"/>
    <w:rsid w:val="0012112D"/>
    <w:rsid w:val="00121607"/>
    <w:rsid w:val="0012163A"/>
    <w:rsid w:val="0012165C"/>
    <w:rsid w:val="00121A39"/>
    <w:rsid w:val="00121A77"/>
    <w:rsid w:val="00121ECC"/>
    <w:rsid w:val="00121F38"/>
    <w:rsid w:val="001231FB"/>
    <w:rsid w:val="00123387"/>
    <w:rsid w:val="001234DE"/>
    <w:rsid w:val="00124113"/>
    <w:rsid w:val="001245FD"/>
    <w:rsid w:val="00125002"/>
    <w:rsid w:val="0012525A"/>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65E"/>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809"/>
    <w:rsid w:val="00176DFD"/>
    <w:rsid w:val="001770AC"/>
    <w:rsid w:val="001770AD"/>
    <w:rsid w:val="0017710E"/>
    <w:rsid w:val="00177516"/>
    <w:rsid w:val="001777AA"/>
    <w:rsid w:val="001777CD"/>
    <w:rsid w:val="00177842"/>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9B2"/>
    <w:rsid w:val="00186AA4"/>
    <w:rsid w:val="0018753B"/>
    <w:rsid w:val="00187565"/>
    <w:rsid w:val="00187689"/>
    <w:rsid w:val="0018783D"/>
    <w:rsid w:val="00187956"/>
    <w:rsid w:val="00187CA1"/>
    <w:rsid w:val="001906FF"/>
    <w:rsid w:val="00190757"/>
    <w:rsid w:val="00191BDB"/>
    <w:rsid w:val="00192372"/>
    <w:rsid w:val="00192597"/>
    <w:rsid w:val="00192A0D"/>
    <w:rsid w:val="00192ADC"/>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DF9"/>
    <w:rsid w:val="001C5214"/>
    <w:rsid w:val="001C5339"/>
    <w:rsid w:val="001C5D02"/>
    <w:rsid w:val="001C5D4D"/>
    <w:rsid w:val="001C610E"/>
    <w:rsid w:val="001C6592"/>
    <w:rsid w:val="001C6D20"/>
    <w:rsid w:val="001C7374"/>
    <w:rsid w:val="001D01DD"/>
    <w:rsid w:val="001D046A"/>
    <w:rsid w:val="001D118A"/>
    <w:rsid w:val="001D1416"/>
    <w:rsid w:val="001D1A42"/>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99B"/>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180"/>
    <w:rsid w:val="0026338C"/>
    <w:rsid w:val="0026344E"/>
    <w:rsid w:val="0026352F"/>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990"/>
    <w:rsid w:val="00270AB1"/>
    <w:rsid w:val="00270AB2"/>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6FFA"/>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4BA3"/>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67AA"/>
    <w:rsid w:val="00337187"/>
    <w:rsid w:val="003374E3"/>
    <w:rsid w:val="003375DE"/>
    <w:rsid w:val="00340115"/>
    <w:rsid w:val="00340212"/>
    <w:rsid w:val="0034043E"/>
    <w:rsid w:val="003411A1"/>
    <w:rsid w:val="0034239F"/>
    <w:rsid w:val="00342C65"/>
    <w:rsid w:val="0034301B"/>
    <w:rsid w:val="00343688"/>
    <w:rsid w:val="00344351"/>
    <w:rsid w:val="00344658"/>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2FF"/>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12D"/>
    <w:rsid w:val="00377212"/>
    <w:rsid w:val="0037786B"/>
    <w:rsid w:val="00377DC1"/>
    <w:rsid w:val="0038016D"/>
    <w:rsid w:val="00380BE3"/>
    <w:rsid w:val="00380D49"/>
    <w:rsid w:val="00381580"/>
    <w:rsid w:val="00381ACD"/>
    <w:rsid w:val="00381C5C"/>
    <w:rsid w:val="00381ECE"/>
    <w:rsid w:val="00381F66"/>
    <w:rsid w:val="00381FD2"/>
    <w:rsid w:val="003823FC"/>
    <w:rsid w:val="00383429"/>
    <w:rsid w:val="003834A0"/>
    <w:rsid w:val="003838FE"/>
    <w:rsid w:val="00383C2E"/>
    <w:rsid w:val="0038467E"/>
    <w:rsid w:val="00384C13"/>
    <w:rsid w:val="00384EFB"/>
    <w:rsid w:val="00385251"/>
    <w:rsid w:val="003863AA"/>
    <w:rsid w:val="0038665D"/>
    <w:rsid w:val="00386BD5"/>
    <w:rsid w:val="00386E48"/>
    <w:rsid w:val="00386F6E"/>
    <w:rsid w:val="003870EF"/>
    <w:rsid w:val="003875CF"/>
    <w:rsid w:val="003905BF"/>
    <w:rsid w:val="00390712"/>
    <w:rsid w:val="00390AFE"/>
    <w:rsid w:val="00390D4C"/>
    <w:rsid w:val="00390D8D"/>
    <w:rsid w:val="00391A7A"/>
    <w:rsid w:val="00391A86"/>
    <w:rsid w:val="00392E47"/>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2BC8"/>
    <w:rsid w:val="003A3120"/>
    <w:rsid w:val="003A3454"/>
    <w:rsid w:val="003A37C5"/>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86"/>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33"/>
    <w:rsid w:val="003E1860"/>
    <w:rsid w:val="003E1A4D"/>
    <w:rsid w:val="003E1E83"/>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1ED"/>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3CE"/>
    <w:rsid w:val="00437C7C"/>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6DF7"/>
    <w:rsid w:val="004478A7"/>
    <w:rsid w:val="00447B33"/>
    <w:rsid w:val="004508C9"/>
    <w:rsid w:val="00451022"/>
    <w:rsid w:val="00451635"/>
    <w:rsid w:val="004526C0"/>
    <w:rsid w:val="00453E95"/>
    <w:rsid w:val="00453F03"/>
    <w:rsid w:val="00454420"/>
    <w:rsid w:val="00455710"/>
    <w:rsid w:val="00455754"/>
    <w:rsid w:val="00456089"/>
    <w:rsid w:val="004561CE"/>
    <w:rsid w:val="00456567"/>
    <w:rsid w:val="004567BC"/>
    <w:rsid w:val="00456897"/>
    <w:rsid w:val="004570CB"/>
    <w:rsid w:val="004573CA"/>
    <w:rsid w:val="00457B3A"/>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BF"/>
    <w:rsid w:val="00484549"/>
    <w:rsid w:val="00484ADD"/>
    <w:rsid w:val="00484EBE"/>
    <w:rsid w:val="0048533E"/>
    <w:rsid w:val="004859F9"/>
    <w:rsid w:val="00485DDF"/>
    <w:rsid w:val="00485E02"/>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32"/>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C6C"/>
    <w:rsid w:val="004C6F5C"/>
    <w:rsid w:val="004C70AB"/>
    <w:rsid w:val="004C735B"/>
    <w:rsid w:val="004D0777"/>
    <w:rsid w:val="004D0B04"/>
    <w:rsid w:val="004D1079"/>
    <w:rsid w:val="004D1147"/>
    <w:rsid w:val="004D14C6"/>
    <w:rsid w:val="004D176A"/>
    <w:rsid w:val="004D1914"/>
    <w:rsid w:val="004D1A53"/>
    <w:rsid w:val="004D2495"/>
    <w:rsid w:val="004D40B6"/>
    <w:rsid w:val="004D4C13"/>
    <w:rsid w:val="004D572E"/>
    <w:rsid w:val="004D5E49"/>
    <w:rsid w:val="004D5E77"/>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76F"/>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690"/>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785"/>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182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7085E"/>
    <w:rsid w:val="00570977"/>
    <w:rsid w:val="00570BC8"/>
    <w:rsid w:val="0057109D"/>
    <w:rsid w:val="00571188"/>
    <w:rsid w:val="00571586"/>
    <w:rsid w:val="005716EB"/>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790"/>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DAF"/>
    <w:rsid w:val="005872C0"/>
    <w:rsid w:val="005873FE"/>
    <w:rsid w:val="00590057"/>
    <w:rsid w:val="0059019D"/>
    <w:rsid w:val="00590A07"/>
    <w:rsid w:val="00590A2F"/>
    <w:rsid w:val="00590EDD"/>
    <w:rsid w:val="00590F3E"/>
    <w:rsid w:val="00591173"/>
    <w:rsid w:val="00591416"/>
    <w:rsid w:val="005914FA"/>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8AB"/>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0D6F"/>
    <w:rsid w:val="005D1364"/>
    <w:rsid w:val="005D1800"/>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CF4"/>
    <w:rsid w:val="005E1B24"/>
    <w:rsid w:val="005E1C2B"/>
    <w:rsid w:val="005E216B"/>
    <w:rsid w:val="005E37D7"/>
    <w:rsid w:val="005E3C43"/>
    <w:rsid w:val="005E43FC"/>
    <w:rsid w:val="005E4BC8"/>
    <w:rsid w:val="005E4E98"/>
    <w:rsid w:val="005E524B"/>
    <w:rsid w:val="005E57E2"/>
    <w:rsid w:val="005E5997"/>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19"/>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215"/>
    <w:rsid w:val="006856A0"/>
    <w:rsid w:val="00685B84"/>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3A2"/>
    <w:rsid w:val="00693436"/>
    <w:rsid w:val="00693657"/>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6D0E"/>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3E4"/>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DED"/>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71F"/>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90C"/>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3015"/>
    <w:rsid w:val="007936A9"/>
    <w:rsid w:val="00793B61"/>
    <w:rsid w:val="007945F0"/>
    <w:rsid w:val="00794640"/>
    <w:rsid w:val="00794661"/>
    <w:rsid w:val="00795238"/>
    <w:rsid w:val="007952E1"/>
    <w:rsid w:val="0079587D"/>
    <w:rsid w:val="00795926"/>
    <w:rsid w:val="00795C68"/>
    <w:rsid w:val="00796D70"/>
    <w:rsid w:val="00796E0C"/>
    <w:rsid w:val="00797FC4"/>
    <w:rsid w:val="007A00A9"/>
    <w:rsid w:val="007A0B59"/>
    <w:rsid w:val="007A1F85"/>
    <w:rsid w:val="007A21C2"/>
    <w:rsid w:val="007A22C4"/>
    <w:rsid w:val="007A2875"/>
    <w:rsid w:val="007A2BA8"/>
    <w:rsid w:val="007A34B8"/>
    <w:rsid w:val="007A3993"/>
    <w:rsid w:val="007A3CFC"/>
    <w:rsid w:val="007A3E50"/>
    <w:rsid w:val="007A42C4"/>
    <w:rsid w:val="007A4677"/>
    <w:rsid w:val="007A4BDE"/>
    <w:rsid w:val="007A5161"/>
    <w:rsid w:val="007A5379"/>
    <w:rsid w:val="007A55CF"/>
    <w:rsid w:val="007A5CA1"/>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390F"/>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6D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AD2"/>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30"/>
    <w:rsid w:val="007F187F"/>
    <w:rsid w:val="007F1952"/>
    <w:rsid w:val="007F27E9"/>
    <w:rsid w:val="007F31E2"/>
    <w:rsid w:val="007F325D"/>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2269"/>
    <w:rsid w:val="00832F7F"/>
    <w:rsid w:val="00833015"/>
    <w:rsid w:val="0083333C"/>
    <w:rsid w:val="0083372F"/>
    <w:rsid w:val="00833813"/>
    <w:rsid w:val="00833F28"/>
    <w:rsid w:val="0083402A"/>
    <w:rsid w:val="008340DF"/>
    <w:rsid w:val="00834236"/>
    <w:rsid w:val="0083493E"/>
    <w:rsid w:val="00834BC4"/>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926"/>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980"/>
    <w:rsid w:val="008A0D12"/>
    <w:rsid w:val="008A1171"/>
    <w:rsid w:val="008A147A"/>
    <w:rsid w:val="008A16FA"/>
    <w:rsid w:val="008A1855"/>
    <w:rsid w:val="008A1EE6"/>
    <w:rsid w:val="008A1FB7"/>
    <w:rsid w:val="008A21A7"/>
    <w:rsid w:val="008A21AF"/>
    <w:rsid w:val="008A278F"/>
    <w:rsid w:val="008A2A2C"/>
    <w:rsid w:val="008A2ACE"/>
    <w:rsid w:val="008A304D"/>
    <w:rsid w:val="008A3981"/>
    <w:rsid w:val="008A3DD8"/>
    <w:rsid w:val="008A3F66"/>
    <w:rsid w:val="008A3FAE"/>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3225"/>
    <w:rsid w:val="008C3526"/>
    <w:rsid w:val="008C3A8F"/>
    <w:rsid w:val="008C3D34"/>
    <w:rsid w:val="008C5A16"/>
    <w:rsid w:val="008C5BF8"/>
    <w:rsid w:val="008C5D1B"/>
    <w:rsid w:val="008C658B"/>
    <w:rsid w:val="008C67C2"/>
    <w:rsid w:val="008C68D0"/>
    <w:rsid w:val="008C70C5"/>
    <w:rsid w:val="008C737B"/>
    <w:rsid w:val="008C7E4E"/>
    <w:rsid w:val="008C7F4D"/>
    <w:rsid w:val="008D00D8"/>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C51"/>
    <w:rsid w:val="008D5041"/>
    <w:rsid w:val="008D583F"/>
    <w:rsid w:val="008D5AFF"/>
    <w:rsid w:val="008D5B41"/>
    <w:rsid w:val="008D5F78"/>
    <w:rsid w:val="008D69DD"/>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6ABF"/>
    <w:rsid w:val="008F737F"/>
    <w:rsid w:val="008F740F"/>
    <w:rsid w:val="008F799B"/>
    <w:rsid w:val="008F7E62"/>
    <w:rsid w:val="00900741"/>
    <w:rsid w:val="009013F5"/>
    <w:rsid w:val="009014C5"/>
    <w:rsid w:val="009017B3"/>
    <w:rsid w:val="009018B0"/>
    <w:rsid w:val="00902068"/>
    <w:rsid w:val="009024F5"/>
    <w:rsid w:val="009027F0"/>
    <w:rsid w:val="00902955"/>
    <w:rsid w:val="00902D38"/>
    <w:rsid w:val="009035AC"/>
    <w:rsid w:val="00903646"/>
    <w:rsid w:val="0090372B"/>
    <w:rsid w:val="00903A83"/>
    <w:rsid w:val="00903A9B"/>
    <w:rsid w:val="009047E9"/>
    <w:rsid w:val="009048B6"/>
    <w:rsid w:val="00906068"/>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8D3"/>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437"/>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2F7D"/>
    <w:rsid w:val="009842E2"/>
    <w:rsid w:val="0098433B"/>
    <w:rsid w:val="00984851"/>
    <w:rsid w:val="00984E31"/>
    <w:rsid w:val="00984F54"/>
    <w:rsid w:val="00985241"/>
    <w:rsid w:val="009856EF"/>
    <w:rsid w:val="00985916"/>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DA"/>
    <w:rsid w:val="00A12B1C"/>
    <w:rsid w:val="00A13243"/>
    <w:rsid w:val="00A133BF"/>
    <w:rsid w:val="00A13F12"/>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997"/>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2F28"/>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691"/>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4CFC"/>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DB7"/>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872"/>
    <w:rsid w:val="00B44FBA"/>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2465"/>
    <w:rsid w:val="00B52A6D"/>
    <w:rsid w:val="00B5376E"/>
    <w:rsid w:val="00B5392A"/>
    <w:rsid w:val="00B54484"/>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5C3"/>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87C"/>
    <w:rsid w:val="00B76B89"/>
    <w:rsid w:val="00B7719E"/>
    <w:rsid w:val="00B77405"/>
    <w:rsid w:val="00B7742D"/>
    <w:rsid w:val="00B80127"/>
    <w:rsid w:val="00B8037B"/>
    <w:rsid w:val="00B80616"/>
    <w:rsid w:val="00B8094D"/>
    <w:rsid w:val="00B80AC2"/>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0D34"/>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206"/>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462"/>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645"/>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B5F"/>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DD8"/>
    <w:rsid w:val="00C22F38"/>
    <w:rsid w:val="00C231EC"/>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630"/>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548F"/>
    <w:rsid w:val="00C75631"/>
    <w:rsid w:val="00C7573D"/>
    <w:rsid w:val="00C75AC6"/>
    <w:rsid w:val="00C75C77"/>
    <w:rsid w:val="00C75E58"/>
    <w:rsid w:val="00C75EF9"/>
    <w:rsid w:val="00C762BC"/>
    <w:rsid w:val="00C76503"/>
    <w:rsid w:val="00C76C76"/>
    <w:rsid w:val="00C76D03"/>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BC5"/>
    <w:rsid w:val="00C95309"/>
    <w:rsid w:val="00C955DC"/>
    <w:rsid w:val="00C95A0C"/>
    <w:rsid w:val="00C95ED0"/>
    <w:rsid w:val="00C95F0E"/>
    <w:rsid w:val="00C9623B"/>
    <w:rsid w:val="00C968CA"/>
    <w:rsid w:val="00C9756A"/>
    <w:rsid w:val="00C975F4"/>
    <w:rsid w:val="00C977EA"/>
    <w:rsid w:val="00C978DC"/>
    <w:rsid w:val="00C979E8"/>
    <w:rsid w:val="00C97A2D"/>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9A9"/>
    <w:rsid w:val="00CB7124"/>
    <w:rsid w:val="00CB796F"/>
    <w:rsid w:val="00CC091C"/>
    <w:rsid w:val="00CC1349"/>
    <w:rsid w:val="00CC141E"/>
    <w:rsid w:val="00CC1E30"/>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4BC4"/>
    <w:rsid w:val="00CF63FB"/>
    <w:rsid w:val="00CF6D26"/>
    <w:rsid w:val="00CF735A"/>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7BE"/>
    <w:rsid w:val="00D068B3"/>
    <w:rsid w:val="00D06BC6"/>
    <w:rsid w:val="00D06BCD"/>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5ADE"/>
    <w:rsid w:val="00D4620D"/>
    <w:rsid w:val="00D46658"/>
    <w:rsid w:val="00D4676D"/>
    <w:rsid w:val="00D46E87"/>
    <w:rsid w:val="00D4766C"/>
    <w:rsid w:val="00D47975"/>
    <w:rsid w:val="00D47A8C"/>
    <w:rsid w:val="00D47B5F"/>
    <w:rsid w:val="00D5031A"/>
    <w:rsid w:val="00D508AB"/>
    <w:rsid w:val="00D50B58"/>
    <w:rsid w:val="00D50ED2"/>
    <w:rsid w:val="00D5183A"/>
    <w:rsid w:val="00D51889"/>
    <w:rsid w:val="00D51EB9"/>
    <w:rsid w:val="00D52661"/>
    <w:rsid w:val="00D52B9D"/>
    <w:rsid w:val="00D53077"/>
    <w:rsid w:val="00D5344C"/>
    <w:rsid w:val="00D53B88"/>
    <w:rsid w:val="00D54195"/>
    <w:rsid w:val="00D541E0"/>
    <w:rsid w:val="00D54570"/>
    <w:rsid w:val="00D54C2B"/>
    <w:rsid w:val="00D55291"/>
    <w:rsid w:val="00D559CC"/>
    <w:rsid w:val="00D55A03"/>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6025"/>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219"/>
    <w:rsid w:val="00D7535C"/>
    <w:rsid w:val="00D7571B"/>
    <w:rsid w:val="00D75BE5"/>
    <w:rsid w:val="00D770AA"/>
    <w:rsid w:val="00D803A1"/>
    <w:rsid w:val="00D808FD"/>
    <w:rsid w:val="00D811DE"/>
    <w:rsid w:val="00D81519"/>
    <w:rsid w:val="00D82532"/>
    <w:rsid w:val="00D8298A"/>
    <w:rsid w:val="00D82D50"/>
    <w:rsid w:val="00D83F3B"/>
    <w:rsid w:val="00D84BA0"/>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06C"/>
    <w:rsid w:val="00D9712D"/>
    <w:rsid w:val="00D972D2"/>
    <w:rsid w:val="00D97312"/>
    <w:rsid w:val="00D97617"/>
    <w:rsid w:val="00DA00E3"/>
    <w:rsid w:val="00DA01F5"/>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3DD"/>
    <w:rsid w:val="00DB7960"/>
    <w:rsid w:val="00DB7E51"/>
    <w:rsid w:val="00DB7FD0"/>
    <w:rsid w:val="00DC000D"/>
    <w:rsid w:val="00DC0028"/>
    <w:rsid w:val="00DC00D2"/>
    <w:rsid w:val="00DC07DA"/>
    <w:rsid w:val="00DC0C02"/>
    <w:rsid w:val="00DC114C"/>
    <w:rsid w:val="00DC170E"/>
    <w:rsid w:val="00DC1791"/>
    <w:rsid w:val="00DC183F"/>
    <w:rsid w:val="00DC28AC"/>
    <w:rsid w:val="00DC311E"/>
    <w:rsid w:val="00DC3348"/>
    <w:rsid w:val="00DC3BAE"/>
    <w:rsid w:val="00DC438D"/>
    <w:rsid w:val="00DC44C0"/>
    <w:rsid w:val="00DC46D7"/>
    <w:rsid w:val="00DC481D"/>
    <w:rsid w:val="00DC4E47"/>
    <w:rsid w:val="00DC506A"/>
    <w:rsid w:val="00DC5216"/>
    <w:rsid w:val="00DC538A"/>
    <w:rsid w:val="00DC53EC"/>
    <w:rsid w:val="00DC5686"/>
    <w:rsid w:val="00DC5802"/>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113"/>
    <w:rsid w:val="00DD26C0"/>
    <w:rsid w:val="00DD26FA"/>
    <w:rsid w:val="00DD2756"/>
    <w:rsid w:val="00DD27B1"/>
    <w:rsid w:val="00DD2871"/>
    <w:rsid w:val="00DD28B2"/>
    <w:rsid w:val="00DD2DBF"/>
    <w:rsid w:val="00DD361E"/>
    <w:rsid w:val="00DD4C23"/>
    <w:rsid w:val="00DD4DC0"/>
    <w:rsid w:val="00DD5C52"/>
    <w:rsid w:val="00DD60BF"/>
    <w:rsid w:val="00DD6859"/>
    <w:rsid w:val="00DD68C7"/>
    <w:rsid w:val="00DD7204"/>
    <w:rsid w:val="00DD76D8"/>
    <w:rsid w:val="00DD7BC6"/>
    <w:rsid w:val="00DD7D11"/>
    <w:rsid w:val="00DD7FC7"/>
    <w:rsid w:val="00DE0402"/>
    <w:rsid w:val="00DE05FF"/>
    <w:rsid w:val="00DE070A"/>
    <w:rsid w:val="00DE0BA0"/>
    <w:rsid w:val="00DE1428"/>
    <w:rsid w:val="00DE21F7"/>
    <w:rsid w:val="00DE2344"/>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4D4"/>
    <w:rsid w:val="00DF2588"/>
    <w:rsid w:val="00DF26E9"/>
    <w:rsid w:val="00DF2AD3"/>
    <w:rsid w:val="00DF38C4"/>
    <w:rsid w:val="00DF3A3C"/>
    <w:rsid w:val="00DF428B"/>
    <w:rsid w:val="00DF4886"/>
    <w:rsid w:val="00DF4968"/>
    <w:rsid w:val="00DF4AB5"/>
    <w:rsid w:val="00DF4B5D"/>
    <w:rsid w:val="00DF54AC"/>
    <w:rsid w:val="00DF5B90"/>
    <w:rsid w:val="00DF5FFF"/>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A1E"/>
    <w:rsid w:val="00E103F1"/>
    <w:rsid w:val="00E105FB"/>
    <w:rsid w:val="00E10C2A"/>
    <w:rsid w:val="00E11A18"/>
    <w:rsid w:val="00E12037"/>
    <w:rsid w:val="00E1204D"/>
    <w:rsid w:val="00E121E0"/>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6B6"/>
    <w:rsid w:val="00E25767"/>
    <w:rsid w:val="00E25A5D"/>
    <w:rsid w:val="00E25CBE"/>
    <w:rsid w:val="00E261D1"/>
    <w:rsid w:val="00E262F3"/>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3FA8"/>
    <w:rsid w:val="00E341C2"/>
    <w:rsid w:val="00E344E5"/>
    <w:rsid w:val="00E3457D"/>
    <w:rsid w:val="00E34A8B"/>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87E16"/>
    <w:rsid w:val="00E900F9"/>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42E"/>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419"/>
    <w:rsid w:val="00EF69BB"/>
    <w:rsid w:val="00EF6AC7"/>
    <w:rsid w:val="00EF6B97"/>
    <w:rsid w:val="00EF7409"/>
    <w:rsid w:val="00EF76DF"/>
    <w:rsid w:val="00EF792D"/>
    <w:rsid w:val="00EF7BB3"/>
    <w:rsid w:val="00F0022B"/>
    <w:rsid w:val="00F002B5"/>
    <w:rsid w:val="00F01A33"/>
    <w:rsid w:val="00F01A3A"/>
    <w:rsid w:val="00F01BDC"/>
    <w:rsid w:val="00F02005"/>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2E7"/>
    <w:rsid w:val="00F5792A"/>
    <w:rsid w:val="00F60491"/>
    <w:rsid w:val="00F60493"/>
    <w:rsid w:val="00F605F2"/>
    <w:rsid w:val="00F606D1"/>
    <w:rsid w:val="00F60B6B"/>
    <w:rsid w:val="00F6156F"/>
    <w:rsid w:val="00F61B4F"/>
    <w:rsid w:val="00F61D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7648"/>
    <w:rsid w:val="00F700FB"/>
    <w:rsid w:val="00F702FD"/>
    <w:rsid w:val="00F70397"/>
    <w:rsid w:val="00F703AE"/>
    <w:rsid w:val="00F70600"/>
    <w:rsid w:val="00F70979"/>
    <w:rsid w:val="00F70B8E"/>
    <w:rsid w:val="00F70B93"/>
    <w:rsid w:val="00F70CFC"/>
    <w:rsid w:val="00F70E74"/>
    <w:rsid w:val="00F719AF"/>
    <w:rsid w:val="00F720B9"/>
    <w:rsid w:val="00F72EC9"/>
    <w:rsid w:val="00F74024"/>
    <w:rsid w:val="00F745E6"/>
    <w:rsid w:val="00F745EF"/>
    <w:rsid w:val="00F75691"/>
    <w:rsid w:val="00F75C25"/>
    <w:rsid w:val="00F76280"/>
    <w:rsid w:val="00F76FC4"/>
    <w:rsid w:val="00F77606"/>
    <w:rsid w:val="00F77702"/>
    <w:rsid w:val="00F77D34"/>
    <w:rsid w:val="00F77E32"/>
    <w:rsid w:val="00F800CB"/>
    <w:rsid w:val="00F8055C"/>
    <w:rsid w:val="00F80973"/>
    <w:rsid w:val="00F80ABF"/>
    <w:rsid w:val="00F813E9"/>
    <w:rsid w:val="00F81796"/>
    <w:rsid w:val="00F826F8"/>
    <w:rsid w:val="00F82737"/>
    <w:rsid w:val="00F827C5"/>
    <w:rsid w:val="00F82A91"/>
    <w:rsid w:val="00F82ED3"/>
    <w:rsid w:val="00F830D6"/>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A2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05DE"/>
    <w:rsid w:val="00FA1067"/>
    <w:rsid w:val="00FA171A"/>
    <w:rsid w:val="00FA1A58"/>
    <w:rsid w:val="00FA256D"/>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1C"/>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5F2"/>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6FCC8-0738-49E8-8B26-02BCE4B7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3013</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cp:lastPrinted>2007-08-28T14:45:00Z</cp:lastPrinted>
  <dcterms:created xsi:type="dcterms:W3CDTF">2023-03-30T00:57:00Z</dcterms:created>
  <dcterms:modified xsi:type="dcterms:W3CDTF">2023-04-07T07:27:00Z</dcterms:modified>
</cp:coreProperties>
</file>