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F0FD5" w14:textId="77777777" w:rsidR="006E3175" w:rsidRPr="006E3175" w:rsidRDefault="00F06E78" w:rsidP="006E3175">
      <w:pPr>
        <w:tabs>
          <w:tab w:val="center" w:pos="4536"/>
          <w:tab w:val="right" w:pos="9072"/>
        </w:tabs>
        <w:rPr>
          <w:rFonts w:ascii="Arial" w:eastAsia="MS Mincho" w:hAnsi="Arial"/>
          <w:b/>
          <w:sz w:val="22"/>
          <w:szCs w:val="22"/>
          <w:lang w:val="en-GB"/>
        </w:rPr>
      </w:pPr>
      <w:bookmarkStart w:id="0" w:name="OLE_LINK32"/>
      <w:bookmarkStart w:id="1" w:name="OLE_LINK33"/>
      <w:bookmarkStart w:id="2" w:name="OLE_LINK1"/>
      <w:bookmarkStart w:id="3" w:name="OLE_LINK2"/>
      <w:r>
        <w:rPr>
          <w:rFonts w:ascii="Arial" w:eastAsia="MS Mincho" w:hAnsi="Arial"/>
          <w:b/>
          <w:sz w:val="22"/>
          <w:szCs w:val="22"/>
          <w:lang w:val="en-GB"/>
        </w:rPr>
        <w:t>3GPP TSG</w:t>
      </w:r>
      <w:r>
        <w:rPr>
          <w:rFonts w:ascii="Arial" w:eastAsiaTheme="minorEastAsia" w:hAnsi="Arial" w:hint="eastAsia"/>
          <w:b/>
          <w:sz w:val="22"/>
          <w:szCs w:val="22"/>
          <w:lang w:val="en-GB" w:eastAsia="zh-CN"/>
        </w:rPr>
        <w:t xml:space="preserve"> </w:t>
      </w:r>
      <w:r w:rsidR="006E3175" w:rsidRPr="006E3175">
        <w:rPr>
          <w:rFonts w:ascii="Arial" w:eastAsia="MS Mincho" w:hAnsi="Arial"/>
          <w:b/>
          <w:sz w:val="22"/>
          <w:szCs w:val="22"/>
          <w:lang w:val="en-GB"/>
        </w:rPr>
        <w:t>RAN WG2 Meeting #1</w:t>
      </w:r>
      <w:r w:rsidR="006E3175" w:rsidRPr="006E3175">
        <w:rPr>
          <w:rFonts w:ascii="Arial" w:eastAsia="宋体" w:hAnsi="Arial" w:hint="eastAsia"/>
          <w:b/>
          <w:sz w:val="22"/>
          <w:szCs w:val="22"/>
          <w:lang w:val="en-GB" w:eastAsia="zh-CN"/>
        </w:rPr>
        <w:t>21</w:t>
      </w:r>
      <w:r w:rsidR="00EB733F">
        <w:rPr>
          <w:rFonts w:ascii="Arial" w:eastAsia="宋体" w:hAnsi="Arial" w:hint="eastAsia"/>
          <w:b/>
          <w:sz w:val="22"/>
          <w:szCs w:val="22"/>
          <w:lang w:val="en-GB" w:eastAsia="zh-CN"/>
        </w:rPr>
        <w:t>bis-e</w:t>
      </w:r>
      <w:r w:rsidR="006E3175" w:rsidRPr="006E3175">
        <w:rPr>
          <w:rFonts w:ascii="Arial" w:eastAsia="宋体" w:hAnsi="Arial" w:hint="eastAsia"/>
          <w:b/>
          <w:sz w:val="22"/>
          <w:szCs w:val="22"/>
          <w:lang w:val="en-GB" w:eastAsia="zh-CN"/>
        </w:rPr>
        <w:t xml:space="preserve">                 </w:t>
      </w:r>
      <w:r w:rsidR="00EB733F">
        <w:rPr>
          <w:rFonts w:ascii="Arial" w:eastAsia="宋体" w:hAnsi="Arial" w:hint="eastAsia"/>
          <w:b/>
          <w:sz w:val="22"/>
          <w:szCs w:val="22"/>
          <w:lang w:val="en-GB" w:eastAsia="zh-CN"/>
        </w:rPr>
        <w:t xml:space="preserve">         </w:t>
      </w:r>
      <w:r w:rsidR="006E3175" w:rsidRPr="006E3175">
        <w:rPr>
          <w:rFonts w:ascii="Arial" w:eastAsia="宋体" w:hAnsi="Arial"/>
          <w:b/>
          <w:sz w:val="22"/>
          <w:szCs w:val="22"/>
          <w:lang w:val="en-GB" w:eastAsia="zh-CN"/>
        </w:rPr>
        <w:t>R2-</w:t>
      </w:r>
      <w:r w:rsidR="00E64D1F" w:rsidRPr="006E3175">
        <w:rPr>
          <w:rFonts w:ascii="Arial" w:eastAsia="宋体" w:hAnsi="Arial"/>
          <w:b/>
          <w:sz w:val="22"/>
          <w:szCs w:val="22"/>
          <w:lang w:val="en-GB" w:eastAsia="zh-CN"/>
        </w:rPr>
        <w:t>230</w:t>
      </w:r>
      <w:r w:rsidR="00E64D1F">
        <w:rPr>
          <w:rFonts w:ascii="Arial" w:eastAsia="宋体" w:hAnsi="Arial" w:hint="eastAsia"/>
          <w:b/>
          <w:sz w:val="22"/>
          <w:szCs w:val="22"/>
          <w:lang w:val="en-GB" w:eastAsia="zh-CN"/>
        </w:rPr>
        <w:t>2557</w:t>
      </w:r>
    </w:p>
    <w:p w14:paraId="23EF3872" w14:textId="53716173" w:rsidR="006E3175" w:rsidRPr="00222602" w:rsidRDefault="00D1778B" w:rsidP="006E3175">
      <w:pPr>
        <w:tabs>
          <w:tab w:val="center" w:pos="4536"/>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Online</w:t>
      </w:r>
      <w:r w:rsidR="00D31B9F" w:rsidRPr="00222602">
        <w:rPr>
          <w:rFonts w:ascii="Arial" w:hAnsi="Arial" w:cs="Arial"/>
          <w:b/>
          <w:sz w:val="22"/>
          <w:szCs w:val="22"/>
          <w:lang w:eastAsia="zh-CN"/>
        </w:rPr>
        <w:t xml:space="preserve">, </w:t>
      </w:r>
      <w:r w:rsidRPr="00D1778B">
        <w:rPr>
          <w:rFonts w:ascii="Arial" w:hAnsi="Arial" w:cs="Arial"/>
          <w:b/>
          <w:sz w:val="22"/>
          <w:szCs w:val="22"/>
          <w:lang w:eastAsia="zh-CN"/>
        </w:rPr>
        <w:t>17th – 26th April, 2023</w:t>
      </w:r>
    </w:p>
    <w:p w14:paraId="2B552DA1" w14:textId="77777777" w:rsidR="00D31B9F" w:rsidRPr="006E3175" w:rsidRDefault="00D31B9F" w:rsidP="006E3175">
      <w:pPr>
        <w:tabs>
          <w:tab w:val="center" w:pos="4536"/>
          <w:tab w:val="right" w:pos="9072"/>
        </w:tabs>
        <w:rPr>
          <w:rFonts w:ascii="Arial" w:eastAsiaTheme="minorEastAsia" w:hAnsi="Arial"/>
          <w:b/>
          <w:sz w:val="22"/>
          <w:szCs w:val="22"/>
        </w:rPr>
      </w:pPr>
    </w:p>
    <w:p w14:paraId="7DC44683" w14:textId="77777777" w:rsidR="006E3175" w:rsidRPr="006E3175" w:rsidRDefault="006E3175" w:rsidP="006E3175">
      <w:pPr>
        <w:tabs>
          <w:tab w:val="left" w:pos="1910"/>
          <w:tab w:val="right" w:pos="9072"/>
        </w:tabs>
        <w:ind w:left="1800" w:hanging="1800"/>
        <w:jc w:val="both"/>
        <w:rPr>
          <w:rFonts w:ascii="Arial" w:eastAsia="宋体" w:hAnsi="Arial" w:cs="Arial"/>
          <w:b/>
          <w:sz w:val="22"/>
          <w:szCs w:val="22"/>
          <w:lang w:eastAsia="zh-CN"/>
        </w:rPr>
      </w:pPr>
      <w:r w:rsidRPr="006E3175">
        <w:rPr>
          <w:rFonts w:ascii="Arial" w:eastAsia="MS Mincho" w:hAnsi="Arial" w:cs="Arial"/>
          <w:b/>
          <w:sz w:val="22"/>
          <w:szCs w:val="22"/>
        </w:rPr>
        <w:t>Source:</w:t>
      </w:r>
      <w:r w:rsidRPr="006E3175">
        <w:rPr>
          <w:rFonts w:ascii="Arial" w:eastAsia="MS Mincho" w:hAnsi="Arial" w:cs="Arial"/>
          <w:b/>
          <w:sz w:val="22"/>
          <w:szCs w:val="22"/>
        </w:rPr>
        <w:tab/>
      </w:r>
      <w:r w:rsidRPr="006E3175">
        <w:rPr>
          <w:rFonts w:ascii="Arial" w:eastAsia="宋体" w:hAnsi="Arial" w:cs="Arial"/>
          <w:b/>
          <w:sz w:val="22"/>
          <w:szCs w:val="22"/>
          <w:lang w:eastAsia="zh-CN"/>
        </w:rPr>
        <w:t xml:space="preserve">CATT </w:t>
      </w:r>
    </w:p>
    <w:p w14:paraId="6DD2054D" w14:textId="77777777" w:rsidR="006E3175" w:rsidRPr="006E3175" w:rsidRDefault="006E3175" w:rsidP="006E3175">
      <w:pPr>
        <w:tabs>
          <w:tab w:val="left" w:pos="1799"/>
          <w:tab w:val="right" w:pos="9072"/>
        </w:tabs>
        <w:jc w:val="both"/>
        <w:rPr>
          <w:rFonts w:ascii="Arial" w:eastAsia="宋体" w:hAnsi="Arial" w:cs="Arial"/>
          <w:b/>
          <w:sz w:val="22"/>
          <w:szCs w:val="22"/>
          <w:lang w:eastAsia="zh-CN"/>
        </w:rPr>
      </w:pPr>
      <w:r w:rsidRPr="006E3175">
        <w:rPr>
          <w:rFonts w:ascii="Arial" w:eastAsia="MS Mincho" w:hAnsi="Arial" w:cs="Arial"/>
          <w:b/>
          <w:sz w:val="22"/>
          <w:szCs w:val="22"/>
        </w:rPr>
        <w:t>Title:</w:t>
      </w:r>
      <w:bookmarkStart w:id="4" w:name="Title"/>
      <w:bookmarkEnd w:id="4"/>
      <w:r w:rsidRPr="006E3175">
        <w:rPr>
          <w:rFonts w:ascii="Arial" w:eastAsia="MS Mincho" w:hAnsi="Arial" w:cs="Arial"/>
          <w:b/>
          <w:sz w:val="22"/>
          <w:szCs w:val="22"/>
        </w:rPr>
        <w:tab/>
      </w:r>
      <w:r w:rsidRPr="006E3175">
        <w:rPr>
          <w:rFonts w:ascii="Arial" w:eastAsia="宋体" w:hAnsi="Arial" w:cs="Arial"/>
          <w:b/>
          <w:sz w:val="22"/>
          <w:szCs w:val="22"/>
          <w:lang w:eastAsia="zh-CN"/>
        </w:rPr>
        <w:t xml:space="preserve">Discussion </w:t>
      </w:r>
      <w:r w:rsidRPr="006E3175">
        <w:rPr>
          <w:rFonts w:ascii="Arial" w:eastAsia="宋体" w:hAnsi="Arial" w:cs="Arial" w:hint="eastAsia"/>
          <w:b/>
          <w:sz w:val="22"/>
          <w:szCs w:val="22"/>
          <w:lang w:eastAsia="zh-CN"/>
        </w:rPr>
        <w:t xml:space="preserve">on the HARQ enhancements in </w:t>
      </w:r>
      <w:proofErr w:type="spellStart"/>
      <w:r w:rsidRPr="006E3175">
        <w:rPr>
          <w:rFonts w:ascii="Arial" w:eastAsia="宋体" w:hAnsi="Arial" w:cs="Arial" w:hint="eastAsia"/>
          <w:b/>
          <w:sz w:val="22"/>
          <w:szCs w:val="22"/>
          <w:lang w:eastAsia="zh-CN"/>
        </w:rPr>
        <w:t>IoT</w:t>
      </w:r>
      <w:proofErr w:type="spellEnd"/>
      <w:r w:rsidRPr="006E3175">
        <w:rPr>
          <w:rFonts w:ascii="Arial" w:eastAsia="宋体" w:hAnsi="Arial" w:cs="Arial" w:hint="eastAsia"/>
          <w:b/>
          <w:sz w:val="22"/>
          <w:szCs w:val="22"/>
          <w:lang w:eastAsia="zh-CN"/>
        </w:rPr>
        <w:t xml:space="preserve"> NTN</w:t>
      </w:r>
    </w:p>
    <w:p w14:paraId="2D22429A" w14:textId="77777777" w:rsidR="006E3175" w:rsidRPr="006E3175" w:rsidRDefault="006E3175" w:rsidP="006E3175">
      <w:pPr>
        <w:tabs>
          <w:tab w:val="left" w:pos="1800"/>
          <w:tab w:val="right" w:pos="9072"/>
        </w:tabs>
        <w:jc w:val="both"/>
        <w:rPr>
          <w:rFonts w:ascii="Arial" w:eastAsia="宋体" w:hAnsi="Arial" w:cs="Arial"/>
          <w:b/>
          <w:sz w:val="22"/>
          <w:szCs w:val="22"/>
          <w:lang w:eastAsia="zh-CN"/>
        </w:rPr>
      </w:pPr>
      <w:r w:rsidRPr="006E3175">
        <w:rPr>
          <w:rFonts w:ascii="Arial" w:eastAsia="MS Mincho" w:hAnsi="Arial" w:cs="Arial"/>
          <w:b/>
          <w:sz w:val="22"/>
          <w:szCs w:val="22"/>
        </w:rPr>
        <w:t>Agenda Item:</w:t>
      </w:r>
      <w:bookmarkStart w:id="5" w:name="Source"/>
      <w:bookmarkEnd w:id="5"/>
      <w:r w:rsidRPr="006E3175">
        <w:rPr>
          <w:rFonts w:ascii="Arial" w:eastAsia="MS Mincho" w:hAnsi="Arial" w:cs="Arial"/>
          <w:b/>
          <w:sz w:val="22"/>
          <w:szCs w:val="22"/>
        </w:rPr>
        <w:tab/>
      </w:r>
      <w:r w:rsidR="00A96A3D" w:rsidRPr="00067308">
        <w:rPr>
          <w:rFonts w:ascii="Arial" w:eastAsia="宋体" w:hAnsi="Arial" w:cs="Arial"/>
          <w:b/>
          <w:sz w:val="22"/>
          <w:szCs w:val="22"/>
          <w:lang w:eastAsia="zh-CN"/>
        </w:rPr>
        <w:t>7</w:t>
      </w:r>
      <w:r w:rsidRPr="00146E75">
        <w:rPr>
          <w:rFonts w:ascii="Arial" w:eastAsia="宋体" w:hAnsi="Arial" w:cs="Arial" w:hint="eastAsia"/>
          <w:b/>
          <w:sz w:val="22"/>
          <w:szCs w:val="22"/>
          <w:lang w:eastAsia="zh-CN"/>
        </w:rPr>
        <w:t>.6.2.1</w:t>
      </w:r>
    </w:p>
    <w:p w14:paraId="1661C984" w14:textId="77777777" w:rsidR="006E3175" w:rsidRPr="006E3175" w:rsidRDefault="006E3175" w:rsidP="006E3175">
      <w:pPr>
        <w:tabs>
          <w:tab w:val="left" w:pos="1800"/>
          <w:tab w:val="center" w:pos="4536"/>
          <w:tab w:val="right" w:pos="9072"/>
        </w:tabs>
        <w:jc w:val="both"/>
        <w:rPr>
          <w:rFonts w:ascii="Arial" w:eastAsia="宋体" w:hAnsi="Arial"/>
          <w:b/>
          <w:lang w:eastAsia="zh-CN"/>
        </w:rPr>
      </w:pPr>
      <w:r w:rsidRPr="006E3175">
        <w:rPr>
          <w:rFonts w:ascii="Arial" w:eastAsia="MS Mincho" w:hAnsi="Arial" w:cs="Arial"/>
          <w:b/>
          <w:sz w:val="22"/>
          <w:szCs w:val="22"/>
        </w:rPr>
        <w:t>Document for:</w:t>
      </w:r>
      <w:r w:rsidRPr="006E3175">
        <w:rPr>
          <w:rFonts w:ascii="Arial" w:eastAsia="MS Mincho" w:hAnsi="Arial" w:cs="Arial"/>
          <w:b/>
          <w:sz w:val="22"/>
          <w:szCs w:val="22"/>
        </w:rPr>
        <w:tab/>
      </w:r>
      <w:bookmarkStart w:id="6" w:name="DocumentFor"/>
      <w:bookmarkEnd w:id="6"/>
      <w:r w:rsidRPr="006E3175">
        <w:rPr>
          <w:rFonts w:ascii="Arial" w:eastAsia="MS Mincho" w:hAnsi="Arial" w:cs="Arial"/>
          <w:b/>
          <w:sz w:val="22"/>
          <w:szCs w:val="22"/>
        </w:rPr>
        <w:t>Discussio</w:t>
      </w:r>
      <w:r w:rsidRPr="006E3175">
        <w:rPr>
          <w:rFonts w:ascii="Arial" w:eastAsia="宋体" w:hAnsi="Arial" w:cs="Arial"/>
          <w:b/>
          <w:sz w:val="22"/>
          <w:szCs w:val="22"/>
          <w:lang w:eastAsia="zh-CN"/>
        </w:rPr>
        <w:t>n and Decision</w:t>
      </w:r>
    </w:p>
    <w:p w14:paraId="407C8FF0" w14:textId="77777777" w:rsidR="006E3175" w:rsidRPr="006E3175" w:rsidRDefault="006E3175" w:rsidP="006E3175">
      <w:pPr>
        <w:pBdr>
          <w:bottom w:val="single" w:sz="4" w:space="1" w:color="auto"/>
        </w:pBdr>
        <w:tabs>
          <w:tab w:val="left" w:pos="2552"/>
        </w:tabs>
        <w:jc w:val="both"/>
      </w:pPr>
    </w:p>
    <w:p w14:paraId="05AAD2DE" w14:textId="77777777" w:rsidR="006E3175" w:rsidRPr="006E3175" w:rsidRDefault="006E3175" w:rsidP="006E3175">
      <w:pPr>
        <w:keepNext/>
        <w:numPr>
          <w:ilvl w:val="0"/>
          <w:numId w:val="1"/>
        </w:numPr>
        <w:spacing w:before="360" w:after="120"/>
        <w:jc w:val="both"/>
        <w:outlineLvl w:val="0"/>
        <w:rPr>
          <w:rFonts w:ascii="Arial" w:eastAsia="宋体" w:hAnsi="Arial" w:cs="Arial"/>
          <w:b/>
          <w:bCs/>
          <w:kern w:val="32"/>
          <w:sz w:val="28"/>
          <w:szCs w:val="28"/>
          <w:lang w:eastAsia="zh-CN"/>
        </w:rPr>
      </w:pPr>
      <w:bookmarkStart w:id="7" w:name="_Ref35586532"/>
      <w:r w:rsidRPr="006E3175">
        <w:rPr>
          <w:rFonts w:ascii="Arial" w:eastAsia="宋体" w:hAnsi="Arial" w:cs="Arial"/>
          <w:b/>
          <w:bCs/>
          <w:kern w:val="32"/>
          <w:sz w:val="28"/>
          <w:szCs w:val="28"/>
          <w:lang w:eastAsia="zh-CN"/>
        </w:rPr>
        <w:t>Introduction</w:t>
      </w:r>
      <w:bookmarkEnd w:id="7"/>
    </w:p>
    <w:p w14:paraId="0568389D" w14:textId="791D158A" w:rsidR="00D34F20" w:rsidRDefault="00D34F20" w:rsidP="00D34F20">
      <w:pPr>
        <w:pStyle w:val="a0"/>
        <w:rPr>
          <w:rFonts w:eastAsiaTheme="minorEastAsia"/>
          <w:lang w:eastAsia="zh-CN"/>
        </w:rPr>
      </w:pPr>
      <w:r>
        <w:rPr>
          <w:rFonts w:eastAsiaTheme="minorEastAsia"/>
          <w:lang w:eastAsia="zh-CN"/>
        </w:rPr>
        <w:t>F</w:t>
      </w:r>
      <w:r>
        <w:rPr>
          <w:rFonts w:eastAsiaTheme="minorEastAsia" w:hint="eastAsia"/>
          <w:lang w:eastAsia="zh-CN"/>
        </w:rPr>
        <w:t xml:space="preserve">or HARQ enhancements, some agreements have been </w:t>
      </w:r>
      <w:r>
        <w:rPr>
          <w:rFonts w:eastAsiaTheme="minorEastAsia"/>
          <w:lang w:eastAsia="zh-CN"/>
        </w:rPr>
        <w:t>achieved</w:t>
      </w:r>
      <w:r>
        <w:rPr>
          <w:rFonts w:eastAsiaTheme="minorEastAsia" w:hint="eastAsia"/>
          <w:lang w:eastAsia="zh-CN"/>
        </w:rPr>
        <w:t xml:space="preserve"> in previous RAN1 and RAN2 meetings. </w:t>
      </w:r>
      <w:r>
        <w:rPr>
          <w:rFonts w:eastAsiaTheme="minorEastAsia"/>
          <w:lang w:eastAsia="zh-CN"/>
        </w:rPr>
        <w:t>I</w:t>
      </w:r>
      <w:r>
        <w:rPr>
          <w:rFonts w:eastAsiaTheme="minorEastAsia" w:hint="eastAsia"/>
          <w:lang w:eastAsia="zh-CN"/>
        </w:rPr>
        <w:t xml:space="preserve">n this contribution, we give some discussion on </w:t>
      </w:r>
      <w:r w:rsidRPr="00F10936">
        <w:t xml:space="preserve">HARQ </w:t>
      </w:r>
      <w:bookmarkEnd w:id="0"/>
      <w:bookmarkEnd w:id="1"/>
      <w:r>
        <w:rPr>
          <w:rFonts w:eastAsiaTheme="minorEastAsia" w:hint="eastAsia"/>
          <w:lang w:eastAsia="zh-CN"/>
        </w:rPr>
        <w:t xml:space="preserve">enhancements. And </w:t>
      </w:r>
      <w:r w:rsidR="008C116B">
        <w:rPr>
          <w:rFonts w:eastAsiaTheme="minorEastAsia" w:hint="eastAsia"/>
          <w:lang w:eastAsia="zh-CN"/>
        </w:rPr>
        <w:t xml:space="preserve">some </w:t>
      </w:r>
      <w:r>
        <w:rPr>
          <w:rFonts w:eastAsiaTheme="minorEastAsia" w:hint="eastAsia"/>
          <w:lang w:eastAsia="zh-CN"/>
        </w:rPr>
        <w:t>proposals are provided.</w:t>
      </w:r>
    </w:p>
    <w:bookmarkEnd w:id="2"/>
    <w:bookmarkEnd w:id="3"/>
    <w:p w14:paraId="0A5087BA" w14:textId="77777777" w:rsidR="00D34F20" w:rsidRDefault="00D34F20" w:rsidP="00D34F20">
      <w:pPr>
        <w:pStyle w:val="1"/>
        <w:jc w:val="both"/>
      </w:pPr>
      <w:r w:rsidRPr="00AA54B6">
        <w:rPr>
          <w:rFonts w:hint="eastAsia"/>
        </w:rPr>
        <w:t>Discussion</w:t>
      </w:r>
    </w:p>
    <w:p w14:paraId="4E738FE2" w14:textId="77777777" w:rsidR="00F138AC" w:rsidRDefault="00F138AC" w:rsidP="00F138AC">
      <w:pPr>
        <w:pStyle w:val="2"/>
        <w:ind w:left="568" w:hangingChars="283" w:hanging="568"/>
        <w:rPr>
          <w:rFonts w:eastAsiaTheme="minorEastAsia"/>
        </w:rPr>
      </w:pPr>
      <w:r>
        <w:rPr>
          <w:rFonts w:eastAsiaTheme="minorEastAsia"/>
        </w:rPr>
        <w:t>C</w:t>
      </w:r>
      <w:r>
        <w:rPr>
          <w:rFonts w:eastAsiaTheme="minorEastAsia" w:hint="eastAsia"/>
        </w:rPr>
        <w:t xml:space="preserve">larification on the HARQ </w:t>
      </w:r>
      <w:r w:rsidR="00705F5D">
        <w:rPr>
          <w:rFonts w:eastAsiaTheme="minorEastAsia" w:hint="eastAsia"/>
        </w:rPr>
        <w:t xml:space="preserve">feedback </w:t>
      </w:r>
      <w:r>
        <w:rPr>
          <w:rFonts w:eastAsiaTheme="minorEastAsia" w:hint="eastAsia"/>
        </w:rPr>
        <w:t>enabling/</w:t>
      </w:r>
      <w:r>
        <w:rPr>
          <w:rFonts w:eastAsiaTheme="minorEastAsia"/>
        </w:rPr>
        <w:t>disabling</w:t>
      </w:r>
      <w:r>
        <w:rPr>
          <w:rFonts w:eastAsiaTheme="minorEastAsia" w:hint="eastAsia"/>
        </w:rPr>
        <w:t xml:space="preserve"> of NB-</w:t>
      </w:r>
      <w:proofErr w:type="spellStart"/>
      <w:r>
        <w:rPr>
          <w:rFonts w:eastAsiaTheme="minorEastAsia" w:hint="eastAsia"/>
        </w:rPr>
        <w:t>IoT</w:t>
      </w:r>
      <w:proofErr w:type="spellEnd"/>
      <w:r>
        <w:rPr>
          <w:rFonts w:eastAsiaTheme="minorEastAsia" w:hint="eastAsia"/>
        </w:rPr>
        <w:t xml:space="preserve"> NTN UE</w:t>
      </w:r>
    </w:p>
    <w:p w14:paraId="4263BC79" w14:textId="77777777" w:rsidR="00F138AC" w:rsidRDefault="00F138AC" w:rsidP="00F138AC">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hint="eastAsia"/>
        </w:rPr>
        <w:t>HARQ enabling/</w:t>
      </w:r>
      <w:r>
        <w:rPr>
          <w:rFonts w:eastAsiaTheme="minorEastAsia"/>
        </w:rPr>
        <w:t>disabling</w:t>
      </w:r>
      <w:r>
        <w:rPr>
          <w:rFonts w:eastAsiaTheme="minorEastAsia" w:hint="eastAsia"/>
        </w:rPr>
        <w:t xml:space="preserve"> of NB-</w:t>
      </w:r>
      <w:proofErr w:type="spellStart"/>
      <w:r>
        <w:rPr>
          <w:rFonts w:eastAsiaTheme="minorEastAsia" w:hint="eastAsia"/>
        </w:rPr>
        <w:t>IoT</w:t>
      </w:r>
      <w:proofErr w:type="spellEnd"/>
      <w:r>
        <w:rPr>
          <w:rFonts w:eastAsiaTheme="minorEastAsia" w:hint="eastAsia"/>
        </w:rPr>
        <w:t xml:space="preserve"> NTN UE</w:t>
      </w:r>
      <w:r>
        <w:rPr>
          <w:rFonts w:eastAsiaTheme="minorEastAsia" w:hint="eastAsia"/>
          <w:lang w:eastAsia="zh-CN"/>
        </w:rPr>
        <w:t xml:space="preserve">, there is agreement in </w:t>
      </w:r>
      <w:r w:rsidR="006D5E03">
        <w:rPr>
          <w:rFonts w:eastAsiaTheme="minorEastAsia" w:hint="eastAsia"/>
          <w:lang w:eastAsia="zh-CN"/>
        </w:rPr>
        <w:t>RAN2#119 meeting:</w:t>
      </w:r>
    </w:p>
    <w:tbl>
      <w:tblPr>
        <w:tblStyle w:val="a7"/>
        <w:tblW w:w="0" w:type="auto"/>
        <w:tblLook w:val="04A0" w:firstRow="1" w:lastRow="0" w:firstColumn="1" w:lastColumn="0" w:noHBand="0" w:noVBand="1"/>
      </w:tblPr>
      <w:tblGrid>
        <w:gridCol w:w="8522"/>
      </w:tblGrid>
      <w:tr w:rsidR="00F138AC" w14:paraId="16757B84" w14:textId="77777777" w:rsidTr="00F138AC">
        <w:tc>
          <w:tcPr>
            <w:tcW w:w="8522" w:type="dxa"/>
          </w:tcPr>
          <w:p w14:paraId="074252F7" w14:textId="77777777" w:rsidR="00F138AC" w:rsidRDefault="00F138AC" w:rsidP="00F138AC">
            <w:pPr>
              <w:pStyle w:val="Doc-text2"/>
              <w:numPr>
                <w:ilvl w:val="0"/>
                <w:numId w:val="14"/>
              </w:numPr>
              <w:rPr>
                <w:rFonts w:eastAsiaTheme="minorEastAsia"/>
                <w:lang w:eastAsia="zh-CN"/>
              </w:rPr>
            </w:pPr>
            <w:r>
              <w:t>Disabling DL HARQ feedback is supported for NB-</w:t>
            </w:r>
            <w:proofErr w:type="spellStart"/>
            <w:r>
              <w:t>IoT</w:t>
            </w:r>
            <w:proofErr w:type="spellEnd"/>
            <w:r>
              <w:t xml:space="preserve"> and </w:t>
            </w:r>
            <w:proofErr w:type="spellStart"/>
            <w:r>
              <w:t>eMTC</w:t>
            </w:r>
            <w:proofErr w:type="spellEnd"/>
            <w:r>
              <w:t xml:space="preserve"> NTN. FFS on UE capability</w:t>
            </w:r>
          </w:p>
        </w:tc>
      </w:tr>
    </w:tbl>
    <w:p w14:paraId="341029C1" w14:textId="77777777" w:rsidR="00F138AC" w:rsidRDefault="00F138AC" w:rsidP="00F138AC">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fter tracking the </w:t>
      </w:r>
      <w:r>
        <w:rPr>
          <w:rFonts w:eastAsiaTheme="minorEastAsia"/>
          <w:lang w:eastAsia="zh-CN"/>
        </w:rPr>
        <w:t>background</w:t>
      </w:r>
      <w:r>
        <w:rPr>
          <w:rFonts w:eastAsiaTheme="minorEastAsia" w:hint="eastAsia"/>
          <w:lang w:eastAsia="zh-CN"/>
        </w:rPr>
        <w:t xml:space="preserve"> of this agreement, </w:t>
      </w:r>
      <w:r w:rsidR="0006780D">
        <w:rPr>
          <w:rFonts w:eastAsiaTheme="minorEastAsia" w:hint="eastAsia"/>
          <w:lang w:eastAsia="zh-CN"/>
        </w:rPr>
        <w:t>it means that, disabling DL HARQ feedback is supported for NB-</w:t>
      </w:r>
      <w:proofErr w:type="spellStart"/>
      <w:r w:rsidR="0006780D">
        <w:rPr>
          <w:rFonts w:eastAsiaTheme="minorEastAsia" w:hint="eastAsia"/>
          <w:lang w:eastAsia="zh-CN"/>
        </w:rPr>
        <w:t>IoT</w:t>
      </w:r>
      <w:proofErr w:type="spellEnd"/>
      <w:r w:rsidR="0006780D">
        <w:rPr>
          <w:rFonts w:eastAsiaTheme="minorEastAsia" w:hint="eastAsia"/>
          <w:lang w:eastAsia="zh-CN"/>
        </w:rPr>
        <w:t xml:space="preserve"> and </w:t>
      </w:r>
      <w:proofErr w:type="spellStart"/>
      <w:r w:rsidR="00564A40">
        <w:rPr>
          <w:rFonts w:eastAsiaTheme="minorEastAsia" w:hint="eastAsia"/>
          <w:lang w:eastAsia="zh-CN"/>
        </w:rPr>
        <w:t>eMTC</w:t>
      </w:r>
      <w:proofErr w:type="spellEnd"/>
      <w:r w:rsidR="00564A40">
        <w:rPr>
          <w:rFonts w:eastAsiaTheme="minorEastAsia" w:hint="eastAsia"/>
          <w:lang w:eastAsia="zh-CN"/>
        </w:rPr>
        <w:t xml:space="preserve"> N</w:t>
      </w:r>
      <w:r w:rsidR="0006780D">
        <w:rPr>
          <w:rFonts w:eastAsiaTheme="minorEastAsia" w:hint="eastAsia"/>
          <w:lang w:eastAsia="zh-CN"/>
        </w:rPr>
        <w:t xml:space="preserve">TN UE, regardless the configured HARQ progress number is one or </w:t>
      </w:r>
      <w:r w:rsidR="00662659">
        <w:rPr>
          <w:rFonts w:eastAsiaTheme="minorEastAsia" w:hint="eastAsia"/>
          <w:lang w:eastAsia="zh-CN"/>
        </w:rPr>
        <w:t xml:space="preserve">larger than one. </w:t>
      </w:r>
      <w:r w:rsidR="0006780D">
        <w:rPr>
          <w:rFonts w:eastAsiaTheme="minorEastAsia" w:hint="eastAsia"/>
          <w:lang w:eastAsia="zh-CN"/>
        </w:rPr>
        <w:t xml:space="preserve"> </w:t>
      </w:r>
    </w:p>
    <w:p w14:paraId="6B1EB0CB" w14:textId="77777777" w:rsidR="006D5E03" w:rsidRDefault="006D5E03" w:rsidP="00F138AC">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here is the following agreement in </w:t>
      </w:r>
      <w:r w:rsidR="00705F5D">
        <w:rPr>
          <w:rFonts w:eastAsiaTheme="minorEastAsia" w:hint="eastAsia"/>
          <w:lang w:eastAsia="zh-CN"/>
        </w:rPr>
        <w:t>RAN2#119bis meeting</w:t>
      </w:r>
    </w:p>
    <w:tbl>
      <w:tblPr>
        <w:tblStyle w:val="a7"/>
        <w:tblW w:w="0" w:type="auto"/>
        <w:tblLook w:val="04A0" w:firstRow="1" w:lastRow="0" w:firstColumn="1" w:lastColumn="0" w:noHBand="0" w:noVBand="1"/>
      </w:tblPr>
      <w:tblGrid>
        <w:gridCol w:w="8522"/>
      </w:tblGrid>
      <w:tr w:rsidR="006D5E03" w14:paraId="7E9F2DEC" w14:textId="77777777" w:rsidTr="006D5E03">
        <w:tc>
          <w:tcPr>
            <w:tcW w:w="8522" w:type="dxa"/>
          </w:tcPr>
          <w:p w14:paraId="13715A3A" w14:textId="77777777" w:rsidR="006D5E03" w:rsidRDefault="006D5E03" w:rsidP="00246958">
            <w:pPr>
              <w:pStyle w:val="Doc-text2"/>
              <w:numPr>
                <w:ilvl w:val="0"/>
                <w:numId w:val="15"/>
              </w:numPr>
              <w:rPr>
                <w:rFonts w:eastAsiaTheme="minorEastAsia"/>
                <w:lang w:eastAsia="zh-CN"/>
              </w:rPr>
            </w:pPr>
            <w:r w:rsidRPr="00492AAF">
              <w:t>Disabling HARQ feedback is supported for NB-</w:t>
            </w:r>
            <w:proofErr w:type="spellStart"/>
            <w:r w:rsidRPr="00492AAF">
              <w:t>IoT</w:t>
            </w:r>
            <w:proofErr w:type="spellEnd"/>
            <w:r w:rsidRPr="00492AAF">
              <w:t xml:space="preserve"> with single HARQ process, and it is up to </w:t>
            </w:r>
            <w:proofErr w:type="spellStart"/>
            <w:r w:rsidRPr="00492AAF">
              <w:t>eNB</w:t>
            </w:r>
            <w:proofErr w:type="spellEnd"/>
            <w:r w:rsidRPr="00492AAF">
              <w:t xml:space="preserve"> implementation whether to disable the HARQ feedback</w:t>
            </w:r>
          </w:p>
        </w:tc>
      </w:tr>
    </w:tbl>
    <w:p w14:paraId="3BB1A22F" w14:textId="5ABCB25B" w:rsidR="006D5E03" w:rsidRDefault="0040005B" w:rsidP="00F138AC">
      <w:pPr>
        <w:pStyle w:val="a0"/>
        <w:spacing w:beforeLines="100" w:before="240"/>
        <w:rPr>
          <w:rFonts w:eastAsiaTheme="minorEastAsia"/>
          <w:lang w:eastAsia="zh-CN"/>
        </w:rPr>
      </w:pPr>
      <w:r>
        <w:rPr>
          <w:rFonts w:eastAsiaTheme="minorEastAsia"/>
          <w:lang w:eastAsia="zh-CN"/>
        </w:rPr>
        <w:t>It</w:t>
      </w:r>
      <w:r w:rsidR="006D5E03">
        <w:rPr>
          <w:rFonts w:eastAsiaTheme="minorEastAsia" w:hint="eastAsia"/>
          <w:lang w:eastAsia="zh-CN"/>
        </w:rPr>
        <w:t xml:space="preserve"> may result in some confusion that, d</w:t>
      </w:r>
      <w:r w:rsidR="006D5E03" w:rsidRPr="006D5E03">
        <w:rPr>
          <w:rFonts w:eastAsiaTheme="minorEastAsia"/>
          <w:lang w:eastAsia="zh-CN"/>
        </w:rPr>
        <w:t xml:space="preserve">isabling HARQ feedback is </w:t>
      </w:r>
      <w:r w:rsidR="006D5E03">
        <w:rPr>
          <w:rFonts w:eastAsiaTheme="minorEastAsia" w:hint="eastAsia"/>
          <w:lang w:eastAsia="zh-CN"/>
        </w:rPr>
        <w:t xml:space="preserve">only </w:t>
      </w:r>
      <w:r w:rsidR="006D5E03" w:rsidRPr="006D5E03">
        <w:rPr>
          <w:rFonts w:eastAsiaTheme="minorEastAsia"/>
          <w:lang w:eastAsia="zh-CN"/>
        </w:rPr>
        <w:t xml:space="preserve">supported for </w:t>
      </w:r>
      <w:r w:rsidR="001A3D01">
        <w:rPr>
          <w:rFonts w:eastAsiaTheme="minorEastAsia"/>
          <w:lang w:eastAsia="zh-CN"/>
        </w:rPr>
        <w:t>NB-</w:t>
      </w:r>
      <w:proofErr w:type="spellStart"/>
      <w:r w:rsidR="001A3D01">
        <w:rPr>
          <w:rFonts w:eastAsiaTheme="minorEastAsia"/>
          <w:lang w:eastAsia="zh-CN"/>
        </w:rPr>
        <w:t>IoT</w:t>
      </w:r>
      <w:proofErr w:type="spellEnd"/>
      <w:r w:rsidR="001A3D01">
        <w:rPr>
          <w:rFonts w:eastAsiaTheme="minorEastAsia"/>
          <w:lang w:eastAsia="zh-CN"/>
        </w:rPr>
        <w:t xml:space="preserve"> </w:t>
      </w:r>
      <w:r w:rsidR="001A3D01">
        <w:rPr>
          <w:rFonts w:eastAsiaTheme="minorEastAsia" w:hint="eastAsia"/>
          <w:lang w:eastAsia="zh-CN"/>
        </w:rPr>
        <w:t xml:space="preserve">UE </w:t>
      </w:r>
      <w:r w:rsidR="001A3D01">
        <w:rPr>
          <w:rFonts w:eastAsiaTheme="minorEastAsia"/>
          <w:lang w:eastAsia="zh-CN"/>
        </w:rPr>
        <w:t>with single HARQ process</w:t>
      </w:r>
      <w:r w:rsidR="006D5E03">
        <w:rPr>
          <w:rFonts w:eastAsiaTheme="minorEastAsia" w:hint="eastAsia"/>
          <w:lang w:eastAsia="zh-CN"/>
        </w:rPr>
        <w:t xml:space="preserve">. </w:t>
      </w:r>
      <w:r w:rsidR="001A3D01">
        <w:rPr>
          <w:rFonts w:eastAsiaTheme="minorEastAsia"/>
          <w:lang w:eastAsia="zh-CN"/>
        </w:rPr>
        <w:t>W</w:t>
      </w:r>
      <w:r w:rsidR="001A3D01">
        <w:rPr>
          <w:rFonts w:eastAsiaTheme="minorEastAsia" w:hint="eastAsia"/>
          <w:lang w:eastAsia="zh-CN"/>
        </w:rPr>
        <w:t>e suggest giving some clarification on this issue.</w:t>
      </w:r>
    </w:p>
    <w:p w14:paraId="28A7AAD6" w14:textId="18CAE942" w:rsidR="001A3D01" w:rsidRDefault="00FE03FA" w:rsidP="00F138AC">
      <w:pPr>
        <w:pStyle w:val="a0"/>
        <w:spacing w:beforeLines="100" w:before="240"/>
        <w:rPr>
          <w:rFonts w:eastAsia="宋体"/>
          <w:b/>
          <w:szCs w:val="20"/>
          <w:lang w:eastAsia="zh-CN" w:bidi="ar"/>
        </w:rPr>
      </w:pPr>
      <w:r>
        <w:rPr>
          <w:rFonts w:eastAsia="宋体" w:hint="eastAsia"/>
          <w:b/>
          <w:szCs w:val="20"/>
          <w:lang w:eastAsia="zh-CN" w:bidi="ar"/>
        </w:rPr>
        <w:t>Proposal 1</w:t>
      </w:r>
      <w:r w:rsidR="001A3D01">
        <w:rPr>
          <w:rFonts w:eastAsia="宋体" w:hint="eastAsia"/>
          <w:b/>
          <w:szCs w:val="20"/>
          <w:lang w:eastAsia="zh-CN" w:bidi="ar"/>
        </w:rPr>
        <w:t>: RAN2 confirm</w:t>
      </w:r>
      <w:r w:rsidR="009E33A2">
        <w:rPr>
          <w:rFonts w:eastAsia="宋体" w:hint="eastAsia"/>
          <w:b/>
          <w:szCs w:val="20"/>
          <w:lang w:eastAsia="zh-CN" w:bidi="ar"/>
        </w:rPr>
        <w:t>s</w:t>
      </w:r>
      <w:r w:rsidR="001A3D01">
        <w:rPr>
          <w:rFonts w:eastAsia="宋体" w:hint="eastAsia"/>
          <w:b/>
          <w:szCs w:val="20"/>
          <w:lang w:eastAsia="zh-CN" w:bidi="ar"/>
        </w:rPr>
        <w:t xml:space="preserve"> that d</w:t>
      </w:r>
      <w:r w:rsidR="001A3D01" w:rsidRPr="001A3D01">
        <w:rPr>
          <w:rFonts w:eastAsia="宋体"/>
          <w:b/>
          <w:szCs w:val="20"/>
          <w:lang w:eastAsia="zh-CN" w:bidi="ar"/>
        </w:rPr>
        <w:t>isabling DL HARQ feedback is supported for NB-</w:t>
      </w:r>
      <w:proofErr w:type="spellStart"/>
      <w:r w:rsidR="001A3D01" w:rsidRPr="001A3D01">
        <w:rPr>
          <w:rFonts w:eastAsia="宋体"/>
          <w:b/>
          <w:szCs w:val="20"/>
          <w:lang w:eastAsia="zh-CN" w:bidi="ar"/>
        </w:rPr>
        <w:t>IoT</w:t>
      </w:r>
      <w:proofErr w:type="spellEnd"/>
      <w:r w:rsidR="001A3D01" w:rsidRPr="001A3D01">
        <w:rPr>
          <w:rFonts w:eastAsia="宋体"/>
          <w:b/>
          <w:szCs w:val="20"/>
          <w:lang w:eastAsia="zh-CN" w:bidi="ar"/>
        </w:rPr>
        <w:t xml:space="preserve"> and </w:t>
      </w:r>
      <w:proofErr w:type="spellStart"/>
      <w:r w:rsidR="001A3D01" w:rsidRPr="001A3D01">
        <w:rPr>
          <w:rFonts w:eastAsia="宋体"/>
          <w:b/>
          <w:szCs w:val="20"/>
          <w:lang w:eastAsia="zh-CN" w:bidi="ar"/>
        </w:rPr>
        <w:t>eMTC</w:t>
      </w:r>
      <w:proofErr w:type="spellEnd"/>
      <w:r w:rsidR="001A3D01" w:rsidRPr="001A3D01">
        <w:rPr>
          <w:rFonts w:eastAsia="宋体"/>
          <w:b/>
          <w:szCs w:val="20"/>
          <w:lang w:eastAsia="zh-CN" w:bidi="ar"/>
        </w:rPr>
        <w:t xml:space="preserve"> NTN</w:t>
      </w:r>
      <w:r w:rsidR="001A3D01">
        <w:rPr>
          <w:rFonts w:eastAsia="宋体" w:hint="eastAsia"/>
          <w:b/>
          <w:szCs w:val="20"/>
          <w:lang w:eastAsia="zh-CN" w:bidi="ar"/>
        </w:rPr>
        <w:t xml:space="preserve">, regardless the number of </w:t>
      </w:r>
      <w:r w:rsidR="001A3D01">
        <w:rPr>
          <w:rFonts w:eastAsia="宋体"/>
          <w:b/>
          <w:szCs w:val="20"/>
          <w:lang w:eastAsia="zh-CN" w:bidi="ar"/>
        </w:rPr>
        <w:t>configured</w:t>
      </w:r>
      <w:r w:rsidR="001A3D01">
        <w:rPr>
          <w:rFonts w:eastAsia="宋体" w:hint="eastAsia"/>
          <w:b/>
          <w:szCs w:val="20"/>
          <w:lang w:eastAsia="zh-CN" w:bidi="ar"/>
        </w:rPr>
        <w:t xml:space="preserve"> HARQ process. </w:t>
      </w:r>
    </w:p>
    <w:p w14:paraId="43518B57" w14:textId="77777777" w:rsidR="001A3D01" w:rsidRPr="004F3D0F" w:rsidRDefault="001A3D01" w:rsidP="00F138AC">
      <w:pPr>
        <w:pStyle w:val="a0"/>
        <w:spacing w:beforeLines="100" w:before="240"/>
        <w:rPr>
          <w:rFonts w:eastAsia="宋体"/>
          <w:szCs w:val="20"/>
          <w:lang w:eastAsia="zh-CN" w:bidi="ar"/>
        </w:rPr>
      </w:pPr>
      <w:r w:rsidRPr="004F3D0F">
        <w:rPr>
          <w:rFonts w:eastAsia="宋体"/>
          <w:szCs w:val="20"/>
          <w:lang w:eastAsia="zh-CN" w:bidi="ar"/>
        </w:rPr>
        <w:t>Furthermore</w:t>
      </w:r>
      <w:r w:rsidRPr="004F3D0F">
        <w:rPr>
          <w:rFonts w:eastAsia="宋体" w:hint="eastAsia"/>
          <w:szCs w:val="20"/>
          <w:lang w:eastAsia="zh-CN" w:bidi="ar"/>
        </w:rPr>
        <w:t>, RAN1 has the following agreement in RAN1#110bist meeting:</w:t>
      </w:r>
    </w:p>
    <w:tbl>
      <w:tblPr>
        <w:tblStyle w:val="a7"/>
        <w:tblW w:w="0" w:type="auto"/>
        <w:tblLook w:val="04A0" w:firstRow="1" w:lastRow="0" w:firstColumn="1" w:lastColumn="0" w:noHBand="0" w:noVBand="1"/>
      </w:tblPr>
      <w:tblGrid>
        <w:gridCol w:w="8522"/>
      </w:tblGrid>
      <w:tr w:rsidR="001A3D01" w14:paraId="20F5DAD9" w14:textId="77777777" w:rsidTr="001A3D01">
        <w:tc>
          <w:tcPr>
            <w:tcW w:w="8522" w:type="dxa"/>
          </w:tcPr>
          <w:p w14:paraId="2A5B59E8" w14:textId="77777777" w:rsidR="001A3D01" w:rsidRPr="00BB7CF8" w:rsidRDefault="001A3D01" w:rsidP="001A3D01">
            <w:pPr>
              <w:rPr>
                <w:rFonts w:eastAsia="宋体" w:cs="Times"/>
                <w:b/>
                <w:szCs w:val="20"/>
                <w:u w:val="single"/>
                <w:lang w:eastAsia="x-none"/>
              </w:rPr>
            </w:pPr>
            <w:r w:rsidRPr="00BB7CF8">
              <w:rPr>
                <w:rFonts w:cs="Times"/>
                <w:b/>
                <w:szCs w:val="20"/>
                <w:highlight w:val="green"/>
                <w:u w:val="single"/>
                <w:lang w:eastAsia="x-none"/>
              </w:rPr>
              <w:t>Agreement</w:t>
            </w:r>
          </w:p>
          <w:p w14:paraId="0D94CFD5" w14:textId="77777777" w:rsidR="001A3D01" w:rsidRDefault="001A3D01" w:rsidP="001A3D01">
            <w:pPr>
              <w:rPr>
                <w:rFonts w:eastAsiaTheme="minorEastAsia"/>
                <w:lang w:eastAsia="zh-CN"/>
              </w:rPr>
            </w:pPr>
            <w:r>
              <w:rPr>
                <w:rFonts w:cs="Times"/>
                <w:szCs w:val="20"/>
                <w:lang w:eastAsia="x-none"/>
              </w:rPr>
              <w:t>For a DL HARQ process with disabled HARQ feedback in NB-</w:t>
            </w:r>
            <w:proofErr w:type="spellStart"/>
            <w:r>
              <w:rPr>
                <w:rFonts w:cs="Times"/>
                <w:szCs w:val="20"/>
                <w:lang w:eastAsia="x-none"/>
              </w:rPr>
              <w:t>IoT</w:t>
            </w:r>
            <w:proofErr w:type="spellEnd"/>
            <w:r>
              <w:rPr>
                <w:rFonts w:cs="Times"/>
                <w:szCs w:val="20"/>
                <w:lang w:eastAsia="x-none"/>
              </w:rPr>
              <w:t>, UE is not required to monitor NPDCCH in a period of Y=12(</w:t>
            </w:r>
            <w:proofErr w:type="spellStart"/>
            <w:r>
              <w:rPr>
                <w:rFonts w:cs="Times"/>
                <w:szCs w:val="20"/>
                <w:lang w:eastAsia="x-none"/>
              </w:rPr>
              <w:t>ms</w:t>
            </w:r>
            <w:proofErr w:type="spellEnd"/>
            <w:r>
              <w:rPr>
                <w:rFonts w:cs="Times"/>
                <w:szCs w:val="20"/>
                <w:lang w:eastAsia="x-none"/>
              </w:rPr>
              <w:t>) from the end of reception of the NPDSCH.</w:t>
            </w:r>
          </w:p>
        </w:tc>
      </w:tr>
    </w:tbl>
    <w:p w14:paraId="12D980B7" w14:textId="77777777" w:rsidR="001A3D01" w:rsidRDefault="001A3D01" w:rsidP="00F138AC">
      <w:pPr>
        <w:pStyle w:val="a0"/>
        <w:spacing w:beforeLines="100" w:before="240"/>
        <w:rPr>
          <w:rFonts w:eastAsiaTheme="minorEastAsia" w:cs="Times"/>
          <w:szCs w:val="20"/>
          <w:lang w:eastAsia="zh-CN"/>
        </w:rPr>
      </w:pPr>
      <w:r>
        <w:rPr>
          <w:rFonts w:eastAsiaTheme="minorEastAsia"/>
          <w:lang w:eastAsia="zh-CN"/>
        </w:rPr>
        <w:t>W</w:t>
      </w:r>
      <w:r>
        <w:rPr>
          <w:rFonts w:eastAsiaTheme="minorEastAsia" w:hint="eastAsia"/>
          <w:lang w:eastAsia="zh-CN"/>
        </w:rPr>
        <w:t xml:space="preserve">hich means that, </w:t>
      </w:r>
      <w:r w:rsidR="00FE03FA">
        <w:rPr>
          <w:rFonts w:eastAsiaTheme="minorEastAsia" w:hint="eastAsia"/>
          <w:lang w:eastAsia="zh-CN"/>
        </w:rPr>
        <w:t>if the NB-</w:t>
      </w:r>
      <w:proofErr w:type="spellStart"/>
      <w:r w:rsidR="00FE03FA">
        <w:rPr>
          <w:rFonts w:eastAsiaTheme="minorEastAsia" w:hint="eastAsia"/>
          <w:lang w:eastAsia="zh-CN"/>
        </w:rPr>
        <w:t>IoT</w:t>
      </w:r>
      <w:proofErr w:type="spellEnd"/>
      <w:r w:rsidR="00FE03FA">
        <w:rPr>
          <w:rFonts w:eastAsiaTheme="minorEastAsia" w:hint="eastAsia"/>
          <w:lang w:eastAsia="zh-CN"/>
        </w:rPr>
        <w:t xml:space="preserve"> UE has received a NPDSCH for a DL HARQ process with disabled HARQ feedback, the UE is not required to monitor NPDDCH in a period of </w:t>
      </w:r>
      <w:r w:rsidR="00FE03FA">
        <w:rPr>
          <w:rFonts w:cs="Times"/>
          <w:szCs w:val="20"/>
          <w:lang w:eastAsia="x-none"/>
        </w:rPr>
        <w:t>Y=12(</w:t>
      </w:r>
      <w:proofErr w:type="spellStart"/>
      <w:r w:rsidR="00FE03FA">
        <w:rPr>
          <w:rFonts w:cs="Times"/>
          <w:szCs w:val="20"/>
          <w:lang w:eastAsia="x-none"/>
        </w:rPr>
        <w:t>ms</w:t>
      </w:r>
      <w:proofErr w:type="spellEnd"/>
      <w:r w:rsidR="00FE03FA">
        <w:rPr>
          <w:rFonts w:cs="Times"/>
          <w:szCs w:val="20"/>
          <w:lang w:eastAsia="x-none"/>
        </w:rPr>
        <w:t>) from the end of reception of the NPDSCH</w:t>
      </w:r>
      <w:r w:rsidR="00FE03FA">
        <w:rPr>
          <w:rFonts w:eastAsiaTheme="minorEastAsia" w:cs="Times" w:hint="eastAsia"/>
          <w:szCs w:val="20"/>
          <w:lang w:eastAsia="zh-CN"/>
        </w:rPr>
        <w:t>, no matter whether the NB-</w:t>
      </w:r>
      <w:proofErr w:type="spellStart"/>
      <w:r w:rsidR="00FE03FA">
        <w:rPr>
          <w:rFonts w:eastAsiaTheme="minorEastAsia" w:cs="Times" w:hint="eastAsia"/>
          <w:szCs w:val="20"/>
          <w:lang w:eastAsia="zh-CN"/>
        </w:rPr>
        <w:t>IoT</w:t>
      </w:r>
      <w:proofErr w:type="spellEnd"/>
      <w:r w:rsidR="00FE03FA">
        <w:rPr>
          <w:rFonts w:eastAsiaTheme="minorEastAsia" w:cs="Times" w:hint="eastAsia"/>
          <w:szCs w:val="20"/>
          <w:lang w:eastAsia="zh-CN"/>
        </w:rPr>
        <w:t xml:space="preserve"> UE is configured with one or two HARQ </w:t>
      </w:r>
      <w:r w:rsidR="00FE03FA">
        <w:rPr>
          <w:rFonts w:eastAsiaTheme="minorEastAsia" w:cs="Times"/>
          <w:szCs w:val="20"/>
          <w:lang w:eastAsia="zh-CN"/>
        </w:rPr>
        <w:t>process</w:t>
      </w:r>
      <w:r w:rsidR="00FE03FA">
        <w:rPr>
          <w:rFonts w:eastAsiaTheme="minorEastAsia" w:cs="Times" w:hint="eastAsia"/>
          <w:szCs w:val="20"/>
          <w:lang w:eastAsia="zh-CN"/>
        </w:rPr>
        <w:t xml:space="preserve">, and no matter whether the HARQ feedback of the other HARQ process (if configured) is enabled or </w:t>
      </w:r>
      <w:r w:rsidR="00FE03FA">
        <w:rPr>
          <w:rFonts w:eastAsiaTheme="minorEastAsia" w:cs="Times"/>
          <w:szCs w:val="20"/>
          <w:lang w:eastAsia="zh-CN"/>
        </w:rPr>
        <w:t>disabled</w:t>
      </w:r>
      <w:r w:rsidR="00FE03FA">
        <w:rPr>
          <w:rFonts w:eastAsiaTheme="minorEastAsia" w:cs="Times" w:hint="eastAsia"/>
          <w:szCs w:val="20"/>
          <w:lang w:eastAsia="zh-CN"/>
        </w:rPr>
        <w:t>.</w:t>
      </w:r>
    </w:p>
    <w:p w14:paraId="3D2BA3B4" w14:textId="77777777" w:rsidR="00FE03FA" w:rsidRDefault="00FE03FA" w:rsidP="00F138AC">
      <w:pPr>
        <w:pStyle w:val="a0"/>
        <w:spacing w:beforeLines="100" w:before="240"/>
        <w:rPr>
          <w:rFonts w:eastAsiaTheme="minorEastAsia" w:cs="Times" w:hint="eastAsia"/>
          <w:szCs w:val="20"/>
          <w:lang w:eastAsia="zh-CN"/>
        </w:rPr>
      </w:pPr>
      <w:r>
        <w:rPr>
          <w:rFonts w:eastAsiaTheme="minorEastAsia" w:cs="Times" w:hint="eastAsia"/>
          <w:szCs w:val="20"/>
          <w:lang w:eastAsia="zh-CN"/>
        </w:rPr>
        <w:t>However, the RAN2 agreement in RAN2#120 meeting based on the RAN1 agreement above is:</w:t>
      </w:r>
    </w:p>
    <w:p w14:paraId="321D4B1C" w14:textId="77777777" w:rsidR="00781573" w:rsidRDefault="00781573" w:rsidP="00781573">
      <w:pPr>
        <w:pStyle w:val="Doc-text2"/>
        <w:pBdr>
          <w:top w:val="single" w:sz="4" w:space="1" w:color="auto"/>
          <w:left w:val="single" w:sz="4" w:space="4" w:color="auto"/>
          <w:bottom w:val="single" w:sz="4" w:space="1" w:color="auto"/>
          <w:right w:val="single" w:sz="4" w:space="4" w:color="auto"/>
        </w:pBdr>
        <w:ind w:left="1259" w:firstLine="0"/>
      </w:pPr>
      <w:r>
        <w:t>Agreements:</w:t>
      </w:r>
    </w:p>
    <w:p w14:paraId="62AB2EB2" w14:textId="77777777" w:rsidR="00781573" w:rsidRDefault="00781573" w:rsidP="00781573">
      <w:pPr>
        <w:pStyle w:val="Doc-text2"/>
        <w:numPr>
          <w:ilvl w:val="0"/>
          <w:numId w:val="19"/>
        </w:numPr>
        <w:pBdr>
          <w:top w:val="single" w:sz="4" w:space="1" w:color="auto"/>
          <w:left w:val="single" w:sz="4" w:space="4" w:color="auto"/>
          <w:bottom w:val="single" w:sz="4" w:space="1" w:color="auto"/>
          <w:right w:val="single" w:sz="4" w:space="4" w:color="auto"/>
        </w:pBdr>
      </w:pPr>
      <w:r w:rsidRPr="00DA7064">
        <w:t>For NB-</w:t>
      </w:r>
      <w:proofErr w:type="spellStart"/>
      <w:r w:rsidRPr="00DA7064">
        <w:t>IoT</w:t>
      </w:r>
      <w:proofErr w:type="spellEnd"/>
      <w:r w:rsidRPr="00DA7064">
        <w:t xml:space="preserve"> NTN </w:t>
      </w:r>
      <w:r w:rsidRPr="00367751">
        <w:rPr>
          <w:highlight w:val="yellow"/>
        </w:rPr>
        <w:t>with single HARQ process</w:t>
      </w:r>
      <w:r w:rsidRPr="00DA7064">
        <w:t xml:space="preserve"> when the HARQ feedback is disabled, the UE will start/restart </w:t>
      </w:r>
      <w:proofErr w:type="spellStart"/>
      <w:r w:rsidRPr="00DA7064">
        <w:t>drx</w:t>
      </w:r>
      <w:proofErr w:type="spellEnd"/>
      <w:r w:rsidRPr="00DA7064">
        <w:t xml:space="preserve">-inactivity timer in the </w:t>
      </w:r>
      <w:proofErr w:type="spellStart"/>
      <w:r w:rsidRPr="00DA7064">
        <w:t>subframe</w:t>
      </w:r>
      <w:proofErr w:type="spellEnd"/>
      <w:r w:rsidRPr="00DA7064">
        <w:t xml:space="preserve"> containing the last repetition of th</w:t>
      </w:r>
      <w:r>
        <w:t>e corresponding PDSCH reception (can still check whether the alternative to set the HARQ RTT timer to 0 also works)</w:t>
      </w:r>
    </w:p>
    <w:p w14:paraId="5AD7892A" w14:textId="77777777" w:rsidR="009129BF" w:rsidRDefault="00FE03FA" w:rsidP="00F138AC">
      <w:pPr>
        <w:pStyle w:val="a0"/>
        <w:spacing w:beforeLines="100" w:before="240"/>
        <w:rPr>
          <w:rFonts w:eastAsiaTheme="minorEastAsia" w:cs="Times"/>
          <w:szCs w:val="20"/>
          <w:lang w:eastAsia="zh-CN"/>
        </w:rPr>
      </w:pPr>
      <w:r>
        <w:rPr>
          <w:rFonts w:eastAsiaTheme="minorEastAsia" w:cs="Times"/>
          <w:szCs w:val="20"/>
          <w:lang w:eastAsia="zh-CN"/>
        </w:rPr>
        <w:lastRenderedPageBreak/>
        <w:t>I</w:t>
      </w:r>
      <w:r>
        <w:rPr>
          <w:rFonts w:eastAsiaTheme="minorEastAsia" w:cs="Times" w:hint="eastAsia"/>
          <w:szCs w:val="20"/>
          <w:lang w:eastAsia="zh-CN"/>
        </w:rPr>
        <w:t xml:space="preserve">n which </w:t>
      </w:r>
      <w:r>
        <w:rPr>
          <w:rFonts w:eastAsiaTheme="minorEastAsia" w:cs="Times"/>
          <w:szCs w:val="20"/>
          <w:lang w:eastAsia="zh-CN"/>
        </w:rPr>
        <w:t>“</w:t>
      </w:r>
      <w:r>
        <w:rPr>
          <w:rFonts w:eastAsiaTheme="minorEastAsia" w:cs="Times" w:hint="eastAsia"/>
          <w:szCs w:val="20"/>
          <w:lang w:eastAsia="zh-CN"/>
        </w:rPr>
        <w:t>single HARQ process</w:t>
      </w:r>
      <w:r>
        <w:rPr>
          <w:rFonts w:eastAsiaTheme="minorEastAsia" w:cs="Times"/>
          <w:szCs w:val="20"/>
          <w:lang w:eastAsia="zh-CN"/>
        </w:rPr>
        <w:t>”</w:t>
      </w:r>
      <w:r>
        <w:rPr>
          <w:rFonts w:eastAsiaTheme="minorEastAsia" w:cs="Times" w:hint="eastAsia"/>
          <w:szCs w:val="20"/>
          <w:lang w:eastAsia="zh-CN"/>
        </w:rPr>
        <w:t xml:space="preserve"> is included. </w:t>
      </w:r>
      <w:r>
        <w:rPr>
          <w:rFonts w:eastAsiaTheme="minorEastAsia" w:cs="Times"/>
          <w:szCs w:val="20"/>
          <w:lang w:eastAsia="zh-CN"/>
        </w:rPr>
        <w:t>T</w:t>
      </w:r>
      <w:r>
        <w:rPr>
          <w:rFonts w:eastAsiaTheme="minorEastAsia" w:cs="Times" w:hint="eastAsia"/>
          <w:szCs w:val="20"/>
          <w:lang w:eastAsia="zh-CN"/>
        </w:rPr>
        <w:t xml:space="preserve">hen, RAN2 need further agreement for </w:t>
      </w:r>
      <w:r w:rsidR="00875A09">
        <w:rPr>
          <w:rFonts w:eastAsiaTheme="minorEastAsia" w:cs="Times" w:hint="eastAsia"/>
          <w:szCs w:val="20"/>
          <w:lang w:eastAsia="zh-CN"/>
        </w:rPr>
        <w:t>the NB-</w:t>
      </w:r>
      <w:proofErr w:type="spellStart"/>
      <w:r w:rsidR="00875A09">
        <w:rPr>
          <w:rFonts w:eastAsiaTheme="minorEastAsia" w:cs="Times" w:hint="eastAsia"/>
          <w:szCs w:val="20"/>
          <w:lang w:eastAsia="zh-CN"/>
        </w:rPr>
        <w:t>IoT</w:t>
      </w:r>
      <w:proofErr w:type="spellEnd"/>
      <w:r w:rsidR="00875A09">
        <w:rPr>
          <w:rFonts w:eastAsiaTheme="minorEastAsia" w:cs="Times" w:hint="eastAsia"/>
          <w:szCs w:val="20"/>
          <w:lang w:eastAsia="zh-CN"/>
        </w:rPr>
        <w:t xml:space="preserve"> NTN with two HARQ processes. </w:t>
      </w:r>
    </w:p>
    <w:p w14:paraId="0523079D" w14:textId="77777777" w:rsidR="00805BEF" w:rsidRDefault="00805BEF" w:rsidP="00F138AC">
      <w:pPr>
        <w:pStyle w:val="a0"/>
        <w:spacing w:beforeLines="100" w:before="240"/>
        <w:rPr>
          <w:rFonts w:eastAsiaTheme="minorEastAsia" w:cs="Times" w:hint="eastAsia"/>
          <w:szCs w:val="20"/>
          <w:lang w:eastAsia="zh-CN"/>
        </w:rPr>
      </w:pPr>
      <w:r>
        <w:rPr>
          <w:rFonts w:eastAsiaTheme="minorEastAsia" w:cs="Times"/>
          <w:szCs w:val="20"/>
          <w:lang w:eastAsia="zh-CN"/>
        </w:rPr>
        <w:t>A</w:t>
      </w:r>
      <w:r>
        <w:rPr>
          <w:rFonts w:eastAsiaTheme="minorEastAsia" w:cs="Times" w:hint="eastAsia"/>
          <w:szCs w:val="20"/>
          <w:lang w:eastAsia="zh-CN"/>
        </w:rPr>
        <w:t>ccording to the RAN1 agreement above:</w:t>
      </w:r>
    </w:p>
    <w:p w14:paraId="19B60825" w14:textId="2BE7D612" w:rsidR="00314558" w:rsidRDefault="00314558" w:rsidP="00F138AC">
      <w:pPr>
        <w:pStyle w:val="a0"/>
        <w:spacing w:beforeLines="100" w:before="240"/>
        <w:rPr>
          <w:rFonts w:eastAsiaTheme="minorEastAsia" w:cs="Times"/>
          <w:szCs w:val="20"/>
          <w:lang w:eastAsia="zh-CN"/>
        </w:rPr>
      </w:pPr>
      <w:r>
        <w:rPr>
          <w:rFonts w:eastAsiaTheme="minorEastAsia" w:cs="Times"/>
          <w:szCs w:val="20"/>
          <w:lang w:eastAsia="zh-CN"/>
        </w:rPr>
        <w:t>I</w:t>
      </w:r>
      <w:r>
        <w:rPr>
          <w:rFonts w:eastAsiaTheme="minorEastAsia" w:cs="Times" w:hint="eastAsia"/>
          <w:szCs w:val="20"/>
          <w:lang w:eastAsia="zh-CN"/>
        </w:rPr>
        <w:t>f the NB-</w:t>
      </w:r>
      <w:proofErr w:type="spellStart"/>
      <w:r>
        <w:rPr>
          <w:rFonts w:eastAsiaTheme="minorEastAsia" w:cs="Times" w:hint="eastAsia"/>
          <w:szCs w:val="20"/>
          <w:lang w:eastAsia="zh-CN"/>
        </w:rPr>
        <w:t>IoT</w:t>
      </w:r>
      <w:proofErr w:type="spellEnd"/>
      <w:r>
        <w:rPr>
          <w:rFonts w:eastAsiaTheme="minorEastAsia" w:cs="Times" w:hint="eastAsia"/>
          <w:szCs w:val="20"/>
          <w:lang w:eastAsia="zh-CN"/>
        </w:rPr>
        <w:t xml:space="preserve"> NTN UE is configured with two HARQ processes, the HARQ feedback of which are all disabled:</w:t>
      </w:r>
    </w:p>
    <w:p w14:paraId="77633EE4" w14:textId="77777777" w:rsidR="00314558" w:rsidRDefault="00314558" w:rsidP="00314558">
      <w:pPr>
        <w:pStyle w:val="a0"/>
        <w:numPr>
          <w:ilvl w:val="0"/>
          <w:numId w:val="16"/>
        </w:numPr>
        <w:spacing w:beforeLines="100" w:before="240"/>
        <w:rPr>
          <w:rFonts w:eastAsiaTheme="minorEastAsia" w:cs="Times"/>
          <w:szCs w:val="20"/>
          <w:lang w:eastAsia="zh-CN"/>
        </w:rPr>
      </w:pPr>
      <w:r>
        <w:rPr>
          <w:rFonts w:eastAsiaTheme="minorEastAsia" w:cs="Times"/>
          <w:szCs w:val="20"/>
          <w:lang w:eastAsia="zh-CN"/>
        </w:rPr>
        <w:t>A</w:t>
      </w:r>
      <w:r>
        <w:rPr>
          <w:rFonts w:eastAsiaTheme="minorEastAsia" w:cs="Times" w:hint="eastAsia"/>
          <w:szCs w:val="20"/>
          <w:lang w:eastAsia="zh-CN"/>
        </w:rPr>
        <w:t xml:space="preserve">fter the UE receiving a PDSCH of any of HARQ process, the UE should stop the </w:t>
      </w:r>
      <w:proofErr w:type="spellStart"/>
      <w:r w:rsidRPr="00314558">
        <w:rPr>
          <w:rFonts w:eastAsiaTheme="minorEastAsia" w:cs="Times"/>
          <w:szCs w:val="20"/>
          <w:lang w:eastAsia="zh-CN"/>
        </w:rPr>
        <w:t>drx</w:t>
      </w:r>
      <w:proofErr w:type="spellEnd"/>
      <w:r w:rsidRPr="00314558">
        <w:rPr>
          <w:rFonts w:eastAsiaTheme="minorEastAsia" w:cs="Times"/>
          <w:szCs w:val="20"/>
          <w:lang w:eastAsia="zh-CN"/>
        </w:rPr>
        <w:t>-inactivity</w:t>
      </w:r>
      <w:r>
        <w:rPr>
          <w:rFonts w:eastAsiaTheme="minorEastAsia" w:cs="Times" w:hint="eastAsia"/>
          <w:szCs w:val="20"/>
          <w:lang w:eastAsia="zh-CN"/>
        </w:rPr>
        <w:t xml:space="preserve"> timer if running, and </w:t>
      </w:r>
      <w:r w:rsidRPr="00314558">
        <w:rPr>
          <w:rFonts w:eastAsiaTheme="minorEastAsia" w:cs="Times"/>
          <w:szCs w:val="20"/>
          <w:lang w:eastAsia="zh-CN"/>
        </w:rPr>
        <w:t xml:space="preserve">start/restart </w:t>
      </w:r>
      <w:proofErr w:type="spellStart"/>
      <w:r w:rsidRPr="00314558">
        <w:rPr>
          <w:rFonts w:eastAsiaTheme="minorEastAsia" w:cs="Times"/>
          <w:szCs w:val="20"/>
          <w:lang w:eastAsia="zh-CN"/>
        </w:rPr>
        <w:t>drx</w:t>
      </w:r>
      <w:proofErr w:type="spellEnd"/>
      <w:r w:rsidRPr="00314558">
        <w:rPr>
          <w:rFonts w:eastAsiaTheme="minorEastAsia" w:cs="Times"/>
          <w:szCs w:val="20"/>
          <w:lang w:eastAsia="zh-CN"/>
        </w:rPr>
        <w:t xml:space="preserve">-inactivity timer in the </w:t>
      </w:r>
      <w:proofErr w:type="spellStart"/>
      <w:r w:rsidRPr="00314558">
        <w:rPr>
          <w:rFonts w:eastAsiaTheme="minorEastAsia" w:cs="Times"/>
          <w:szCs w:val="20"/>
          <w:lang w:eastAsia="zh-CN"/>
        </w:rPr>
        <w:t>subframe</w:t>
      </w:r>
      <w:proofErr w:type="spellEnd"/>
      <w:r w:rsidRPr="00314558">
        <w:rPr>
          <w:rFonts w:eastAsiaTheme="minorEastAsia" w:cs="Times"/>
          <w:szCs w:val="20"/>
          <w:lang w:eastAsia="zh-CN"/>
        </w:rPr>
        <w:t xml:space="preserve"> containing the corresponding PDSCH reception plus 12 </w:t>
      </w:r>
      <w:proofErr w:type="spellStart"/>
      <w:r w:rsidRPr="00314558">
        <w:rPr>
          <w:rFonts w:eastAsiaTheme="minorEastAsia" w:cs="Times"/>
          <w:szCs w:val="20"/>
          <w:lang w:eastAsia="zh-CN"/>
        </w:rPr>
        <w:t>subframes</w:t>
      </w:r>
      <w:proofErr w:type="spellEnd"/>
      <w:r>
        <w:rPr>
          <w:rFonts w:eastAsiaTheme="minorEastAsia" w:cs="Times" w:hint="eastAsia"/>
          <w:szCs w:val="20"/>
          <w:lang w:eastAsia="zh-CN"/>
        </w:rPr>
        <w:t>.</w:t>
      </w:r>
    </w:p>
    <w:p w14:paraId="3570ADA9" w14:textId="68DF4DA3" w:rsidR="00314558" w:rsidRDefault="00314558" w:rsidP="00F138AC">
      <w:pPr>
        <w:pStyle w:val="a0"/>
        <w:spacing w:beforeLines="100" w:before="240"/>
        <w:rPr>
          <w:rFonts w:eastAsiaTheme="minorEastAsia" w:cs="Times"/>
          <w:szCs w:val="20"/>
          <w:lang w:eastAsia="zh-CN"/>
        </w:rPr>
      </w:pPr>
      <w:r>
        <w:rPr>
          <w:rFonts w:eastAsiaTheme="minorEastAsia" w:cs="Times"/>
          <w:szCs w:val="20"/>
          <w:lang w:eastAsia="zh-CN"/>
        </w:rPr>
        <w:t>I</w:t>
      </w:r>
      <w:r>
        <w:rPr>
          <w:rFonts w:eastAsiaTheme="minorEastAsia" w:cs="Times" w:hint="eastAsia"/>
          <w:szCs w:val="20"/>
          <w:lang w:eastAsia="zh-CN"/>
        </w:rPr>
        <w:t>f the NB-</w:t>
      </w:r>
      <w:proofErr w:type="spellStart"/>
      <w:r>
        <w:rPr>
          <w:rFonts w:eastAsiaTheme="minorEastAsia" w:cs="Times" w:hint="eastAsia"/>
          <w:szCs w:val="20"/>
          <w:lang w:eastAsia="zh-CN"/>
        </w:rPr>
        <w:t>IoT</w:t>
      </w:r>
      <w:proofErr w:type="spellEnd"/>
      <w:r>
        <w:rPr>
          <w:rFonts w:eastAsiaTheme="minorEastAsia" w:cs="Times" w:hint="eastAsia"/>
          <w:szCs w:val="20"/>
          <w:lang w:eastAsia="zh-CN"/>
        </w:rPr>
        <w:t xml:space="preserve"> NTN UE is configured with two HARQ processes, and the HARQ feedback of one of them is disabled:</w:t>
      </w:r>
    </w:p>
    <w:p w14:paraId="3EC2F78C" w14:textId="77777777" w:rsidR="00314558" w:rsidRDefault="00314558" w:rsidP="00314558">
      <w:pPr>
        <w:pStyle w:val="a0"/>
        <w:numPr>
          <w:ilvl w:val="0"/>
          <w:numId w:val="16"/>
        </w:numPr>
        <w:spacing w:beforeLines="100" w:before="240"/>
        <w:rPr>
          <w:rFonts w:eastAsiaTheme="minorEastAsia" w:cs="Times"/>
          <w:szCs w:val="20"/>
          <w:lang w:eastAsia="zh-CN"/>
        </w:rPr>
      </w:pPr>
      <w:r>
        <w:rPr>
          <w:rFonts w:eastAsiaTheme="minorEastAsia" w:cs="Times"/>
          <w:szCs w:val="20"/>
          <w:lang w:eastAsia="zh-CN"/>
        </w:rPr>
        <w:t>A</w:t>
      </w:r>
      <w:r>
        <w:rPr>
          <w:rFonts w:eastAsiaTheme="minorEastAsia" w:cs="Times" w:hint="eastAsia"/>
          <w:szCs w:val="20"/>
          <w:lang w:eastAsia="zh-CN"/>
        </w:rPr>
        <w:t xml:space="preserve">fter the UE receiving a PDSCH of the HARQ process with HARQ feedback disabled, the UE should stop the </w:t>
      </w:r>
      <w:proofErr w:type="spellStart"/>
      <w:r w:rsidRPr="00314558">
        <w:rPr>
          <w:rFonts w:eastAsiaTheme="minorEastAsia" w:cs="Times"/>
          <w:szCs w:val="20"/>
          <w:lang w:eastAsia="zh-CN"/>
        </w:rPr>
        <w:t>drx</w:t>
      </w:r>
      <w:proofErr w:type="spellEnd"/>
      <w:r w:rsidRPr="00314558">
        <w:rPr>
          <w:rFonts w:eastAsiaTheme="minorEastAsia" w:cs="Times"/>
          <w:szCs w:val="20"/>
          <w:lang w:eastAsia="zh-CN"/>
        </w:rPr>
        <w:t>-inactivity</w:t>
      </w:r>
      <w:r>
        <w:rPr>
          <w:rFonts w:eastAsiaTheme="minorEastAsia" w:cs="Times" w:hint="eastAsia"/>
          <w:szCs w:val="20"/>
          <w:lang w:eastAsia="zh-CN"/>
        </w:rPr>
        <w:t xml:space="preserve"> timer if running, and </w:t>
      </w:r>
      <w:r w:rsidRPr="00314558">
        <w:rPr>
          <w:rFonts w:eastAsiaTheme="minorEastAsia" w:cs="Times"/>
          <w:szCs w:val="20"/>
          <w:lang w:eastAsia="zh-CN"/>
        </w:rPr>
        <w:t xml:space="preserve">start/restart </w:t>
      </w:r>
      <w:proofErr w:type="spellStart"/>
      <w:r w:rsidRPr="00314558">
        <w:rPr>
          <w:rFonts w:eastAsiaTheme="minorEastAsia" w:cs="Times"/>
          <w:szCs w:val="20"/>
          <w:lang w:eastAsia="zh-CN"/>
        </w:rPr>
        <w:t>drx</w:t>
      </w:r>
      <w:proofErr w:type="spellEnd"/>
      <w:r w:rsidRPr="00314558">
        <w:rPr>
          <w:rFonts w:eastAsiaTheme="minorEastAsia" w:cs="Times"/>
          <w:szCs w:val="20"/>
          <w:lang w:eastAsia="zh-CN"/>
        </w:rPr>
        <w:t xml:space="preserve">-inactivity timer in the </w:t>
      </w:r>
      <w:proofErr w:type="spellStart"/>
      <w:r w:rsidRPr="00314558">
        <w:rPr>
          <w:rFonts w:eastAsiaTheme="minorEastAsia" w:cs="Times"/>
          <w:szCs w:val="20"/>
          <w:lang w:eastAsia="zh-CN"/>
        </w:rPr>
        <w:t>subframe</w:t>
      </w:r>
      <w:proofErr w:type="spellEnd"/>
      <w:r w:rsidRPr="00314558">
        <w:rPr>
          <w:rFonts w:eastAsiaTheme="minorEastAsia" w:cs="Times"/>
          <w:szCs w:val="20"/>
          <w:lang w:eastAsia="zh-CN"/>
        </w:rPr>
        <w:t xml:space="preserve"> containing the corresponding PDSCH reception plus 12 </w:t>
      </w:r>
      <w:proofErr w:type="spellStart"/>
      <w:r w:rsidRPr="00314558">
        <w:rPr>
          <w:rFonts w:eastAsiaTheme="minorEastAsia" w:cs="Times"/>
          <w:szCs w:val="20"/>
          <w:lang w:eastAsia="zh-CN"/>
        </w:rPr>
        <w:t>subframes</w:t>
      </w:r>
      <w:proofErr w:type="spellEnd"/>
    </w:p>
    <w:p w14:paraId="589F96D1" w14:textId="77777777" w:rsidR="00314558" w:rsidRPr="00E504EB" w:rsidRDefault="00314558" w:rsidP="00E504EB">
      <w:pPr>
        <w:pStyle w:val="a0"/>
        <w:numPr>
          <w:ilvl w:val="0"/>
          <w:numId w:val="16"/>
        </w:numPr>
        <w:spacing w:beforeLines="100" w:before="240"/>
        <w:rPr>
          <w:rFonts w:eastAsiaTheme="minorEastAsia" w:cs="Times"/>
          <w:szCs w:val="20"/>
          <w:lang w:eastAsia="zh-CN"/>
        </w:rPr>
      </w:pPr>
      <w:r w:rsidRPr="00E504EB">
        <w:rPr>
          <w:rFonts w:eastAsiaTheme="minorEastAsia" w:cs="Times"/>
          <w:szCs w:val="20"/>
          <w:lang w:eastAsia="zh-CN"/>
        </w:rPr>
        <w:t>A</w:t>
      </w:r>
      <w:r w:rsidRPr="00E504EB">
        <w:rPr>
          <w:rFonts w:eastAsiaTheme="minorEastAsia" w:cs="Times" w:hint="eastAsia"/>
          <w:szCs w:val="20"/>
          <w:lang w:eastAsia="zh-CN"/>
        </w:rPr>
        <w:t xml:space="preserve">fter the UE receiving a PDSCH of the HARQ process with HARQ feedback enabled, the UE should stop the </w:t>
      </w:r>
      <w:proofErr w:type="spellStart"/>
      <w:r w:rsidRPr="0073231E">
        <w:rPr>
          <w:rFonts w:eastAsiaTheme="minorEastAsia" w:cs="Times"/>
          <w:szCs w:val="20"/>
          <w:lang w:eastAsia="zh-CN"/>
        </w:rPr>
        <w:t>drx</w:t>
      </w:r>
      <w:proofErr w:type="spellEnd"/>
      <w:r w:rsidRPr="0073231E">
        <w:rPr>
          <w:rFonts w:eastAsiaTheme="minorEastAsia" w:cs="Times"/>
          <w:szCs w:val="20"/>
          <w:lang w:eastAsia="zh-CN"/>
        </w:rPr>
        <w:t>-inactivity</w:t>
      </w:r>
      <w:r w:rsidRPr="0073231E">
        <w:rPr>
          <w:rFonts w:eastAsiaTheme="minorEastAsia" w:cs="Times" w:hint="eastAsia"/>
          <w:szCs w:val="20"/>
          <w:lang w:eastAsia="zh-CN"/>
        </w:rPr>
        <w:t xml:space="preserve"> timer if running, </w:t>
      </w:r>
      <w:r w:rsidR="002B173A">
        <w:rPr>
          <w:rFonts w:eastAsiaTheme="minorEastAsia" w:cs="Times" w:hint="eastAsia"/>
          <w:szCs w:val="20"/>
          <w:lang w:eastAsia="zh-CN"/>
        </w:rPr>
        <w:t xml:space="preserve">and </w:t>
      </w:r>
      <w:r w:rsidR="00E504EB" w:rsidRPr="002B173A">
        <w:rPr>
          <w:rFonts w:eastAsiaTheme="minorEastAsia" w:cs="Times"/>
          <w:szCs w:val="20"/>
          <w:lang w:eastAsia="zh-CN"/>
        </w:rPr>
        <w:t>start the HARQ RTT Timer for the corresponding HARQ process</w:t>
      </w:r>
      <w:r w:rsidR="00E504EB">
        <w:rPr>
          <w:rFonts w:eastAsiaTheme="minorEastAsia" w:cs="Times" w:hint="eastAsia"/>
          <w:szCs w:val="20"/>
          <w:lang w:eastAsia="zh-CN"/>
        </w:rPr>
        <w:t xml:space="preserve">. </w:t>
      </w:r>
    </w:p>
    <w:p w14:paraId="5D398DC2" w14:textId="23E9CAAA" w:rsidR="000F1E19" w:rsidRDefault="000F1E19" w:rsidP="00F138AC">
      <w:pPr>
        <w:pStyle w:val="a0"/>
        <w:spacing w:beforeLines="100" w:before="240"/>
        <w:rPr>
          <w:rFonts w:eastAsiaTheme="minorEastAsia" w:cs="Times" w:hint="eastAsia"/>
          <w:szCs w:val="20"/>
          <w:lang w:eastAsia="zh-CN"/>
        </w:rPr>
      </w:pPr>
      <w:r>
        <w:rPr>
          <w:rFonts w:eastAsiaTheme="minorEastAsia" w:cs="Times"/>
          <w:szCs w:val="20"/>
          <w:lang w:eastAsia="zh-CN"/>
        </w:rPr>
        <w:t>T</w:t>
      </w:r>
      <w:r>
        <w:rPr>
          <w:rFonts w:eastAsiaTheme="minorEastAsia" w:cs="Times" w:hint="eastAsia"/>
          <w:szCs w:val="20"/>
          <w:lang w:eastAsia="zh-CN"/>
        </w:rPr>
        <w:t xml:space="preserve">he reason that UE stops the </w:t>
      </w:r>
      <w:proofErr w:type="spellStart"/>
      <w:r w:rsidRPr="0073231E">
        <w:rPr>
          <w:rFonts w:eastAsiaTheme="minorEastAsia" w:cs="Times"/>
          <w:szCs w:val="20"/>
          <w:lang w:eastAsia="zh-CN"/>
        </w:rPr>
        <w:t>drx</w:t>
      </w:r>
      <w:proofErr w:type="spellEnd"/>
      <w:r w:rsidRPr="0073231E">
        <w:rPr>
          <w:rFonts w:eastAsiaTheme="minorEastAsia" w:cs="Times"/>
          <w:szCs w:val="20"/>
          <w:lang w:eastAsia="zh-CN"/>
        </w:rPr>
        <w:t>-inactivity</w:t>
      </w:r>
      <w:r w:rsidRPr="0073231E">
        <w:rPr>
          <w:rFonts w:eastAsiaTheme="minorEastAsia" w:cs="Times" w:hint="eastAsia"/>
          <w:szCs w:val="20"/>
          <w:lang w:eastAsia="zh-CN"/>
        </w:rPr>
        <w:t xml:space="preserve"> timer if running</w:t>
      </w:r>
      <w:r>
        <w:rPr>
          <w:rFonts w:eastAsiaTheme="minorEastAsia" w:cs="Times" w:hint="eastAsia"/>
          <w:szCs w:val="20"/>
          <w:lang w:eastAsia="zh-CN"/>
        </w:rPr>
        <w:t xml:space="preserve"> is to avoid </w:t>
      </w:r>
      <w:r w:rsidR="001B6C84">
        <w:rPr>
          <w:rFonts w:eastAsiaTheme="minorEastAsia" w:cs="Times" w:hint="eastAsia"/>
          <w:szCs w:val="20"/>
          <w:lang w:eastAsia="zh-CN"/>
        </w:rPr>
        <w:t xml:space="preserve">UE </w:t>
      </w:r>
      <w:r>
        <w:rPr>
          <w:rFonts w:eastAsiaTheme="minorEastAsia" w:cs="Times" w:hint="eastAsia"/>
          <w:szCs w:val="20"/>
          <w:lang w:eastAsia="zh-CN"/>
        </w:rPr>
        <w:t xml:space="preserve">PDCCH monitoring. </w:t>
      </w:r>
    </w:p>
    <w:p w14:paraId="7D69AB69" w14:textId="4D66C555" w:rsidR="00FE03FA" w:rsidRDefault="00875A09" w:rsidP="00F138AC">
      <w:pPr>
        <w:pStyle w:val="a0"/>
        <w:spacing w:beforeLines="100" w:before="240"/>
        <w:rPr>
          <w:rFonts w:eastAsiaTheme="minorEastAsia" w:cs="Times"/>
          <w:szCs w:val="20"/>
          <w:lang w:eastAsia="zh-CN"/>
        </w:rPr>
      </w:pPr>
      <w:r>
        <w:rPr>
          <w:rFonts w:eastAsiaTheme="minorEastAsia" w:cs="Times"/>
          <w:szCs w:val="20"/>
          <w:lang w:eastAsia="zh-CN"/>
        </w:rPr>
        <w:t>S</w:t>
      </w:r>
      <w:r>
        <w:rPr>
          <w:rFonts w:eastAsiaTheme="minorEastAsia" w:cs="Times" w:hint="eastAsia"/>
          <w:szCs w:val="20"/>
          <w:lang w:eastAsia="zh-CN"/>
        </w:rPr>
        <w:t>o we give the following proposal:</w:t>
      </w:r>
    </w:p>
    <w:p w14:paraId="5ABF7408" w14:textId="16E8EFF2" w:rsidR="00DA0E20" w:rsidRDefault="00307E69" w:rsidP="00307E69">
      <w:pPr>
        <w:pStyle w:val="a0"/>
        <w:spacing w:beforeLines="100" w:before="240"/>
        <w:rPr>
          <w:rFonts w:eastAsia="宋体"/>
          <w:b/>
          <w:szCs w:val="20"/>
          <w:lang w:eastAsia="zh-CN" w:bidi="ar"/>
        </w:rPr>
      </w:pPr>
      <w:r>
        <w:rPr>
          <w:rFonts w:eastAsia="宋体" w:hint="eastAsia"/>
          <w:b/>
          <w:szCs w:val="20"/>
          <w:lang w:eastAsia="zh-CN" w:bidi="ar"/>
        </w:rPr>
        <w:t>Proposal 2:</w:t>
      </w:r>
      <w:r w:rsidRPr="00875A09">
        <w:t xml:space="preserve"> </w:t>
      </w:r>
      <w:bookmarkStart w:id="8" w:name="OLE_LINK3"/>
      <w:bookmarkStart w:id="9" w:name="OLE_LINK4"/>
      <w:r w:rsidRPr="00875A09">
        <w:rPr>
          <w:rFonts w:eastAsia="宋体"/>
          <w:b/>
          <w:szCs w:val="20"/>
          <w:lang w:eastAsia="zh-CN" w:bidi="ar"/>
        </w:rPr>
        <w:t>For NB-</w:t>
      </w:r>
      <w:proofErr w:type="spellStart"/>
      <w:r w:rsidRPr="00875A09">
        <w:rPr>
          <w:rFonts w:eastAsia="宋体"/>
          <w:b/>
          <w:szCs w:val="20"/>
          <w:lang w:eastAsia="zh-CN" w:bidi="ar"/>
        </w:rPr>
        <w:t>IoT</w:t>
      </w:r>
      <w:proofErr w:type="spellEnd"/>
      <w:r w:rsidRPr="00875A09">
        <w:rPr>
          <w:rFonts w:eastAsia="宋体"/>
          <w:b/>
          <w:szCs w:val="20"/>
          <w:lang w:eastAsia="zh-CN" w:bidi="ar"/>
        </w:rPr>
        <w:t xml:space="preserve"> NTN with </w:t>
      </w:r>
      <w:r>
        <w:rPr>
          <w:rFonts w:eastAsia="宋体" w:hint="eastAsia"/>
          <w:b/>
          <w:szCs w:val="20"/>
          <w:lang w:eastAsia="zh-CN" w:bidi="ar"/>
        </w:rPr>
        <w:t>two</w:t>
      </w:r>
      <w:r w:rsidRPr="00875A09">
        <w:rPr>
          <w:rFonts w:eastAsia="宋体"/>
          <w:b/>
          <w:szCs w:val="20"/>
          <w:lang w:eastAsia="zh-CN" w:bidi="ar"/>
        </w:rPr>
        <w:t xml:space="preserve"> HARQ process</w:t>
      </w:r>
      <w:r>
        <w:rPr>
          <w:rFonts w:eastAsia="宋体" w:hint="eastAsia"/>
          <w:b/>
          <w:szCs w:val="20"/>
          <w:lang w:eastAsia="zh-CN" w:bidi="ar"/>
        </w:rPr>
        <w:t>es, the HARQ feedback of at least one the two HARQ processes is disabled,</w:t>
      </w:r>
      <w:r>
        <w:rPr>
          <w:rFonts w:eastAsia="宋体"/>
          <w:b/>
          <w:szCs w:val="20"/>
          <w:lang w:eastAsia="zh-CN" w:bidi="ar"/>
        </w:rPr>
        <w:t xml:space="preserve"> </w:t>
      </w:r>
      <w:r w:rsidRPr="002B173A">
        <w:rPr>
          <w:rFonts w:eastAsia="宋体"/>
          <w:b/>
          <w:szCs w:val="20"/>
          <w:lang w:eastAsia="zh-CN" w:bidi="ar"/>
        </w:rPr>
        <w:t xml:space="preserve">the UE should stop the </w:t>
      </w:r>
      <w:proofErr w:type="spellStart"/>
      <w:r w:rsidRPr="002B173A">
        <w:rPr>
          <w:rFonts w:eastAsia="宋体"/>
          <w:b/>
          <w:szCs w:val="20"/>
          <w:lang w:eastAsia="zh-CN" w:bidi="ar"/>
        </w:rPr>
        <w:t>drx</w:t>
      </w:r>
      <w:proofErr w:type="spellEnd"/>
      <w:r w:rsidRPr="002B173A">
        <w:rPr>
          <w:rFonts w:eastAsia="宋体"/>
          <w:b/>
          <w:szCs w:val="20"/>
          <w:lang w:eastAsia="zh-CN" w:bidi="ar"/>
        </w:rPr>
        <w:t>-inactivity timer if running</w:t>
      </w:r>
      <w:r>
        <w:rPr>
          <w:rFonts w:eastAsia="宋体"/>
          <w:b/>
          <w:szCs w:val="20"/>
          <w:lang w:eastAsia="zh-CN" w:bidi="ar"/>
        </w:rPr>
        <w:t xml:space="preserve"> after </w:t>
      </w:r>
      <w:r w:rsidRPr="002B173A">
        <w:rPr>
          <w:rFonts w:eastAsia="宋体"/>
          <w:b/>
          <w:szCs w:val="20"/>
          <w:lang w:eastAsia="zh-CN" w:bidi="ar"/>
        </w:rPr>
        <w:t>the UE receiving a PDSCH</w:t>
      </w:r>
      <w:r>
        <w:rPr>
          <w:rFonts w:eastAsia="宋体"/>
          <w:b/>
          <w:szCs w:val="20"/>
          <w:lang w:eastAsia="zh-CN" w:bidi="ar"/>
        </w:rPr>
        <w:t xml:space="preserve"> and </w:t>
      </w:r>
      <w:r w:rsidRPr="002B173A">
        <w:rPr>
          <w:rFonts w:eastAsia="宋体"/>
          <w:b/>
          <w:szCs w:val="20"/>
          <w:lang w:eastAsia="zh-CN" w:bidi="ar"/>
        </w:rPr>
        <w:t xml:space="preserve">start/restart </w:t>
      </w:r>
      <w:proofErr w:type="spellStart"/>
      <w:r w:rsidRPr="002B173A">
        <w:rPr>
          <w:rFonts w:eastAsia="宋体"/>
          <w:b/>
          <w:szCs w:val="20"/>
          <w:lang w:eastAsia="zh-CN" w:bidi="ar"/>
        </w:rPr>
        <w:t>drx</w:t>
      </w:r>
      <w:proofErr w:type="spellEnd"/>
      <w:r w:rsidRPr="002B173A">
        <w:rPr>
          <w:rFonts w:eastAsia="宋体"/>
          <w:b/>
          <w:szCs w:val="20"/>
          <w:lang w:eastAsia="zh-CN" w:bidi="ar"/>
        </w:rPr>
        <w:t>-inactivity timer</w:t>
      </w:r>
      <w:r w:rsidR="00DA0E20">
        <w:rPr>
          <w:rFonts w:eastAsia="宋体"/>
          <w:b/>
          <w:szCs w:val="20"/>
          <w:lang w:eastAsia="zh-CN" w:bidi="ar"/>
        </w:rPr>
        <w:t>:</w:t>
      </w:r>
    </w:p>
    <w:p w14:paraId="0332BC76" w14:textId="69046D68" w:rsidR="00307E69" w:rsidRDefault="00307E69" w:rsidP="00DA0E20">
      <w:pPr>
        <w:pStyle w:val="a0"/>
        <w:numPr>
          <w:ilvl w:val="0"/>
          <w:numId w:val="18"/>
        </w:numPr>
        <w:spacing w:beforeLines="100" w:before="240"/>
        <w:rPr>
          <w:rFonts w:eastAsia="宋体"/>
          <w:b/>
          <w:szCs w:val="20"/>
          <w:lang w:eastAsia="zh-CN" w:bidi="ar"/>
        </w:rPr>
      </w:pPr>
      <w:r w:rsidRPr="002B173A">
        <w:rPr>
          <w:rFonts w:eastAsia="宋体"/>
          <w:b/>
          <w:szCs w:val="20"/>
          <w:lang w:eastAsia="zh-CN" w:bidi="ar"/>
        </w:rPr>
        <w:t xml:space="preserve">in the </w:t>
      </w:r>
      <w:proofErr w:type="spellStart"/>
      <w:r w:rsidRPr="002B173A">
        <w:rPr>
          <w:rFonts w:eastAsia="宋体"/>
          <w:b/>
          <w:szCs w:val="20"/>
          <w:lang w:eastAsia="zh-CN" w:bidi="ar"/>
        </w:rPr>
        <w:t>subframe</w:t>
      </w:r>
      <w:proofErr w:type="spellEnd"/>
      <w:r w:rsidRPr="002B173A">
        <w:rPr>
          <w:rFonts w:eastAsia="宋体"/>
          <w:b/>
          <w:szCs w:val="20"/>
          <w:lang w:eastAsia="zh-CN" w:bidi="ar"/>
        </w:rPr>
        <w:t xml:space="preserve"> containing the corresponding PDSCH reception plus 12 </w:t>
      </w:r>
      <w:proofErr w:type="spellStart"/>
      <w:r w:rsidRPr="002B173A">
        <w:rPr>
          <w:rFonts w:eastAsia="宋体"/>
          <w:b/>
          <w:szCs w:val="20"/>
          <w:lang w:eastAsia="zh-CN" w:bidi="ar"/>
        </w:rPr>
        <w:t>subframes</w:t>
      </w:r>
      <w:proofErr w:type="spellEnd"/>
      <w:r>
        <w:rPr>
          <w:rFonts w:eastAsia="宋体"/>
          <w:b/>
          <w:szCs w:val="20"/>
          <w:lang w:eastAsia="zh-CN" w:bidi="ar"/>
        </w:rPr>
        <w:t xml:space="preserve"> </w:t>
      </w:r>
      <w:r w:rsidR="00DA0E20">
        <w:rPr>
          <w:rFonts w:eastAsia="宋体"/>
          <w:b/>
          <w:szCs w:val="20"/>
          <w:lang w:eastAsia="zh-CN" w:bidi="ar"/>
        </w:rPr>
        <w:t xml:space="preserve">for the HARQ process with </w:t>
      </w:r>
      <w:r w:rsidR="00DA0E20" w:rsidRPr="002B173A">
        <w:rPr>
          <w:rFonts w:eastAsia="宋体"/>
          <w:b/>
          <w:szCs w:val="20"/>
          <w:lang w:eastAsia="zh-CN" w:bidi="ar"/>
        </w:rPr>
        <w:t>HARQ feedback disabled</w:t>
      </w:r>
      <w:r w:rsidR="00DA0E20">
        <w:rPr>
          <w:rFonts w:eastAsia="宋体"/>
          <w:b/>
          <w:szCs w:val="20"/>
          <w:lang w:eastAsia="zh-CN" w:bidi="ar"/>
        </w:rPr>
        <w:t>;</w:t>
      </w:r>
    </w:p>
    <w:p w14:paraId="133845D6" w14:textId="5F7A0C1A" w:rsidR="00FE03FA" w:rsidRPr="002E4709" w:rsidRDefault="00DA0E20" w:rsidP="003A3473">
      <w:pPr>
        <w:pStyle w:val="a0"/>
        <w:numPr>
          <w:ilvl w:val="0"/>
          <w:numId w:val="18"/>
        </w:numPr>
        <w:spacing w:beforeLines="100" w:before="240"/>
        <w:rPr>
          <w:rFonts w:eastAsiaTheme="minorEastAsia"/>
          <w:lang w:eastAsia="zh-CN"/>
        </w:rPr>
      </w:pPr>
      <w:proofErr w:type="gramStart"/>
      <w:r w:rsidRPr="002E4709">
        <w:rPr>
          <w:rFonts w:eastAsia="宋体" w:hint="eastAsia"/>
          <w:b/>
          <w:szCs w:val="20"/>
          <w:lang w:eastAsia="zh-CN" w:bidi="ar"/>
        </w:rPr>
        <w:t>w</w:t>
      </w:r>
      <w:r w:rsidRPr="002E4709">
        <w:rPr>
          <w:rFonts w:eastAsia="宋体"/>
          <w:b/>
          <w:szCs w:val="20"/>
          <w:lang w:eastAsia="zh-CN" w:bidi="ar"/>
        </w:rPr>
        <w:t>hen</w:t>
      </w:r>
      <w:proofErr w:type="gramEnd"/>
      <w:r w:rsidRPr="002E4709">
        <w:rPr>
          <w:rFonts w:eastAsia="宋体"/>
          <w:b/>
          <w:szCs w:val="20"/>
          <w:lang w:eastAsia="zh-CN" w:bidi="ar"/>
        </w:rPr>
        <w:t xml:space="preserve"> HARQ RTT Timer expires for the HARQ process with HARQ feedback enabled.</w:t>
      </w:r>
    </w:p>
    <w:bookmarkEnd w:id="8"/>
    <w:bookmarkEnd w:id="9"/>
    <w:p w14:paraId="70DBCF66" w14:textId="77777777" w:rsidR="00D34F20" w:rsidRPr="00796AE2" w:rsidRDefault="00D34F20" w:rsidP="00D34F20">
      <w:pPr>
        <w:pStyle w:val="2"/>
        <w:ind w:left="566" w:hangingChars="283" w:hanging="566"/>
        <w:rPr>
          <w:b w:val="0"/>
        </w:rPr>
      </w:pPr>
      <w:r>
        <w:rPr>
          <w:b w:val="0"/>
        </w:rPr>
        <w:t>D</w:t>
      </w:r>
      <w:r>
        <w:rPr>
          <w:rFonts w:eastAsiaTheme="minorEastAsia" w:hint="eastAsia"/>
          <w:b w:val="0"/>
        </w:rPr>
        <w:t>RX inactivity timer start/restart</w:t>
      </w:r>
    </w:p>
    <w:p w14:paraId="3BB05FC9" w14:textId="77777777" w:rsidR="00D34F20" w:rsidRDefault="00D34F20" w:rsidP="00D34F20">
      <w:pPr>
        <w:pStyle w:val="a0"/>
        <w:rPr>
          <w:rFonts w:eastAsiaTheme="minorEastAsia"/>
          <w:lang w:eastAsia="zh-CN"/>
        </w:rPr>
      </w:pPr>
      <w:r>
        <w:rPr>
          <w:rFonts w:eastAsiaTheme="minorEastAsia" w:hint="eastAsia"/>
          <w:lang w:eastAsia="zh-CN"/>
        </w:rPr>
        <w:t>It was agreed in RAN2# 120 meeting that:</w:t>
      </w:r>
    </w:p>
    <w:p w14:paraId="785772DD" w14:textId="77777777" w:rsidR="00D34F20" w:rsidRPr="009222FC" w:rsidRDefault="00D34F20" w:rsidP="00D34F2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9222FC">
        <w:rPr>
          <w:rFonts w:ascii="Arial" w:hAnsi="Arial"/>
          <w:szCs w:val="20"/>
          <w:lang w:val="en-GB" w:eastAsia="ja-JP"/>
        </w:rPr>
        <w:t>Agreements:</w:t>
      </w:r>
    </w:p>
    <w:p w14:paraId="4DDE881D" w14:textId="77777777" w:rsidR="00D34F20" w:rsidRPr="009222FC" w:rsidRDefault="00D34F20" w:rsidP="00D34F20">
      <w:pPr>
        <w:numPr>
          <w:ilvl w:val="0"/>
          <w:numId w:val="6"/>
        </w:numPr>
        <w:pBdr>
          <w:top w:val="single" w:sz="4" w:space="1" w:color="auto"/>
          <w:left w:val="single" w:sz="4" w:space="4" w:color="auto"/>
          <w:bottom w:val="single" w:sz="4" w:space="1" w:color="auto"/>
          <w:right w:val="single" w:sz="4" w:space="4" w:color="auto"/>
        </w:pBdr>
        <w:tabs>
          <w:tab w:val="left" w:pos="1622"/>
        </w:tabs>
        <w:autoSpaceDN w:val="0"/>
        <w:rPr>
          <w:rFonts w:ascii="Arial" w:hAnsi="Arial"/>
          <w:szCs w:val="20"/>
          <w:lang w:val="en-GB" w:eastAsia="ja-JP"/>
        </w:rPr>
      </w:pPr>
      <w:r w:rsidRPr="009222FC">
        <w:rPr>
          <w:rFonts w:ascii="Arial" w:hAnsi="Arial"/>
          <w:szCs w:val="20"/>
          <w:lang w:val="en-GB" w:eastAsia="ja-JP"/>
        </w:rPr>
        <w:t>For NB-</w:t>
      </w:r>
      <w:proofErr w:type="spellStart"/>
      <w:r w:rsidRPr="009222FC">
        <w:rPr>
          <w:rFonts w:ascii="Arial" w:hAnsi="Arial"/>
          <w:szCs w:val="20"/>
          <w:lang w:val="en-GB" w:eastAsia="ja-JP"/>
        </w:rPr>
        <w:t>IoT</w:t>
      </w:r>
      <w:proofErr w:type="spellEnd"/>
      <w:r w:rsidRPr="009222FC">
        <w:rPr>
          <w:rFonts w:ascii="Arial" w:hAnsi="Arial"/>
          <w:szCs w:val="20"/>
          <w:lang w:val="en-GB" w:eastAsia="ja-JP"/>
        </w:rPr>
        <w:t xml:space="preserve"> NTN with single HARQ process when the HARQ feedback is disabled, the UE will start/restart </w:t>
      </w:r>
      <w:proofErr w:type="spellStart"/>
      <w:r w:rsidRPr="009222FC">
        <w:rPr>
          <w:rFonts w:ascii="Arial" w:hAnsi="Arial"/>
          <w:szCs w:val="20"/>
          <w:lang w:val="en-GB" w:eastAsia="ja-JP"/>
        </w:rPr>
        <w:t>drx</w:t>
      </w:r>
      <w:proofErr w:type="spellEnd"/>
      <w:r w:rsidRPr="009222FC">
        <w:rPr>
          <w:rFonts w:ascii="Arial" w:hAnsi="Arial"/>
          <w:szCs w:val="20"/>
          <w:lang w:val="en-GB" w:eastAsia="ja-JP"/>
        </w:rPr>
        <w:t xml:space="preserve">-inactivity timer in the </w:t>
      </w:r>
      <w:proofErr w:type="spellStart"/>
      <w:r w:rsidRPr="009222FC">
        <w:rPr>
          <w:rFonts w:ascii="Arial" w:hAnsi="Arial"/>
          <w:szCs w:val="20"/>
          <w:lang w:val="en-GB" w:eastAsia="ja-JP"/>
        </w:rPr>
        <w:t>subframe</w:t>
      </w:r>
      <w:proofErr w:type="spellEnd"/>
      <w:r w:rsidRPr="009222FC">
        <w:rPr>
          <w:rFonts w:ascii="Arial" w:hAnsi="Arial"/>
          <w:szCs w:val="20"/>
          <w:lang w:val="en-GB" w:eastAsia="ja-JP"/>
        </w:rPr>
        <w:t xml:space="preserve"> containing the last repetition of the corresponding PDSCH reception plus 12 </w:t>
      </w:r>
      <w:proofErr w:type="spellStart"/>
      <w:r w:rsidRPr="009222FC">
        <w:rPr>
          <w:rFonts w:ascii="Arial" w:hAnsi="Arial"/>
          <w:szCs w:val="20"/>
          <w:lang w:val="en-GB" w:eastAsia="ja-JP"/>
        </w:rPr>
        <w:t>subframes</w:t>
      </w:r>
      <w:proofErr w:type="spellEnd"/>
      <w:r w:rsidRPr="009222FC">
        <w:rPr>
          <w:rFonts w:ascii="Arial" w:hAnsi="Arial"/>
          <w:szCs w:val="20"/>
          <w:lang w:val="en-GB" w:eastAsia="ja-JP"/>
        </w:rPr>
        <w:t>.</w:t>
      </w:r>
    </w:p>
    <w:p w14:paraId="6D1895E0" w14:textId="77777777" w:rsidR="00D34F20" w:rsidRPr="00A418E6" w:rsidRDefault="00D34F20" w:rsidP="00D34F20">
      <w:pPr>
        <w:numPr>
          <w:ilvl w:val="0"/>
          <w:numId w:val="6"/>
        </w:numPr>
        <w:pBdr>
          <w:top w:val="single" w:sz="4" w:space="1" w:color="auto"/>
          <w:left w:val="single" w:sz="4" w:space="4" w:color="auto"/>
          <w:bottom w:val="single" w:sz="4" w:space="1" w:color="auto"/>
          <w:right w:val="single" w:sz="4" w:space="4" w:color="auto"/>
        </w:pBdr>
        <w:tabs>
          <w:tab w:val="left" w:pos="1622"/>
        </w:tabs>
        <w:autoSpaceDN w:val="0"/>
        <w:rPr>
          <w:rFonts w:ascii="Arial" w:hAnsi="Arial"/>
          <w:color w:val="FF0000"/>
          <w:szCs w:val="20"/>
          <w:lang w:val="en-GB" w:eastAsia="ja-JP"/>
        </w:rPr>
      </w:pPr>
      <w:r w:rsidRPr="009222FC">
        <w:rPr>
          <w:rFonts w:ascii="Arial" w:hAnsi="Arial"/>
          <w:szCs w:val="20"/>
          <w:lang w:val="en-GB" w:eastAsia="ja-JP"/>
        </w:rPr>
        <w:t xml:space="preserve">RAN2 understands that something needs to be added to consider the processing time also for inactivity timer of HARQ mode B. </w:t>
      </w:r>
      <w:r w:rsidRPr="00A418E6">
        <w:rPr>
          <w:rFonts w:ascii="Arial" w:hAnsi="Arial"/>
          <w:color w:val="FF0000"/>
          <w:szCs w:val="20"/>
          <w:lang w:val="en-GB" w:eastAsia="ja-JP"/>
        </w:rPr>
        <w:t>Continue the discussion on the details in the next meeting</w:t>
      </w:r>
    </w:p>
    <w:p w14:paraId="633AAE4E" w14:textId="0149D5C8" w:rsidR="00D34F20" w:rsidRDefault="00DE5C90" w:rsidP="00D34F20">
      <w:pPr>
        <w:pStyle w:val="a0"/>
        <w:spacing w:beforeLines="100" w:before="240"/>
        <w:rPr>
          <w:rFonts w:eastAsiaTheme="minorEastAsia"/>
          <w:lang w:eastAsia="zh-CN"/>
        </w:rPr>
      </w:pPr>
      <w:r>
        <w:rPr>
          <w:rFonts w:eastAsiaTheme="minorEastAsia"/>
          <w:lang w:eastAsia="zh-CN"/>
        </w:rPr>
        <w:t>For</w:t>
      </w:r>
      <w:r>
        <w:rPr>
          <w:rFonts w:eastAsiaTheme="minorEastAsia" w:hint="eastAsia"/>
          <w:lang w:eastAsia="zh-CN"/>
        </w:rPr>
        <w:t xml:space="preserve"> the red part</w:t>
      </w:r>
      <w:r w:rsidR="00D34F20">
        <w:rPr>
          <w:rFonts w:eastAsiaTheme="minorEastAsia" w:hint="eastAsia"/>
          <w:lang w:eastAsia="zh-CN"/>
        </w:rPr>
        <w:t xml:space="preserve">, companies thought the UE should start/restart DRX inactivity timer in the </w:t>
      </w:r>
      <w:proofErr w:type="spellStart"/>
      <w:r w:rsidR="00D34F20">
        <w:rPr>
          <w:rFonts w:eastAsiaTheme="minorEastAsia" w:hint="eastAsia"/>
          <w:lang w:eastAsia="zh-CN"/>
        </w:rPr>
        <w:t>subframe</w:t>
      </w:r>
      <w:proofErr w:type="spellEnd"/>
      <w:r w:rsidR="00D34F20">
        <w:rPr>
          <w:rFonts w:eastAsiaTheme="minorEastAsia" w:hint="eastAsia"/>
          <w:lang w:eastAsia="zh-CN"/>
        </w:rPr>
        <w:t xml:space="preserve"> containing the last repetition of the corresponding PUSCH transmission plus an offset, for example, </w:t>
      </w:r>
      <w:r w:rsidR="00B22C71">
        <w:rPr>
          <w:rFonts w:eastAsiaTheme="minorEastAsia" w:hint="eastAsia"/>
          <w:lang w:eastAsia="zh-CN"/>
        </w:rPr>
        <w:t xml:space="preserve">the offset can be the </w:t>
      </w:r>
      <w:r w:rsidR="00D34F20">
        <w:rPr>
          <w:rFonts w:eastAsiaTheme="minorEastAsia" w:hint="eastAsia"/>
          <w:lang w:eastAsia="zh-CN"/>
        </w:rPr>
        <w:t>processing time f</w:t>
      </w:r>
      <w:r w:rsidR="00D34F20" w:rsidRPr="0005711C">
        <w:rPr>
          <w:rFonts w:eastAsiaTheme="minorEastAsia"/>
          <w:lang w:eastAsia="zh-CN"/>
        </w:rPr>
        <w:t>or NB-</w:t>
      </w:r>
      <w:proofErr w:type="spellStart"/>
      <w:r w:rsidR="00D34F20" w:rsidRPr="0005711C">
        <w:rPr>
          <w:rFonts w:eastAsiaTheme="minorEastAsia"/>
          <w:lang w:eastAsia="zh-CN"/>
        </w:rPr>
        <w:t>IoT</w:t>
      </w:r>
      <w:proofErr w:type="spellEnd"/>
      <w:r w:rsidR="00D34F20" w:rsidRPr="0005711C">
        <w:rPr>
          <w:rFonts w:eastAsiaTheme="minorEastAsia"/>
          <w:lang w:eastAsia="zh-CN"/>
        </w:rPr>
        <w:t xml:space="preserve"> NTN with single HARQ process in HARQ mode B</w:t>
      </w:r>
      <w:r w:rsidR="00D34F20">
        <w:rPr>
          <w:rFonts w:eastAsiaTheme="minorEastAsia" w:hint="eastAsia"/>
          <w:lang w:eastAsia="zh-CN"/>
        </w:rPr>
        <w:t xml:space="preserve">. </w:t>
      </w:r>
    </w:p>
    <w:p w14:paraId="5D3DD0F5" w14:textId="77777777" w:rsidR="003E7BD1" w:rsidRPr="00B8098F" w:rsidRDefault="003E7BD1" w:rsidP="003E7BD1">
      <w:pPr>
        <w:pStyle w:val="Proposal"/>
        <w:overflowPunct/>
        <w:autoSpaceDE/>
        <w:autoSpaceDN/>
        <w:adjustRightInd/>
        <w:spacing w:line="259" w:lineRule="auto"/>
        <w:textAlignment w:val="auto"/>
        <w:rPr>
          <w:rFonts w:ascii="Times New Roman" w:eastAsiaTheme="minorEastAsia" w:hAnsi="Times New Roman"/>
          <w:b w:val="0"/>
          <w:bCs w:val="0"/>
          <w:szCs w:val="24"/>
          <w:lang w:val="en-US"/>
        </w:rPr>
      </w:pPr>
      <w:r w:rsidRPr="00B8098F">
        <w:rPr>
          <w:rFonts w:ascii="Times New Roman" w:eastAsiaTheme="minorEastAsia" w:hAnsi="Times New Roman"/>
          <w:b w:val="0"/>
          <w:bCs w:val="0"/>
          <w:szCs w:val="24"/>
          <w:lang w:val="en-US"/>
        </w:rPr>
        <w:t xml:space="preserve">In RAN1 </w:t>
      </w:r>
      <w:r w:rsidRPr="00B8098F">
        <w:rPr>
          <w:rFonts w:ascii="Times New Roman" w:eastAsiaTheme="minorEastAsia" w:hAnsi="Times New Roman" w:hint="eastAsia"/>
          <w:b w:val="0"/>
          <w:bCs w:val="0"/>
          <w:szCs w:val="24"/>
          <w:lang w:val="en-US"/>
        </w:rPr>
        <w:t>s</w:t>
      </w:r>
      <w:r w:rsidRPr="00B8098F">
        <w:rPr>
          <w:rFonts w:ascii="Times New Roman" w:eastAsiaTheme="minorEastAsia" w:hAnsi="Times New Roman"/>
          <w:b w:val="0"/>
          <w:bCs w:val="0"/>
          <w:szCs w:val="24"/>
          <w:lang w:val="en-US"/>
        </w:rPr>
        <w:t>pec</w:t>
      </w:r>
      <w:r w:rsidR="00016904">
        <w:rPr>
          <w:rFonts w:ascii="Times New Roman" w:eastAsiaTheme="minorEastAsia" w:hAnsi="Times New Roman" w:hint="eastAsia"/>
          <w:b w:val="0"/>
          <w:bCs w:val="0"/>
          <w:szCs w:val="24"/>
          <w:lang w:val="en-US"/>
        </w:rPr>
        <w:t xml:space="preserve"> TS.36</w:t>
      </w:r>
      <w:r w:rsidR="002E218D">
        <w:rPr>
          <w:rFonts w:ascii="Times New Roman" w:eastAsiaTheme="minorEastAsia" w:hAnsi="Times New Roman" w:hint="eastAsia"/>
          <w:b w:val="0"/>
          <w:bCs w:val="0"/>
          <w:szCs w:val="24"/>
          <w:lang w:val="en-US"/>
        </w:rPr>
        <w:t>.213</w:t>
      </w:r>
      <w:r w:rsidRPr="00B8098F">
        <w:rPr>
          <w:rFonts w:ascii="Times New Roman" w:eastAsiaTheme="minorEastAsia" w:hAnsi="Times New Roman"/>
          <w:b w:val="0"/>
          <w:bCs w:val="0"/>
          <w:szCs w:val="24"/>
          <w:lang w:val="en-US"/>
        </w:rPr>
        <w:t xml:space="preserve">, UE </w:t>
      </w:r>
      <w:proofErr w:type="spellStart"/>
      <w:r w:rsidRPr="00B8098F">
        <w:rPr>
          <w:rFonts w:ascii="Times New Roman" w:eastAsiaTheme="minorEastAsia" w:hAnsi="Times New Roman"/>
          <w:b w:val="0"/>
          <w:bCs w:val="0"/>
          <w:szCs w:val="24"/>
          <w:lang w:val="en-US"/>
        </w:rPr>
        <w:t>behaviour</w:t>
      </w:r>
      <w:proofErr w:type="spellEnd"/>
      <w:r w:rsidRPr="00B8098F">
        <w:rPr>
          <w:rFonts w:ascii="Times New Roman" w:eastAsiaTheme="minorEastAsia" w:hAnsi="Times New Roman"/>
          <w:b w:val="0"/>
          <w:bCs w:val="0"/>
          <w:szCs w:val="24"/>
          <w:lang w:val="en-US"/>
        </w:rPr>
        <w:t xml:space="preserve"> of PDCCH monitoring after PUSCH transmission is specified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3E7BD1" w:rsidRPr="004156C7" w14:paraId="16A83709" w14:textId="77777777" w:rsidTr="003E7BD1">
        <w:tc>
          <w:tcPr>
            <w:tcW w:w="8522" w:type="dxa"/>
            <w:shd w:val="clear" w:color="auto" w:fill="auto"/>
          </w:tcPr>
          <w:p w14:paraId="2786330D" w14:textId="77777777" w:rsidR="003E7BD1" w:rsidRPr="004156C7" w:rsidRDefault="003E7BD1" w:rsidP="00C3032B">
            <w:r w:rsidRPr="004156C7">
              <w:t>If a NB-</w:t>
            </w:r>
            <w:proofErr w:type="spellStart"/>
            <w:r w:rsidRPr="004156C7">
              <w:t>IoT</w:t>
            </w:r>
            <w:proofErr w:type="spellEnd"/>
            <w:r w:rsidRPr="004156C7">
              <w:t xml:space="preserve"> UE is configured with higher layer parameter </w:t>
            </w:r>
            <w:proofErr w:type="spellStart"/>
            <w:r w:rsidRPr="004156C7">
              <w:rPr>
                <w:i/>
              </w:rPr>
              <w:t>twoHARQ-ProcessesConfig</w:t>
            </w:r>
            <w:proofErr w:type="spellEnd"/>
          </w:p>
          <w:p w14:paraId="626150B6" w14:textId="77777777" w:rsidR="003E7BD1" w:rsidRPr="004156C7" w:rsidRDefault="003E7BD1" w:rsidP="00C3032B">
            <w:pPr>
              <w:pStyle w:val="B1"/>
              <w:rPr>
                <w:rFonts w:ascii="Times New Roman" w:hAnsi="Times New Roman"/>
              </w:rPr>
            </w:pPr>
            <w:r w:rsidRPr="004156C7">
              <w:rPr>
                <w:rFonts w:ascii="Times New Roman" w:hAnsi="Times New Roman"/>
              </w:rPr>
              <w:t>-</w:t>
            </w:r>
            <w:r w:rsidRPr="004156C7">
              <w:rPr>
                <w:rFonts w:ascii="Times New Roman" w:hAnsi="Times New Roman"/>
              </w:rPr>
              <w:tab/>
              <w:t xml:space="preserve">and if the UE has a NPUSCH transmission ending in </w:t>
            </w:r>
            <w:proofErr w:type="spellStart"/>
            <w:r w:rsidRPr="004156C7">
              <w:rPr>
                <w:rFonts w:ascii="Times New Roman" w:hAnsi="Times New Roman"/>
              </w:rPr>
              <w:t>subframe</w:t>
            </w:r>
            <w:proofErr w:type="spellEnd"/>
            <w:r w:rsidRPr="004156C7">
              <w:rPr>
                <w:rFonts w:ascii="Times New Roman" w:hAnsi="Times New Roman"/>
              </w:rPr>
              <w:t xml:space="preserve"> </w:t>
            </w:r>
            <w:r w:rsidRPr="004156C7">
              <w:rPr>
                <w:rFonts w:ascii="Times New Roman" w:hAnsi="Times New Roman"/>
                <w:i/>
              </w:rPr>
              <w:t>n</w:t>
            </w:r>
            <w:r w:rsidRPr="004156C7">
              <w:rPr>
                <w:rFonts w:ascii="Times New Roman" w:hAnsi="Times New Roman"/>
              </w:rPr>
              <w:t>,</w:t>
            </w:r>
          </w:p>
          <w:p w14:paraId="4A6251E6" w14:textId="77777777" w:rsidR="003E7BD1" w:rsidRPr="004156C7" w:rsidRDefault="003E7BD1" w:rsidP="00C3032B">
            <w:pPr>
              <w:pStyle w:val="B2"/>
              <w:rPr>
                <w:rFonts w:ascii="Times New Roman" w:hAnsi="Times New Roman"/>
              </w:rPr>
            </w:pPr>
            <w:r w:rsidRPr="004156C7">
              <w:rPr>
                <w:rFonts w:ascii="Times New Roman" w:hAnsi="Times New Roman"/>
              </w:rPr>
              <w:t>-</w:t>
            </w:r>
            <w:r w:rsidRPr="004156C7">
              <w:rPr>
                <w:rFonts w:ascii="Times New Roman" w:hAnsi="Times New Roman"/>
              </w:rPr>
              <w:tab/>
              <w:t xml:space="preserve">the UE is not required to receive transmissions in the Type B half-duplex guard periods as specified in </w:t>
            </w:r>
            <w:r w:rsidR="00F3591F">
              <w:rPr>
                <w:rFonts w:ascii="Times New Roman" w:hAnsi="Times New Roman"/>
              </w:rPr>
              <w:fldChar w:fldCharType="begin"/>
            </w:r>
            <w:r w:rsidR="00F3591F">
              <w:rPr>
                <w:rFonts w:ascii="Times New Roman" w:hAnsi="Times New Roman"/>
              </w:rPr>
              <w:instrText xml:space="preserve"> REF _Ref131167936 \r \h </w:instrText>
            </w:r>
            <w:r w:rsidR="00F3591F">
              <w:rPr>
                <w:rFonts w:ascii="Times New Roman" w:hAnsi="Times New Roman"/>
              </w:rPr>
            </w:r>
            <w:r w:rsidR="00F3591F">
              <w:rPr>
                <w:rFonts w:ascii="Times New Roman" w:hAnsi="Times New Roman"/>
              </w:rPr>
              <w:fldChar w:fldCharType="separate"/>
            </w:r>
            <w:r w:rsidR="00F3591F">
              <w:rPr>
                <w:rFonts w:ascii="Times New Roman" w:hAnsi="Times New Roman"/>
              </w:rPr>
              <w:t>[1]</w:t>
            </w:r>
            <w:r w:rsidR="00F3591F">
              <w:rPr>
                <w:rFonts w:ascii="Times New Roman" w:hAnsi="Times New Roman"/>
              </w:rPr>
              <w:fldChar w:fldCharType="end"/>
            </w:r>
            <w:r w:rsidRPr="004156C7">
              <w:rPr>
                <w:rFonts w:ascii="Times New Roman" w:hAnsi="Times New Roman"/>
              </w:rPr>
              <w:t>for FDD</w:t>
            </w:r>
            <w:r w:rsidRPr="004156C7" w:rsidDel="00CF256D">
              <w:rPr>
                <w:rFonts w:ascii="Times New Roman" w:hAnsi="Times New Roman"/>
              </w:rPr>
              <w:t xml:space="preserve"> </w:t>
            </w:r>
            <w:r w:rsidRPr="004156C7">
              <w:rPr>
                <w:rFonts w:ascii="Times New Roman" w:hAnsi="Times New Roman"/>
              </w:rPr>
              <w:t>; and</w:t>
            </w:r>
          </w:p>
          <w:p w14:paraId="38ECC118" w14:textId="77777777" w:rsidR="003E7BD1" w:rsidRPr="004156C7" w:rsidRDefault="003E7BD1" w:rsidP="00C3032B">
            <w:pPr>
              <w:pStyle w:val="B2"/>
              <w:rPr>
                <w:rFonts w:ascii="Times New Roman" w:hAnsi="Times New Roman"/>
              </w:rPr>
            </w:pPr>
            <w:r w:rsidRPr="004156C7">
              <w:rPr>
                <w:rFonts w:ascii="Times New Roman" w:hAnsi="Times New Roman"/>
              </w:rPr>
              <w:lastRenderedPageBreak/>
              <w:t>-</w:t>
            </w:r>
            <w:r w:rsidRPr="004156C7">
              <w:rPr>
                <w:rFonts w:ascii="Times New Roman" w:hAnsi="Times New Roman"/>
              </w:rPr>
              <w:tab/>
              <w:t xml:space="preserve">the UE is not </w:t>
            </w:r>
            <w:r w:rsidRPr="004156C7">
              <w:rPr>
                <w:rFonts w:ascii="Times New Roman" w:hAnsi="Times New Roman"/>
                <w:lang w:eastAsia="zh-CN"/>
              </w:rPr>
              <w:t>expected</w:t>
            </w:r>
            <w:r w:rsidRPr="004156C7">
              <w:rPr>
                <w:rFonts w:ascii="Times New Roman" w:hAnsi="Times New Roman"/>
              </w:rPr>
              <w:t xml:space="preserve"> to receive a</w:t>
            </w:r>
            <w:r w:rsidRPr="004156C7">
              <w:rPr>
                <w:rFonts w:ascii="Times New Roman" w:hAnsi="Times New Roman"/>
                <w:lang w:eastAsia="zh-CN"/>
              </w:rPr>
              <w:t xml:space="preserve">n NPDCCH with DCI format N0/N1 </w:t>
            </w:r>
            <w:r w:rsidRPr="00B85D4D">
              <w:rPr>
                <w:rFonts w:ascii="Times New Roman" w:hAnsi="Times New Roman"/>
                <w:color w:val="FF0000"/>
              </w:rPr>
              <w:t>for the same HARQ process</w:t>
            </w:r>
            <w:r w:rsidRPr="00B85D4D">
              <w:rPr>
                <w:rFonts w:ascii="Times New Roman" w:hAnsi="Times New Roman"/>
                <w:color w:val="FF0000"/>
                <w:lang w:eastAsia="zh-CN"/>
              </w:rPr>
              <w:t xml:space="preserve"> ID as the NPUSCH transmission</w:t>
            </w:r>
            <w:r w:rsidRPr="004156C7">
              <w:rPr>
                <w:rFonts w:ascii="Times New Roman" w:hAnsi="Times New Roman"/>
              </w:rPr>
              <w:t xml:space="preserve"> in any </w:t>
            </w:r>
            <w:proofErr w:type="spellStart"/>
            <w:r w:rsidRPr="004156C7">
              <w:rPr>
                <w:rFonts w:ascii="Times New Roman" w:hAnsi="Times New Roman"/>
              </w:rPr>
              <w:t>subframe</w:t>
            </w:r>
            <w:proofErr w:type="spellEnd"/>
            <w:r w:rsidRPr="004156C7">
              <w:rPr>
                <w:rFonts w:ascii="Times New Roman" w:hAnsi="Times New Roman"/>
              </w:rPr>
              <w:t xml:space="preserve"> starting from </w:t>
            </w:r>
            <w:proofErr w:type="spellStart"/>
            <w:r w:rsidRPr="004156C7">
              <w:rPr>
                <w:rFonts w:ascii="Times New Roman" w:hAnsi="Times New Roman"/>
              </w:rPr>
              <w:t>subframe</w:t>
            </w:r>
            <w:proofErr w:type="spellEnd"/>
            <w:r w:rsidRPr="004156C7">
              <w:rPr>
                <w:rFonts w:ascii="Times New Roman" w:hAnsi="Times New Roman"/>
              </w:rPr>
              <w:t xml:space="preserve"> n+1 to </w:t>
            </w:r>
            <w:proofErr w:type="spellStart"/>
            <w:r w:rsidRPr="004156C7">
              <w:rPr>
                <w:rFonts w:ascii="Times New Roman" w:hAnsi="Times New Roman"/>
              </w:rPr>
              <w:t>subframe</w:t>
            </w:r>
            <w:proofErr w:type="spellEnd"/>
            <w:r w:rsidRPr="004156C7">
              <w:rPr>
                <w:rFonts w:ascii="Times New Roman" w:hAnsi="Times New Roman"/>
              </w:rPr>
              <w:t xml:space="preserve"> n+3 </w:t>
            </w:r>
            <w:r w:rsidRPr="004156C7">
              <w:rPr>
                <w:rFonts w:ascii="Times New Roman" w:eastAsia="MS Mincho" w:hAnsi="Times New Roman"/>
              </w:rPr>
              <w:t xml:space="preserve">or </w:t>
            </w:r>
            <w:r w:rsidRPr="00B85D4D">
              <w:rPr>
                <w:rFonts w:ascii="Times New Roman" w:eastAsia="MS Mincho" w:hAnsi="Times New Roman"/>
                <w:color w:val="FF0000"/>
              </w:rPr>
              <w:t xml:space="preserve">in a NTN </w:t>
            </w:r>
            <w:r w:rsidRPr="00B85D4D">
              <w:rPr>
                <w:rFonts w:ascii="Times New Roman" w:hAnsi="Times New Roman"/>
                <w:iCs/>
                <w:color w:val="FF0000"/>
              </w:rPr>
              <w:t>serving cell</w:t>
            </w:r>
            <w:r w:rsidRPr="004156C7">
              <w:rPr>
                <w:rFonts w:ascii="Times New Roman" w:eastAsia="MS Mincho" w:hAnsi="Times New Roman"/>
              </w:rPr>
              <w:t xml:space="preserve">, in any downlink </w:t>
            </w:r>
            <w:proofErr w:type="spellStart"/>
            <w:r w:rsidRPr="004156C7">
              <w:rPr>
                <w:rFonts w:ascii="Times New Roman" w:eastAsia="MS Mincho" w:hAnsi="Times New Roman"/>
              </w:rPr>
              <w:t>subframe</w:t>
            </w:r>
            <w:proofErr w:type="spellEnd"/>
            <w:r w:rsidRPr="004156C7">
              <w:rPr>
                <w:rFonts w:ascii="Times New Roman" w:eastAsia="MS Mincho" w:hAnsi="Times New Roman"/>
              </w:rPr>
              <w:t xml:space="preserve"> </w:t>
            </w:r>
            <w:r w:rsidRPr="004156C7">
              <w:rPr>
                <w:rFonts w:ascii="Times New Roman" w:hAnsi="Times New Roman"/>
              </w:rPr>
              <w:t>that</w:t>
            </w:r>
            <w:r w:rsidRPr="004156C7">
              <w:rPr>
                <w:rFonts w:ascii="Times New Roman" w:hAnsi="Times New Roman"/>
                <w:iCs/>
              </w:rPr>
              <w:t xml:space="preserve"> </w:t>
            </w:r>
            <w:r w:rsidRPr="004156C7">
              <w:rPr>
                <w:rFonts w:ascii="Times New Roman" w:hAnsi="Times New Roman"/>
              </w:rPr>
              <w:t>overlaps with uplink</w:t>
            </w:r>
            <w:r w:rsidRPr="004156C7">
              <w:rPr>
                <w:rFonts w:ascii="Times New Roman" w:eastAsia="MS Mincho" w:hAnsi="Times New Roman"/>
              </w:rPr>
              <w:t xml:space="preserve"> </w:t>
            </w:r>
            <w:proofErr w:type="spellStart"/>
            <w:r w:rsidRPr="004156C7">
              <w:rPr>
                <w:rFonts w:ascii="Times New Roman" w:eastAsia="MS Mincho" w:hAnsi="Times New Roman"/>
              </w:rPr>
              <w:t>subframe</w:t>
            </w:r>
            <w:proofErr w:type="spellEnd"/>
            <w:r w:rsidRPr="004156C7">
              <w:rPr>
                <w:rFonts w:ascii="Times New Roman" w:eastAsia="MS Mincho" w:hAnsi="Times New Roman"/>
              </w:rPr>
              <w:t xml:space="preserve"> </w:t>
            </w:r>
            <w:r w:rsidRPr="004156C7">
              <w:rPr>
                <w:rFonts w:ascii="Times New Roman" w:eastAsia="MS Mincho" w:hAnsi="Times New Roman"/>
                <w:i/>
                <w:iCs/>
              </w:rPr>
              <w:t>n</w:t>
            </w:r>
            <w:r w:rsidRPr="004156C7">
              <w:rPr>
                <w:rFonts w:ascii="Times New Roman" w:eastAsia="MS Mincho" w:hAnsi="Times New Roman"/>
              </w:rPr>
              <w:t xml:space="preserve">+1 to </w:t>
            </w:r>
            <w:proofErr w:type="spellStart"/>
            <w:r w:rsidRPr="004156C7">
              <w:rPr>
                <w:rFonts w:ascii="Times New Roman" w:eastAsia="MS Mincho" w:hAnsi="Times New Roman"/>
              </w:rPr>
              <w:t>subframe</w:t>
            </w:r>
            <w:proofErr w:type="spellEnd"/>
            <w:r w:rsidRPr="004156C7">
              <w:rPr>
                <w:rFonts w:ascii="Times New Roman" w:eastAsia="MS Mincho" w:hAnsi="Times New Roman"/>
              </w:rPr>
              <w:t xml:space="preserve"> </w:t>
            </w:r>
            <w:r w:rsidRPr="00B85D4D">
              <w:rPr>
                <w:rFonts w:ascii="Times New Roman" w:eastAsia="MS Mincho" w:hAnsi="Times New Roman"/>
                <w:i/>
                <w:iCs/>
                <w:color w:val="FF0000"/>
              </w:rPr>
              <w:t>n</w:t>
            </w:r>
            <w:r w:rsidRPr="00B85D4D">
              <w:rPr>
                <w:rFonts w:ascii="Times New Roman" w:eastAsia="MS Mincho" w:hAnsi="Times New Roman"/>
                <w:color w:val="FF0000"/>
              </w:rPr>
              <w:t>+</w:t>
            </w:r>
            <w:proofErr w:type="spellStart"/>
            <w:r w:rsidRPr="00B85D4D">
              <w:rPr>
                <w:rFonts w:ascii="Times New Roman" w:hAnsi="Times New Roman"/>
                <w:i/>
                <w:color w:val="FF0000"/>
                <w:lang w:val="en-US" w:eastAsia="zh-CN"/>
              </w:rPr>
              <w:t>K</w:t>
            </w:r>
            <w:r w:rsidRPr="00B85D4D">
              <w:rPr>
                <w:rFonts w:ascii="Times New Roman" w:hAnsi="Times New Roman"/>
                <w:iCs/>
                <w:color w:val="FF0000"/>
                <w:vertAlign w:val="subscript"/>
                <w:lang w:val="en-US" w:eastAsia="zh-CN"/>
              </w:rPr>
              <w:t>mac</w:t>
            </w:r>
            <w:proofErr w:type="spellEnd"/>
            <w:r w:rsidRPr="00B85D4D">
              <w:rPr>
                <w:rFonts w:ascii="Times New Roman" w:eastAsia="MS Mincho" w:hAnsi="Times New Roman"/>
                <w:color w:val="FF0000"/>
              </w:rPr>
              <w:t>+3</w:t>
            </w:r>
            <w:r w:rsidRPr="004156C7">
              <w:rPr>
                <w:rFonts w:ascii="Times New Roman" w:hAnsi="Times New Roman"/>
                <w:i/>
              </w:rPr>
              <w:t>;</w:t>
            </w:r>
          </w:p>
          <w:p w14:paraId="6DB875B4" w14:textId="77777777" w:rsidR="003E7BD1" w:rsidRPr="004156C7" w:rsidRDefault="003E7BD1" w:rsidP="00C3032B">
            <w:r w:rsidRPr="004156C7">
              <w:t xml:space="preserve">else if the UE is not using higher layer parameter </w:t>
            </w:r>
            <w:proofErr w:type="spellStart"/>
            <w:r w:rsidRPr="004156C7">
              <w:rPr>
                <w:i/>
              </w:rPr>
              <w:t>edt</w:t>
            </w:r>
            <w:proofErr w:type="spellEnd"/>
            <w:r w:rsidRPr="004156C7">
              <w:rPr>
                <w:i/>
              </w:rPr>
              <w:t>-Parameters</w:t>
            </w:r>
            <w:r w:rsidRPr="004156C7">
              <w:rPr>
                <w:rFonts w:eastAsia="MS Mincho"/>
              </w:rPr>
              <w:t xml:space="preserve"> or if </w:t>
            </w:r>
            <w:r w:rsidRPr="004156C7">
              <w:t xml:space="preserve">the UE is using higher layer parameter </w:t>
            </w:r>
            <w:proofErr w:type="spellStart"/>
            <w:r w:rsidRPr="004156C7">
              <w:rPr>
                <w:i/>
              </w:rPr>
              <w:t>edt</w:t>
            </w:r>
            <w:proofErr w:type="spellEnd"/>
            <w:r w:rsidRPr="004156C7">
              <w:rPr>
                <w:i/>
              </w:rPr>
              <w:t xml:space="preserve">-Parameters </w:t>
            </w:r>
            <w:r w:rsidRPr="004156C7">
              <w:t xml:space="preserve">and </w:t>
            </w:r>
            <w:r w:rsidRPr="004156C7">
              <w:rPr>
                <w:position w:val="-12"/>
              </w:rPr>
              <w:object w:dxaOrig="1200" w:dyaOrig="380" w14:anchorId="191B7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14.5pt" o:ole="">
                  <v:imagedata r:id="rId9" o:title=""/>
                </v:shape>
                <o:OLEObject Type="Embed" ProgID="Equation.DSMT4" ShapeID="_x0000_i1025" DrawAspect="Content" ObjectID="_1742386566" r:id="rId10"/>
              </w:object>
            </w:r>
            <w:r w:rsidRPr="004156C7">
              <w:t xml:space="preserve"> </w:t>
            </w:r>
          </w:p>
          <w:p w14:paraId="58887F3D" w14:textId="77777777" w:rsidR="003E7BD1" w:rsidRPr="004156C7" w:rsidRDefault="003E7BD1" w:rsidP="00C3032B">
            <w:pPr>
              <w:pStyle w:val="B1"/>
              <w:rPr>
                <w:rFonts w:ascii="Times New Roman" w:hAnsi="Times New Roman"/>
              </w:rPr>
            </w:pPr>
            <w:r w:rsidRPr="004156C7">
              <w:rPr>
                <w:rFonts w:ascii="Times New Roman" w:hAnsi="Times New Roman"/>
              </w:rPr>
              <w:t>-</w:t>
            </w:r>
            <w:r w:rsidRPr="004156C7">
              <w:rPr>
                <w:rFonts w:ascii="Times New Roman" w:hAnsi="Times New Roman"/>
              </w:rPr>
              <w:tab/>
              <w:t>if the NB-</w:t>
            </w:r>
            <w:proofErr w:type="spellStart"/>
            <w:r w:rsidRPr="004156C7">
              <w:rPr>
                <w:rFonts w:ascii="Times New Roman" w:hAnsi="Times New Roman"/>
              </w:rPr>
              <w:t>IoT</w:t>
            </w:r>
            <w:proofErr w:type="spellEnd"/>
            <w:r w:rsidRPr="004156C7">
              <w:rPr>
                <w:rFonts w:ascii="Times New Roman" w:hAnsi="Times New Roman"/>
              </w:rPr>
              <w:t xml:space="preserve"> UE has a NPUSCH transmission ending in </w:t>
            </w:r>
            <w:proofErr w:type="spellStart"/>
            <w:r w:rsidRPr="004156C7">
              <w:rPr>
                <w:rFonts w:ascii="Times New Roman" w:hAnsi="Times New Roman"/>
              </w:rPr>
              <w:t>subframe</w:t>
            </w:r>
            <w:proofErr w:type="spellEnd"/>
            <w:r w:rsidRPr="004156C7">
              <w:rPr>
                <w:rFonts w:ascii="Times New Roman" w:hAnsi="Times New Roman"/>
              </w:rPr>
              <w:t xml:space="preserve"> </w:t>
            </w:r>
            <w:r w:rsidRPr="004156C7">
              <w:rPr>
                <w:rFonts w:ascii="Times New Roman" w:hAnsi="Times New Roman"/>
                <w:i/>
              </w:rPr>
              <w:t>n</w:t>
            </w:r>
            <w:r w:rsidRPr="004156C7">
              <w:rPr>
                <w:rFonts w:ascii="Times New Roman" w:hAnsi="Times New Roman"/>
              </w:rPr>
              <w:t xml:space="preserve"> , the UE is not required to monitor NPDCCH in any </w:t>
            </w:r>
            <w:proofErr w:type="spellStart"/>
            <w:r w:rsidRPr="004156C7">
              <w:rPr>
                <w:rFonts w:ascii="Times New Roman" w:hAnsi="Times New Roman"/>
              </w:rPr>
              <w:t>subframe</w:t>
            </w:r>
            <w:proofErr w:type="spellEnd"/>
            <w:r w:rsidRPr="004156C7">
              <w:rPr>
                <w:rFonts w:ascii="Times New Roman" w:hAnsi="Times New Roman"/>
              </w:rPr>
              <w:t xml:space="preserve"> starting from </w:t>
            </w:r>
            <w:proofErr w:type="spellStart"/>
            <w:r w:rsidRPr="004156C7">
              <w:rPr>
                <w:rFonts w:ascii="Times New Roman" w:hAnsi="Times New Roman"/>
              </w:rPr>
              <w:t>subframe</w:t>
            </w:r>
            <w:proofErr w:type="spellEnd"/>
            <w:r w:rsidRPr="004156C7">
              <w:rPr>
                <w:rFonts w:ascii="Times New Roman" w:hAnsi="Times New Roman"/>
              </w:rPr>
              <w:t xml:space="preserve"> </w:t>
            </w:r>
            <w:r w:rsidRPr="004156C7">
              <w:rPr>
                <w:rFonts w:ascii="Times New Roman" w:hAnsi="Times New Roman"/>
                <w:i/>
              </w:rPr>
              <w:t xml:space="preserve">n+1 </w:t>
            </w:r>
            <w:r w:rsidRPr="004156C7">
              <w:rPr>
                <w:rFonts w:ascii="Times New Roman" w:hAnsi="Times New Roman"/>
              </w:rPr>
              <w:t xml:space="preserve">to </w:t>
            </w:r>
            <w:proofErr w:type="spellStart"/>
            <w:r w:rsidRPr="004156C7">
              <w:rPr>
                <w:rFonts w:ascii="Times New Roman" w:hAnsi="Times New Roman"/>
              </w:rPr>
              <w:t>subframe</w:t>
            </w:r>
            <w:proofErr w:type="spellEnd"/>
            <w:r w:rsidRPr="004156C7">
              <w:rPr>
                <w:rFonts w:ascii="Times New Roman" w:hAnsi="Times New Roman"/>
              </w:rPr>
              <w:t xml:space="preserve"> </w:t>
            </w:r>
            <w:r w:rsidRPr="004156C7">
              <w:rPr>
                <w:rFonts w:ascii="Times New Roman" w:hAnsi="Times New Roman"/>
                <w:i/>
              </w:rPr>
              <w:t xml:space="preserve">n+3 </w:t>
            </w:r>
            <w:r w:rsidRPr="004156C7">
              <w:rPr>
                <w:rFonts w:ascii="Times New Roman" w:eastAsia="MS Mincho" w:hAnsi="Times New Roman"/>
              </w:rPr>
              <w:t xml:space="preserve">or in a NTN </w:t>
            </w:r>
            <w:r w:rsidRPr="004156C7">
              <w:rPr>
                <w:rFonts w:ascii="Times New Roman" w:hAnsi="Times New Roman"/>
                <w:iCs/>
              </w:rPr>
              <w:t>serving cell</w:t>
            </w:r>
            <w:r w:rsidRPr="004156C7">
              <w:rPr>
                <w:rFonts w:ascii="Times New Roman" w:eastAsia="MS Mincho" w:hAnsi="Times New Roman"/>
              </w:rPr>
              <w:t xml:space="preserve">, in any downlink </w:t>
            </w:r>
            <w:proofErr w:type="spellStart"/>
            <w:r w:rsidRPr="004156C7">
              <w:rPr>
                <w:rFonts w:ascii="Times New Roman" w:eastAsia="MS Mincho" w:hAnsi="Times New Roman"/>
              </w:rPr>
              <w:t>subframe</w:t>
            </w:r>
            <w:proofErr w:type="spellEnd"/>
            <w:r w:rsidRPr="004156C7">
              <w:rPr>
                <w:rFonts w:ascii="Times New Roman" w:eastAsia="MS Mincho" w:hAnsi="Times New Roman"/>
              </w:rPr>
              <w:t xml:space="preserve"> </w:t>
            </w:r>
            <w:r w:rsidRPr="004156C7">
              <w:rPr>
                <w:rFonts w:ascii="Times New Roman" w:hAnsi="Times New Roman"/>
              </w:rPr>
              <w:t>that</w:t>
            </w:r>
            <w:r w:rsidRPr="004156C7">
              <w:rPr>
                <w:rFonts w:ascii="Times New Roman" w:hAnsi="Times New Roman"/>
                <w:iCs/>
              </w:rPr>
              <w:t xml:space="preserve"> </w:t>
            </w:r>
            <w:r w:rsidRPr="004156C7">
              <w:rPr>
                <w:rFonts w:ascii="Times New Roman" w:hAnsi="Times New Roman"/>
              </w:rPr>
              <w:t>overlaps with uplink</w:t>
            </w:r>
            <w:r w:rsidRPr="004156C7">
              <w:rPr>
                <w:rFonts w:ascii="Times New Roman" w:eastAsia="MS Mincho" w:hAnsi="Times New Roman"/>
              </w:rPr>
              <w:t xml:space="preserve"> </w:t>
            </w:r>
            <w:proofErr w:type="spellStart"/>
            <w:r w:rsidRPr="004156C7">
              <w:rPr>
                <w:rFonts w:ascii="Times New Roman" w:eastAsia="MS Mincho" w:hAnsi="Times New Roman"/>
              </w:rPr>
              <w:t>subframe</w:t>
            </w:r>
            <w:proofErr w:type="spellEnd"/>
            <w:r w:rsidRPr="004156C7">
              <w:rPr>
                <w:rFonts w:ascii="Times New Roman" w:eastAsia="MS Mincho" w:hAnsi="Times New Roman"/>
              </w:rPr>
              <w:t xml:space="preserve"> </w:t>
            </w:r>
            <w:r w:rsidRPr="004156C7">
              <w:rPr>
                <w:rFonts w:ascii="Times New Roman" w:eastAsia="MS Mincho" w:hAnsi="Times New Roman"/>
                <w:i/>
                <w:iCs/>
              </w:rPr>
              <w:t>n</w:t>
            </w:r>
            <w:r w:rsidRPr="004156C7">
              <w:rPr>
                <w:rFonts w:ascii="Times New Roman" w:eastAsia="MS Mincho" w:hAnsi="Times New Roman"/>
              </w:rPr>
              <w:t>+</w:t>
            </w:r>
            <w:r w:rsidRPr="004156C7">
              <w:rPr>
                <w:rFonts w:ascii="Times New Roman" w:eastAsia="MS Mincho" w:hAnsi="Times New Roman"/>
                <w:i/>
                <w:iCs/>
              </w:rPr>
              <w:t>1</w:t>
            </w:r>
            <w:r w:rsidRPr="004156C7">
              <w:rPr>
                <w:rFonts w:ascii="Times New Roman" w:eastAsia="MS Mincho" w:hAnsi="Times New Roman"/>
              </w:rPr>
              <w:t xml:space="preserve"> to </w:t>
            </w:r>
            <w:proofErr w:type="spellStart"/>
            <w:r w:rsidRPr="004156C7">
              <w:rPr>
                <w:rFonts w:ascii="Times New Roman" w:eastAsia="MS Mincho" w:hAnsi="Times New Roman"/>
              </w:rPr>
              <w:t>subframe</w:t>
            </w:r>
            <w:proofErr w:type="spellEnd"/>
            <w:r w:rsidRPr="004156C7">
              <w:rPr>
                <w:rFonts w:ascii="Times New Roman" w:eastAsia="MS Mincho" w:hAnsi="Times New Roman"/>
              </w:rPr>
              <w:t xml:space="preserve"> </w:t>
            </w:r>
            <w:r w:rsidRPr="004156C7">
              <w:rPr>
                <w:rFonts w:ascii="Times New Roman" w:eastAsia="MS Mincho" w:hAnsi="Times New Roman"/>
                <w:i/>
                <w:iCs/>
              </w:rPr>
              <w:t>n</w:t>
            </w:r>
            <w:r w:rsidRPr="004156C7">
              <w:rPr>
                <w:rFonts w:ascii="Times New Roman" w:eastAsia="MS Mincho" w:hAnsi="Times New Roman"/>
              </w:rPr>
              <w:t>+</w:t>
            </w:r>
            <w:proofErr w:type="spellStart"/>
            <w:r w:rsidRPr="004156C7">
              <w:rPr>
                <w:rFonts w:ascii="Times New Roman" w:hAnsi="Times New Roman"/>
                <w:i/>
                <w:lang w:val="en-US" w:eastAsia="zh-CN"/>
              </w:rPr>
              <w:t>K</w:t>
            </w:r>
            <w:r w:rsidRPr="004156C7">
              <w:rPr>
                <w:rFonts w:ascii="Times New Roman" w:hAnsi="Times New Roman"/>
                <w:iCs/>
                <w:vertAlign w:val="subscript"/>
                <w:lang w:val="en-US" w:eastAsia="zh-CN"/>
              </w:rPr>
              <w:t>mac</w:t>
            </w:r>
            <w:proofErr w:type="spellEnd"/>
            <w:r w:rsidRPr="004156C7">
              <w:rPr>
                <w:rFonts w:ascii="Times New Roman" w:eastAsia="MS Mincho" w:hAnsi="Times New Roman"/>
              </w:rPr>
              <w:t>+</w:t>
            </w:r>
            <w:r w:rsidRPr="004156C7">
              <w:rPr>
                <w:rFonts w:ascii="Times New Roman" w:eastAsia="MS Mincho" w:hAnsi="Times New Roman"/>
                <w:i/>
                <w:iCs/>
              </w:rPr>
              <w:t>3</w:t>
            </w:r>
            <w:r w:rsidRPr="004156C7">
              <w:rPr>
                <w:rFonts w:ascii="Times New Roman" w:hAnsi="Times New Roman"/>
              </w:rPr>
              <w:t xml:space="preserve">. </w:t>
            </w:r>
          </w:p>
          <w:p w14:paraId="078622F3" w14:textId="77777777" w:rsidR="003E7BD1" w:rsidRPr="004156C7" w:rsidRDefault="003E7BD1" w:rsidP="00C3032B">
            <w:r w:rsidRPr="004156C7">
              <w:t>otherwise,</w:t>
            </w:r>
          </w:p>
          <w:p w14:paraId="3FF78B4F" w14:textId="77777777" w:rsidR="003E7BD1" w:rsidRPr="00EF0584" w:rsidRDefault="003E7BD1" w:rsidP="00C3032B">
            <w:pPr>
              <w:pStyle w:val="B1"/>
            </w:pPr>
            <w:r w:rsidRPr="004156C7">
              <w:rPr>
                <w:rFonts w:ascii="Times New Roman" w:hAnsi="Times New Roman"/>
              </w:rPr>
              <w:t>-</w:t>
            </w:r>
            <w:r w:rsidRPr="004156C7">
              <w:rPr>
                <w:rFonts w:ascii="Times New Roman" w:hAnsi="Times New Roman"/>
              </w:rPr>
              <w:tab/>
              <w:t>If the NB-</w:t>
            </w:r>
            <w:proofErr w:type="spellStart"/>
            <w:r w:rsidRPr="004156C7">
              <w:rPr>
                <w:rFonts w:ascii="Times New Roman" w:hAnsi="Times New Roman"/>
              </w:rPr>
              <w:t>IoT</w:t>
            </w:r>
            <w:proofErr w:type="spellEnd"/>
            <w:r w:rsidRPr="004156C7">
              <w:rPr>
                <w:rFonts w:ascii="Times New Roman" w:hAnsi="Times New Roman"/>
              </w:rPr>
              <w:t xml:space="preserve"> UE has a NPUSCH transmission for Msg3 ending in </w:t>
            </w:r>
            <w:proofErr w:type="spellStart"/>
            <w:r w:rsidRPr="004156C7">
              <w:rPr>
                <w:rFonts w:ascii="Times New Roman" w:hAnsi="Times New Roman"/>
              </w:rPr>
              <w:t>subframe</w:t>
            </w:r>
            <w:proofErr w:type="spellEnd"/>
            <w:r w:rsidRPr="004156C7">
              <w:rPr>
                <w:rFonts w:ascii="Times New Roman" w:hAnsi="Times New Roman"/>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Pr="004156C7">
              <w:rPr>
                <w:rFonts w:ascii="Times New Roman" w:hAnsi="Times New Roman"/>
              </w:rPr>
              <w:t>with transport block size</w:t>
            </w:r>
            <w:r w:rsidRPr="004156C7">
              <w:rPr>
                <w:rFonts w:ascii="Times New Roman" w:hAnsi="Times New Roman"/>
                <w:position w:val="-14"/>
              </w:rPr>
              <w:object w:dxaOrig="720" w:dyaOrig="340" w14:anchorId="4E4A9CC5">
                <v:shape id="_x0000_i1026" type="#_x0000_t75" style="width:36.55pt;height:14.5pt" o:ole="">
                  <v:imagedata r:id="rId11" o:title=""/>
                </v:shape>
                <o:OLEObject Type="Embed" ProgID="Equation.DSMT4" ShapeID="_x0000_i1026" DrawAspect="Content" ObjectID="_1742386567" r:id="rId12"/>
              </w:object>
            </w:r>
            <w:r w:rsidRPr="004156C7">
              <w:rPr>
                <w:rFonts w:ascii="Times New Roman" w:hAnsi="Times New Roman"/>
              </w:rPr>
              <w:t xml:space="preserve"> , whereas if </w:t>
            </w:r>
            <w:r w:rsidRPr="004156C7">
              <w:rPr>
                <w:rFonts w:ascii="Times New Roman" w:hAnsi="Times New Roman"/>
                <w:position w:val="-14"/>
              </w:rPr>
              <w:object w:dxaOrig="1020" w:dyaOrig="340" w14:anchorId="1F6D0F61">
                <v:shape id="_x0000_i1027" type="#_x0000_t75" style="width:49.95pt;height:14.5pt" o:ole="">
                  <v:imagedata r:id="rId13" o:title=""/>
                </v:shape>
                <o:OLEObject Type="Embed" ProgID="Equation.DSMT4" ShapeID="_x0000_i1027" DrawAspect="Content" ObjectID="_1742386568" r:id="rId14"/>
              </w:object>
            </w:r>
            <w:r w:rsidRPr="004156C7">
              <w:rPr>
                <w:rFonts w:ascii="Times New Roman" w:hAnsi="Times New Roman"/>
              </w:rPr>
              <w:t xml:space="preserve">would have been selected the NPUSCH transmission would have ended in </w:t>
            </w:r>
            <w:proofErr w:type="spellStart"/>
            <w:r w:rsidRPr="004156C7">
              <w:rPr>
                <w:rFonts w:ascii="Times New Roman" w:hAnsi="Times New Roman"/>
              </w:rPr>
              <w:t>subframe</w:t>
            </w:r>
            <w:proofErr w:type="spellEnd"/>
            <w:r w:rsidRPr="004156C7">
              <w:rPr>
                <w:rFonts w:ascii="Times New Roman" w:hAnsi="Times New Roman"/>
              </w:rPr>
              <w:t xml:space="preserve"> </w:t>
            </w:r>
            <w:r w:rsidRPr="004156C7">
              <w:rPr>
                <w:rFonts w:ascii="Times New Roman" w:hAnsi="Times New Roman"/>
                <w:i/>
              </w:rPr>
              <w:t>n</w:t>
            </w:r>
            <w:r w:rsidRPr="004156C7">
              <w:rPr>
                <w:rFonts w:ascii="Times New Roman" w:hAnsi="Times New Roman"/>
              </w:rPr>
              <w:t xml:space="preserve">, the UE is not required to monitor NPDCCH in any </w:t>
            </w:r>
            <w:proofErr w:type="spellStart"/>
            <w:r w:rsidRPr="004156C7">
              <w:rPr>
                <w:rFonts w:ascii="Times New Roman" w:hAnsi="Times New Roman"/>
              </w:rPr>
              <w:t>subframe</w:t>
            </w:r>
            <w:proofErr w:type="spellEnd"/>
            <w:r w:rsidRPr="004156C7">
              <w:rPr>
                <w:rFonts w:ascii="Times New Roman" w:hAnsi="Times New Roman"/>
              </w:rPr>
              <w:t xml:space="preserve"> starting from </w:t>
            </w:r>
            <w:proofErr w:type="spellStart"/>
            <w:r w:rsidRPr="004156C7">
              <w:rPr>
                <w:rFonts w:ascii="Times New Roman" w:hAnsi="Times New Roman"/>
              </w:rPr>
              <w:t>subframe</w:t>
            </w:r>
            <w:proofErr w:type="spellEnd"/>
            <w:r w:rsidRPr="004156C7">
              <w:rPr>
                <w:rFonts w:ascii="Times New Roman" w:hAnsi="Times New Roman"/>
              </w:rPr>
              <w:t xml:space="preserve"> </w:t>
            </w:r>
            <w:r w:rsidRPr="004156C7">
              <w:rPr>
                <w:rFonts w:ascii="Times New Roman" w:hAnsi="Times New Roman"/>
                <w:i/>
              </w:rPr>
              <w:t xml:space="preserve">n'+1 </w:t>
            </w:r>
            <w:r w:rsidRPr="004156C7">
              <w:rPr>
                <w:rFonts w:ascii="Times New Roman" w:hAnsi="Times New Roman"/>
              </w:rPr>
              <w:t xml:space="preserve">to </w:t>
            </w:r>
            <w:proofErr w:type="spellStart"/>
            <w:r w:rsidRPr="004156C7">
              <w:rPr>
                <w:rFonts w:ascii="Times New Roman" w:hAnsi="Times New Roman"/>
              </w:rPr>
              <w:t>subframe</w:t>
            </w:r>
            <w:proofErr w:type="spellEnd"/>
            <w:r w:rsidRPr="004156C7">
              <w:rPr>
                <w:rFonts w:ascii="Times New Roman" w:hAnsi="Times New Roman"/>
              </w:rPr>
              <w:t xml:space="preserve"> </w:t>
            </w:r>
            <w:r w:rsidRPr="004156C7">
              <w:rPr>
                <w:rFonts w:ascii="Times New Roman" w:hAnsi="Times New Roman"/>
                <w:i/>
              </w:rPr>
              <w:t xml:space="preserve">n+3 </w:t>
            </w:r>
            <w:r w:rsidRPr="004156C7">
              <w:rPr>
                <w:rFonts w:ascii="Times New Roman" w:eastAsia="MS Mincho" w:hAnsi="Times New Roman"/>
              </w:rPr>
              <w:t xml:space="preserve">or in a NTN </w:t>
            </w:r>
            <w:r w:rsidRPr="004156C7">
              <w:rPr>
                <w:rFonts w:ascii="Times New Roman" w:hAnsi="Times New Roman"/>
                <w:iCs/>
              </w:rPr>
              <w:t>serving cell</w:t>
            </w:r>
            <w:r w:rsidRPr="004156C7">
              <w:rPr>
                <w:rFonts w:ascii="Times New Roman" w:eastAsia="MS Mincho" w:hAnsi="Times New Roman"/>
              </w:rPr>
              <w:t xml:space="preserve">, in any downlink </w:t>
            </w:r>
            <w:proofErr w:type="spellStart"/>
            <w:r w:rsidRPr="004156C7">
              <w:rPr>
                <w:rFonts w:ascii="Times New Roman" w:eastAsia="MS Mincho" w:hAnsi="Times New Roman"/>
              </w:rPr>
              <w:t>subframe</w:t>
            </w:r>
            <w:proofErr w:type="spellEnd"/>
            <w:r w:rsidRPr="004156C7">
              <w:rPr>
                <w:rFonts w:ascii="Times New Roman" w:eastAsia="MS Mincho" w:hAnsi="Times New Roman"/>
              </w:rPr>
              <w:t xml:space="preserve"> </w:t>
            </w:r>
            <w:r w:rsidRPr="004156C7">
              <w:rPr>
                <w:rFonts w:ascii="Times New Roman" w:hAnsi="Times New Roman"/>
              </w:rPr>
              <w:t>that</w:t>
            </w:r>
            <w:r w:rsidRPr="004156C7">
              <w:rPr>
                <w:rFonts w:ascii="Times New Roman" w:hAnsi="Times New Roman"/>
                <w:iCs/>
              </w:rPr>
              <w:t xml:space="preserve"> </w:t>
            </w:r>
            <w:r w:rsidRPr="004156C7">
              <w:rPr>
                <w:rFonts w:ascii="Times New Roman" w:hAnsi="Times New Roman"/>
              </w:rPr>
              <w:t>overlaps with uplink</w:t>
            </w:r>
            <w:r w:rsidRPr="004156C7">
              <w:rPr>
                <w:rFonts w:ascii="Times New Roman" w:eastAsia="MS Mincho" w:hAnsi="Times New Roman"/>
              </w:rPr>
              <w:t xml:space="preserve"> </w:t>
            </w:r>
            <w:proofErr w:type="spellStart"/>
            <w:r w:rsidRPr="004156C7">
              <w:rPr>
                <w:rFonts w:ascii="Times New Roman" w:eastAsia="MS Mincho" w:hAnsi="Times New Roman"/>
              </w:rPr>
              <w:t>subframe</w:t>
            </w:r>
            <w:proofErr w:type="spellEnd"/>
            <w:r w:rsidRPr="004156C7">
              <w:rPr>
                <w:rFonts w:ascii="Times New Roman" w:eastAsia="MS Mincho" w:hAnsi="Times New Roman"/>
              </w:rPr>
              <w:t xml:space="preserve"> </w:t>
            </w:r>
            <w:r w:rsidRPr="004156C7">
              <w:rPr>
                <w:rFonts w:ascii="Times New Roman" w:hAnsi="Times New Roman"/>
                <w:i/>
              </w:rPr>
              <w:t>n'</w:t>
            </w:r>
            <w:r w:rsidRPr="004156C7">
              <w:rPr>
                <w:rFonts w:ascii="Times New Roman" w:eastAsia="MS Mincho" w:hAnsi="Times New Roman"/>
              </w:rPr>
              <w:t>+</w:t>
            </w:r>
            <w:r w:rsidRPr="004156C7">
              <w:rPr>
                <w:rFonts w:ascii="Times New Roman" w:eastAsia="MS Mincho" w:hAnsi="Times New Roman"/>
                <w:i/>
                <w:iCs/>
              </w:rPr>
              <w:t>1</w:t>
            </w:r>
            <w:r w:rsidRPr="004156C7">
              <w:rPr>
                <w:rFonts w:ascii="Times New Roman" w:eastAsia="MS Mincho" w:hAnsi="Times New Roman"/>
              </w:rPr>
              <w:t xml:space="preserve"> to </w:t>
            </w:r>
            <w:proofErr w:type="spellStart"/>
            <w:r w:rsidRPr="004156C7">
              <w:rPr>
                <w:rFonts w:ascii="Times New Roman" w:eastAsia="MS Mincho" w:hAnsi="Times New Roman"/>
              </w:rPr>
              <w:t>subframe</w:t>
            </w:r>
            <w:proofErr w:type="spellEnd"/>
            <w:r w:rsidRPr="004156C7">
              <w:rPr>
                <w:rFonts w:ascii="Times New Roman" w:eastAsia="MS Mincho" w:hAnsi="Times New Roman"/>
              </w:rPr>
              <w:t xml:space="preserve"> </w:t>
            </w:r>
            <w:r w:rsidRPr="004156C7">
              <w:rPr>
                <w:rFonts w:ascii="Times New Roman" w:eastAsia="MS Mincho" w:hAnsi="Times New Roman"/>
                <w:i/>
                <w:iCs/>
              </w:rPr>
              <w:t>n</w:t>
            </w:r>
            <w:r w:rsidRPr="004156C7">
              <w:rPr>
                <w:rFonts w:ascii="Times New Roman" w:eastAsia="MS Mincho" w:hAnsi="Times New Roman"/>
              </w:rPr>
              <w:t>+</w:t>
            </w:r>
            <w:proofErr w:type="spellStart"/>
            <w:r w:rsidRPr="004156C7">
              <w:rPr>
                <w:rFonts w:ascii="Times New Roman" w:hAnsi="Times New Roman"/>
                <w:i/>
                <w:lang w:val="en-US" w:eastAsia="zh-CN"/>
              </w:rPr>
              <w:t>K</w:t>
            </w:r>
            <w:r w:rsidRPr="004156C7">
              <w:rPr>
                <w:rFonts w:ascii="Times New Roman" w:hAnsi="Times New Roman"/>
                <w:iCs/>
                <w:vertAlign w:val="subscript"/>
                <w:lang w:val="en-US" w:eastAsia="zh-CN"/>
              </w:rPr>
              <w:t>mac</w:t>
            </w:r>
            <w:proofErr w:type="spellEnd"/>
            <w:r w:rsidRPr="004156C7">
              <w:rPr>
                <w:rFonts w:ascii="Times New Roman" w:eastAsia="MS Mincho" w:hAnsi="Times New Roman"/>
              </w:rPr>
              <w:t>+</w:t>
            </w:r>
            <w:r w:rsidRPr="004156C7">
              <w:rPr>
                <w:rFonts w:ascii="Times New Roman" w:eastAsia="MS Mincho" w:hAnsi="Times New Roman"/>
                <w:i/>
                <w:iCs/>
              </w:rPr>
              <w:t>3</w:t>
            </w:r>
            <w:r w:rsidRPr="004156C7">
              <w:rPr>
                <w:rFonts w:ascii="Times New Roman" w:hAnsi="Times New Roman"/>
              </w:rPr>
              <w:t xml:space="preserve">. </w:t>
            </w:r>
          </w:p>
        </w:tc>
      </w:tr>
    </w:tbl>
    <w:p w14:paraId="4E5405DF" w14:textId="77777777" w:rsidR="00BC7E0F" w:rsidRDefault="00B8098F" w:rsidP="00D34F20">
      <w:pPr>
        <w:pStyle w:val="a0"/>
        <w:spacing w:beforeLines="100" w:before="240"/>
        <w:rPr>
          <w:rFonts w:eastAsiaTheme="minorEastAsia"/>
          <w:lang w:eastAsia="zh-CN"/>
        </w:rPr>
      </w:pPr>
      <w:r w:rsidRPr="007D54DF">
        <w:rPr>
          <w:rFonts w:eastAsiaTheme="minorEastAsia"/>
          <w:lang w:eastAsia="zh-CN"/>
        </w:rPr>
        <w:lastRenderedPageBreak/>
        <w:t xml:space="preserve">Although the HARQ process has no feedback for HARQ mode B of the uplink, according to the RAN1 specification, </w:t>
      </w:r>
      <w:r w:rsidR="003901BC">
        <w:rPr>
          <w:rFonts w:eastAsiaTheme="minorEastAsia" w:hint="eastAsia"/>
          <w:lang w:eastAsia="zh-CN"/>
        </w:rPr>
        <w:t>a gap</w:t>
      </w:r>
      <w:r w:rsidRPr="007D54DF">
        <w:rPr>
          <w:rFonts w:eastAsiaTheme="minorEastAsia"/>
          <w:lang w:eastAsia="zh-CN"/>
        </w:rPr>
        <w:t xml:space="preserve"> of </w:t>
      </w:r>
      <w:r w:rsidR="005F3056" w:rsidRPr="007D54DF">
        <w:rPr>
          <w:rFonts w:eastAsiaTheme="minorEastAsia" w:hint="eastAsia"/>
          <w:lang w:eastAsia="zh-CN"/>
        </w:rPr>
        <w:t>3</w:t>
      </w:r>
      <w:r w:rsidRPr="007D54DF">
        <w:rPr>
          <w:rFonts w:eastAsiaTheme="minorEastAsia"/>
          <w:lang w:eastAsia="zh-CN"/>
        </w:rPr>
        <w:t xml:space="preserve"> </w:t>
      </w:r>
      <w:proofErr w:type="spellStart"/>
      <w:r w:rsidRPr="007D54DF">
        <w:rPr>
          <w:rFonts w:eastAsiaTheme="minorEastAsia"/>
          <w:lang w:eastAsia="zh-CN"/>
        </w:rPr>
        <w:t>subframes</w:t>
      </w:r>
      <w:proofErr w:type="spellEnd"/>
      <w:r w:rsidR="003901BC">
        <w:rPr>
          <w:rFonts w:eastAsiaTheme="minorEastAsia" w:hint="eastAsia"/>
          <w:lang w:eastAsia="zh-CN"/>
        </w:rPr>
        <w:t xml:space="preserve"> or </w:t>
      </w:r>
      <w:r w:rsidR="003901BC" w:rsidRPr="00B85D4D">
        <w:rPr>
          <w:rFonts w:eastAsiaTheme="minorEastAsia"/>
          <w:i/>
          <w:lang w:eastAsia="zh-CN"/>
        </w:rPr>
        <w:t>K</w:t>
      </w:r>
      <w:r w:rsidR="003901BC" w:rsidRPr="00B85D4D">
        <w:rPr>
          <w:rFonts w:eastAsiaTheme="minorEastAsia"/>
          <w:i/>
          <w:vertAlign w:val="subscript"/>
          <w:lang w:eastAsia="zh-CN"/>
        </w:rPr>
        <w:t>mac</w:t>
      </w:r>
      <w:r w:rsidR="003901BC">
        <w:rPr>
          <w:rFonts w:eastAsiaTheme="minorEastAsia" w:hint="eastAsia"/>
          <w:lang w:eastAsia="zh-CN"/>
        </w:rPr>
        <w:t>+3</w:t>
      </w:r>
      <w:r w:rsidRPr="007D54DF">
        <w:rPr>
          <w:rFonts w:eastAsiaTheme="minorEastAsia"/>
          <w:lang w:eastAsia="zh-CN"/>
        </w:rPr>
        <w:t xml:space="preserve"> </w:t>
      </w:r>
      <w:r w:rsidR="003901BC">
        <w:rPr>
          <w:rFonts w:eastAsiaTheme="minorEastAsia" w:hint="eastAsia"/>
          <w:lang w:eastAsia="zh-CN"/>
        </w:rPr>
        <w:t xml:space="preserve">(in NTN) </w:t>
      </w:r>
      <w:r w:rsidRPr="007D54DF">
        <w:rPr>
          <w:rFonts w:eastAsiaTheme="minorEastAsia"/>
          <w:lang w:eastAsia="zh-CN"/>
        </w:rPr>
        <w:t xml:space="preserve">after PUSCH transmission </w:t>
      </w:r>
      <w:r w:rsidR="005F3056" w:rsidRPr="007D54DF">
        <w:rPr>
          <w:rFonts w:eastAsiaTheme="minorEastAsia" w:hint="eastAsia"/>
          <w:lang w:eastAsia="zh-CN"/>
        </w:rPr>
        <w:t>is</w:t>
      </w:r>
      <w:r w:rsidRPr="007D54DF">
        <w:rPr>
          <w:rFonts w:eastAsiaTheme="minorEastAsia"/>
          <w:lang w:eastAsia="zh-CN"/>
        </w:rPr>
        <w:t xml:space="preserve"> defined</w:t>
      </w:r>
      <w:r w:rsidR="00FD19B1">
        <w:rPr>
          <w:rFonts w:eastAsiaTheme="minorEastAsia" w:hint="eastAsia"/>
          <w:lang w:eastAsia="zh-CN"/>
        </w:rPr>
        <w:t xml:space="preserve"> for the </w:t>
      </w:r>
      <w:r w:rsidR="00FD19B1" w:rsidRPr="00613424">
        <w:rPr>
          <w:color w:val="FF0000"/>
        </w:rPr>
        <w:t>same HARQ process</w:t>
      </w:r>
      <w:r w:rsidR="00FD19B1" w:rsidRPr="00613424">
        <w:rPr>
          <w:color w:val="FF0000"/>
          <w:lang w:eastAsia="zh-CN"/>
        </w:rPr>
        <w:t xml:space="preserve"> as the NPUSCH transmission</w:t>
      </w:r>
      <w:r w:rsidRPr="007D54DF">
        <w:rPr>
          <w:rFonts w:eastAsiaTheme="minorEastAsia"/>
          <w:lang w:eastAsia="zh-CN"/>
        </w:rPr>
        <w:t>, during which the UE does not need to monitor the PDC</w:t>
      </w:r>
      <w:r w:rsidR="00F6303C" w:rsidRPr="007D54DF">
        <w:rPr>
          <w:rFonts w:eastAsiaTheme="minorEastAsia"/>
          <w:lang w:eastAsia="zh-CN"/>
        </w:rPr>
        <w:t xml:space="preserve">CH. </w:t>
      </w:r>
    </w:p>
    <w:p w14:paraId="08721F4C" w14:textId="2DB9E29D" w:rsidR="00B8098F" w:rsidRPr="00B8098F" w:rsidRDefault="00B8098F" w:rsidP="00D34F20">
      <w:pPr>
        <w:pStyle w:val="a0"/>
        <w:spacing w:beforeLines="100" w:before="240"/>
        <w:rPr>
          <w:rFonts w:eastAsiaTheme="minorEastAsia"/>
          <w:lang w:eastAsia="zh-CN"/>
        </w:rPr>
      </w:pPr>
      <w:r w:rsidRPr="007D54DF">
        <w:rPr>
          <w:rFonts w:eastAsiaTheme="minorEastAsia"/>
          <w:lang w:eastAsia="zh-CN"/>
        </w:rPr>
        <w:t xml:space="preserve">Therefore, for the inactivity timer, </w:t>
      </w:r>
      <w:r w:rsidR="00177C44">
        <w:rPr>
          <w:rFonts w:eastAsiaTheme="minorEastAsia" w:hint="eastAsia"/>
          <w:lang w:eastAsia="zh-CN"/>
        </w:rPr>
        <w:t xml:space="preserve">maybe </w:t>
      </w:r>
      <w:r w:rsidRPr="007D54DF">
        <w:rPr>
          <w:rFonts w:eastAsiaTheme="minorEastAsia"/>
          <w:lang w:eastAsia="zh-CN"/>
        </w:rPr>
        <w:t xml:space="preserve">these </w:t>
      </w:r>
      <w:r w:rsidR="00F6303C" w:rsidRPr="007D54DF">
        <w:rPr>
          <w:rFonts w:eastAsiaTheme="minorEastAsia" w:hint="eastAsia"/>
          <w:lang w:eastAsia="zh-CN"/>
        </w:rPr>
        <w:t>3</w:t>
      </w:r>
      <w:r w:rsidRPr="007D54DF">
        <w:rPr>
          <w:rFonts w:eastAsiaTheme="minorEastAsia"/>
          <w:lang w:eastAsia="zh-CN"/>
        </w:rPr>
        <w:t>ms</w:t>
      </w:r>
      <w:r w:rsidR="00FD19B1">
        <w:rPr>
          <w:rFonts w:eastAsiaTheme="minorEastAsia" w:hint="eastAsia"/>
          <w:lang w:eastAsia="zh-CN"/>
        </w:rPr>
        <w:t xml:space="preserve"> or </w:t>
      </w:r>
      <w:r w:rsidR="00FD19B1" w:rsidRPr="00613424">
        <w:rPr>
          <w:rFonts w:eastAsiaTheme="minorEastAsia" w:hint="eastAsia"/>
          <w:i/>
          <w:lang w:eastAsia="zh-CN"/>
        </w:rPr>
        <w:t>K</w:t>
      </w:r>
      <w:r w:rsidR="00FD19B1" w:rsidRPr="00613424">
        <w:rPr>
          <w:rFonts w:eastAsiaTheme="minorEastAsia" w:hint="eastAsia"/>
          <w:i/>
          <w:vertAlign w:val="subscript"/>
          <w:lang w:eastAsia="zh-CN"/>
        </w:rPr>
        <w:t>mac</w:t>
      </w:r>
      <w:r w:rsidR="00FD19B1">
        <w:rPr>
          <w:rFonts w:eastAsiaTheme="minorEastAsia" w:hint="eastAsia"/>
          <w:lang w:eastAsia="zh-CN"/>
        </w:rPr>
        <w:t>+3</w:t>
      </w:r>
      <w:r w:rsidR="00FD19B1" w:rsidRPr="007D54DF">
        <w:rPr>
          <w:rFonts w:eastAsiaTheme="minorEastAsia"/>
          <w:lang w:eastAsia="zh-CN"/>
        </w:rPr>
        <w:t xml:space="preserve"> </w:t>
      </w:r>
      <w:r w:rsidR="00FD19B1">
        <w:rPr>
          <w:rFonts w:eastAsiaTheme="minorEastAsia" w:hint="eastAsia"/>
          <w:lang w:eastAsia="zh-CN"/>
        </w:rPr>
        <w:t>(in NTN)</w:t>
      </w:r>
      <w:r w:rsidRPr="007D54DF">
        <w:rPr>
          <w:rFonts w:eastAsiaTheme="minorEastAsia"/>
          <w:lang w:eastAsia="zh-CN"/>
        </w:rPr>
        <w:t xml:space="preserve"> </w:t>
      </w:r>
      <w:r w:rsidR="00177C44">
        <w:rPr>
          <w:rFonts w:eastAsiaTheme="minorEastAsia" w:hint="eastAsia"/>
          <w:lang w:eastAsia="zh-CN"/>
        </w:rPr>
        <w:t>can</w:t>
      </w:r>
      <w:r w:rsidRPr="007D54DF">
        <w:rPr>
          <w:rFonts w:eastAsiaTheme="minorEastAsia"/>
          <w:lang w:eastAsia="zh-CN"/>
        </w:rPr>
        <w:t xml:space="preserve"> be considered. </w:t>
      </w:r>
      <w:r w:rsidR="00177C44">
        <w:rPr>
          <w:rFonts w:eastAsiaTheme="minorEastAsia"/>
          <w:lang w:eastAsia="zh-CN"/>
        </w:rPr>
        <w:t>T</w:t>
      </w:r>
      <w:r w:rsidR="00177C44">
        <w:rPr>
          <w:rFonts w:eastAsiaTheme="minorEastAsia" w:hint="eastAsia"/>
          <w:lang w:eastAsia="zh-CN"/>
        </w:rPr>
        <w:t xml:space="preserve">hen </w:t>
      </w:r>
      <w:r w:rsidR="00590B03">
        <w:rPr>
          <w:rFonts w:eastAsiaTheme="minorEastAsia" w:hint="eastAsia"/>
          <w:lang w:eastAsia="zh-CN"/>
        </w:rPr>
        <w:t xml:space="preserve"> f</w:t>
      </w:r>
      <w:r w:rsidR="00F6303C" w:rsidRPr="007D54DF">
        <w:rPr>
          <w:rFonts w:eastAsiaTheme="minorEastAsia"/>
          <w:lang w:eastAsia="zh-CN"/>
        </w:rPr>
        <w:t xml:space="preserve">or </w:t>
      </w:r>
      <w:r w:rsidR="00F6303C" w:rsidRPr="007D54DF">
        <w:rPr>
          <w:rFonts w:eastAsiaTheme="minorEastAsia" w:hint="eastAsia"/>
          <w:lang w:eastAsia="zh-CN"/>
        </w:rPr>
        <w:t xml:space="preserve">a </w:t>
      </w:r>
      <w:r w:rsidR="00F6303C" w:rsidRPr="007D54DF">
        <w:rPr>
          <w:rFonts w:eastAsiaTheme="minorEastAsia"/>
          <w:lang w:eastAsia="zh-CN"/>
        </w:rPr>
        <w:t>NB-</w:t>
      </w:r>
      <w:proofErr w:type="spellStart"/>
      <w:r w:rsidR="00F6303C" w:rsidRPr="007D54DF">
        <w:rPr>
          <w:rFonts w:eastAsiaTheme="minorEastAsia"/>
          <w:lang w:eastAsia="zh-CN"/>
        </w:rPr>
        <w:t>IoT</w:t>
      </w:r>
      <w:proofErr w:type="spellEnd"/>
      <w:r w:rsidR="00F6303C" w:rsidRPr="007D54DF">
        <w:rPr>
          <w:rFonts w:eastAsiaTheme="minorEastAsia"/>
          <w:lang w:eastAsia="zh-CN"/>
        </w:rPr>
        <w:t xml:space="preserve"> </w:t>
      </w:r>
      <w:r w:rsidR="00F6303C" w:rsidRPr="007D54DF">
        <w:rPr>
          <w:rFonts w:eastAsiaTheme="minorEastAsia" w:hint="eastAsia"/>
          <w:lang w:eastAsia="zh-CN"/>
        </w:rPr>
        <w:t>UE</w:t>
      </w:r>
      <w:r w:rsidR="00F6303C" w:rsidRPr="007D54DF">
        <w:rPr>
          <w:rFonts w:eastAsiaTheme="minorEastAsia"/>
          <w:lang w:eastAsia="zh-CN"/>
        </w:rPr>
        <w:t xml:space="preserve"> </w:t>
      </w:r>
      <w:r w:rsidR="007D54DF" w:rsidRPr="007D54DF">
        <w:rPr>
          <w:rFonts w:eastAsiaTheme="minorEastAsia" w:hint="eastAsia"/>
          <w:lang w:eastAsia="zh-CN"/>
        </w:rPr>
        <w:t xml:space="preserve">configured </w:t>
      </w:r>
      <w:r w:rsidR="00F6303C" w:rsidRPr="007D54DF">
        <w:rPr>
          <w:rFonts w:eastAsiaTheme="minorEastAsia"/>
          <w:lang w:eastAsia="zh-CN"/>
        </w:rPr>
        <w:t xml:space="preserve">with </w:t>
      </w:r>
      <w:r w:rsidR="007D54DF" w:rsidRPr="007D54DF">
        <w:rPr>
          <w:rFonts w:eastAsiaTheme="minorEastAsia" w:hint="eastAsia"/>
          <w:lang w:eastAsia="zh-CN"/>
        </w:rPr>
        <w:t xml:space="preserve">a </w:t>
      </w:r>
      <w:r w:rsidR="00F6303C" w:rsidRPr="007D54DF">
        <w:rPr>
          <w:rFonts w:eastAsiaTheme="minorEastAsia"/>
          <w:lang w:eastAsia="zh-CN"/>
        </w:rPr>
        <w:t>single HARQ process</w:t>
      </w:r>
      <w:r w:rsidRPr="007D54DF">
        <w:rPr>
          <w:rFonts w:eastAsiaTheme="minorEastAsia"/>
          <w:lang w:eastAsia="zh-CN"/>
        </w:rPr>
        <w:t>, the inactivity time</w:t>
      </w:r>
      <w:r w:rsidR="00F6303C" w:rsidRPr="007D54DF">
        <w:rPr>
          <w:rFonts w:eastAsiaTheme="minorEastAsia"/>
          <w:lang w:eastAsia="zh-CN"/>
        </w:rPr>
        <w:t>r</w:t>
      </w:r>
      <w:r w:rsidRPr="007D54DF">
        <w:rPr>
          <w:rFonts w:eastAsiaTheme="minorEastAsia"/>
          <w:lang w:eastAsia="zh-CN"/>
        </w:rPr>
        <w:t xml:space="preserve"> </w:t>
      </w:r>
      <w:r w:rsidR="00F6303C" w:rsidRPr="007D54DF">
        <w:rPr>
          <w:rFonts w:eastAsiaTheme="minorEastAsia"/>
          <w:lang w:eastAsia="zh-CN"/>
        </w:rPr>
        <w:t>of</w:t>
      </w:r>
      <w:r w:rsidR="00F6303C" w:rsidRPr="007D54DF">
        <w:rPr>
          <w:rFonts w:eastAsiaTheme="minorEastAsia" w:hint="eastAsia"/>
          <w:lang w:eastAsia="zh-CN"/>
        </w:rPr>
        <w:t xml:space="preserve"> </w:t>
      </w:r>
      <w:r w:rsidR="00F6303C" w:rsidRPr="007D54DF">
        <w:rPr>
          <w:rFonts w:eastAsiaTheme="minorEastAsia"/>
          <w:lang w:eastAsia="zh-CN"/>
        </w:rPr>
        <w:t xml:space="preserve">HARQ mode B </w:t>
      </w:r>
      <w:r w:rsidR="00177C44">
        <w:rPr>
          <w:rFonts w:eastAsiaTheme="minorEastAsia" w:hint="eastAsia"/>
          <w:lang w:eastAsia="zh-CN"/>
        </w:rPr>
        <w:t xml:space="preserve">may </w:t>
      </w:r>
      <w:r w:rsidRPr="007D54DF">
        <w:rPr>
          <w:rFonts w:eastAsiaTheme="minorEastAsia"/>
          <w:lang w:eastAsia="zh-CN"/>
        </w:rPr>
        <w:t xml:space="preserve">need to introduce </w:t>
      </w:r>
      <w:r w:rsidR="009870AE" w:rsidRPr="007D54DF">
        <w:rPr>
          <w:rFonts w:eastAsiaTheme="minorEastAsia" w:hint="eastAsia"/>
          <w:lang w:eastAsia="zh-CN"/>
        </w:rPr>
        <w:t>3</w:t>
      </w:r>
      <w:r w:rsidR="009870AE" w:rsidRPr="007D54DF">
        <w:rPr>
          <w:rFonts w:eastAsiaTheme="minorEastAsia"/>
          <w:lang w:eastAsia="zh-CN"/>
        </w:rPr>
        <w:t xml:space="preserve"> </w:t>
      </w:r>
      <w:proofErr w:type="spellStart"/>
      <w:r w:rsidR="009870AE" w:rsidRPr="007D54DF">
        <w:rPr>
          <w:rFonts w:eastAsiaTheme="minorEastAsia"/>
          <w:lang w:eastAsia="zh-CN"/>
        </w:rPr>
        <w:t>subframes</w:t>
      </w:r>
      <w:proofErr w:type="spellEnd"/>
      <w:r w:rsidR="009870AE">
        <w:rPr>
          <w:rFonts w:eastAsiaTheme="minorEastAsia" w:hint="eastAsia"/>
          <w:lang w:eastAsia="zh-CN"/>
        </w:rPr>
        <w:t xml:space="preserve"> or </w:t>
      </w:r>
      <w:r w:rsidR="009870AE" w:rsidRPr="00613424">
        <w:rPr>
          <w:rFonts w:eastAsiaTheme="minorEastAsia" w:hint="eastAsia"/>
          <w:i/>
          <w:lang w:eastAsia="zh-CN"/>
        </w:rPr>
        <w:t>K</w:t>
      </w:r>
      <w:r w:rsidR="009870AE" w:rsidRPr="00613424">
        <w:rPr>
          <w:rFonts w:eastAsiaTheme="minorEastAsia" w:hint="eastAsia"/>
          <w:i/>
          <w:vertAlign w:val="subscript"/>
          <w:lang w:eastAsia="zh-CN"/>
        </w:rPr>
        <w:t>mac</w:t>
      </w:r>
      <w:r w:rsidR="009870AE">
        <w:rPr>
          <w:rFonts w:eastAsiaTheme="minorEastAsia" w:hint="eastAsia"/>
          <w:lang w:eastAsia="zh-CN"/>
        </w:rPr>
        <w:t>+3</w:t>
      </w:r>
      <w:r w:rsidR="009870AE" w:rsidRPr="007D54DF">
        <w:rPr>
          <w:rFonts w:eastAsiaTheme="minorEastAsia"/>
          <w:lang w:eastAsia="zh-CN"/>
        </w:rPr>
        <w:t xml:space="preserve"> </w:t>
      </w:r>
      <w:r w:rsidR="009870AE">
        <w:rPr>
          <w:rFonts w:eastAsiaTheme="minorEastAsia" w:hint="eastAsia"/>
          <w:lang w:eastAsia="zh-CN"/>
        </w:rPr>
        <w:t>(in NTN)</w:t>
      </w:r>
      <w:r w:rsidRPr="007D54DF">
        <w:rPr>
          <w:rFonts w:eastAsiaTheme="minorEastAsia"/>
          <w:lang w:eastAsia="zh-CN"/>
        </w:rPr>
        <w:t xml:space="preserve"> of processing time.</w:t>
      </w:r>
      <w:r w:rsidR="009870AE">
        <w:rPr>
          <w:rFonts w:eastAsiaTheme="minorEastAsia" w:hint="eastAsia"/>
          <w:lang w:eastAsia="zh-CN"/>
        </w:rPr>
        <w:t xml:space="preserve"> However, if the UE is configured with two HARQ processes, the network may schedule a UL </w:t>
      </w:r>
      <w:r w:rsidR="009870AE">
        <w:rPr>
          <w:rFonts w:eastAsiaTheme="minorEastAsia"/>
          <w:lang w:eastAsia="zh-CN"/>
        </w:rPr>
        <w:t>transmission</w:t>
      </w:r>
      <w:r w:rsidR="009870AE">
        <w:rPr>
          <w:rFonts w:eastAsiaTheme="minorEastAsia" w:hint="eastAsia"/>
          <w:lang w:eastAsia="zh-CN"/>
        </w:rPr>
        <w:t xml:space="preserve"> of HARQ process A, after the UE transmitting NPUSCH of HARQ process B. In this case, the UE need to start inactivity timer immediately, after the UE transmitting NPUSCH of any HARQ process.</w:t>
      </w:r>
    </w:p>
    <w:p w14:paraId="1D274D93" w14:textId="77777777" w:rsidR="003E7BD1" w:rsidRPr="004F0F46" w:rsidRDefault="00177C44" w:rsidP="007D54DF">
      <w:pPr>
        <w:pStyle w:val="a0"/>
        <w:spacing w:beforeLines="100" w:before="240"/>
        <w:rPr>
          <w:rFonts w:eastAsia="宋体"/>
          <w:szCs w:val="20"/>
          <w:lang w:eastAsia="zh-CN" w:bidi="ar"/>
        </w:rPr>
      </w:pPr>
      <w:r w:rsidRPr="004F0F46">
        <w:rPr>
          <w:rFonts w:eastAsia="宋体" w:hint="eastAsia"/>
          <w:szCs w:val="20"/>
          <w:lang w:eastAsia="zh-CN" w:bidi="ar"/>
        </w:rPr>
        <w:t>However, as the case of downlink, we think maybe RAN1 should give some discussion on this issue</w:t>
      </w:r>
      <w:r w:rsidR="00C129B3" w:rsidRPr="004F0F46">
        <w:rPr>
          <w:rFonts w:eastAsia="宋体" w:hint="eastAsia"/>
          <w:szCs w:val="20"/>
          <w:lang w:eastAsia="zh-CN" w:bidi="ar"/>
        </w:rPr>
        <w:t xml:space="preserve"> firstly</w:t>
      </w:r>
      <w:r w:rsidRPr="004F0F46">
        <w:rPr>
          <w:rFonts w:eastAsia="宋体" w:hint="eastAsia"/>
          <w:szCs w:val="20"/>
          <w:lang w:eastAsia="zh-CN" w:bidi="ar"/>
        </w:rPr>
        <w:t xml:space="preserve">, </w:t>
      </w:r>
      <w:r w:rsidR="006665E8" w:rsidRPr="004F0F46">
        <w:rPr>
          <w:rFonts w:eastAsia="宋体" w:hint="eastAsia"/>
          <w:szCs w:val="20"/>
          <w:lang w:eastAsia="zh-CN" w:bidi="ar"/>
        </w:rPr>
        <w:t xml:space="preserve">and </w:t>
      </w:r>
      <w:r w:rsidRPr="004F0F46">
        <w:rPr>
          <w:rFonts w:eastAsia="宋体" w:hint="eastAsia"/>
          <w:szCs w:val="20"/>
          <w:lang w:eastAsia="zh-CN" w:bidi="ar"/>
        </w:rPr>
        <w:t>RAN2 can just wait for the input of RAN1.</w:t>
      </w:r>
    </w:p>
    <w:p w14:paraId="47ACDC2B" w14:textId="783972D3" w:rsidR="003E7BD1" w:rsidRPr="00C96A71" w:rsidRDefault="00275058" w:rsidP="003E7BD1">
      <w:pPr>
        <w:pStyle w:val="a0"/>
        <w:spacing w:beforeLines="100" w:before="240"/>
        <w:rPr>
          <w:rFonts w:ascii="Arial" w:eastAsiaTheme="minorEastAsia" w:hAnsi="Arial" w:cs="Arial"/>
          <w:color w:val="313131"/>
          <w:sz w:val="18"/>
          <w:szCs w:val="18"/>
          <w:lang w:eastAsia="zh-CN"/>
        </w:rPr>
      </w:pPr>
      <w:r>
        <w:rPr>
          <w:rFonts w:eastAsia="宋体" w:hint="eastAsia"/>
          <w:b/>
          <w:szCs w:val="20"/>
          <w:lang w:eastAsia="zh-CN" w:bidi="ar"/>
        </w:rPr>
        <w:t xml:space="preserve">Proposal </w:t>
      </w:r>
      <w:r w:rsidR="00C66827">
        <w:rPr>
          <w:rFonts w:eastAsia="宋体" w:hint="eastAsia"/>
          <w:b/>
          <w:szCs w:val="20"/>
          <w:lang w:eastAsia="zh-CN" w:bidi="ar"/>
        </w:rPr>
        <w:t>3</w:t>
      </w:r>
      <w:r>
        <w:rPr>
          <w:rFonts w:eastAsia="宋体" w:hint="eastAsia"/>
          <w:b/>
          <w:szCs w:val="20"/>
          <w:lang w:eastAsia="zh-CN" w:bidi="ar"/>
        </w:rPr>
        <w:t xml:space="preserve">: </w:t>
      </w:r>
      <w:r w:rsidR="00FB10CF">
        <w:rPr>
          <w:rFonts w:eastAsia="宋体" w:hint="eastAsia"/>
          <w:b/>
          <w:szCs w:val="20"/>
          <w:lang w:eastAsia="zh-CN" w:bidi="ar"/>
        </w:rPr>
        <w:t xml:space="preserve">For the </w:t>
      </w:r>
      <w:r w:rsidR="00FB10CF" w:rsidRPr="00FB10CF">
        <w:rPr>
          <w:rFonts w:eastAsia="宋体"/>
          <w:b/>
          <w:szCs w:val="20"/>
          <w:lang w:eastAsia="zh-CN" w:bidi="ar"/>
        </w:rPr>
        <w:t>processing time for inactivity timer of HARQ mode B</w:t>
      </w:r>
      <w:r w:rsidR="00FB10CF">
        <w:rPr>
          <w:rFonts w:eastAsia="宋体" w:hint="eastAsia"/>
          <w:b/>
          <w:szCs w:val="20"/>
          <w:lang w:eastAsia="zh-CN" w:bidi="ar"/>
        </w:rPr>
        <w:t>, RAN2 wait for the input of RAN1.</w:t>
      </w:r>
    </w:p>
    <w:p w14:paraId="4D87361C" w14:textId="77777777" w:rsidR="000002BA" w:rsidRPr="005C7E85" w:rsidRDefault="005C7E85" w:rsidP="005C7E85">
      <w:pPr>
        <w:pStyle w:val="2"/>
        <w:ind w:left="566" w:hangingChars="283" w:hanging="566"/>
        <w:rPr>
          <w:b w:val="0"/>
          <w:szCs w:val="20"/>
        </w:rPr>
      </w:pPr>
      <w:r w:rsidRPr="005C7E85">
        <w:rPr>
          <w:b w:val="0"/>
          <w:szCs w:val="20"/>
        </w:rPr>
        <w:t xml:space="preserve">The receiving </w:t>
      </w:r>
      <w:proofErr w:type="spellStart"/>
      <w:r w:rsidR="002415D0" w:rsidRPr="002415D0">
        <w:rPr>
          <w:b w:val="0"/>
          <w:szCs w:val="20"/>
        </w:rPr>
        <w:t>subframe</w:t>
      </w:r>
      <w:proofErr w:type="spellEnd"/>
      <w:r w:rsidRPr="005C7E85">
        <w:rPr>
          <w:b w:val="0"/>
          <w:szCs w:val="20"/>
        </w:rPr>
        <w:t xml:space="preserve"> of the </w:t>
      </w:r>
      <w:proofErr w:type="spellStart"/>
      <w:r w:rsidR="00EC1209">
        <w:rPr>
          <w:rFonts w:eastAsiaTheme="minorEastAsia" w:hint="eastAsia"/>
          <w:b w:val="0"/>
          <w:szCs w:val="20"/>
        </w:rPr>
        <w:t>eMTC</w:t>
      </w:r>
      <w:proofErr w:type="spellEnd"/>
      <w:r w:rsidR="00EC1209">
        <w:rPr>
          <w:rFonts w:eastAsiaTheme="minorEastAsia" w:hint="eastAsia"/>
          <w:b w:val="0"/>
          <w:szCs w:val="20"/>
        </w:rPr>
        <w:t xml:space="preserve"> </w:t>
      </w:r>
      <w:r w:rsidRPr="005C7E85">
        <w:rPr>
          <w:rFonts w:eastAsiaTheme="minorEastAsia" w:hint="eastAsia"/>
          <w:b w:val="0"/>
          <w:szCs w:val="20"/>
        </w:rPr>
        <w:t>UE</w:t>
      </w:r>
      <w:r w:rsidRPr="005C7E85">
        <w:rPr>
          <w:b w:val="0"/>
          <w:szCs w:val="20"/>
        </w:rPr>
        <w:t xml:space="preserve"> </w:t>
      </w:r>
    </w:p>
    <w:p w14:paraId="5733BDDE" w14:textId="77777777" w:rsidR="00ED5FC3" w:rsidRPr="00ED5FC3" w:rsidRDefault="00ED5FC3" w:rsidP="00ED5FC3">
      <w:pPr>
        <w:pStyle w:val="a0"/>
        <w:rPr>
          <w:rFonts w:eastAsiaTheme="minorEastAsia"/>
          <w:lang w:eastAsia="zh-CN"/>
        </w:rPr>
      </w:pPr>
      <w:r>
        <w:rPr>
          <w:rFonts w:eastAsiaTheme="minorEastAsia" w:hint="eastAsia"/>
          <w:lang w:eastAsia="zh-CN"/>
        </w:rPr>
        <w:t>It was agreed in RAN1# 112 meeting that:</w:t>
      </w:r>
    </w:p>
    <w:p w14:paraId="7707C47D" w14:textId="77777777" w:rsidR="000002BA" w:rsidRPr="002E5B85" w:rsidRDefault="000002BA" w:rsidP="006F2BFC">
      <w:pPr>
        <w:pBdr>
          <w:top w:val="single" w:sz="4" w:space="1" w:color="auto"/>
          <w:left w:val="single" w:sz="4" w:space="4" w:color="auto"/>
          <w:bottom w:val="single" w:sz="4" w:space="1" w:color="auto"/>
          <w:right w:val="single" w:sz="4" w:space="4" w:color="auto"/>
        </w:pBdr>
        <w:spacing w:after="120"/>
        <w:rPr>
          <w:rFonts w:eastAsia="Malgun Gothic"/>
          <w:b/>
          <w:iCs/>
          <w:szCs w:val="20"/>
        </w:rPr>
      </w:pPr>
      <w:r w:rsidRPr="002E5B85">
        <w:rPr>
          <w:rFonts w:eastAsia="Malgun Gothic"/>
          <w:b/>
          <w:iCs/>
          <w:szCs w:val="20"/>
          <w:highlight w:val="green"/>
        </w:rPr>
        <w:t>Agreement</w:t>
      </w:r>
    </w:p>
    <w:p w14:paraId="0009DD42" w14:textId="77777777" w:rsidR="000002BA" w:rsidRPr="0009521E" w:rsidRDefault="000002BA" w:rsidP="006F2BFC">
      <w:pPr>
        <w:pBdr>
          <w:top w:val="single" w:sz="4" w:space="1" w:color="auto"/>
          <w:left w:val="single" w:sz="4" w:space="4" w:color="auto"/>
          <w:bottom w:val="single" w:sz="4" w:space="1" w:color="auto"/>
          <w:right w:val="single" w:sz="4" w:space="4" w:color="auto"/>
        </w:pBdr>
        <w:spacing w:after="120"/>
        <w:rPr>
          <w:rFonts w:eastAsiaTheme="minorEastAsia"/>
          <w:szCs w:val="20"/>
          <w:lang w:eastAsia="zh-CN"/>
        </w:rPr>
      </w:pPr>
      <w:r w:rsidRPr="007C6F67">
        <w:rPr>
          <w:szCs w:val="20"/>
        </w:rPr>
        <w:t xml:space="preserve">For a DL HARQ process with disabled HARQ feedback in </w:t>
      </w:r>
      <w:proofErr w:type="spellStart"/>
      <w:r w:rsidRPr="007C6F67">
        <w:rPr>
          <w:szCs w:val="20"/>
        </w:rPr>
        <w:t>eMTC</w:t>
      </w:r>
      <w:proofErr w:type="spellEnd"/>
      <w:r w:rsidRPr="007C6F67">
        <w:rPr>
          <w:szCs w:val="20"/>
        </w:rPr>
        <w:t xml:space="preserve">, UE is not expected to receive another </w:t>
      </w:r>
      <w:r w:rsidRPr="007C6F67">
        <w:rPr>
          <w:rFonts w:hint="eastAsia"/>
          <w:szCs w:val="20"/>
        </w:rPr>
        <w:t>M</w:t>
      </w:r>
      <w:r w:rsidRPr="007C6F67">
        <w:rPr>
          <w:szCs w:val="20"/>
        </w:rPr>
        <w:t xml:space="preserve">PDCCH carrying a DCI scheduling a PDSCH </w:t>
      </w:r>
      <w:r w:rsidRPr="00B26367">
        <w:rPr>
          <w:color w:val="FF0000"/>
          <w:szCs w:val="20"/>
        </w:rPr>
        <w:t>for a given HARQ process</w:t>
      </w:r>
      <w:r w:rsidRPr="007C6F67">
        <w:rPr>
          <w:szCs w:val="20"/>
        </w:rPr>
        <w:t xml:space="preserve"> or to receive another PDSCH without corresponding </w:t>
      </w:r>
      <w:r w:rsidRPr="007C6F67">
        <w:rPr>
          <w:rFonts w:hint="eastAsia"/>
          <w:szCs w:val="20"/>
        </w:rPr>
        <w:t>M</w:t>
      </w:r>
      <w:r w:rsidRPr="007C6F67">
        <w:rPr>
          <w:szCs w:val="20"/>
        </w:rPr>
        <w:t xml:space="preserve">PDCCH </w:t>
      </w:r>
      <w:r w:rsidRPr="00B26367">
        <w:rPr>
          <w:color w:val="FF0000"/>
          <w:szCs w:val="20"/>
        </w:rPr>
        <w:t>for the given HARQ process</w:t>
      </w:r>
      <w:r w:rsidRPr="007C6F67">
        <w:rPr>
          <w:szCs w:val="20"/>
        </w:rPr>
        <w:t xml:space="preserve"> </w:t>
      </w:r>
      <w:r w:rsidRPr="007C6F67">
        <w:rPr>
          <w:rFonts w:hint="eastAsia"/>
          <w:szCs w:val="20"/>
        </w:rPr>
        <w:t>that</w:t>
      </w:r>
      <w:r w:rsidRPr="007C6F67">
        <w:rPr>
          <w:szCs w:val="20"/>
        </w:rPr>
        <w:t xml:space="preserve"> </w:t>
      </w:r>
      <w:r w:rsidRPr="007C6F67">
        <w:rPr>
          <w:rFonts w:hint="eastAsia"/>
          <w:szCs w:val="20"/>
        </w:rPr>
        <w:t>starts</w:t>
      </w:r>
      <w:r w:rsidRPr="007C6F67">
        <w:rPr>
          <w:szCs w:val="20"/>
        </w:rPr>
        <w:t xml:space="preserve"> </w:t>
      </w:r>
      <w:r w:rsidRPr="002B396A">
        <w:rPr>
          <w:szCs w:val="20"/>
        </w:rPr>
        <w:t xml:space="preserve">at a BL/CE DL </w:t>
      </w:r>
      <w:proofErr w:type="spellStart"/>
      <w:r w:rsidRPr="002B396A">
        <w:rPr>
          <w:szCs w:val="20"/>
        </w:rPr>
        <w:t>subframe</w:t>
      </w:r>
      <w:proofErr w:type="spellEnd"/>
      <w:r w:rsidRPr="002B396A">
        <w:rPr>
          <w:szCs w:val="20"/>
        </w:rPr>
        <w:t xml:space="preserve"> until </w:t>
      </w:r>
      <w:r w:rsidRPr="00B85D4D">
        <w:rPr>
          <w:color w:val="FF0000"/>
          <w:szCs w:val="20"/>
        </w:rPr>
        <w:t>X=3 (</w:t>
      </w:r>
      <w:proofErr w:type="spellStart"/>
      <w:r w:rsidRPr="00B85D4D">
        <w:rPr>
          <w:color w:val="FF0000"/>
          <w:szCs w:val="20"/>
        </w:rPr>
        <w:t>ms</w:t>
      </w:r>
      <w:proofErr w:type="spellEnd"/>
      <w:r w:rsidRPr="00B85D4D">
        <w:rPr>
          <w:color w:val="FF0000"/>
          <w:szCs w:val="20"/>
        </w:rPr>
        <w:t xml:space="preserve">) </w:t>
      </w:r>
      <w:r w:rsidRPr="002B396A">
        <w:rPr>
          <w:szCs w:val="20"/>
        </w:rPr>
        <w:t>have passed</w:t>
      </w:r>
      <w:r>
        <w:rPr>
          <w:szCs w:val="20"/>
        </w:rPr>
        <w:t xml:space="preserve"> </w:t>
      </w:r>
      <w:r w:rsidRPr="007C6F67">
        <w:rPr>
          <w:szCs w:val="20"/>
        </w:rPr>
        <w:t>after the end of the reception o</w:t>
      </w:r>
      <w:r w:rsidRPr="002B396A">
        <w:rPr>
          <w:szCs w:val="20"/>
        </w:rPr>
        <w:t>f the last PDS</w:t>
      </w:r>
      <w:r w:rsidRPr="007C6F67">
        <w:rPr>
          <w:szCs w:val="20"/>
        </w:rPr>
        <w:t>CH for that HARQ process.</w:t>
      </w:r>
      <w:r w:rsidR="0009521E" w:rsidRPr="0009521E">
        <w:rPr>
          <w:rFonts w:eastAsiaTheme="minorEastAsia" w:hint="eastAsia"/>
          <w:szCs w:val="20"/>
          <w:lang w:eastAsia="zh-CN"/>
        </w:rPr>
        <w:t xml:space="preserve"> </w:t>
      </w:r>
    </w:p>
    <w:p w14:paraId="014E00AE" w14:textId="1065243A" w:rsidR="000002BA" w:rsidRPr="00CB356C" w:rsidRDefault="00CA03B6" w:rsidP="003C1822">
      <w:pPr>
        <w:spacing w:after="120"/>
        <w:jc w:val="both"/>
        <w:rPr>
          <w:rFonts w:eastAsia="宋体"/>
          <w:b/>
          <w:szCs w:val="20"/>
          <w:lang w:eastAsia="zh-CN" w:bidi="ar"/>
        </w:rPr>
      </w:pPr>
      <w:r w:rsidRPr="00CA03B6">
        <w:rPr>
          <w:rFonts w:eastAsiaTheme="minorEastAsia"/>
          <w:lang w:eastAsia="zh-CN"/>
        </w:rPr>
        <w:t xml:space="preserve">According to the agreement, </w:t>
      </w:r>
      <w:r w:rsidR="00EC1209">
        <w:rPr>
          <w:rFonts w:eastAsiaTheme="minorEastAsia" w:hint="eastAsia"/>
          <w:lang w:eastAsia="zh-CN"/>
        </w:rPr>
        <w:t>f</w:t>
      </w:r>
      <w:r w:rsidR="00EC1209" w:rsidRPr="00EC1209">
        <w:rPr>
          <w:rFonts w:eastAsiaTheme="minorEastAsia"/>
          <w:lang w:eastAsia="zh-CN"/>
        </w:rPr>
        <w:t xml:space="preserve">or a DL HARQ process with disabled HARQ feedback in </w:t>
      </w:r>
      <w:proofErr w:type="spellStart"/>
      <w:r w:rsidR="00EC1209" w:rsidRPr="00EC1209">
        <w:rPr>
          <w:rFonts w:eastAsiaTheme="minorEastAsia"/>
          <w:lang w:eastAsia="zh-CN"/>
        </w:rPr>
        <w:t>eMTC</w:t>
      </w:r>
      <w:proofErr w:type="spellEnd"/>
      <w:r w:rsidR="00EC1209" w:rsidRPr="00EC1209">
        <w:rPr>
          <w:rFonts w:eastAsiaTheme="minorEastAsia"/>
          <w:lang w:eastAsia="zh-CN"/>
        </w:rPr>
        <w:t xml:space="preserve">, </w:t>
      </w:r>
      <w:r w:rsidR="00EC1209">
        <w:rPr>
          <w:rFonts w:eastAsiaTheme="minorEastAsia" w:hint="eastAsia"/>
          <w:lang w:eastAsia="zh-CN"/>
        </w:rPr>
        <w:t xml:space="preserve">3ms </w:t>
      </w:r>
      <w:r w:rsidRPr="00CA03B6">
        <w:rPr>
          <w:rFonts w:eastAsiaTheme="minorEastAsia"/>
          <w:lang w:eastAsia="zh-CN"/>
        </w:rPr>
        <w:t xml:space="preserve">processing </w:t>
      </w:r>
      <w:r w:rsidRPr="00CA03B6">
        <w:rPr>
          <w:rFonts w:eastAsiaTheme="minorEastAsia" w:hint="eastAsia"/>
          <w:lang w:eastAsia="zh-CN"/>
        </w:rPr>
        <w:t>time</w:t>
      </w:r>
      <w:r w:rsidRPr="00CA03B6">
        <w:rPr>
          <w:rFonts w:eastAsiaTheme="minorEastAsia"/>
          <w:lang w:eastAsia="zh-CN"/>
        </w:rPr>
        <w:t xml:space="preserve"> is required</w:t>
      </w:r>
      <w:r w:rsidR="00EC1209">
        <w:rPr>
          <w:rFonts w:eastAsiaTheme="minorEastAsia" w:hint="eastAsia"/>
          <w:lang w:eastAsia="zh-CN"/>
        </w:rPr>
        <w:t xml:space="preserve">, </w:t>
      </w:r>
      <w:r w:rsidRPr="00CA03B6">
        <w:rPr>
          <w:rFonts w:eastAsiaTheme="minorEastAsia"/>
          <w:lang w:eastAsia="zh-CN"/>
        </w:rPr>
        <w:t xml:space="preserve">before receiving </w:t>
      </w:r>
      <w:r w:rsidR="00EB30DF" w:rsidRPr="00EB30DF">
        <w:rPr>
          <w:rFonts w:eastAsiaTheme="minorEastAsia" w:hint="eastAsia"/>
          <w:lang w:eastAsia="zh-CN"/>
        </w:rPr>
        <w:t xml:space="preserve">another </w:t>
      </w:r>
      <w:r w:rsidR="00EB30DF" w:rsidRPr="00EB30DF">
        <w:rPr>
          <w:rFonts w:eastAsiaTheme="minorEastAsia"/>
          <w:lang w:eastAsia="zh-CN"/>
        </w:rPr>
        <w:t xml:space="preserve">MPDCCH </w:t>
      </w:r>
      <w:r w:rsidR="00EB30DF" w:rsidRPr="00EB30DF">
        <w:rPr>
          <w:rFonts w:eastAsiaTheme="minorEastAsia" w:hint="eastAsia"/>
          <w:lang w:eastAsia="zh-CN"/>
        </w:rPr>
        <w:t>carrying a</w:t>
      </w:r>
      <w:r w:rsidR="00EB30DF" w:rsidRPr="00EB30DF">
        <w:rPr>
          <w:rFonts w:eastAsiaTheme="minorEastAsia"/>
          <w:lang w:eastAsia="zh-CN"/>
        </w:rPr>
        <w:t xml:space="preserve"> DCI</w:t>
      </w:r>
      <w:r w:rsidR="00EB30DF" w:rsidRPr="00EB30DF">
        <w:rPr>
          <w:rFonts w:eastAsiaTheme="minorEastAsia" w:hint="eastAsia"/>
          <w:lang w:eastAsia="zh-CN"/>
        </w:rPr>
        <w:t xml:space="preserve"> or another PDSCH without corresponding MPDCCH</w:t>
      </w:r>
      <w:r w:rsidR="002E7062">
        <w:rPr>
          <w:rFonts w:eastAsiaTheme="minorEastAsia" w:hint="eastAsia"/>
          <w:lang w:eastAsia="zh-CN"/>
        </w:rPr>
        <w:t xml:space="preserve">, </w:t>
      </w:r>
      <w:r w:rsidR="00B80FB3" w:rsidRPr="007C6F67">
        <w:rPr>
          <w:szCs w:val="20"/>
        </w:rPr>
        <w:t>after the end of the reception o</w:t>
      </w:r>
      <w:r w:rsidR="00B80FB3" w:rsidRPr="002B396A">
        <w:rPr>
          <w:szCs w:val="20"/>
        </w:rPr>
        <w:t>f the last PDS</w:t>
      </w:r>
      <w:r w:rsidR="00B80FB3" w:rsidRPr="007C6F67">
        <w:rPr>
          <w:szCs w:val="20"/>
        </w:rPr>
        <w:t>CH for that HARQ process</w:t>
      </w:r>
      <w:r w:rsidRPr="00EB30DF">
        <w:rPr>
          <w:rFonts w:eastAsiaTheme="minorEastAsia"/>
          <w:lang w:eastAsia="zh-CN"/>
        </w:rPr>
        <w:t>.</w:t>
      </w:r>
      <w:r w:rsidR="00AB004B">
        <w:rPr>
          <w:rFonts w:eastAsiaTheme="minorEastAsia" w:hint="eastAsia"/>
          <w:lang w:eastAsia="zh-CN"/>
        </w:rPr>
        <w:t xml:space="preserve"> </w:t>
      </w:r>
      <w:r w:rsidR="00AB004B">
        <w:rPr>
          <w:rFonts w:eastAsiaTheme="minorEastAsia"/>
          <w:lang w:eastAsia="zh-CN"/>
        </w:rPr>
        <w:t>H</w:t>
      </w:r>
      <w:r w:rsidR="00AB004B">
        <w:rPr>
          <w:rFonts w:eastAsiaTheme="minorEastAsia" w:hint="eastAsia"/>
          <w:lang w:eastAsia="zh-CN"/>
        </w:rPr>
        <w:t xml:space="preserve">owever, the </w:t>
      </w:r>
      <w:proofErr w:type="spellStart"/>
      <w:r w:rsidR="00AB004B">
        <w:rPr>
          <w:rFonts w:eastAsiaTheme="minorEastAsia" w:hint="eastAsia"/>
          <w:lang w:eastAsia="zh-CN"/>
        </w:rPr>
        <w:t>eMTC</w:t>
      </w:r>
      <w:proofErr w:type="spellEnd"/>
      <w:r w:rsidR="00AB004B">
        <w:rPr>
          <w:rFonts w:eastAsiaTheme="minorEastAsia" w:hint="eastAsia"/>
          <w:lang w:eastAsia="zh-CN"/>
        </w:rPr>
        <w:t xml:space="preserve"> UE configured with more than one HARQ process, </w:t>
      </w:r>
      <w:r w:rsidR="00B80FB3">
        <w:rPr>
          <w:rFonts w:eastAsiaTheme="minorEastAsia" w:hint="eastAsia"/>
          <w:lang w:eastAsia="zh-CN"/>
        </w:rPr>
        <w:t xml:space="preserve">no gap is needed, because the UE can </w:t>
      </w:r>
      <w:r w:rsidR="00B80FB3">
        <w:rPr>
          <w:rFonts w:eastAsiaTheme="minorEastAsia"/>
          <w:lang w:eastAsia="zh-CN"/>
        </w:rPr>
        <w:t>receiv</w:t>
      </w:r>
      <w:r w:rsidR="00B80FB3">
        <w:rPr>
          <w:rFonts w:eastAsiaTheme="minorEastAsia" w:hint="eastAsia"/>
          <w:lang w:eastAsia="zh-CN"/>
        </w:rPr>
        <w:t>e</w:t>
      </w:r>
      <w:r w:rsidR="00B80FB3" w:rsidRPr="00CA03B6">
        <w:rPr>
          <w:rFonts w:eastAsiaTheme="minorEastAsia"/>
          <w:lang w:eastAsia="zh-CN"/>
        </w:rPr>
        <w:t xml:space="preserve"> </w:t>
      </w:r>
      <w:r w:rsidR="00B80FB3" w:rsidRPr="00EB30DF">
        <w:rPr>
          <w:rFonts w:eastAsiaTheme="minorEastAsia" w:hint="eastAsia"/>
          <w:lang w:eastAsia="zh-CN"/>
        </w:rPr>
        <w:t xml:space="preserve">another </w:t>
      </w:r>
      <w:r w:rsidR="00B80FB3" w:rsidRPr="00EB30DF">
        <w:rPr>
          <w:rFonts w:eastAsiaTheme="minorEastAsia"/>
          <w:lang w:eastAsia="zh-CN"/>
        </w:rPr>
        <w:t xml:space="preserve">MPDCCH </w:t>
      </w:r>
      <w:r w:rsidR="00B80FB3" w:rsidRPr="00EB30DF">
        <w:rPr>
          <w:rFonts w:eastAsiaTheme="minorEastAsia" w:hint="eastAsia"/>
          <w:lang w:eastAsia="zh-CN"/>
        </w:rPr>
        <w:t>carrying a</w:t>
      </w:r>
      <w:r w:rsidR="00B80FB3" w:rsidRPr="00EB30DF">
        <w:rPr>
          <w:rFonts w:eastAsiaTheme="minorEastAsia"/>
          <w:lang w:eastAsia="zh-CN"/>
        </w:rPr>
        <w:t xml:space="preserve"> DCI</w:t>
      </w:r>
      <w:r w:rsidR="00B80FB3" w:rsidRPr="00EB30DF">
        <w:rPr>
          <w:rFonts w:eastAsiaTheme="minorEastAsia" w:hint="eastAsia"/>
          <w:lang w:eastAsia="zh-CN"/>
        </w:rPr>
        <w:t xml:space="preserve"> or another PDSCH without corresponding MPDCCH</w:t>
      </w:r>
      <w:r w:rsidR="00B80FB3">
        <w:rPr>
          <w:rFonts w:eastAsiaTheme="minorEastAsia" w:hint="eastAsia"/>
          <w:lang w:eastAsia="zh-CN"/>
        </w:rPr>
        <w:t xml:space="preserve">, </w:t>
      </w:r>
      <w:r w:rsidR="001D5D48">
        <w:rPr>
          <w:rFonts w:eastAsiaTheme="minorEastAsia" w:hint="eastAsia"/>
          <w:lang w:eastAsia="zh-CN"/>
        </w:rPr>
        <w:t>for any other HARQ process</w:t>
      </w:r>
      <w:r w:rsidR="00890A59">
        <w:rPr>
          <w:rFonts w:eastAsiaTheme="minorEastAsia" w:hint="eastAsia"/>
          <w:lang w:eastAsia="zh-CN"/>
        </w:rPr>
        <w:t>, the HARQ feedback of which can be enabled or disabled</w:t>
      </w:r>
      <w:r w:rsidR="001D5D48">
        <w:rPr>
          <w:rFonts w:eastAsiaTheme="minorEastAsia" w:hint="eastAsia"/>
          <w:lang w:eastAsia="zh-CN"/>
        </w:rPr>
        <w:t xml:space="preserve">. </w:t>
      </w:r>
    </w:p>
    <w:p w14:paraId="287CB16D" w14:textId="585C57FF" w:rsidR="00EC133A" w:rsidRPr="00EC133A" w:rsidRDefault="00EC133A" w:rsidP="00EC133A">
      <w:pPr>
        <w:spacing w:after="120"/>
        <w:rPr>
          <w:rFonts w:eastAsia="宋体"/>
          <w:b/>
          <w:szCs w:val="20"/>
          <w:lang w:eastAsia="zh-CN" w:bidi="ar"/>
        </w:rPr>
      </w:pPr>
      <w:r>
        <w:rPr>
          <w:rFonts w:eastAsia="宋体" w:hint="eastAsia"/>
          <w:b/>
          <w:szCs w:val="20"/>
          <w:lang w:eastAsia="zh-CN" w:bidi="ar"/>
        </w:rPr>
        <w:t xml:space="preserve">Proposal </w:t>
      </w:r>
      <w:r w:rsidR="00C66827">
        <w:rPr>
          <w:rFonts w:eastAsia="宋体" w:hint="eastAsia"/>
          <w:b/>
          <w:szCs w:val="20"/>
          <w:lang w:eastAsia="zh-CN" w:bidi="ar"/>
        </w:rPr>
        <w:t>4</w:t>
      </w:r>
      <w:r>
        <w:rPr>
          <w:rFonts w:eastAsia="宋体" w:hint="eastAsia"/>
          <w:b/>
          <w:szCs w:val="20"/>
          <w:lang w:eastAsia="zh-CN" w:bidi="ar"/>
        </w:rPr>
        <w:t xml:space="preserve">: </w:t>
      </w:r>
      <w:r w:rsidRPr="00EC133A">
        <w:rPr>
          <w:rFonts w:eastAsia="宋体"/>
          <w:b/>
          <w:szCs w:val="20"/>
          <w:lang w:eastAsia="zh-CN" w:bidi="ar"/>
        </w:rPr>
        <w:t xml:space="preserve">For </w:t>
      </w:r>
      <w:proofErr w:type="spellStart"/>
      <w:r>
        <w:rPr>
          <w:rFonts w:eastAsia="宋体" w:hint="eastAsia"/>
          <w:b/>
          <w:szCs w:val="20"/>
          <w:lang w:eastAsia="zh-CN" w:bidi="ar"/>
        </w:rPr>
        <w:t>eMTC</w:t>
      </w:r>
      <w:proofErr w:type="spellEnd"/>
      <w:r w:rsidRPr="00EC133A">
        <w:rPr>
          <w:rFonts w:eastAsia="宋体"/>
          <w:b/>
          <w:szCs w:val="20"/>
          <w:lang w:eastAsia="zh-CN" w:bidi="ar"/>
        </w:rPr>
        <w:t xml:space="preserve"> NTN with single HARQ process when the HARQ feedback is disabled, the UE will start/restart </w:t>
      </w:r>
      <w:proofErr w:type="spellStart"/>
      <w:r w:rsidRPr="00EC133A">
        <w:rPr>
          <w:rFonts w:eastAsia="宋体"/>
          <w:b/>
          <w:szCs w:val="20"/>
          <w:lang w:eastAsia="zh-CN" w:bidi="ar"/>
        </w:rPr>
        <w:t>drx</w:t>
      </w:r>
      <w:proofErr w:type="spellEnd"/>
      <w:r w:rsidRPr="00EC133A">
        <w:rPr>
          <w:rFonts w:eastAsia="宋体"/>
          <w:b/>
          <w:szCs w:val="20"/>
          <w:lang w:eastAsia="zh-CN" w:bidi="ar"/>
        </w:rPr>
        <w:t xml:space="preserve">-inactivity timer in the </w:t>
      </w:r>
      <w:proofErr w:type="spellStart"/>
      <w:r w:rsidRPr="00EC133A">
        <w:rPr>
          <w:rFonts w:eastAsia="宋体"/>
          <w:b/>
          <w:szCs w:val="20"/>
          <w:lang w:eastAsia="zh-CN" w:bidi="ar"/>
        </w:rPr>
        <w:t>subframe</w:t>
      </w:r>
      <w:proofErr w:type="spellEnd"/>
      <w:r w:rsidRPr="00EC133A">
        <w:rPr>
          <w:rFonts w:eastAsia="宋体"/>
          <w:b/>
          <w:szCs w:val="20"/>
          <w:lang w:eastAsia="zh-CN" w:bidi="ar"/>
        </w:rPr>
        <w:t xml:space="preserve"> containing the last repetition of the corre</w:t>
      </w:r>
      <w:r>
        <w:rPr>
          <w:rFonts w:eastAsia="宋体"/>
          <w:b/>
          <w:szCs w:val="20"/>
          <w:lang w:eastAsia="zh-CN" w:bidi="ar"/>
        </w:rPr>
        <w:t xml:space="preserve">sponding PDSCH reception plus </w:t>
      </w:r>
      <w:r>
        <w:rPr>
          <w:rFonts w:eastAsia="宋体" w:hint="eastAsia"/>
          <w:b/>
          <w:szCs w:val="20"/>
          <w:lang w:eastAsia="zh-CN" w:bidi="ar"/>
        </w:rPr>
        <w:t>3</w:t>
      </w:r>
      <w:r w:rsidRPr="00EC133A">
        <w:rPr>
          <w:rFonts w:eastAsia="宋体"/>
          <w:b/>
          <w:szCs w:val="20"/>
          <w:lang w:eastAsia="zh-CN" w:bidi="ar"/>
        </w:rPr>
        <w:t xml:space="preserve"> </w:t>
      </w:r>
      <w:proofErr w:type="spellStart"/>
      <w:r w:rsidRPr="00EC133A">
        <w:rPr>
          <w:rFonts w:eastAsia="宋体"/>
          <w:b/>
          <w:szCs w:val="20"/>
          <w:lang w:eastAsia="zh-CN" w:bidi="ar"/>
        </w:rPr>
        <w:t>subframes</w:t>
      </w:r>
      <w:proofErr w:type="spellEnd"/>
      <w:r w:rsidRPr="00EC133A">
        <w:rPr>
          <w:rFonts w:eastAsia="宋体"/>
          <w:b/>
          <w:szCs w:val="20"/>
          <w:lang w:eastAsia="zh-CN" w:bidi="ar"/>
        </w:rPr>
        <w:t>.</w:t>
      </w:r>
    </w:p>
    <w:p w14:paraId="52AF7C4E" w14:textId="77777777" w:rsidR="000002BA" w:rsidRPr="00B420A1" w:rsidRDefault="000002BA" w:rsidP="000002BA">
      <w:pPr>
        <w:spacing w:after="120"/>
        <w:rPr>
          <w:rFonts w:eastAsiaTheme="minorEastAsia"/>
          <w:lang w:eastAsia="zh-CN"/>
        </w:rPr>
      </w:pPr>
    </w:p>
    <w:p w14:paraId="3140AA12" w14:textId="77777777" w:rsidR="00D34F20" w:rsidRDefault="00D34F20" w:rsidP="00D34F20">
      <w:pPr>
        <w:pStyle w:val="2"/>
        <w:ind w:left="566" w:hangingChars="283" w:hanging="566"/>
        <w:rPr>
          <w:rFonts w:eastAsiaTheme="minorEastAsia"/>
          <w:b w:val="0"/>
        </w:rPr>
      </w:pPr>
      <w:r>
        <w:rPr>
          <w:rFonts w:eastAsiaTheme="minorEastAsia" w:hint="eastAsia"/>
          <w:b w:val="0"/>
        </w:rPr>
        <w:lastRenderedPageBreak/>
        <w:t>HARQ disabling impacts on multiple TB scheduling</w:t>
      </w:r>
    </w:p>
    <w:p w14:paraId="18C93BB9" w14:textId="77777777" w:rsidR="00D34F20" w:rsidRDefault="00D34F20" w:rsidP="00D34F20">
      <w:pPr>
        <w:spacing w:after="180"/>
        <w:jc w:val="both"/>
        <w:rPr>
          <w:rFonts w:eastAsiaTheme="minorEastAsia"/>
          <w:szCs w:val="20"/>
          <w:lang w:eastAsia="zh-CN"/>
        </w:rPr>
      </w:pPr>
      <w:r>
        <w:rPr>
          <w:rFonts w:eastAsiaTheme="minorEastAsia" w:hint="eastAsia"/>
          <w:szCs w:val="20"/>
          <w:lang w:eastAsia="zh-CN"/>
        </w:rPr>
        <w:t>Based on the current spec</w:t>
      </w:r>
      <w:r w:rsidR="00067308">
        <w:rPr>
          <w:rFonts w:eastAsiaTheme="minorEastAsia" w:hint="eastAsia"/>
          <w:szCs w:val="20"/>
          <w:lang w:eastAsia="zh-CN"/>
        </w:rPr>
        <w:t xml:space="preserve"> </w:t>
      </w:r>
      <w:r w:rsidR="00F3591F">
        <w:rPr>
          <w:rFonts w:eastAsiaTheme="minorEastAsia"/>
          <w:szCs w:val="20"/>
          <w:lang w:eastAsia="zh-CN"/>
        </w:rPr>
        <w:fldChar w:fldCharType="begin"/>
      </w:r>
      <w:r w:rsidR="00F3591F">
        <w:rPr>
          <w:rFonts w:eastAsiaTheme="minorEastAsia"/>
          <w:szCs w:val="20"/>
          <w:lang w:eastAsia="zh-CN"/>
        </w:rPr>
        <w:instrText xml:space="preserve"> REF _Ref131168008 \r \h </w:instrText>
      </w:r>
      <w:r w:rsidR="00F3591F">
        <w:rPr>
          <w:rFonts w:eastAsiaTheme="minorEastAsia"/>
          <w:szCs w:val="20"/>
          <w:lang w:eastAsia="zh-CN"/>
        </w:rPr>
      </w:r>
      <w:r w:rsidR="00F3591F">
        <w:rPr>
          <w:rFonts w:eastAsiaTheme="minorEastAsia"/>
          <w:szCs w:val="20"/>
          <w:lang w:eastAsia="zh-CN"/>
        </w:rPr>
        <w:fldChar w:fldCharType="separate"/>
      </w:r>
      <w:r w:rsidR="00F3591F">
        <w:rPr>
          <w:rFonts w:eastAsiaTheme="minorEastAsia"/>
          <w:szCs w:val="20"/>
          <w:lang w:eastAsia="zh-CN"/>
        </w:rPr>
        <w:t>[2]</w:t>
      </w:r>
      <w:r w:rsidR="00F3591F">
        <w:rPr>
          <w:rFonts w:eastAsiaTheme="minorEastAsia"/>
          <w:szCs w:val="20"/>
          <w:lang w:eastAsia="zh-CN"/>
        </w:rPr>
        <w:fldChar w:fldCharType="end"/>
      </w:r>
      <w:r>
        <w:rPr>
          <w:rFonts w:eastAsiaTheme="minorEastAsia" w:hint="eastAsia"/>
          <w:szCs w:val="20"/>
          <w:lang w:eastAsia="zh-CN"/>
        </w:rPr>
        <w:t xml:space="preserve">, the length of HARQ RTT timer for </w:t>
      </w:r>
      <w:proofErr w:type="spellStart"/>
      <w:r>
        <w:rPr>
          <w:rFonts w:eastAsiaTheme="minorEastAsia" w:hint="eastAsia"/>
          <w:szCs w:val="20"/>
          <w:lang w:eastAsia="zh-CN"/>
        </w:rPr>
        <w:t>eMTC</w:t>
      </w:r>
      <w:proofErr w:type="spellEnd"/>
      <w:r>
        <w:rPr>
          <w:rFonts w:eastAsiaTheme="minorEastAsia" w:hint="eastAsia"/>
          <w:szCs w:val="20"/>
          <w:lang w:eastAsia="zh-CN"/>
        </w:rPr>
        <w:t xml:space="preserve"> </w:t>
      </w:r>
      <w:r w:rsidRPr="000633D6">
        <w:rPr>
          <w:rFonts w:eastAsia="Yu Mincho"/>
          <w:iCs/>
          <w:szCs w:val="20"/>
          <w:lang w:val="en-GB" w:eastAsia="ja-JP"/>
        </w:rPr>
        <w:t>when multiple TBs are scheduled by PDCCH</w:t>
      </w:r>
      <w:r>
        <w:rPr>
          <w:rFonts w:eastAsiaTheme="minorEastAsia" w:hint="eastAsia"/>
          <w:szCs w:val="20"/>
          <w:lang w:eastAsia="zh-CN"/>
        </w:rPr>
        <w:t xml:space="preserve"> is defined as following:</w:t>
      </w:r>
    </w:p>
    <w:tbl>
      <w:tblPr>
        <w:tblStyle w:val="a7"/>
        <w:tblW w:w="0" w:type="auto"/>
        <w:tblLook w:val="04A0" w:firstRow="1" w:lastRow="0" w:firstColumn="1" w:lastColumn="0" w:noHBand="0" w:noVBand="1"/>
      </w:tblPr>
      <w:tblGrid>
        <w:gridCol w:w="8522"/>
      </w:tblGrid>
      <w:tr w:rsidR="00D34F20" w14:paraId="08108902" w14:textId="77777777" w:rsidTr="00C3032B">
        <w:tc>
          <w:tcPr>
            <w:tcW w:w="8522" w:type="dxa"/>
          </w:tcPr>
          <w:p w14:paraId="7B04F11C" w14:textId="77777777" w:rsidR="00D34F20" w:rsidRPr="000633D6" w:rsidRDefault="00D34F20" w:rsidP="00C3032B">
            <w:pPr>
              <w:overflowPunct w:val="0"/>
              <w:autoSpaceDE w:val="0"/>
              <w:autoSpaceDN w:val="0"/>
              <w:adjustRightInd w:val="0"/>
              <w:spacing w:after="180"/>
              <w:textAlignment w:val="baseline"/>
              <w:rPr>
                <w:rFonts w:eastAsia="Malgun Gothic"/>
                <w:szCs w:val="20"/>
                <w:lang w:val="en-GB" w:eastAsia="ja-JP"/>
              </w:rPr>
            </w:pPr>
            <w:r w:rsidRPr="000633D6">
              <w:rPr>
                <w:rFonts w:eastAsia="Yu Mincho"/>
                <w:iCs/>
                <w:szCs w:val="20"/>
                <w:lang w:val="en-GB" w:eastAsia="ja-JP"/>
              </w:rPr>
              <w:t xml:space="preserve">For BL UEs and UEs in enhanced coverage, when multiple TBs are scheduled by PDCCH and HARQ-ACK bundling is not configured, the HARQ RTT Timer corresponds to 7 + </w:t>
            </w:r>
            <w:r w:rsidRPr="008254E0">
              <w:rPr>
                <w:rFonts w:eastAsia="Yu Mincho"/>
                <w:iCs/>
                <w:szCs w:val="20"/>
                <w:highlight w:val="yellow"/>
                <w:lang w:val="en-GB" w:eastAsia="ja-JP"/>
              </w:rPr>
              <w:t>m</w:t>
            </w:r>
            <w:r w:rsidRPr="000633D6">
              <w:rPr>
                <w:rFonts w:eastAsia="Yu Mincho"/>
                <w:iCs/>
                <w:szCs w:val="20"/>
                <w:lang w:val="en-GB" w:eastAsia="ja-JP"/>
              </w:rPr>
              <w:t xml:space="preserve"> * N </w:t>
            </w:r>
            <w:proofErr w:type="spellStart"/>
            <w:r w:rsidRPr="000633D6">
              <w:rPr>
                <w:rFonts w:eastAsia="Yu Mincho"/>
                <w:szCs w:val="20"/>
                <w:lang w:val="en-GB" w:eastAsia="ja-JP"/>
              </w:rPr>
              <w:t>subframes</w:t>
            </w:r>
            <w:proofErr w:type="spellEnd"/>
            <w:r w:rsidRPr="000633D6">
              <w:rPr>
                <w:rFonts w:eastAsia="Yu Mincho"/>
                <w:szCs w:val="20"/>
                <w:lang w:val="en-GB" w:eastAsia="ja-JP"/>
              </w:rPr>
              <w:t xml:space="preserve"> plus</w:t>
            </w:r>
            <w:r w:rsidRPr="000633D6">
              <w:rPr>
                <w:rFonts w:eastAsia="Yu Mincho"/>
                <w:iCs/>
                <w:szCs w:val="20"/>
                <w:lang w:val="en-GB" w:eastAsia="ja-JP"/>
              </w:rPr>
              <w:t xml:space="preserve"> </w:t>
            </w:r>
            <w:proofErr w:type="spellStart"/>
            <w:r w:rsidRPr="000633D6">
              <w:rPr>
                <w:rFonts w:eastAsia="Yu Mincho"/>
                <w:iCs/>
                <w:szCs w:val="20"/>
                <w:lang w:val="en-GB" w:eastAsia="ja-JP"/>
              </w:rPr>
              <w:t>DLoffset</w:t>
            </w:r>
            <w:proofErr w:type="spellEnd"/>
            <w:r w:rsidRPr="000633D6">
              <w:rPr>
                <w:rFonts w:eastAsia="Yu Mincho"/>
                <w:iCs/>
                <w:szCs w:val="20"/>
                <w:lang w:val="en-GB" w:eastAsia="ja-JP"/>
              </w:rPr>
              <w:t xml:space="preserve">, where N is the used PUCCH repetition factor and </w:t>
            </w:r>
            <w:r w:rsidRPr="008254E0">
              <w:rPr>
                <w:rFonts w:eastAsia="Yu Mincho"/>
                <w:iCs/>
                <w:szCs w:val="20"/>
                <w:highlight w:val="yellow"/>
                <w:lang w:val="en-GB" w:eastAsia="ja-JP"/>
              </w:rPr>
              <w:t>m is the number of scheduled TBs as indicated in PDCCH</w:t>
            </w:r>
            <w:r w:rsidRPr="000633D6">
              <w:rPr>
                <w:rFonts w:eastAsia="Yu Mincho"/>
                <w:iCs/>
                <w:szCs w:val="20"/>
                <w:lang w:val="en-GB" w:eastAsia="ja-JP"/>
              </w:rPr>
              <w:t xml:space="preserve">, where only valid (configured) UL </w:t>
            </w:r>
            <w:proofErr w:type="spellStart"/>
            <w:r w:rsidRPr="000633D6">
              <w:rPr>
                <w:rFonts w:eastAsia="Yu Mincho"/>
                <w:iCs/>
                <w:szCs w:val="20"/>
                <w:lang w:val="en-GB" w:eastAsia="ja-JP"/>
              </w:rPr>
              <w:t>subframes</w:t>
            </w:r>
            <w:proofErr w:type="spellEnd"/>
            <w:r w:rsidRPr="000633D6">
              <w:rPr>
                <w:rFonts w:eastAsia="Yu Mincho"/>
                <w:iCs/>
                <w:szCs w:val="20"/>
                <w:lang w:val="en-GB" w:eastAsia="ja-JP"/>
              </w:rPr>
              <w:t xml:space="preserve"> as configured </w:t>
            </w:r>
            <w:r w:rsidRPr="000633D6">
              <w:rPr>
                <w:rFonts w:eastAsia="Malgun Gothic"/>
                <w:szCs w:val="20"/>
                <w:lang w:val="en-GB" w:eastAsia="ja-JP"/>
              </w:rPr>
              <w:t xml:space="preserve">by upper layers in </w:t>
            </w:r>
            <w:proofErr w:type="spellStart"/>
            <w:r w:rsidRPr="000633D6">
              <w:rPr>
                <w:rFonts w:eastAsia="Yu Mincho"/>
                <w:i/>
                <w:szCs w:val="20"/>
                <w:lang w:val="en-GB" w:eastAsia="ja-JP"/>
              </w:rPr>
              <w:t>fdd-UplinkSubframeBitmapBR</w:t>
            </w:r>
            <w:proofErr w:type="spellEnd"/>
            <w:r w:rsidRPr="000633D6">
              <w:rPr>
                <w:rFonts w:eastAsia="Yu Mincho"/>
                <w:szCs w:val="20"/>
                <w:lang w:val="en-GB" w:eastAsia="ja-JP"/>
              </w:rPr>
              <w:t xml:space="preserve"> </w:t>
            </w:r>
            <w:r w:rsidRPr="000633D6">
              <w:rPr>
                <w:rFonts w:eastAsia="Malgun Gothic"/>
                <w:szCs w:val="20"/>
                <w:lang w:val="en-GB" w:eastAsia="ja-JP"/>
              </w:rPr>
              <w:t>are counted for m * N.</w:t>
            </w:r>
          </w:p>
          <w:p w14:paraId="07A2B543" w14:textId="77777777" w:rsidR="00D34F20" w:rsidRPr="008254E0" w:rsidRDefault="00D34F20" w:rsidP="00C3032B">
            <w:pPr>
              <w:overflowPunct w:val="0"/>
              <w:autoSpaceDE w:val="0"/>
              <w:autoSpaceDN w:val="0"/>
              <w:adjustRightInd w:val="0"/>
              <w:spacing w:after="180"/>
              <w:textAlignment w:val="baseline"/>
              <w:rPr>
                <w:rFonts w:eastAsiaTheme="minorEastAsia"/>
                <w:szCs w:val="20"/>
                <w:lang w:val="en-GB" w:eastAsia="zh-CN"/>
              </w:rPr>
            </w:pPr>
            <w:r w:rsidRPr="000633D6">
              <w:rPr>
                <w:rFonts w:eastAsia="Yu Mincho"/>
                <w:iCs/>
                <w:szCs w:val="20"/>
                <w:lang w:val="en-GB" w:eastAsia="ja-JP"/>
              </w:rPr>
              <w:t xml:space="preserve">For BL UEs and UEs in enhanced coverage, when multiple TBs are scheduled by PDCCH and HARQ-ACK bundling is configured the HARQ RTT Timer corresponds to 7 + </w:t>
            </w:r>
            <w:r w:rsidRPr="008254E0">
              <w:rPr>
                <w:rFonts w:eastAsia="Yu Mincho"/>
                <w:iCs/>
                <w:szCs w:val="20"/>
                <w:highlight w:val="yellow"/>
                <w:lang w:val="en-GB" w:eastAsia="ja-JP"/>
              </w:rPr>
              <w:t>M</w:t>
            </w:r>
            <w:r w:rsidRPr="000633D6">
              <w:rPr>
                <w:rFonts w:eastAsia="Yu Mincho"/>
                <w:iCs/>
                <w:szCs w:val="20"/>
                <w:lang w:val="en-GB" w:eastAsia="ja-JP"/>
              </w:rPr>
              <w:t xml:space="preserve"> * N </w:t>
            </w:r>
            <w:proofErr w:type="spellStart"/>
            <w:r w:rsidRPr="000633D6">
              <w:rPr>
                <w:rFonts w:eastAsia="Yu Mincho"/>
                <w:szCs w:val="20"/>
                <w:lang w:val="en-GB" w:eastAsia="ja-JP"/>
              </w:rPr>
              <w:t>subframes</w:t>
            </w:r>
            <w:proofErr w:type="spellEnd"/>
            <w:r w:rsidRPr="000633D6">
              <w:rPr>
                <w:rFonts w:eastAsia="Yu Mincho"/>
                <w:szCs w:val="20"/>
                <w:lang w:val="en-GB" w:eastAsia="ja-JP"/>
              </w:rPr>
              <w:t xml:space="preserve"> plus</w:t>
            </w:r>
            <w:r w:rsidRPr="000633D6">
              <w:rPr>
                <w:rFonts w:eastAsia="Yu Mincho"/>
                <w:iCs/>
                <w:szCs w:val="20"/>
                <w:lang w:val="en-GB" w:eastAsia="ja-JP"/>
              </w:rPr>
              <w:t xml:space="preserve"> </w:t>
            </w:r>
            <w:proofErr w:type="spellStart"/>
            <w:r w:rsidRPr="000633D6">
              <w:rPr>
                <w:rFonts w:eastAsia="Yu Mincho"/>
                <w:iCs/>
                <w:szCs w:val="20"/>
                <w:lang w:val="en-GB" w:eastAsia="ja-JP"/>
              </w:rPr>
              <w:t>DLoffset</w:t>
            </w:r>
            <w:proofErr w:type="spellEnd"/>
            <w:r w:rsidRPr="000633D6">
              <w:rPr>
                <w:rFonts w:eastAsia="Yu Mincho"/>
                <w:iCs/>
                <w:szCs w:val="20"/>
                <w:lang w:val="en-GB" w:eastAsia="ja-JP"/>
              </w:rPr>
              <w:t xml:space="preserve">, where N is the used PUCCH repetition factor and </w:t>
            </w:r>
            <w:r w:rsidRPr="008254E0">
              <w:rPr>
                <w:rFonts w:eastAsia="Yu Mincho"/>
                <w:iCs/>
                <w:szCs w:val="20"/>
                <w:highlight w:val="yellow"/>
                <w:lang w:val="en-GB" w:eastAsia="ja-JP"/>
              </w:rPr>
              <w:t>M is the number of TB bundles as specified in clause 7.3 of TS 36.213</w:t>
            </w:r>
            <w:r w:rsidRPr="000633D6">
              <w:rPr>
                <w:rFonts w:eastAsia="Yu Mincho"/>
                <w:iCs/>
                <w:szCs w:val="20"/>
                <w:lang w:val="en-GB" w:eastAsia="ja-JP"/>
              </w:rPr>
              <w:t xml:space="preserve"> </w:t>
            </w:r>
            <w:r w:rsidR="00F3591F">
              <w:rPr>
                <w:rFonts w:eastAsia="Yu Mincho"/>
                <w:iCs/>
                <w:szCs w:val="20"/>
                <w:lang w:val="en-GB" w:eastAsia="ja-JP"/>
              </w:rPr>
              <w:fldChar w:fldCharType="begin"/>
            </w:r>
            <w:r w:rsidR="00F3591F">
              <w:rPr>
                <w:rFonts w:eastAsia="Yu Mincho"/>
                <w:iCs/>
                <w:szCs w:val="20"/>
                <w:lang w:val="en-GB" w:eastAsia="ja-JP"/>
              </w:rPr>
              <w:instrText xml:space="preserve"> REF _Ref131168018 \r \h </w:instrText>
            </w:r>
            <w:r w:rsidR="00F3591F">
              <w:rPr>
                <w:rFonts w:eastAsia="Yu Mincho"/>
                <w:iCs/>
                <w:szCs w:val="20"/>
                <w:lang w:val="en-GB" w:eastAsia="ja-JP"/>
              </w:rPr>
            </w:r>
            <w:r w:rsidR="00F3591F">
              <w:rPr>
                <w:rFonts w:eastAsia="Yu Mincho"/>
                <w:iCs/>
                <w:szCs w:val="20"/>
                <w:lang w:val="en-GB" w:eastAsia="ja-JP"/>
              </w:rPr>
              <w:fldChar w:fldCharType="separate"/>
            </w:r>
            <w:r w:rsidR="00F3591F">
              <w:rPr>
                <w:rFonts w:eastAsia="Yu Mincho"/>
                <w:iCs/>
                <w:szCs w:val="20"/>
                <w:lang w:val="en-GB" w:eastAsia="ja-JP"/>
              </w:rPr>
              <w:t>[3]</w:t>
            </w:r>
            <w:r w:rsidR="00F3591F">
              <w:rPr>
                <w:rFonts w:eastAsia="Yu Mincho"/>
                <w:iCs/>
                <w:szCs w:val="20"/>
                <w:lang w:val="en-GB" w:eastAsia="ja-JP"/>
              </w:rPr>
              <w:fldChar w:fldCharType="end"/>
            </w:r>
            <w:r w:rsidRPr="000633D6">
              <w:rPr>
                <w:rFonts w:eastAsia="Yu Mincho"/>
                <w:iCs/>
                <w:szCs w:val="20"/>
                <w:lang w:val="en-GB" w:eastAsia="ja-JP"/>
              </w:rPr>
              <w:t xml:space="preserve">, where only valid (configured) UL </w:t>
            </w:r>
            <w:proofErr w:type="spellStart"/>
            <w:r w:rsidRPr="000633D6">
              <w:rPr>
                <w:rFonts w:eastAsia="Yu Mincho"/>
                <w:iCs/>
                <w:szCs w:val="20"/>
                <w:lang w:val="en-GB" w:eastAsia="ja-JP"/>
              </w:rPr>
              <w:t>subframes</w:t>
            </w:r>
            <w:proofErr w:type="spellEnd"/>
            <w:r w:rsidRPr="000633D6">
              <w:rPr>
                <w:rFonts w:eastAsia="Yu Mincho"/>
                <w:iCs/>
                <w:szCs w:val="20"/>
                <w:lang w:val="en-GB" w:eastAsia="ja-JP"/>
              </w:rPr>
              <w:t xml:space="preserve"> as configured </w:t>
            </w:r>
            <w:r w:rsidRPr="000633D6">
              <w:rPr>
                <w:rFonts w:eastAsia="Malgun Gothic"/>
                <w:szCs w:val="20"/>
                <w:lang w:val="en-GB" w:eastAsia="ja-JP"/>
              </w:rPr>
              <w:t xml:space="preserve">by upper layers in </w:t>
            </w:r>
            <w:proofErr w:type="spellStart"/>
            <w:r w:rsidRPr="000633D6">
              <w:rPr>
                <w:rFonts w:eastAsia="Yu Mincho"/>
                <w:i/>
                <w:szCs w:val="20"/>
                <w:lang w:val="en-GB" w:eastAsia="ja-JP"/>
              </w:rPr>
              <w:t>fdd-UplinkSubframeBitmapBR</w:t>
            </w:r>
            <w:proofErr w:type="spellEnd"/>
            <w:r w:rsidRPr="000633D6">
              <w:rPr>
                <w:rFonts w:eastAsia="Yu Mincho"/>
                <w:szCs w:val="20"/>
                <w:lang w:val="en-GB" w:eastAsia="ja-JP"/>
              </w:rPr>
              <w:t xml:space="preserve"> </w:t>
            </w:r>
            <w:r w:rsidRPr="000633D6">
              <w:rPr>
                <w:rFonts w:eastAsia="Malgun Gothic"/>
                <w:szCs w:val="20"/>
                <w:lang w:val="en-GB" w:eastAsia="ja-JP"/>
              </w:rPr>
              <w:t>are counted for M * N.</w:t>
            </w:r>
          </w:p>
        </w:tc>
      </w:tr>
    </w:tbl>
    <w:p w14:paraId="7D64D802" w14:textId="77777777" w:rsidR="00D34F20" w:rsidRDefault="00D34F20" w:rsidP="00D34F20">
      <w:pPr>
        <w:spacing w:beforeLines="100" w:before="240" w:after="180"/>
        <w:jc w:val="both"/>
        <w:rPr>
          <w:rFonts w:ascii="Arial" w:eastAsiaTheme="minorEastAsia" w:hAnsi="Arial" w:cs="Arial"/>
          <w:color w:val="313131"/>
          <w:sz w:val="18"/>
          <w:szCs w:val="18"/>
          <w:lang w:eastAsia="zh-CN"/>
        </w:rPr>
      </w:pPr>
      <w:r>
        <w:rPr>
          <w:rFonts w:eastAsiaTheme="minorEastAsia" w:hint="eastAsia"/>
          <w:szCs w:val="20"/>
          <w:lang w:eastAsia="zh-CN"/>
        </w:rPr>
        <w:t xml:space="preserve">As highlighted in yellow, it can be seen that </w:t>
      </w:r>
      <w:r w:rsidRPr="00A418E6">
        <w:rPr>
          <w:rFonts w:eastAsiaTheme="minorEastAsia"/>
          <w:szCs w:val="20"/>
          <w:lang w:eastAsia="zh-CN"/>
        </w:rPr>
        <w:t>the number of scheduled TBs indicated in PDCCH</w:t>
      </w:r>
      <w:r>
        <w:rPr>
          <w:rFonts w:eastAsiaTheme="minorEastAsia" w:hint="eastAsia"/>
          <w:szCs w:val="20"/>
          <w:lang w:eastAsia="zh-CN"/>
        </w:rPr>
        <w:t xml:space="preserve"> is taken into account for the HARQ RTT Timer determination. </w:t>
      </w:r>
      <w:r>
        <w:rPr>
          <w:rFonts w:eastAsiaTheme="minorEastAsia"/>
          <w:szCs w:val="20"/>
          <w:lang w:eastAsia="zh-CN"/>
        </w:rPr>
        <w:t>I</w:t>
      </w:r>
      <w:r>
        <w:rPr>
          <w:rFonts w:eastAsiaTheme="minorEastAsia" w:hint="eastAsia"/>
          <w:szCs w:val="20"/>
          <w:lang w:eastAsia="zh-CN"/>
        </w:rPr>
        <w:t xml:space="preserve">f the HARQ feedback is disabled for the HARQ processes of some of the TBs, maybe the </w:t>
      </w:r>
      <w:r>
        <w:rPr>
          <w:rFonts w:eastAsiaTheme="minorEastAsia"/>
          <w:szCs w:val="20"/>
          <w:lang w:eastAsia="zh-CN"/>
        </w:rPr>
        <w:t>length</w:t>
      </w:r>
      <w:r>
        <w:rPr>
          <w:rFonts w:eastAsiaTheme="minorEastAsia" w:hint="eastAsia"/>
          <w:szCs w:val="20"/>
          <w:lang w:eastAsia="zh-CN"/>
        </w:rPr>
        <w:t xml:space="preserve"> of HARQ RTT can be reduced. But PUCCH design for this case has been discussed in RAN1 without agreements yet </w:t>
      </w:r>
      <w:r w:rsidR="00F3591F">
        <w:rPr>
          <w:rFonts w:eastAsiaTheme="minorEastAsia"/>
          <w:szCs w:val="20"/>
          <w:lang w:eastAsia="zh-CN"/>
        </w:rPr>
        <w:fldChar w:fldCharType="begin"/>
      </w:r>
      <w:r w:rsidR="00F3591F">
        <w:rPr>
          <w:rFonts w:eastAsiaTheme="minorEastAsia"/>
          <w:szCs w:val="20"/>
          <w:lang w:eastAsia="zh-CN"/>
        </w:rPr>
        <w:instrText xml:space="preserve"> REF _Ref131168018 \r \h </w:instrText>
      </w:r>
      <w:r w:rsidR="00F3591F">
        <w:rPr>
          <w:rFonts w:eastAsiaTheme="minorEastAsia"/>
          <w:szCs w:val="20"/>
          <w:lang w:eastAsia="zh-CN"/>
        </w:rPr>
      </w:r>
      <w:r w:rsidR="00F3591F">
        <w:rPr>
          <w:rFonts w:eastAsiaTheme="minorEastAsia"/>
          <w:szCs w:val="20"/>
          <w:lang w:eastAsia="zh-CN"/>
        </w:rPr>
        <w:fldChar w:fldCharType="separate"/>
      </w:r>
      <w:r w:rsidR="00F3591F">
        <w:rPr>
          <w:rFonts w:eastAsiaTheme="minorEastAsia"/>
          <w:szCs w:val="20"/>
          <w:lang w:eastAsia="zh-CN"/>
        </w:rPr>
        <w:t>[3]</w:t>
      </w:r>
      <w:r w:rsidR="00F3591F">
        <w:rPr>
          <w:rFonts w:eastAsiaTheme="minorEastAsia"/>
          <w:szCs w:val="20"/>
          <w:lang w:eastAsia="zh-CN"/>
        </w:rPr>
        <w:fldChar w:fldCharType="end"/>
      </w:r>
      <w:r>
        <w:rPr>
          <w:rFonts w:eastAsiaTheme="minorEastAsia" w:hint="eastAsia"/>
          <w:szCs w:val="20"/>
          <w:lang w:eastAsia="zh-CN"/>
        </w:rPr>
        <w:t xml:space="preserve">, for example, which HARQ codebook </w:t>
      </w:r>
      <w:r>
        <w:rPr>
          <w:rFonts w:eastAsiaTheme="minorEastAsia"/>
          <w:szCs w:val="20"/>
          <w:lang w:eastAsia="zh-CN"/>
        </w:rPr>
        <w:t>will be</w:t>
      </w:r>
      <w:r>
        <w:rPr>
          <w:rFonts w:eastAsiaTheme="minorEastAsia" w:hint="eastAsia"/>
          <w:szCs w:val="20"/>
          <w:lang w:eastAsia="zh-CN"/>
        </w:rPr>
        <w:t xml:space="preserve"> used. So, we think we can wait more progress from RAN1 to make further decision.</w:t>
      </w:r>
      <w:r w:rsidRPr="00A13FC5">
        <w:rPr>
          <w:rFonts w:ascii="Arial" w:hAnsi="Arial" w:cs="Arial"/>
          <w:color w:val="313131"/>
          <w:sz w:val="18"/>
          <w:szCs w:val="18"/>
        </w:rPr>
        <w:t xml:space="preserve"> </w:t>
      </w:r>
    </w:p>
    <w:p w14:paraId="20BFAD1B" w14:textId="69A8B4D7" w:rsidR="00D34F20" w:rsidRDefault="00D34F20" w:rsidP="00D34F20">
      <w:pPr>
        <w:pStyle w:val="a6"/>
        <w:jc w:val="both"/>
        <w:rPr>
          <w:rFonts w:ascii="Arial" w:hAnsi="Arial" w:cs="Arial"/>
          <w:color w:val="313131"/>
          <w:sz w:val="18"/>
          <w:szCs w:val="18"/>
          <w:lang w:eastAsia="zh-CN"/>
        </w:rPr>
      </w:pPr>
      <w:r w:rsidRPr="008254E0">
        <w:rPr>
          <w:b/>
        </w:rPr>
        <w:t xml:space="preserve">Proposal </w:t>
      </w:r>
      <w:r w:rsidR="00C66827">
        <w:rPr>
          <w:rFonts w:hint="eastAsia"/>
          <w:b/>
          <w:lang w:eastAsia="zh-CN"/>
        </w:rPr>
        <w:t>5</w:t>
      </w:r>
      <w:r w:rsidRPr="008254E0">
        <w:rPr>
          <w:b/>
          <w:lang w:eastAsia="zh-CN"/>
        </w:rPr>
        <w:t>: Postpone the discussion for enhancements for the case for a multi-TB block until RAN1 has made decision on the solutions for transmitting HARQ feedback for this case.</w:t>
      </w:r>
      <w:r w:rsidRPr="00BE28E4">
        <w:rPr>
          <w:rFonts w:ascii="Arial" w:hAnsi="Arial" w:cs="Arial"/>
          <w:color w:val="313131"/>
          <w:sz w:val="18"/>
          <w:szCs w:val="18"/>
        </w:rPr>
        <w:t xml:space="preserve"> </w:t>
      </w:r>
    </w:p>
    <w:p w14:paraId="74609955" w14:textId="77777777" w:rsidR="00DC22C6" w:rsidRPr="00DC22C6" w:rsidRDefault="00DC22C6" w:rsidP="00DC22C6">
      <w:pPr>
        <w:rPr>
          <w:rFonts w:eastAsiaTheme="minorEastAsia"/>
          <w:lang w:val="en-GB" w:eastAsia="zh-CN"/>
        </w:rPr>
      </w:pPr>
    </w:p>
    <w:p w14:paraId="38E73862" w14:textId="77777777" w:rsidR="00D34F20" w:rsidRDefault="00D34F20" w:rsidP="00D34F20">
      <w:pPr>
        <w:pStyle w:val="2"/>
        <w:ind w:left="566" w:hangingChars="283" w:hanging="566"/>
        <w:rPr>
          <w:rFonts w:eastAsiaTheme="minorEastAsia"/>
          <w:b w:val="0"/>
        </w:rPr>
      </w:pPr>
      <w:r>
        <w:rPr>
          <w:rFonts w:eastAsiaTheme="minorEastAsia" w:hint="eastAsia"/>
          <w:b w:val="0"/>
        </w:rPr>
        <w:t>C</w:t>
      </w:r>
      <w:r w:rsidRPr="005F3A3F">
        <w:rPr>
          <w:rFonts w:eastAsiaTheme="minorEastAsia"/>
          <w:b w:val="0"/>
        </w:rPr>
        <w:t>onfigure/indicate enabling/disabling of HARQ feedback</w:t>
      </w:r>
      <w:r>
        <w:rPr>
          <w:rFonts w:eastAsiaTheme="minorEastAsia" w:hint="eastAsia"/>
          <w:b w:val="0"/>
        </w:rPr>
        <w:t xml:space="preserve"> via DCI</w:t>
      </w:r>
    </w:p>
    <w:p w14:paraId="196ACDAA" w14:textId="77777777" w:rsidR="00D34F20" w:rsidRDefault="00D34F20" w:rsidP="00D34F20">
      <w:pPr>
        <w:pStyle w:val="a0"/>
        <w:ind w:left="568" w:hanging="568"/>
        <w:rPr>
          <w:rFonts w:eastAsiaTheme="minorEastAsia"/>
          <w:lang w:eastAsia="zh-CN"/>
        </w:rPr>
      </w:pPr>
      <w:r>
        <w:rPr>
          <w:rFonts w:eastAsiaTheme="minorEastAsia" w:hint="eastAsia"/>
          <w:lang w:eastAsia="zh-CN"/>
        </w:rPr>
        <w:t xml:space="preserve">RAN1 has the following working assumption in last meeting </w:t>
      </w:r>
      <w:r w:rsidR="00F3591F">
        <w:rPr>
          <w:rFonts w:eastAsiaTheme="minorEastAsia"/>
          <w:lang w:eastAsia="zh-CN"/>
        </w:rPr>
        <w:fldChar w:fldCharType="begin"/>
      </w:r>
      <w:r w:rsidR="00F3591F">
        <w:rPr>
          <w:rFonts w:eastAsiaTheme="minorEastAsia"/>
          <w:lang w:eastAsia="zh-CN"/>
        </w:rPr>
        <w:instrText xml:space="preserve"> </w:instrText>
      </w:r>
      <w:r w:rsidR="00F3591F">
        <w:rPr>
          <w:rFonts w:eastAsiaTheme="minorEastAsia" w:hint="eastAsia"/>
          <w:lang w:eastAsia="zh-CN"/>
        </w:rPr>
        <w:instrText>REF _Ref127448840 \r \h</w:instrText>
      </w:r>
      <w:r w:rsidR="00F3591F">
        <w:rPr>
          <w:rFonts w:eastAsiaTheme="minorEastAsia"/>
          <w:lang w:eastAsia="zh-CN"/>
        </w:rPr>
        <w:instrText xml:space="preserve"> </w:instrText>
      </w:r>
      <w:r w:rsidR="00F3591F">
        <w:rPr>
          <w:rFonts w:eastAsiaTheme="minorEastAsia"/>
          <w:lang w:eastAsia="zh-CN"/>
        </w:rPr>
      </w:r>
      <w:r w:rsidR="00F3591F">
        <w:rPr>
          <w:rFonts w:eastAsiaTheme="minorEastAsia"/>
          <w:lang w:eastAsia="zh-CN"/>
        </w:rPr>
        <w:fldChar w:fldCharType="separate"/>
      </w:r>
      <w:r w:rsidR="00F3591F">
        <w:rPr>
          <w:rFonts w:eastAsiaTheme="minorEastAsia"/>
          <w:lang w:eastAsia="zh-CN"/>
        </w:rPr>
        <w:t>[4]</w:t>
      </w:r>
      <w:r w:rsidR="00F3591F">
        <w:rPr>
          <w:rFonts w:eastAsiaTheme="minorEastAsia"/>
          <w:lang w:eastAsia="zh-CN"/>
        </w:rPr>
        <w:fldChar w:fldCharType="end"/>
      </w:r>
      <w:r>
        <w:rPr>
          <w:rFonts w:eastAsiaTheme="minorEastAsia" w:hint="eastAsia"/>
          <w:lang w:eastAsia="zh-CN"/>
        </w:rPr>
        <w:t>:</w:t>
      </w:r>
    </w:p>
    <w:tbl>
      <w:tblPr>
        <w:tblStyle w:val="a7"/>
        <w:tblW w:w="0" w:type="auto"/>
        <w:tblInd w:w="568" w:type="dxa"/>
        <w:tblLook w:val="04A0" w:firstRow="1" w:lastRow="0" w:firstColumn="1" w:lastColumn="0" w:noHBand="0" w:noVBand="1"/>
      </w:tblPr>
      <w:tblGrid>
        <w:gridCol w:w="7954"/>
      </w:tblGrid>
      <w:tr w:rsidR="00274CA6" w14:paraId="7347EDF4" w14:textId="77777777" w:rsidTr="00B85D4D">
        <w:tc>
          <w:tcPr>
            <w:tcW w:w="7954" w:type="dxa"/>
          </w:tcPr>
          <w:p w14:paraId="31609FDE" w14:textId="77777777" w:rsidR="00274CA6" w:rsidRPr="0044644A" w:rsidRDefault="00274CA6" w:rsidP="00274CA6">
            <w:pPr>
              <w:spacing w:beforeLines="50" w:before="120" w:afterLines="50" w:after="120"/>
              <w:rPr>
                <w:b/>
                <w:bCs/>
                <w:szCs w:val="20"/>
                <w:highlight w:val="green"/>
                <w:lang w:eastAsia="zh-CN"/>
              </w:rPr>
            </w:pPr>
            <w:r w:rsidRPr="0044644A">
              <w:rPr>
                <w:b/>
                <w:bCs/>
                <w:szCs w:val="20"/>
                <w:highlight w:val="green"/>
              </w:rPr>
              <w:t>Agreement</w:t>
            </w:r>
          </w:p>
          <w:p w14:paraId="62E1C876" w14:textId="77777777" w:rsidR="00067308" w:rsidRPr="00BD406A" w:rsidRDefault="00067308" w:rsidP="00067308">
            <w:pPr>
              <w:rPr>
                <w:szCs w:val="20"/>
              </w:rPr>
            </w:pPr>
            <w:r w:rsidRPr="00BD406A">
              <w:rPr>
                <w:szCs w:val="20"/>
              </w:rPr>
              <w:t>Confirm the following working assumption with the following update:</w:t>
            </w:r>
          </w:p>
          <w:p w14:paraId="0AD43548" w14:textId="77777777" w:rsidR="00067308" w:rsidRDefault="00067308" w:rsidP="00067308">
            <w:pPr>
              <w:spacing w:beforeLines="50" w:before="120" w:afterLines="50" w:after="120"/>
              <w:ind w:leftChars="100" w:left="200"/>
              <w:rPr>
                <w:b/>
                <w:bCs/>
                <w:i/>
                <w:szCs w:val="20"/>
                <w:lang w:eastAsia="zh-CN"/>
              </w:rPr>
            </w:pPr>
            <w:bookmarkStart w:id="10" w:name="_Hlk128662819"/>
            <w:r>
              <w:rPr>
                <w:b/>
                <w:bCs/>
                <w:i/>
                <w:szCs w:val="20"/>
                <w:highlight w:val="darkYellow"/>
                <w:lang w:eastAsia="zh-CN"/>
              </w:rPr>
              <w:t>Working assumption</w:t>
            </w:r>
          </w:p>
          <w:p w14:paraId="0A0CB98A" w14:textId="77777777" w:rsidR="00067308" w:rsidRPr="00463EB0" w:rsidRDefault="00067308" w:rsidP="00067308">
            <w:pPr>
              <w:pStyle w:val="xmsonormal"/>
              <w:ind w:leftChars="100" w:left="200"/>
              <w:rPr>
                <w:rFonts w:ascii="Times New Roman" w:hAnsi="Times New Roman" w:cs="Times New Roman"/>
                <w:iCs/>
                <w:sz w:val="20"/>
                <w:szCs w:val="20"/>
              </w:rPr>
            </w:pPr>
            <w:r w:rsidRPr="00463EB0">
              <w:rPr>
                <w:rFonts w:ascii="Times New Roman" w:hAnsi="Times New Roman" w:cs="Times New Roman"/>
                <w:iCs/>
                <w:sz w:val="20"/>
                <w:szCs w:val="20"/>
              </w:rPr>
              <w:t>For NB-</w:t>
            </w:r>
            <w:proofErr w:type="spellStart"/>
            <w:r w:rsidRPr="00463EB0">
              <w:rPr>
                <w:rFonts w:ascii="Times New Roman" w:hAnsi="Times New Roman" w:cs="Times New Roman"/>
                <w:iCs/>
                <w:sz w:val="20"/>
                <w:szCs w:val="20"/>
              </w:rPr>
              <w:t>IoT</w:t>
            </w:r>
            <w:proofErr w:type="spellEnd"/>
            <w:r w:rsidRPr="00463EB0">
              <w:rPr>
                <w:rFonts w:ascii="Times New Roman" w:hAnsi="Times New Roman" w:cs="Times New Roman"/>
                <w:iCs/>
                <w:sz w:val="20"/>
                <w:szCs w:val="20"/>
              </w:rPr>
              <w:t xml:space="preserve"> NTN and </w:t>
            </w:r>
            <w:proofErr w:type="spellStart"/>
            <w:r w:rsidRPr="00463EB0">
              <w:rPr>
                <w:rFonts w:ascii="Times New Roman" w:hAnsi="Times New Roman" w:cs="Times New Roman"/>
                <w:iCs/>
                <w:sz w:val="20"/>
                <w:szCs w:val="20"/>
              </w:rPr>
              <w:t>eMTC</w:t>
            </w:r>
            <w:proofErr w:type="spellEnd"/>
            <w:r w:rsidRPr="00463EB0">
              <w:rPr>
                <w:rFonts w:ascii="Times New Roman" w:hAnsi="Times New Roman" w:cs="Times New Roman"/>
                <w:iCs/>
                <w:sz w:val="20"/>
                <w:szCs w:val="20"/>
              </w:rPr>
              <w:t xml:space="preserve"> NTN for CE Mode B, to configure/indicate enabling/disabling of HARQ feedback for downlink transmission:</w:t>
            </w:r>
          </w:p>
          <w:p w14:paraId="2536A752" w14:textId="77777777" w:rsidR="00067308" w:rsidRPr="00463EB0" w:rsidDel="002E4442" w:rsidRDefault="00067308" w:rsidP="00067308">
            <w:pPr>
              <w:numPr>
                <w:ilvl w:val="0"/>
                <w:numId w:val="7"/>
              </w:numPr>
              <w:snapToGrid w:val="0"/>
              <w:ind w:leftChars="310" w:left="1040"/>
              <w:rPr>
                <w:del w:id="11" w:author="Lenovo" w:date="2023-03-02T04:40:00Z"/>
                <w:iCs/>
                <w:szCs w:val="20"/>
              </w:rPr>
            </w:pPr>
            <w:del w:id="12" w:author="Lenovo" w:date="2023-03-02T04:40:00Z">
              <w:r w:rsidRPr="00463EB0" w:rsidDel="002E4442">
                <w:rPr>
                  <w:iCs/>
                  <w:szCs w:val="20"/>
                </w:rPr>
                <w:delText>Support Option 1 by default, and support Option 3 to override default configuration for corresponding transmission</w:delText>
              </w:r>
            </w:del>
          </w:p>
          <w:p w14:paraId="3CBDB381" w14:textId="77777777" w:rsidR="00067308" w:rsidRPr="00463EB0" w:rsidRDefault="00067308" w:rsidP="00067308">
            <w:pPr>
              <w:numPr>
                <w:ilvl w:val="0"/>
                <w:numId w:val="7"/>
              </w:numPr>
              <w:snapToGrid w:val="0"/>
              <w:ind w:leftChars="310" w:left="1040"/>
              <w:rPr>
                <w:ins w:id="13" w:author="Lenovo" w:date="2023-03-02T04:40:00Z"/>
                <w:iCs/>
                <w:szCs w:val="20"/>
              </w:rPr>
            </w:pPr>
            <w:ins w:id="14" w:author="Lenovo" w:date="2023-03-02T04:40:00Z">
              <w:r w:rsidRPr="00463EB0">
                <w:rPr>
                  <w:iCs/>
                  <w:szCs w:val="20"/>
                </w:rPr>
                <w:t xml:space="preserve">Support Option 1 in case only per-HARQ </w:t>
              </w:r>
            </w:ins>
            <w:ins w:id="15" w:author="Lenovo" w:date="2023-03-02T15:15:00Z">
              <w:r w:rsidRPr="00463EB0">
                <w:rPr>
                  <w:iCs/>
                  <w:szCs w:val="20"/>
                </w:rPr>
                <w:t xml:space="preserve">process </w:t>
              </w:r>
            </w:ins>
            <w:ins w:id="16" w:author="Lenovo" w:date="2023-03-02T04:40:00Z">
              <w:r w:rsidRPr="00463EB0">
                <w:rPr>
                  <w:iCs/>
                  <w:szCs w:val="20"/>
                </w:rPr>
                <w:t xml:space="preserve">bitmap signaling is configured </w:t>
              </w:r>
            </w:ins>
          </w:p>
          <w:p w14:paraId="549C36FA" w14:textId="77777777" w:rsidR="00067308" w:rsidRPr="00463EB0" w:rsidRDefault="00067308" w:rsidP="00067308">
            <w:pPr>
              <w:numPr>
                <w:ilvl w:val="0"/>
                <w:numId w:val="7"/>
              </w:numPr>
              <w:snapToGrid w:val="0"/>
              <w:ind w:leftChars="310" w:left="1040"/>
              <w:rPr>
                <w:ins w:id="17" w:author="Lenovo" w:date="2023-03-02T04:40:00Z"/>
                <w:iCs/>
                <w:szCs w:val="20"/>
              </w:rPr>
            </w:pPr>
            <w:ins w:id="18" w:author="Lenovo" w:date="2023-03-02T04:40:00Z">
              <w:r w:rsidRPr="00463EB0">
                <w:rPr>
                  <w:iCs/>
                  <w:szCs w:val="20"/>
                </w:rPr>
                <w:t xml:space="preserve">Support Option 3 DCI direct indication of HARQ </w:t>
              </w:r>
            </w:ins>
            <w:ins w:id="19" w:author="Lenovo" w:date="2023-03-02T15:15:00Z">
              <w:r w:rsidRPr="00463EB0">
                <w:rPr>
                  <w:iCs/>
                  <w:szCs w:val="20"/>
                </w:rPr>
                <w:t xml:space="preserve">feedback </w:t>
              </w:r>
            </w:ins>
            <w:ins w:id="20" w:author="Lenovo" w:date="2023-03-02T04:40:00Z">
              <w:r w:rsidRPr="00463EB0">
                <w:rPr>
                  <w:iCs/>
                  <w:szCs w:val="20"/>
                </w:rPr>
                <w:t>enable/disable in case only DCI</w:t>
              </w:r>
            </w:ins>
            <w:ins w:id="21" w:author="Lenovo" w:date="2023-03-02T15:15:00Z">
              <w:r w:rsidRPr="00463EB0">
                <w:rPr>
                  <w:iCs/>
                  <w:szCs w:val="20"/>
                </w:rPr>
                <w:t xml:space="preserve"> solution enabling/disabling</w:t>
              </w:r>
            </w:ins>
            <w:ins w:id="22" w:author="Lenovo" w:date="2023-03-02T04:40:00Z">
              <w:r w:rsidRPr="00463EB0">
                <w:rPr>
                  <w:iCs/>
                  <w:szCs w:val="20"/>
                </w:rPr>
                <w:t xml:space="preserve"> signaling is configured</w:t>
              </w:r>
            </w:ins>
          </w:p>
          <w:p w14:paraId="07F5E9DE" w14:textId="77777777" w:rsidR="00067308" w:rsidRPr="00463EB0" w:rsidRDefault="00067308" w:rsidP="00067308">
            <w:pPr>
              <w:numPr>
                <w:ilvl w:val="0"/>
                <w:numId w:val="7"/>
              </w:numPr>
              <w:snapToGrid w:val="0"/>
              <w:ind w:leftChars="310" w:left="1040"/>
              <w:rPr>
                <w:ins w:id="23" w:author="Lenovo" w:date="2023-03-02T04:40:00Z"/>
                <w:iCs/>
                <w:szCs w:val="20"/>
              </w:rPr>
            </w:pPr>
            <w:ins w:id="24" w:author="Lenovo" w:date="2023-03-02T04:40:00Z">
              <w:r w:rsidRPr="00463EB0">
                <w:rPr>
                  <w:iCs/>
                  <w:szCs w:val="20"/>
                </w:rPr>
                <w:t>Support Option 3 DCI indication to override Option 1 configuration for corresponding transmission in case both per-HARQ</w:t>
              </w:r>
            </w:ins>
            <w:ins w:id="25" w:author="Lenovo" w:date="2023-03-02T15:16:00Z">
              <w:r w:rsidRPr="00463EB0">
                <w:rPr>
                  <w:iCs/>
                  <w:szCs w:val="20"/>
                </w:rPr>
                <w:t xml:space="preserve"> process</w:t>
              </w:r>
            </w:ins>
            <w:ins w:id="26" w:author="Lenovo" w:date="2023-03-02T04:40:00Z">
              <w:r w:rsidRPr="00463EB0">
                <w:rPr>
                  <w:iCs/>
                  <w:szCs w:val="20"/>
                </w:rPr>
                <w:t xml:space="preserve"> bitmap and DCI</w:t>
              </w:r>
            </w:ins>
            <w:ins w:id="27" w:author="Lenovo" w:date="2023-03-02T15:16:00Z">
              <w:r w:rsidRPr="00463EB0">
                <w:rPr>
                  <w:iCs/>
                  <w:szCs w:val="20"/>
                </w:rPr>
                <w:t xml:space="preserve"> solution enabling/di</w:t>
              </w:r>
            </w:ins>
            <w:ins w:id="28" w:author="Lenovo" w:date="2023-03-02T15:18:00Z">
              <w:r w:rsidRPr="00463EB0">
                <w:rPr>
                  <w:iCs/>
                  <w:szCs w:val="20"/>
                </w:rPr>
                <w:t>s</w:t>
              </w:r>
            </w:ins>
            <w:ins w:id="29" w:author="Lenovo" w:date="2023-03-02T15:16:00Z">
              <w:r w:rsidRPr="00463EB0">
                <w:rPr>
                  <w:iCs/>
                  <w:szCs w:val="20"/>
                </w:rPr>
                <w:t>abling</w:t>
              </w:r>
            </w:ins>
            <w:ins w:id="30" w:author="Lenovo" w:date="2023-03-02T04:40:00Z">
              <w:r w:rsidRPr="00463EB0">
                <w:rPr>
                  <w:iCs/>
                  <w:szCs w:val="20"/>
                </w:rPr>
                <w:t xml:space="preserve"> signaling are configured</w:t>
              </w:r>
            </w:ins>
          </w:p>
          <w:p w14:paraId="0019A359" w14:textId="77777777" w:rsidR="00067308" w:rsidRPr="00463EB0" w:rsidDel="002E4442" w:rsidRDefault="00067308" w:rsidP="00067308">
            <w:pPr>
              <w:numPr>
                <w:ilvl w:val="1"/>
                <w:numId w:val="7"/>
              </w:numPr>
              <w:snapToGrid w:val="0"/>
              <w:ind w:leftChars="457" w:left="1334"/>
              <w:rPr>
                <w:del w:id="31" w:author="Lenovo" w:date="2023-03-02T04:40:00Z"/>
                <w:iCs/>
                <w:szCs w:val="20"/>
              </w:rPr>
            </w:pPr>
            <w:del w:id="32" w:author="Lenovo" w:date="2023-03-02T04:40:00Z">
              <w:r w:rsidRPr="00463EB0" w:rsidDel="002E4442">
                <w:rPr>
                  <w:iCs/>
                  <w:szCs w:val="20"/>
                  <w:lang w:eastAsia="zh-CN"/>
                </w:rPr>
                <w:delText>Additional RRC signaling to enable Option 3</w:delText>
              </w:r>
            </w:del>
          </w:p>
          <w:p w14:paraId="729C3B8F" w14:textId="77777777" w:rsidR="00067308" w:rsidRPr="00463EB0" w:rsidDel="002E4442" w:rsidRDefault="00067308" w:rsidP="00067308">
            <w:pPr>
              <w:numPr>
                <w:ilvl w:val="1"/>
                <w:numId w:val="7"/>
              </w:numPr>
              <w:snapToGrid w:val="0"/>
              <w:ind w:leftChars="457" w:left="1334"/>
              <w:rPr>
                <w:del w:id="33" w:author="Lenovo" w:date="2023-03-02T04:40:00Z"/>
                <w:iCs/>
                <w:szCs w:val="20"/>
              </w:rPr>
            </w:pPr>
            <w:del w:id="34" w:author="Lenovo" w:date="2023-03-02T04:40:00Z">
              <w:r w:rsidRPr="00463EB0" w:rsidDel="002E4442">
                <w:rPr>
                  <w:iCs/>
                  <w:szCs w:val="20"/>
                </w:rPr>
                <w:delText>If the bitmap for option 1 is not present and if option 3 is configured then the DCI directly indicates HARQ enable/disable. Option 3 can also be configured when the bitmap for option 1 is configured.</w:delText>
              </w:r>
            </w:del>
          </w:p>
          <w:p w14:paraId="6EA5DFEC" w14:textId="77777777" w:rsidR="00067308" w:rsidRPr="00463EB0" w:rsidRDefault="00067308" w:rsidP="00067308">
            <w:pPr>
              <w:numPr>
                <w:ilvl w:val="1"/>
                <w:numId w:val="7"/>
              </w:numPr>
              <w:snapToGrid w:val="0"/>
              <w:ind w:leftChars="457" w:left="1334"/>
              <w:rPr>
                <w:iCs/>
                <w:szCs w:val="20"/>
              </w:rPr>
            </w:pPr>
            <w:r w:rsidRPr="00463EB0">
              <w:rPr>
                <w:iCs/>
                <w:szCs w:val="20"/>
                <w:lang w:eastAsia="zh-CN"/>
              </w:rPr>
              <w:t xml:space="preserve">FFS #1: Option 3 DCI-based overridden mechanism is applied to both semi-statically HARQ </w:t>
            </w:r>
            <w:ins w:id="35" w:author="Lenovo" w:date="2023-03-02T15:16:00Z">
              <w:r w:rsidRPr="00463EB0">
                <w:rPr>
                  <w:iCs/>
                  <w:szCs w:val="20"/>
                  <w:lang w:eastAsia="zh-CN"/>
                </w:rPr>
                <w:t xml:space="preserve">feedback </w:t>
              </w:r>
            </w:ins>
            <w:r w:rsidRPr="00463EB0">
              <w:rPr>
                <w:iCs/>
                <w:szCs w:val="20"/>
                <w:lang w:eastAsia="zh-CN"/>
              </w:rPr>
              <w:t xml:space="preserve">enabled and disabled processes or only applied to semi-statically HARQ </w:t>
            </w:r>
            <w:ins w:id="36" w:author="Lenovo" w:date="2023-03-02T15:16:00Z">
              <w:r w:rsidRPr="00463EB0">
                <w:rPr>
                  <w:iCs/>
                  <w:szCs w:val="20"/>
                  <w:lang w:eastAsia="zh-CN"/>
                </w:rPr>
                <w:t xml:space="preserve">feedback </w:t>
              </w:r>
            </w:ins>
            <w:r w:rsidRPr="00463EB0">
              <w:rPr>
                <w:iCs/>
                <w:szCs w:val="20"/>
                <w:lang w:eastAsia="zh-CN"/>
              </w:rPr>
              <w:t xml:space="preserve">disabled processes or only applied to semi-statically HARQ </w:t>
            </w:r>
            <w:ins w:id="37" w:author="Lenovo" w:date="2023-03-02T15:16:00Z">
              <w:r w:rsidRPr="00463EB0">
                <w:rPr>
                  <w:iCs/>
                  <w:szCs w:val="20"/>
                  <w:lang w:eastAsia="zh-CN"/>
                </w:rPr>
                <w:t xml:space="preserve">feedback </w:t>
              </w:r>
            </w:ins>
            <w:r w:rsidRPr="00463EB0">
              <w:rPr>
                <w:iCs/>
                <w:szCs w:val="20"/>
                <w:lang w:eastAsia="zh-CN"/>
              </w:rPr>
              <w:t>enabled processes.</w:t>
            </w:r>
          </w:p>
          <w:p w14:paraId="6C8C5BD7" w14:textId="77777777" w:rsidR="00067308" w:rsidRPr="00463EB0" w:rsidRDefault="00067308" w:rsidP="00067308">
            <w:pPr>
              <w:numPr>
                <w:ilvl w:val="1"/>
                <w:numId w:val="7"/>
              </w:numPr>
              <w:snapToGrid w:val="0"/>
              <w:ind w:leftChars="457" w:left="1334"/>
              <w:rPr>
                <w:ins w:id="38" w:author="Lenovo" w:date="2023-03-02T04:43:00Z"/>
                <w:iCs/>
                <w:szCs w:val="20"/>
              </w:rPr>
            </w:pPr>
            <w:r w:rsidRPr="00463EB0">
              <w:rPr>
                <w:iCs/>
                <w:szCs w:val="20"/>
                <w:lang w:eastAsia="zh-CN"/>
              </w:rPr>
              <w:t xml:space="preserve">FFS #2: whether/how to support Option 3 overriding </w:t>
            </w:r>
            <w:del w:id="39" w:author="Lenovo" w:date="2023-03-02T04:41:00Z">
              <w:r w:rsidRPr="00463EB0" w:rsidDel="002E4442">
                <w:rPr>
                  <w:iCs/>
                  <w:szCs w:val="20"/>
                  <w:lang w:eastAsia="zh-CN"/>
                </w:rPr>
                <w:delText xml:space="preserve">default </w:delText>
              </w:r>
            </w:del>
            <w:ins w:id="40" w:author="Lenovo" w:date="2023-03-02T04:41:00Z">
              <w:r w:rsidRPr="00463EB0">
                <w:rPr>
                  <w:iCs/>
                  <w:szCs w:val="20"/>
                  <w:lang w:eastAsia="zh-CN"/>
                </w:rPr>
                <w:t xml:space="preserve">Option 1 </w:t>
              </w:r>
            </w:ins>
            <w:r w:rsidRPr="00463EB0">
              <w:rPr>
                <w:iCs/>
                <w:szCs w:val="20"/>
                <w:lang w:eastAsia="zh-CN"/>
              </w:rPr>
              <w:t>configuration for corresponding transmission for multiple TBs scheduled by single DCI</w:t>
            </w:r>
          </w:p>
          <w:p w14:paraId="5FAC31BA" w14:textId="77777777" w:rsidR="00067308" w:rsidRPr="00463EB0" w:rsidRDefault="00067308" w:rsidP="00067308">
            <w:pPr>
              <w:numPr>
                <w:ilvl w:val="1"/>
                <w:numId w:val="7"/>
              </w:numPr>
              <w:snapToGrid w:val="0"/>
              <w:ind w:leftChars="457" w:left="1334"/>
              <w:rPr>
                <w:ins w:id="41" w:author="Lenovo" w:date="2023-03-02T04:42:00Z"/>
                <w:iCs/>
                <w:szCs w:val="20"/>
              </w:rPr>
            </w:pPr>
            <w:ins w:id="42" w:author="Lenovo" w:date="2023-03-02T04:42:00Z">
              <w:r w:rsidRPr="00463EB0">
                <w:rPr>
                  <w:szCs w:val="20"/>
                </w:rPr>
                <w:t xml:space="preserve">FFS#3：Option 3 DCI-based overridden </w:t>
              </w:r>
              <w:proofErr w:type="gramStart"/>
              <w:r w:rsidRPr="00463EB0">
                <w:rPr>
                  <w:szCs w:val="20"/>
                </w:rPr>
                <w:t>mechanism</w:t>
              </w:r>
              <w:proofErr w:type="gramEnd"/>
              <w:r w:rsidRPr="00463EB0">
                <w:rPr>
                  <w:szCs w:val="20"/>
                </w:rPr>
                <w:t xml:space="preserve"> is DCI signaling to reverse </w:t>
              </w:r>
              <w:r w:rsidRPr="00463EB0">
                <w:rPr>
                  <w:szCs w:val="20"/>
                </w:rPr>
                <w:lastRenderedPageBreak/>
                <w:t xml:space="preserve">the HARQ </w:t>
              </w:r>
            </w:ins>
            <w:ins w:id="43" w:author="Lenovo" w:date="2023-03-02T15:17:00Z">
              <w:r w:rsidRPr="00463EB0">
                <w:rPr>
                  <w:szCs w:val="20"/>
                </w:rPr>
                <w:t xml:space="preserve">feedback </w:t>
              </w:r>
            </w:ins>
            <w:ins w:id="44" w:author="Lenovo" w:date="2023-03-02T04:42:00Z">
              <w:r w:rsidRPr="00463EB0">
                <w:rPr>
                  <w:szCs w:val="20"/>
                </w:rPr>
                <w:t>enable/disable for the corresponding transmission from per-HARQ</w:t>
              </w:r>
            </w:ins>
            <w:ins w:id="45" w:author="Lenovo" w:date="2023-03-02T15:17:00Z">
              <w:r w:rsidRPr="00463EB0">
                <w:rPr>
                  <w:szCs w:val="20"/>
                </w:rPr>
                <w:t xml:space="preserve"> process</w:t>
              </w:r>
            </w:ins>
            <w:ins w:id="46" w:author="Lenovo" w:date="2023-03-02T04:42:00Z">
              <w:r w:rsidRPr="00463EB0">
                <w:rPr>
                  <w:szCs w:val="20"/>
                </w:rPr>
                <w:t xml:space="preserve"> RRC configuration or DCI signaling to directly indicate the HARQ </w:t>
              </w:r>
            </w:ins>
            <w:ins w:id="47" w:author="Lenovo" w:date="2023-03-02T15:17:00Z">
              <w:r w:rsidRPr="00463EB0">
                <w:rPr>
                  <w:szCs w:val="20"/>
                </w:rPr>
                <w:t xml:space="preserve">feedback </w:t>
              </w:r>
            </w:ins>
            <w:ins w:id="48" w:author="Lenovo" w:date="2023-03-02T04:42:00Z">
              <w:r w:rsidRPr="00463EB0">
                <w:rPr>
                  <w:szCs w:val="20"/>
                </w:rPr>
                <w:t xml:space="preserve">enable/disable for the corresponding transmission regardless of per-HARQ </w:t>
              </w:r>
            </w:ins>
            <w:ins w:id="49" w:author="Lenovo" w:date="2023-03-02T15:17:00Z">
              <w:r w:rsidRPr="00463EB0">
                <w:rPr>
                  <w:szCs w:val="20"/>
                </w:rPr>
                <w:t xml:space="preserve">process </w:t>
              </w:r>
            </w:ins>
            <w:ins w:id="50" w:author="Lenovo" w:date="2023-03-02T04:42:00Z">
              <w:r w:rsidRPr="00463EB0">
                <w:rPr>
                  <w:szCs w:val="20"/>
                </w:rPr>
                <w:t>RRC configuration.</w:t>
              </w:r>
            </w:ins>
          </w:p>
          <w:p w14:paraId="6BFC98B1" w14:textId="77777777" w:rsidR="00067308" w:rsidRPr="00463EB0" w:rsidRDefault="00067308" w:rsidP="00067308">
            <w:pPr>
              <w:ind w:leftChars="100" w:left="200"/>
              <w:rPr>
                <w:szCs w:val="20"/>
              </w:rPr>
            </w:pPr>
            <w:ins w:id="51" w:author="Lenovo" w:date="2023-03-02T04:42:00Z">
              <w:r w:rsidRPr="00463EB0">
                <w:rPr>
                  <w:szCs w:val="20"/>
                </w:rPr>
                <w:t>RAN1 strives to have a common design (in terms of DCI design, PDCCH monitoring, etc.) for “Option 3” and “Option 3 + Option 1”.</w:t>
              </w:r>
            </w:ins>
          </w:p>
          <w:p w14:paraId="547A9C43" w14:textId="77777777" w:rsidR="00067308" w:rsidRDefault="00067308" w:rsidP="00067308">
            <w:pPr>
              <w:ind w:leftChars="100" w:left="200"/>
              <w:rPr>
                <w:rFonts w:ascii="Arial" w:eastAsiaTheme="minorEastAsia" w:hAnsi="Arial" w:cs="Arial"/>
                <w:color w:val="313131"/>
                <w:sz w:val="18"/>
                <w:szCs w:val="18"/>
                <w:lang w:eastAsia="zh-CN"/>
              </w:rPr>
            </w:pPr>
            <w:r w:rsidRPr="00463EB0">
              <w:rPr>
                <w:iCs/>
                <w:szCs w:val="20"/>
                <w:lang w:eastAsia="zh-CN"/>
              </w:rPr>
              <w:t xml:space="preserve">For </w:t>
            </w:r>
            <w:proofErr w:type="spellStart"/>
            <w:r w:rsidRPr="00463EB0">
              <w:rPr>
                <w:iCs/>
                <w:szCs w:val="20"/>
                <w:lang w:eastAsia="zh-CN"/>
              </w:rPr>
              <w:t>eMTC</w:t>
            </w:r>
            <w:proofErr w:type="spellEnd"/>
            <w:r w:rsidRPr="00463EB0">
              <w:rPr>
                <w:iCs/>
                <w:szCs w:val="20"/>
                <w:lang w:eastAsia="zh-CN"/>
              </w:rPr>
              <w:t xml:space="preserve"> NTN, to configure/indicate enabling/disabling of </w:t>
            </w:r>
            <w:r w:rsidRPr="00463EB0">
              <w:rPr>
                <w:iCs/>
                <w:szCs w:val="20"/>
              </w:rPr>
              <w:t xml:space="preserve">HARQ feedback </w:t>
            </w:r>
            <w:r w:rsidRPr="00463EB0">
              <w:rPr>
                <w:iCs/>
                <w:szCs w:val="20"/>
                <w:lang w:eastAsia="zh-CN"/>
              </w:rPr>
              <w:t>for downlink transmission, take Option 1 for CE Mode A.</w:t>
            </w:r>
            <w:bookmarkEnd w:id="10"/>
            <w:r w:rsidRPr="00836EFA">
              <w:rPr>
                <w:rFonts w:ascii="Arial" w:hAnsi="Arial" w:cs="Arial"/>
                <w:color w:val="313131"/>
                <w:sz w:val="18"/>
                <w:szCs w:val="18"/>
              </w:rPr>
              <w:t xml:space="preserve"> </w:t>
            </w:r>
          </w:p>
          <w:p w14:paraId="7EC987C9" w14:textId="77777777" w:rsidR="00274CA6" w:rsidRPr="00067308" w:rsidRDefault="00274CA6" w:rsidP="00274CA6">
            <w:pPr>
              <w:rPr>
                <w:lang w:eastAsia="x-none"/>
              </w:rPr>
            </w:pPr>
          </w:p>
          <w:p w14:paraId="146B14DF" w14:textId="77777777" w:rsidR="00274CA6" w:rsidRPr="00463EB0" w:rsidRDefault="00274CA6" w:rsidP="00274CA6">
            <w:pPr>
              <w:rPr>
                <w:b/>
                <w:lang w:eastAsia="x-none"/>
              </w:rPr>
            </w:pPr>
            <w:r w:rsidRPr="00463EB0">
              <w:rPr>
                <w:b/>
                <w:highlight w:val="green"/>
                <w:lang w:eastAsia="x-none"/>
              </w:rPr>
              <w:t>Agreement</w:t>
            </w:r>
          </w:p>
          <w:p w14:paraId="6B0C6362" w14:textId="77777777" w:rsidR="00274CA6" w:rsidRPr="00463EB0" w:rsidRDefault="00274CA6" w:rsidP="00274CA6">
            <w:pPr>
              <w:rPr>
                <w:szCs w:val="20"/>
              </w:rPr>
            </w:pPr>
            <w:r w:rsidRPr="00463EB0">
              <w:rPr>
                <w:szCs w:val="20"/>
              </w:rPr>
              <w:t>For DCI-based overridden/direct indication, down select one of the following based on the criteria DCI overhead, PDCCH monitoring</w:t>
            </w:r>
            <w:r w:rsidRPr="00463EB0">
              <w:rPr>
                <w:rFonts w:hint="eastAsia"/>
                <w:szCs w:val="20"/>
                <w:lang w:eastAsia="zh-CN"/>
              </w:rPr>
              <w:t xml:space="preserve"> behavior</w:t>
            </w:r>
            <w:r w:rsidRPr="00463EB0">
              <w:rPr>
                <w:szCs w:val="20"/>
              </w:rPr>
              <w:t xml:space="preserve">, impact on scheduling flexibility, UE implementation complexity, </w:t>
            </w:r>
            <w:proofErr w:type="spellStart"/>
            <w:r w:rsidRPr="00463EB0">
              <w:rPr>
                <w:szCs w:val="20"/>
              </w:rPr>
              <w:t>etc</w:t>
            </w:r>
            <w:proofErr w:type="spellEnd"/>
          </w:p>
          <w:p w14:paraId="554DA587" w14:textId="77777777" w:rsidR="00274CA6" w:rsidRPr="00463EB0" w:rsidRDefault="00274CA6" w:rsidP="00274CA6">
            <w:pPr>
              <w:numPr>
                <w:ilvl w:val="0"/>
                <w:numId w:val="12"/>
              </w:numPr>
              <w:rPr>
                <w:rFonts w:eastAsia="等线"/>
                <w:szCs w:val="20"/>
                <w:lang w:eastAsia="zh-CN"/>
              </w:rPr>
            </w:pPr>
            <w:r w:rsidRPr="00463EB0">
              <w:rPr>
                <w:rFonts w:eastAsia="等线"/>
                <w:szCs w:val="20"/>
                <w:lang w:eastAsia="zh-CN"/>
              </w:rPr>
              <w:t>Option 1: Indication by adding one field in DCI</w:t>
            </w:r>
          </w:p>
          <w:p w14:paraId="1ED420DC" w14:textId="77777777" w:rsidR="00274CA6" w:rsidRPr="00463EB0" w:rsidRDefault="00274CA6" w:rsidP="00274CA6">
            <w:pPr>
              <w:numPr>
                <w:ilvl w:val="0"/>
                <w:numId w:val="12"/>
              </w:numPr>
              <w:rPr>
                <w:rFonts w:eastAsia="等线"/>
                <w:szCs w:val="20"/>
                <w:lang w:eastAsia="zh-CN"/>
              </w:rPr>
            </w:pPr>
            <w:r w:rsidRPr="00463EB0">
              <w:rPr>
                <w:rFonts w:eastAsia="等线"/>
                <w:szCs w:val="20"/>
                <w:lang w:eastAsia="zh-CN"/>
              </w:rPr>
              <w:t>Option 2: Indication by reusing/reinterpreting existing field in DCI</w:t>
            </w:r>
          </w:p>
          <w:p w14:paraId="4AFD5237" w14:textId="77777777" w:rsidR="00274CA6" w:rsidRDefault="00274CA6" w:rsidP="00D34F20">
            <w:pPr>
              <w:pStyle w:val="a0"/>
              <w:rPr>
                <w:rFonts w:eastAsiaTheme="minorEastAsia"/>
                <w:lang w:eastAsia="zh-CN"/>
              </w:rPr>
            </w:pPr>
          </w:p>
        </w:tc>
      </w:tr>
    </w:tbl>
    <w:p w14:paraId="2980B203" w14:textId="77777777" w:rsidR="00274CA6" w:rsidRDefault="00274CA6" w:rsidP="00D34F20">
      <w:pPr>
        <w:pStyle w:val="a0"/>
        <w:ind w:left="568" w:hanging="568"/>
        <w:rPr>
          <w:rFonts w:eastAsiaTheme="minorEastAsia"/>
          <w:lang w:eastAsia="zh-CN"/>
        </w:rPr>
      </w:pPr>
    </w:p>
    <w:p w14:paraId="4939E70B" w14:textId="77777777" w:rsidR="00D34F20" w:rsidRDefault="00D34F20" w:rsidP="00D34F20">
      <w:pPr>
        <w:pStyle w:val="a0"/>
        <w:ind w:left="568" w:hanging="568"/>
        <w:rPr>
          <w:rFonts w:ascii="Arial" w:eastAsiaTheme="minorEastAsia" w:hAnsi="Arial" w:cs="Arial"/>
          <w:color w:val="313131"/>
          <w:sz w:val="18"/>
          <w:szCs w:val="18"/>
          <w:lang w:eastAsia="zh-CN"/>
        </w:rPr>
      </w:pPr>
      <w:r>
        <w:rPr>
          <w:rFonts w:eastAsiaTheme="minorEastAsia" w:hint="eastAsia"/>
          <w:lang w:eastAsia="zh-CN"/>
        </w:rPr>
        <w:t>Based on the discussion in RAN1, the option 3 is:</w:t>
      </w:r>
      <w:r w:rsidRPr="004D45E6">
        <w:rPr>
          <w:rFonts w:ascii="Arial" w:hAnsi="Arial" w:cs="Arial"/>
          <w:color w:val="313131"/>
          <w:sz w:val="18"/>
          <w:szCs w:val="18"/>
        </w:rPr>
        <w:t xml:space="preserve"> </w:t>
      </w:r>
    </w:p>
    <w:p w14:paraId="4D61758D" w14:textId="77777777" w:rsidR="00D34F20" w:rsidRDefault="00D34F20" w:rsidP="00D34F20">
      <w:pPr>
        <w:pStyle w:val="a0"/>
        <w:rPr>
          <w:rFonts w:ascii="Arial" w:eastAsiaTheme="minorEastAsia" w:hAnsi="Arial" w:cs="Arial"/>
          <w:color w:val="313131"/>
          <w:sz w:val="18"/>
          <w:szCs w:val="18"/>
          <w:lang w:eastAsia="zh-CN"/>
        </w:rPr>
      </w:pPr>
      <w:proofErr w:type="gramStart"/>
      <w:r w:rsidRPr="00A86726">
        <w:rPr>
          <w:lang w:eastAsia="x-none"/>
        </w:rPr>
        <w:t>Option 3: explicitly indicated by DCI (e.g., new field or reusing existing field).</w:t>
      </w:r>
      <w:proofErr w:type="gramEnd"/>
      <w:r w:rsidRPr="004D45E6">
        <w:rPr>
          <w:rFonts w:ascii="Arial" w:hAnsi="Arial" w:cs="Arial"/>
          <w:color w:val="313131"/>
          <w:sz w:val="18"/>
          <w:szCs w:val="18"/>
        </w:rPr>
        <w:t xml:space="preserve"> </w:t>
      </w:r>
    </w:p>
    <w:p w14:paraId="2EE772EC" w14:textId="77777777" w:rsidR="00D34F20" w:rsidRDefault="00D34F20" w:rsidP="00D34F20">
      <w:pPr>
        <w:pStyle w:val="a0"/>
        <w:rPr>
          <w:rFonts w:ascii="Arial" w:eastAsiaTheme="minorEastAsia" w:hAnsi="Arial" w:cs="Arial"/>
          <w:color w:val="313131"/>
          <w:sz w:val="18"/>
          <w:szCs w:val="18"/>
          <w:lang w:eastAsia="zh-CN"/>
        </w:rPr>
      </w:pPr>
      <w:r>
        <w:rPr>
          <w:rFonts w:eastAsiaTheme="minorEastAsia" w:hint="eastAsia"/>
          <w:lang w:eastAsia="zh-CN"/>
        </w:rPr>
        <w:t xml:space="preserve">So RRC signaling can be used to configure/indicate whether Option 3 will be used to configure the HARQ feedback state. </w:t>
      </w:r>
      <w:r>
        <w:rPr>
          <w:rFonts w:eastAsiaTheme="minorEastAsia"/>
          <w:lang w:eastAsia="zh-CN"/>
        </w:rPr>
        <w:t>T</w:t>
      </w:r>
      <w:r>
        <w:rPr>
          <w:rFonts w:eastAsiaTheme="minorEastAsia" w:hint="eastAsia"/>
          <w:lang w:eastAsia="zh-CN"/>
        </w:rPr>
        <w:t>he issue is whether the RRC configuration is per UE or per HARQ process:</w:t>
      </w:r>
      <w:r w:rsidRPr="00C55697">
        <w:rPr>
          <w:rFonts w:ascii="Arial" w:hAnsi="Arial" w:cs="Arial"/>
          <w:color w:val="313131"/>
          <w:sz w:val="18"/>
          <w:szCs w:val="18"/>
        </w:rPr>
        <w:t xml:space="preserve"> </w:t>
      </w:r>
    </w:p>
    <w:p w14:paraId="00309344" w14:textId="77777777" w:rsidR="00D34F20" w:rsidRPr="00C55697" w:rsidRDefault="00D34F20" w:rsidP="00D34F20">
      <w:pPr>
        <w:pStyle w:val="a0"/>
        <w:numPr>
          <w:ilvl w:val="0"/>
          <w:numId w:val="8"/>
        </w:numPr>
        <w:rPr>
          <w:rFonts w:eastAsiaTheme="minorEastAsia"/>
          <w:lang w:eastAsia="zh-CN"/>
        </w:rPr>
      </w:pPr>
      <w:r>
        <w:rPr>
          <w:rFonts w:eastAsiaTheme="minorEastAsia" w:hint="eastAsia"/>
          <w:lang w:eastAsia="zh-CN"/>
        </w:rPr>
        <w:t>Per UE: if RRC signaling configures Option 3 will be used to configure the HARQ feedback state, the HARQ feedback state of all the HARQ process of the UE can be configured by DCI.</w:t>
      </w:r>
      <w:r w:rsidRPr="00C55697">
        <w:rPr>
          <w:rFonts w:ascii="Arial" w:hAnsi="Arial" w:cs="Arial"/>
          <w:color w:val="313131"/>
          <w:sz w:val="18"/>
          <w:szCs w:val="18"/>
        </w:rPr>
        <w:t xml:space="preserve"> </w:t>
      </w:r>
    </w:p>
    <w:p w14:paraId="628E4EC6" w14:textId="77777777" w:rsidR="00D34F20" w:rsidRDefault="00D34F20" w:rsidP="00D34F20">
      <w:pPr>
        <w:pStyle w:val="a0"/>
        <w:numPr>
          <w:ilvl w:val="0"/>
          <w:numId w:val="8"/>
        </w:numPr>
        <w:rPr>
          <w:rFonts w:eastAsiaTheme="minorEastAsia"/>
          <w:lang w:eastAsia="zh-CN"/>
        </w:rPr>
      </w:pPr>
      <w:r>
        <w:rPr>
          <w:rFonts w:eastAsiaTheme="minorEastAsia" w:hint="eastAsia"/>
          <w:lang w:eastAsia="zh-CN"/>
        </w:rPr>
        <w:t xml:space="preserve">Per HARQ </w:t>
      </w:r>
      <w:r>
        <w:rPr>
          <w:rFonts w:eastAsiaTheme="minorEastAsia"/>
          <w:lang w:eastAsia="zh-CN"/>
        </w:rPr>
        <w:t>process</w:t>
      </w:r>
      <w:r>
        <w:rPr>
          <w:rFonts w:eastAsiaTheme="minorEastAsia" w:hint="eastAsia"/>
          <w:lang w:eastAsia="zh-CN"/>
        </w:rPr>
        <w:t>: if RRC signaling configures Option 3 will be used to configure the HARQ feedback state of a specific HARQ process, only the HARQ feedback state of the specific HARQ process of the UE can be configured by DCI</w:t>
      </w:r>
    </w:p>
    <w:p w14:paraId="0870EF2E" w14:textId="77777777" w:rsidR="00D34F20" w:rsidRDefault="00D34F20" w:rsidP="00D34F20">
      <w:pPr>
        <w:pStyle w:val="a0"/>
        <w:rPr>
          <w:rFonts w:eastAsiaTheme="minorEastAsia"/>
          <w:lang w:eastAsia="zh-CN"/>
        </w:rPr>
      </w:pPr>
      <w:r>
        <w:rPr>
          <w:rFonts w:eastAsiaTheme="minorEastAsia" w:hint="eastAsia"/>
          <w:lang w:eastAsia="zh-CN"/>
        </w:rPr>
        <w:t>T</w:t>
      </w:r>
      <w:r w:rsidRPr="00045EDE">
        <w:rPr>
          <w:rFonts w:eastAsiaTheme="minorEastAsia" w:hint="eastAsia"/>
          <w:lang w:eastAsia="zh-CN"/>
        </w:rPr>
        <w:t xml:space="preserve">he </w:t>
      </w:r>
      <w:r>
        <w:rPr>
          <w:rFonts w:eastAsiaTheme="minorEastAsia" w:hint="eastAsia"/>
          <w:lang w:eastAsia="zh-CN"/>
        </w:rPr>
        <w:t xml:space="preserve">main difference of the two options is the signaling overhead and the flexibility. </w:t>
      </w:r>
      <w:r>
        <w:rPr>
          <w:rFonts w:eastAsiaTheme="minorEastAsia"/>
          <w:lang w:eastAsia="zh-CN"/>
        </w:rPr>
        <w:t>E.g</w:t>
      </w:r>
      <w:r>
        <w:rPr>
          <w:rFonts w:eastAsiaTheme="minorEastAsia" w:hint="eastAsia"/>
          <w:lang w:eastAsia="zh-CN"/>
        </w:rPr>
        <w:t xml:space="preserve">. the second option may need more information bits, but with more </w:t>
      </w:r>
      <w:r>
        <w:rPr>
          <w:rFonts w:eastAsiaTheme="minorEastAsia"/>
          <w:lang w:eastAsia="zh-CN"/>
        </w:rPr>
        <w:t>flexibility</w:t>
      </w:r>
      <w:r>
        <w:rPr>
          <w:rFonts w:eastAsiaTheme="minorEastAsia" w:hint="eastAsia"/>
          <w:lang w:eastAsia="zh-CN"/>
        </w:rPr>
        <w:t xml:space="preserve">. </w:t>
      </w:r>
      <w:r w:rsidR="00C3032B">
        <w:rPr>
          <w:rFonts w:eastAsiaTheme="minorEastAsia"/>
          <w:lang w:eastAsia="zh-CN"/>
        </w:rPr>
        <w:t>F</w:t>
      </w:r>
      <w:r w:rsidR="00C3032B">
        <w:rPr>
          <w:rFonts w:eastAsiaTheme="minorEastAsia" w:hint="eastAsia"/>
          <w:lang w:eastAsia="zh-CN"/>
        </w:rPr>
        <w:t>urthermore, for the DCI design, two options are discussed in RAN1, if Option 1(</w:t>
      </w:r>
      <w:r w:rsidR="00C3032B" w:rsidRPr="00463EB0">
        <w:rPr>
          <w:rFonts w:eastAsia="等线"/>
          <w:szCs w:val="20"/>
          <w:lang w:eastAsia="zh-CN"/>
        </w:rPr>
        <w:t>Indication by adding one field in DCI</w:t>
      </w:r>
      <w:r w:rsidR="00C3032B">
        <w:rPr>
          <w:rFonts w:eastAsiaTheme="minorEastAsia" w:hint="eastAsia"/>
          <w:lang w:eastAsia="zh-CN"/>
        </w:rPr>
        <w:t xml:space="preserve">) is </w:t>
      </w:r>
      <w:proofErr w:type="gramStart"/>
      <w:r w:rsidR="00C3032B">
        <w:rPr>
          <w:rFonts w:eastAsiaTheme="minorEastAsia" w:hint="eastAsia"/>
          <w:lang w:eastAsia="zh-CN"/>
        </w:rPr>
        <w:t>used,</w:t>
      </w:r>
      <w:proofErr w:type="gramEnd"/>
      <w:r w:rsidR="00C3032B">
        <w:rPr>
          <w:rFonts w:eastAsiaTheme="minorEastAsia" w:hint="eastAsia"/>
          <w:lang w:eastAsia="zh-CN"/>
        </w:rPr>
        <w:t xml:space="preserve"> the option of Per HARQ process option is </w:t>
      </w:r>
      <w:r w:rsidR="00F628E3">
        <w:rPr>
          <w:rFonts w:eastAsiaTheme="minorEastAsia"/>
          <w:lang w:eastAsia="zh-CN"/>
        </w:rPr>
        <w:t>beneficial</w:t>
      </w:r>
      <w:r w:rsidR="00F628E3">
        <w:rPr>
          <w:rFonts w:eastAsiaTheme="minorEastAsia" w:hint="eastAsia"/>
          <w:lang w:eastAsia="zh-CN"/>
        </w:rPr>
        <w:t xml:space="preserve"> to reduce the DCI overhead. </w:t>
      </w:r>
      <w:r w:rsidR="00F628E3">
        <w:rPr>
          <w:rFonts w:eastAsiaTheme="minorEastAsia"/>
          <w:lang w:eastAsia="zh-CN"/>
        </w:rPr>
        <w:t>F</w:t>
      </w:r>
      <w:r w:rsidR="00F628E3">
        <w:rPr>
          <w:rFonts w:eastAsiaTheme="minorEastAsia" w:hint="eastAsia"/>
          <w:lang w:eastAsia="zh-CN"/>
        </w:rPr>
        <w:t xml:space="preserve">or </w:t>
      </w:r>
      <w:r w:rsidR="00F628E3">
        <w:rPr>
          <w:rFonts w:eastAsiaTheme="minorEastAsia"/>
          <w:lang w:eastAsia="zh-CN"/>
        </w:rPr>
        <w:t>example</w:t>
      </w:r>
      <w:r w:rsidR="00F628E3">
        <w:rPr>
          <w:rFonts w:eastAsiaTheme="minorEastAsia" w:hint="eastAsia"/>
          <w:lang w:eastAsia="zh-CN"/>
        </w:rPr>
        <w:t>, for a HARQ process, the HARQ sate of which can</w:t>
      </w:r>
      <w:r w:rsidR="00F628E3">
        <w:rPr>
          <w:rFonts w:eastAsiaTheme="minorEastAsia"/>
          <w:lang w:eastAsia="zh-CN"/>
        </w:rPr>
        <w:t>’</w:t>
      </w:r>
      <w:r w:rsidR="00F628E3">
        <w:rPr>
          <w:rFonts w:eastAsiaTheme="minorEastAsia" w:hint="eastAsia"/>
          <w:lang w:eastAsia="zh-CN"/>
        </w:rPr>
        <w:t xml:space="preserve">t be configured by Option 3, based on RRC signaling, the </w:t>
      </w:r>
      <w:r w:rsidR="00F628E3">
        <w:rPr>
          <w:rFonts w:eastAsiaTheme="minorEastAsia"/>
          <w:lang w:eastAsia="zh-CN"/>
        </w:rPr>
        <w:t>scheduling</w:t>
      </w:r>
      <w:r w:rsidR="00F628E3">
        <w:rPr>
          <w:rFonts w:eastAsiaTheme="minorEastAsia" w:hint="eastAsia"/>
          <w:lang w:eastAsia="zh-CN"/>
        </w:rPr>
        <w:t xml:space="preserve"> DCI will not include the new bit. </w:t>
      </w:r>
    </w:p>
    <w:p w14:paraId="6F947320" w14:textId="082E88D5" w:rsidR="00D34F20" w:rsidRDefault="00D34F20" w:rsidP="00D34F20">
      <w:pPr>
        <w:pStyle w:val="a0"/>
        <w:rPr>
          <w:rFonts w:ascii="Arial" w:eastAsiaTheme="minorEastAsia" w:hAnsi="Arial" w:cs="Arial"/>
          <w:color w:val="313131"/>
          <w:sz w:val="18"/>
          <w:szCs w:val="18"/>
          <w:lang w:eastAsia="zh-CN"/>
        </w:rPr>
      </w:pPr>
      <w:r w:rsidRPr="008254E0">
        <w:rPr>
          <w:b/>
        </w:rPr>
        <w:t xml:space="preserve">Proposal </w:t>
      </w:r>
      <w:r w:rsidR="00C66827">
        <w:rPr>
          <w:rFonts w:eastAsiaTheme="minorEastAsia" w:hint="eastAsia"/>
          <w:b/>
          <w:lang w:eastAsia="zh-CN"/>
        </w:rPr>
        <w:t>6</w:t>
      </w:r>
      <w:r>
        <w:rPr>
          <w:rFonts w:eastAsiaTheme="minorEastAsia" w:hint="eastAsia"/>
          <w:b/>
          <w:lang w:eastAsia="zh-CN"/>
        </w:rPr>
        <w:t xml:space="preserve">: RAN2 to discuss the following </w:t>
      </w:r>
      <w:r w:rsidRPr="00045EDE">
        <w:rPr>
          <w:rFonts w:eastAsiaTheme="minorEastAsia"/>
          <w:b/>
          <w:lang w:eastAsia="zh-CN"/>
        </w:rPr>
        <w:t>granularity</w:t>
      </w:r>
      <w:r>
        <w:rPr>
          <w:rFonts w:eastAsiaTheme="minorEastAsia" w:hint="eastAsia"/>
          <w:b/>
          <w:lang w:eastAsia="zh-CN"/>
        </w:rPr>
        <w:t xml:space="preserve"> options for </w:t>
      </w:r>
      <w:r w:rsidRPr="00045EDE">
        <w:rPr>
          <w:rFonts w:eastAsiaTheme="minorEastAsia"/>
          <w:b/>
          <w:lang w:eastAsia="zh-CN"/>
        </w:rPr>
        <w:t>RRC signaling enabl</w:t>
      </w:r>
      <w:r>
        <w:rPr>
          <w:rFonts w:eastAsiaTheme="minorEastAsia" w:hint="eastAsia"/>
          <w:b/>
          <w:lang w:eastAsia="zh-CN"/>
        </w:rPr>
        <w:t>ing</w:t>
      </w:r>
      <w:r w:rsidRPr="00045EDE">
        <w:rPr>
          <w:rFonts w:eastAsiaTheme="minorEastAsia"/>
          <w:b/>
          <w:lang w:eastAsia="zh-CN"/>
        </w:rPr>
        <w:t xml:space="preserve"> Option 3</w:t>
      </w:r>
      <w:r w:rsidR="00DF29D5">
        <w:rPr>
          <w:rFonts w:eastAsiaTheme="minorEastAsia" w:hint="eastAsia"/>
          <w:b/>
          <w:lang w:eastAsia="zh-CN"/>
        </w:rPr>
        <w:t xml:space="preserve"> based on RAN1 further input of DCI design</w:t>
      </w:r>
      <w:r>
        <w:rPr>
          <w:rFonts w:eastAsiaTheme="minorEastAsia" w:hint="eastAsia"/>
          <w:b/>
          <w:lang w:eastAsia="zh-CN"/>
        </w:rPr>
        <w:t>:</w:t>
      </w:r>
      <w:r w:rsidRPr="003F677A">
        <w:rPr>
          <w:rFonts w:ascii="Arial" w:hAnsi="Arial" w:cs="Arial"/>
          <w:color w:val="313131"/>
          <w:sz w:val="18"/>
          <w:szCs w:val="18"/>
        </w:rPr>
        <w:t xml:space="preserve"> </w:t>
      </w:r>
    </w:p>
    <w:p w14:paraId="2D119467" w14:textId="77777777" w:rsidR="00D34F20" w:rsidRDefault="00D34F20" w:rsidP="00D34F20">
      <w:pPr>
        <w:pStyle w:val="a0"/>
        <w:numPr>
          <w:ilvl w:val="0"/>
          <w:numId w:val="9"/>
        </w:numPr>
        <w:rPr>
          <w:rFonts w:eastAsiaTheme="minorEastAsia"/>
          <w:b/>
          <w:lang w:eastAsia="zh-CN"/>
        </w:rPr>
      </w:pPr>
      <w:r>
        <w:rPr>
          <w:rFonts w:eastAsiaTheme="minorEastAsia" w:hint="eastAsia"/>
          <w:b/>
          <w:lang w:eastAsia="zh-CN"/>
        </w:rPr>
        <w:t>Per UE</w:t>
      </w:r>
    </w:p>
    <w:p w14:paraId="1676FDF9" w14:textId="77777777" w:rsidR="00D34F20" w:rsidRPr="00DC22C6" w:rsidRDefault="00D34F20" w:rsidP="00D34F20">
      <w:pPr>
        <w:pStyle w:val="a0"/>
        <w:numPr>
          <w:ilvl w:val="0"/>
          <w:numId w:val="9"/>
        </w:numPr>
        <w:rPr>
          <w:rFonts w:eastAsiaTheme="minorEastAsia"/>
          <w:lang w:eastAsia="zh-CN"/>
        </w:rPr>
      </w:pPr>
      <w:r>
        <w:rPr>
          <w:rFonts w:eastAsiaTheme="minorEastAsia" w:hint="eastAsia"/>
          <w:b/>
          <w:lang w:eastAsia="zh-CN"/>
        </w:rPr>
        <w:t>Per HARQ progress</w:t>
      </w:r>
    </w:p>
    <w:p w14:paraId="2C394E00" w14:textId="77777777" w:rsidR="00D34F20" w:rsidRPr="00A55A4E" w:rsidRDefault="00D34F20" w:rsidP="00D34F20">
      <w:pPr>
        <w:pStyle w:val="2"/>
        <w:ind w:left="566" w:hangingChars="283" w:hanging="566"/>
        <w:rPr>
          <w:b w:val="0"/>
        </w:rPr>
      </w:pPr>
      <w:r>
        <w:rPr>
          <w:rFonts w:eastAsiaTheme="minorEastAsia" w:hint="eastAsia"/>
          <w:b w:val="0"/>
        </w:rPr>
        <w:t>Agreements made for HARQ disabling/enabling in Rel-17 NR NTN</w:t>
      </w:r>
    </w:p>
    <w:p w14:paraId="2D72249A" w14:textId="77777777" w:rsidR="00D34F20" w:rsidRPr="00325908" w:rsidRDefault="00D34F20" w:rsidP="00D34F20">
      <w:pPr>
        <w:pStyle w:val="a0"/>
        <w:rPr>
          <w:rFonts w:eastAsiaTheme="minorEastAsia"/>
          <w:lang w:eastAsia="zh-CN"/>
        </w:rPr>
      </w:pPr>
      <w:r>
        <w:rPr>
          <w:rFonts w:eastAsiaTheme="minorEastAsia" w:hint="eastAsia"/>
          <w:lang w:eastAsia="zh-CN"/>
        </w:rPr>
        <w:t xml:space="preserve">In Rel-17 NR NTN, disabling HARQ feedback has been discussed deeply, and lots of agreements have been achieved. </w:t>
      </w:r>
      <w:r>
        <w:rPr>
          <w:rFonts w:eastAsiaTheme="minorEastAsia"/>
          <w:lang w:eastAsia="zh-CN"/>
        </w:rPr>
        <w:t>T</w:t>
      </w:r>
      <w:r>
        <w:rPr>
          <w:rFonts w:eastAsiaTheme="minorEastAsia" w:hint="eastAsia"/>
          <w:lang w:eastAsia="zh-CN"/>
        </w:rPr>
        <w:t xml:space="preserve">o avoid the </w:t>
      </w:r>
      <w:r w:rsidRPr="00064048">
        <w:rPr>
          <w:rFonts w:eastAsiaTheme="minorEastAsia"/>
          <w:lang w:eastAsia="zh-CN"/>
        </w:rPr>
        <w:t>repetitive</w:t>
      </w:r>
      <w:r>
        <w:rPr>
          <w:rFonts w:eastAsiaTheme="minorEastAsia" w:hint="eastAsia"/>
          <w:lang w:eastAsia="zh-CN"/>
        </w:rPr>
        <w:t xml:space="preserve"> discussion on the similar topic, we suggest the agreements achieved in Rel-17 NR NTN are supported by default, with </w:t>
      </w:r>
      <w:r>
        <w:rPr>
          <w:rFonts w:eastAsiaTheme="minorEastAsia"/>
          <w:lang w:eastAsia="zh-CN"/>
        </w:rPr>
        <w:t>identifying</w:t>
      </w:r>
      <w:r>
        <w:rPr>
          <w:rFonts w:eastAsiaTheme="minorEastAsia" w:hint="eastAsia"/>
          <w:lang w:eastAsia="zh-CN"/>
        </w:rPr>
        <w:t xml:space="preserve"> the ones that are not applicable to </w:t>
      </w:r>
      <w:proofErr w:type="spellStart"/>
      <w:r>
        <w:rPr>
          <w:rFonts w:eastAsiaTheme="minorEastAsia" w:hint="eastAsia"/>
          <w:lang w:eastAsia="zh-CN"/>
        </w:rPr>
        <w:t>IoT</w:t>
      </w:r>
      <w:proofErr w:type="spellEnd"/>
      <w:r>
        <w:rPr>
          <w:rFonts w:eastAsiaTheme="minorEastAsia" w:hint="eastAsia"/>
          <w:lang w:eastAsia="zh-CN"/>
        </w:rPr>
        <w:t xml:space="preserve"> NTN, based on contribution or email discussion.</w:t>
      </w:r>
      <w:r w:rsidRPr="00325908">
        <w:rPr>
          <w:rFonts w:eastAsiaTheme="minorEastAsia"/>
          <w:lang w:eastAsia="zh-CN"/>
        </w:rPr>
        <w:t xml:space="preserve"> </w:t>
      </w:r>
    </w:p>
    <w:p w14:paraId="0EF2F02E" w14:textId="2B8DE4A5" w:rsidR="004F342B" w:rsidRPr="00325908" w:rsidRDefault="009C088D" w:rsidP="00D34F20">
      <w:pPr>
        <w:pStyle w:val="a0"/>
        <w:rPr>
          <w:rFonts w:eastAsiaTheme="minorEastAsia"/>
          <w:lang w:eastAsia="zh-CN"/>
        </w:rPr>
      </w:pPr>
      <w:r w:rsidRPr="00325908">
        <w:rPr>
          <w:rFonts w:eastAsiaTheme="minorEastAsia"/>
          <w:lang w:eastAsia="zh-CN"/>
        </w:rPr>
        <w:t>Here are some examples that can be reused:</w:t>
      </w:r>
    </w:p>
    <w:p w14:paraId="18F4CC16" w14:textId="77777777" w:rsidR="0046273D" w:rsidRPr="003D2286" w:rsidRDefault="0046273D" w:rsidP="000E12D5">
      <w:pPr>
        <w:pStyle w:val="a0"/>
        <w:pBdr>
          <w:top w:val="single" w:sz="4" w:space="1" w:color="auto"/>
          <w:left w:val="single" w:sz="4" w:space="4" w:color="auto"/>
          <w:bottom w:val="single" w:sz="4" w:space="1" w:color="auto"/>
          <w:right w:val="single" w:sz="4" w:space="4" w:color="auto"/>
        </w:pBdr>
        <w:ind w:firstLineChars="200" w:firstLine="400"/>
      </w:pPr>
      <w:r>
        <w:t xml:space="preserve">RAN2 confirms that in NTN if the UE is in DRX Active Time for any reason, the UE should monitor the PDCCH regardless of whether </w:t>
      </w:r>
      <w:proofErr w:type="spellStart"/>
      <w:r>
        <w:t>drx</w:t>
      </w:r>
      <w:proofErr w:type="spellEnd"/>
      <w:r>
        <w:t>-HARQ-RTT-</w:t>
      </w:r>
      <w:proofErr w:type="spellStart"/>
      <w:r>
        <w:t>TimerUL</w:t>
      </w:r>
      <w:proofErr w:type="spellEnd"/>
      <w:r>
        <w:t xml:space="preserve"> or </w:t>
      </w:r>
      <w:proofErr w:type="spellStart"/>
      <w:r>
        <w:t>drx</w:t>
      </w:r>
      <w:proofErr w:type="spellEnd"/>
      <w:r>
        <w:t>-HARQ-RTT-</w:t>
      </w:r>
      <w:proofErr w:type="spellStart"/>
      <w:r>
        <w:t>TimerDL</w:t>
      </w:r>
      <w:proofErr w:type="spellEnd"/>
      <w:r>
        <w:t xml:space="preserve"> is running or not. No specification change is needed.</w:t>
      </w:r>
    </w:p>
    <w:p w14:paraId="672D1A1F" w14:textId="5DA32B1E" w:rsidR="00BB3294" w:rsidRDefault="00BB3294" w:rsidP="00D34F20">
      <w:pPr>
        <w:pStyle w:val="a0"/>
        <w:rPr>
          <w:rFonts w:eastAsiaTheme="minorEastAsia"/>
          <w:lang w:eastAsia="zh-CN"/>
        </w:rPr>
      </w:pPr>
    </w:p>
    <w:p w14:paraId="746F3BC9" w14:textId="6A558D8C" w:rsidR="000E12D5" w:rsidRPr="000E12D5" w:rsidRDefault="00687554" w:rsidP="000E12D5">
      <w:pPr>
        <w:pStyle w:val="a0"/>
        <w:pBdr>
          <w:top w:val="single" w:sz="4" w:space="1" w:color="auto"/>
          <w:left w:val="single" w:sz="4" w:space="4" w:color="auto"/>
          <w:bottom w:val="single" w:sz="4" w:space="1" w:color="auto"/>
          <w:right w:val="single" w:sz="4" w:space="4" w:color="auto"/>
        </w:pBdr>
        <w:ind w:firstLine="420"/>
        <w:rPr>
          <w:rFonts w:eastAsiaTheme="minorEastAsia"/>
          <w:lang w:eastAsia="zh-CN"/>
        </w:rPr>
      </w:pPr>
      <w:r w:rsidRPr="00843349">
        <w:rPr>
          <w:rFonts w:eastAsiaTheme="minorEastAsia"/>
          <w:lang w:eastAsia="zh-CN"/>
        </w:rPr>
        <w:t xml:space="preserve">RAN2 understanding is that UE </w:t>
      </w:r>
      <w:proofErr w:type="spellStart"/>
      <w:r w:rsidRPr="00843349">
        <w:rPr>
          <w:rFonts w:eastAsiaTheme="minorEastAsia"/>
          <w:lang w:eastAsia="zh-CN"/>
        </w:rPr>
        <w:t>behaviour</w:t>
      </w:r>
      <w:proofErr w:type="spellEnd"/>
      <w:r w:rsidRPr="00843349">
        <w:rPr>
          <w:rFonts w:eastAsiaTheme="minorEastAsia"/>
          <w:lang w:eastAsia="zh-CN"/>
        </w:rPr>
        <w:t xml:space="preserve"> in HARQ state A (i.e. extending the </w:t>
      </w:r>
      <w:proofErr w:type="spellStart"/>
      <w:r w:rsidRPr="00843349">
        <w:rPr>
          <w:rFonts w:eastAsiaTheme="minorEastAsia"/>
          <w:lang w:eastAsia="zh-CN"/>
        </w:rPr>
        <w:t>drx</w:t>
      </w:r>
      <w:proofErr w:type="spellEnd"/>
      <w:r w:rsidRPr="00843349">
        <w:rPr>
          <w:rFonts w:eastAsiaTheme="minorEastAsia"/>
          <w:lang w:eastAsia="zh-CN"/>
        </w:rPr>
        <w:t>-HARQ-RTT-</w:t>
      </w:r>
      <w:proofErr w:type="spellStart"/>
      <w:r w:rsidRPr="00843349">
        <w:rPr>
          <w:rFonts w:eastAsiaTheme="minorEastAsia"/>
          <w:lang w:eastAsia="zh-CN"/>
        </w:rPr>
        <w:t>TimerUL</w:t>
      </w:r>
      <w:proofErr w:type="spellEnd"/>
      <w:r w:rsidRPr="00843349">
        <w:rPr>
          <w:rFonts w:eastAsiaTheme="minorEastAsia"/>
          <w:lang w:eastAsia="zh-CN"/>
        </w:rPr>
        <w:t xml:space="preserve"> by UE-</w:t>
      </w:r>
      <w:proofErr w:type="spellStart"/>
      <w:r w:rsidRPr="00843349">
        <w:rPr>
          <w:rFonts w:eastAsiaTheme="minorEastAsia"/>
          <w:lang w:eastAsia="zh-CN"/>
        </w:rPr>
        <w:t>gNB</w:t>
      </w:r>
      <w:proofErr w:type="spellEnd"/>
      <w:r w:rsidRPr="00843349">
        <w:rPr>
          <w:rFonts w:eastAsiaTheme="minorEastAsia"/>
          <w:lang w:eastAsia="zh-CN"/>
        </w:rPr>
        <w:t xml:space="preserve"> RTT) best supports reception of UL retransmission grant based on UL decoding result. (No RAN2 specification impact)</w:t>
      </w:r>
    </w:p>
    <w:p w14:paraId="40D2623C" w14:textId="676639EA" w:rsidR="00BB3294" w:rsidRPr="000E12D5" w:rsidRDefault="002179F3" w:rsidP="00D34F20">
      <w:pPr>
        <w:pStyle w:val="a0"/>
      </w:pPr>
      <w:r w:rsidRPr="000E12D5">
        <w:lastRenderedPageBreak/>
        <w:t xml:space="preserve">When the UE is in HARQ state A, </w:t>
      </w:r>
      <w:r w:rsidR="00BB3294" w:rsidRPr="000E12D5">
        <w:rPr>
          <w:rFonts w:hint="eastAsia"/>
        </w:rPr>
        <w:t xml:space="preserve">it means that </w:t>
      </w:r>
      <w:r w:rsidRPr="000E12D5">
        <w:t xml:space="preserve">HARQ is enabled for the UE. </w:t>
      </w:r>
      <w:r w:rsidR="00BB3294" w:rsidRPr="000E12D5">
        <w:rPr>
          <w:rFonts w:hint="eastAsia"/>
        </w:rPr>
        <w:t xml:space="preserve">So the UE in HARQ state </w:t>
      </w:r>
      <w:proofErr w:type="gramStart"/>
      <w:r w:rsidR="00BB3294" w:rsidRPr="000E12D5">
        <w:rPr>
          <w:rFonts w:hint="eastAsia"/>
        </w:rPr>
        <w:t>A</w:t>
      </w:r>
      <w:proofErr w:type="gramEnd"/>
      <w:r w:rsidR="00BB3294" w:rsidRPr="000E12D5">
        <w:rPr>
          <w:rFonts w:hint="eastAsia"/>
        </w:rPr>
        <w:t xml:space="preserve"> supports reception of UL retransmission grant.</w:t>
      </w:r>
      <w:r w:rsidR="009672E5" w:rsidRPr="000E12D5">
        <w:rPr>
          <w:rFonts w:hint="eastAsia"/>
        </w:rPr>
        <w:t xml:space="preserve"> In Rel-17 </w:t>
      </w:r>
      <w:proofErr w:type="spellStart"/>
      <w:r w:rsidR="009672E5" w:rsidRPr="000E12D5">
        <w:rPr>
          <w:rFonts w:hint="eastAsia"/>
        </w:rPr>
        <w:t>IoT</w:t>
      </w:r>
      <w:proofErr w:type="spellEnd"/>
      <w:r w:rsidR="009672E5" w:rsidRPr="000E12D5">
        <w:rPr>
          <w:rFonts w:hint="eastAsia"/>
        </w:rPr>
        <w:t xml:space="preserve"> NTN, the </w:t>
      </w:r>
      <w:proofErr w:type="spellStart"/>
      <w:r w:rsidR="009672E5" w:rsidRPr="000E12D5">
        <w:rPr>
          <w:rFonts w:hint="eastAsia"/>
        </w:rPr>
        <w:t>drx</w:t>
      </w:r>
      <w:proofErr w:type="spellEnd"/>
      <w:r w:rsidR="009672E5" w:rsidRPr="000E12D5">
        <w:rPr>
          <w:rFonts w:hint="eastAsia"/>
        </w:rPr>
        <w:t>-HARQ-RTT-</w:t>
      </w:r>
      <w:proofErr w:type="spellStart"/>
      <w:r w:rsidR="009672E5" w:rsidRPr="000E12D5">
        <w:rPr>
          <w:rFonts w:hint="eastAsia"/>
        </w:rPr>
        <w:t>TimerUL</w:t>
      </w:r>
      <w:proofErr w:type="spellEnd"/>
      <w:r w:rsidR="009672E5" w:rsidRPr="000E12D5">
        <w:rPr>
          <w:rFonts w:hint="eastAsia"/>
        </w:rPr>
        <w:t xml:space="preserve"> is extended by UE-</w:t>
      </w:r>
      <w:proofErr w:type="spellStart"/>
      <w:r w:rsidR="009672E5" w:rsidRPr="000E12D5">
        <w:rPr>
          <w:rFonts w:hint="eastAsia"/>
        </w:rPr>
        <w:t>gNB</w:t>
      </w:r>
      <w:proofErr w:type="spellEnd"/>
      <w:r w:rsidR="009672E5" w:rsidRPr="000E12D5">
        <w:rPr>
          <w:rFonts w:hint="eastAsia"/>
        </w:rPr>
        <w:t xml:space="preserve"> RTT. </w:t>
      </w:r>
      <w:r w:rsidR="009672E5" w:rsidRPr="000E12D5">
        <w:t>This will not change in Rel</w:t>
      </w:r>
      <w:r w:rsidR="009672E5" w:rsidRPr="000E12D5">
        <w:rPr>
          <w:rFonts w:hint="eastAsia"/>
        </w:rPr>
        <w:t>-</w:t>
      </w:r>
      <w:r w:rsidR="009672E5" w:rsidRPr="000E12D5">
        <w:t>18</w:t>
      </w:r>
      <w:r w:rsidR="009672E5" w:rsidRPr="000E12D5">
        <w:rPr>
          <w:rFonts w:hint="eastAsia"/>
        </w:rPr>
        <w:t xml:space="preserve"> </w:t>
      </w:r>
      <w:proofErr w:type="spellStart"/>
      <w:r w:rsidR="009672E5" w:rsidRPr="000E12D5">
        <w:rPr>
          <w:rFonts w:hint="eastAsia"/>
        </w:rPr>
        <w:t>IoT</w:t>
      </w:r>
      <w:proofErr w:type="spellEnd"/>
      <w:r w:rsidR="009672E5" w:rsidRPr="000E12D5">
        <w:rPr>
          <w:rFonts w:hint="eastAsia"/>
        </w:rPr>
        <w:t xml:space="preserve"> NTN</w:t>
      </w:r>
      <w:r w:rsidR="009672E5" w:rsidRPr="000E12D5">
        <w:t>.</w:t>
      </w:r>
    </w:p>
    <w:p w14:paraId="0CB978FF" w14:textId="77777777" w:rsidR="000E12D5" w:rsidRPr="000E12D5" w:rsidRDefault="002179F3" w:rsidP="00D34F20">
      <w:pPr>
        <w:pStyle w:val="a6"/>
        <w:jc w:val="both"/>
        <w:rPr>
          <w:rFonts w:eastAsia="MS Mincho"/>
          <w:szCs w:val="24"/>
          <w:lang w:val="en-US"/>
        </w:rPr>
      </w:pPr>
      <w:r w:rsidRPr="000E12D5">
        <w:rPr>
          <w:rFonts w:eastAsia="MS Mincho"/>
          <w:szCs w:val="24"/>
          <w:lang w:val="en-US"/>
        </w:rPr>
        <w:t xml:space="preserve">Therefore, </w:t>
      </w:r>
      <w:r w:rsidR="009672E5" w:rsidRPr="000E12D5">
        <w:rPr>
          <w:rFonts w:eastAsia="MS Mincho"/>
          <w:szCs w:val="24"/>
          <w:lang w:val="en-US"/>
        </w:rPr>
        <w:t xml:space="preserve">in </w:t>
      </w:r>
      <w:r w:rsidR="009672E5" w:rsidRPr="000E12D5">
        <w:rPr>
          <w:rFonts w:eastAsia="MS Mincho" w:hint="eastAsia"/>
          <w:szCs w:val="24"/>
          <w:lang w:val="en-US"/>
        </w:rPr>
        <w:t xml:space="preserve">Rel-18 </w:t>
      </w:r>
      <w:proofErr w:type="spellStart"/>
      <w:r w:rsidR="009672E5" w:rsidRPr="000E12D5">
        <w:rPr>
          <w:rFonts w:eastAsia="MS Mincho" w:hint="eastAsia"/>
          <w:szCs w:val="24"/>
          <w:lang w:val="en-US"/>
        </w:rPr>
        <w:t>IoT</w:t>
      </w:r>
      <w:proofErr w:type="spellEnd"/>
      <w:r w:rsidR="009672E5" w:rsidRPr="000E12D5">
        <w:rPr>
          <w:rFonts w:eastAsia="MS Mincho" w:hint="eastAsia"/>
          <w:szCs w:val="24"/>
          <w:lang w:val="en-US"/>
        </w:rPr>
        <w:t xml:space="preserve"> </w:t>
      </w:r>
      <w:r w:rsidR="009672E5" w:rsidRPr="000E12D5">
        <w:rPr>
          <w:rFonts w:eastAsia="MS Mincho"/>
          <w:szCs w:val="24"/>
          <w:lang w:val="en-US"/>
        </w:rPr>
        <w:t>NTN</w:t>
      </w:r>
      <w:r w:rsidR="009672E5" w:rsidRPr="000E12D5">
        <w:rPr>
          <w:rFonts w:eastAsia="MS Mincho" w:hint="eastAsia"/>
          <w:szCs w:val="24"/>
          <w:lang w:val="en-US"/>
        </w:rPr>
        <w:t>,</w:t>
      </w:r>
      <w:r w:rsidR="009672E5" w:rsidRPr="000E12D5">
        <w:rPr>
          <w:rFonts w:eastAsia="MS Mincho"/>
          <w:szCs w:val="24"/>
          <w:lang w:val="en-US"/>
        </w:rPr>
        <w:t xml:space="preserve"> UE </w:t>
      </w:r>
      <w:proofErr w:type="spellStart"/>
      <w:r w:rsidR="009672E5" w:rsidRPr="000E12D5">
        <w:rPr>
          <w:rFonts w:eastAsia="MS Mincho"/>
          <w:szCs w:val="24"/>
          <w:lang w:val="en-US"/>
        </w:rPr>
        <w:t>behaviour</w:t>
      </w:r>
      <w:proofErr w:type="spellEnd"/>
      <w:r w:rsidR="009672E5" w:rsidRPr="000E12D5">
        <w:rPr>
          <w:rFonts w:eastAsia="MS Mincho"/>
          <w:szCs w:val="24"/>
          <w:lang w:val="en-US"/>
        </w:rPr>
        <w:t xml:space="preserve"> in HARQ state A (i.e. extending the </w:t>
      </w:r>
      <w:proofErr w:type="spellStart"/>
      <w:r w:rsidR="009672E5" w:rsidRPr="000E12D5">
        <w:rPr>
          <w:rFonts w:eastAsia="MS Mincho"/>
          <w:szCs w:val="24"/>
          <w:lang w:val="en-US"/>
        </w:rPr>
        <w:t>drx</w:t>
      </w:r>
      <w:proofErr w:type="spellEnd"/>
      <w:r w:rsidR="009672E5" w:rsidRPr="000E12D5">
        <w:rPr>
          <w:rFonts w:eastAsia="MS Mincho"/>
          <w:szCs w:val="24"/>
          <w:lang w:val="en-US"/>
        </w:rPr>
        <w:t>-HARQ-RTT-</w:t>
      </w:r>
      <w:proofErr w:type="spellStart"/>
      <w:r w:rsidR="009672E5" w:rsidRPr="000E12D5">
        <w:rPr>
          <w:rFonts w:eastAsia="MS Mincho"/>
          <w:szCs w:val="24"/>
          <w:lang w:val="en-US"/>
        </w:rPr>
        <w:t>TimerUL</w:t>
      </w:r>
      <w:proofErr w:type="spellEnd"/>
      <w:r w:rsidR="009672E5" w:rsidRPr="000E12D5">
        <w:rPr>
          <w:rFonts w:eastAsia="MS Mincho"/>
          <w:szCs w:val="24"/>
          <w:lang w:val="en-US"/>
        </w:rPr>
        <w:t xml:space="preserve"> by UE-</w:t>
      </w:r>
      <w:proofErr w:type="spellStart"/>
      <w:r w:rsidR="009672E5" w:rsidRPr="000E12D5">
        <w:rPr>
          <w:rFonts w:eastAsia="MS Mincho"/>
          <w:szCs w:val="24"/>
          <w:lang w:val="en-US"/>
        </w:rPr>
        <w:t>gNB</w:t>
      </w:r>
      <w:proofErr w:type="spellEnd"/>
      <w:r w:rsidR="009672E5" w:rsidRPr="000E12D5">
        <w:rPr>
          <w:rFonts w:eastAsia="MS Mincho"/>
          <w:szCs w:val="24"/>
          <w:lang w:val="en-US"/>
        </w:rPr>
        <w:t xml:space="preserve"> RTT) best supports reception of UL retransmission grant based on UL decoding result. </w:t>
      </w:r>
    </w:p>
    <w:p w14:paraId="6C3528D3" w14:textId="61394F2D" w:rsidR="00D34F20" w:rsidRDefault="00D34F20" w:rsidP="00D34F20">
      <w:pPr>
        <w:pStyle w:val="a6"/>
        <w:jc w:val="both"/>
        <w:rPr>
          <w:rFonts w:eastAsiaTheme="minorEastAsia" w:hint="eastAsia"/>
          <w:b/>
          <w:lang w:eastAsia="zh-CN"/>
        </w:rPr>
      </w:pPr>
      <w:r w:rsidRPr="008254E0">
        <w:rPr>
          <w:b/>
        </w:rPr>
        <w:t xml:space="preserve">Proposal </w:t>
      </w:r>
      <w:r w:rsidR="00C66827">
        <w:rPr>
          <w:rFonts w:hint="eastAsia"/>
          <w:b/>
          <w:lang w:eastAsia="zh-CN"/>
        </w:rPr>
        <w:t>7</w:t>
      </w:r>
      <w:r w:rsidRPr="002E381C">
        <w:rPr>
          <w:rFonts w:eastAsiaTheme="minorEastAsia" w:hint="eastAsia"/>
          <w:b/>
          <w:lang w:eastAsia="zh-CN"/>
        </w:rPr>
        <w:t>：</w:t>
      </w:r>
      <w:r w:rsidR="00213F86">
        <w:rPr>
          <w:rFonts w:eastAsiaTheme="minorEastAsia" w:hint="eastAsia"/>
          <w:b/>
          <w:lang w:eastAsia="zh-CN"/>
        </w:rPr>
        <w:t xml:space="preserve"> T</w:t>
      </w:r>
      <w:r w:rsidRPr="002E381C">
        <w:rPr>
          <w:rFonts w:eastAsiaTheme="minorEastAsia" w:hint="eastAsia"/>
          <w:b/>
          <w:lang w:eastAsia="zh-CN"/>
        </w:rPr>
        <w:t xml:space="preserve">he </w:t>
      </w:r>
      <w:r w:rsidR="00213F86">
        <w:rPr>
          <w:rFonts w:eastAsiaTheme="minorEastAsia" w:hint="eastAsia"/>
          <w:b/>
          <w:lang w:eastAsia="zh-CN"/>
        </w:rPr>
        <w:t xml:space="preserve">following </w:t>
      </w:r>
      <w:r w:rsidRPr="002E381C">
        <w:rPr>
          <w:rFonts w:eastAsiaTheme="minorEastAsia" w:hint="eastAsia"/>
          <w:b/>
          <w:lang w:eastAsia="zh-CN"/>
        </w:rPr>
        <w:t xml:space="preserve">agreements related with HARQ disabling in </w:t>
      </w:r>
      <w:r>
        <w:rPr>
          <w:rFonts w:eastAsiaTheme="minorEastAsia" w:hint="eastAsia"/>
          <w:b/>
          <w:lang w:eastAsia="zh-CN"/>
        </w:rPr>
        <w:t>Rel-17 NR NTN</w:t>
      </w:r>
      <w:r w:rsidRPr="002E381C">
        <w:rPr>
          <w:rFonts w:eastAsiaTheme="minorEastAsia" w:hint="eastAsia"/>
          <w:b/>
          <w:lang w:eastAsia="zh-CN"/>
        </w:rPr>
        <w:t xml:space="preserve"> are </w:t>
      </w:r>
      <w:r w:rsidRPr="002E381C">
        <w:rPr>
          <w:rFonts w:eastAsiaTheme="minorEastAsia"/>
          <w:b/>
          <w:lang w:eastAsia="zh-CN"/>
        </w:rPr>
        <w:t>applicable</w:t>
      </w:r>
      <w:r>
        <w:rPr>
          <w:rFonts w:eastAsiaTheme="minorEastAsia" w:hint="eastAsia"/>
          <w:b/>
          <w:lang w:eastAsia="zh-CN"/>
        </w:rPr>
        <w:t xml:space="preserve"> to Rel-18 </w:t>
      </w:r>
      <w:proofErr w:type="spellStart"/>
      <w:r>
        <w:rPr>
          <w:rFonts w:eastAsiaTheme="minorEastAsia" w:hint="eastAsia"/>
          <w:b/>
          <w:lang w:eastAsia="zh-CN"/>
        </w:rPr>
        <w:t>IoT</w:t>
      </w:r>
      <w:proofErr w:type="spellEnd"/>
      <w:r>
        <w:rPr>
          <w:rFonts w:eastAsiaTheme="minorEastAsia" w:hint="eastAsia"/>
          <w:b/>
          <w:lang w:eastAsia="zh-CN"/>
        </w:rPr>
        <w:t xml:space="preserve"> NTN</w:t>
      </w:r>
      <w:r w:rsidR="00502D35">
        <w:rPr>
          <w:rFonts w:eastAsiaTheme="minorEastAsia" w:hint="eastAsia"/>
          <w:b/>
          <w:lang w:eastAsia="zh-CN"/>
        </w:rPr>
        <w:t>:</w:t>
      </w:r>
    </w:p>
    <w:p w14:paraId="7483AF06" w14:textId="77777777" w:rsidR="00502D35" w:rsidRPr="00502D35" w:rsidRDefault="00502D35" w:rsidP="00502D35">
      <w:pPr>
        <w:pStyle w:val="a6"/>
        <w:numPr>
          <w:ilvl w:val="0"/>
          <w:numId w:val="20"/>
        </w:numPr>
        <w:ind w:leftChars="100" w:left="620"/>
        <w:jc w:val="both"/>
        <w:rPr>
          <w:rFonts w:eastAsiaTheme="minorEastAsia"/>
          <w:b/>
          <w:lang w:eastAsia="zh-CN"/>
        </w:rPr>
      </w:pPr>
      <w:r w:rsidRPr="00502D35">
        <w:rPr>
          <w:rFonts w:eastAsiaTheme="minorEastAsia"/>
          <w:b/>
          <w:lang w:eastAsia="zh-CN"/>
        </w:rPr>
        <w:t xml:space="preserve">RAN2 confirms that in NTN if the UE is in DRX Active Time for any reason, the UE should monitor the PDCCH regardless of whether </w:t>
      </w:r>
      <w:proofErr w:type="spellStart"/>
      <w:r w:rsidRPr="00502D35">
        <w:rPr>
          <w:rFonts w:eastAsiaTheme="minorEastAsia"/>
          <w:b/>
          <w:lang w:eastAsia="zh-CN"/>
        </w:rPr>
        <w:t>drx</w:t>
      </w:r>
      <w:proofErr w:type="spellEnd"/>
      <w:r w:rsidRPr="00502D35">
        <w:rPr>
          <w:rFonts w:eastAsiaTheme="minorEastAsia"/>
          <w:b/>
          <w:lang w:eastAsia="zh-CN"/>
        </w:rPr>
        <w:t>-HARQ-RTT-</w:t>
      </w:r>
      <w:proofErr w:type="spellStart"/>
      <w:r w:rsidRPr="00502D35">
        <w:rPr>
          <w:rFonts w:eastAsiaTheme="minorEastAsia"/>
          <w:b/>
          <w:lang w:eastAsia="zh-CN"/>
        </w:rPr>
        <w:t>TimerUL</w:t>
      </w:r>
      <w:proofErr w:type="spellEnd"/>
      <w:r w:rsidRPr="00502D35">
        <w:rPr>
          <w:rFonts w:eastAsiaTheme="minorEastAsia"/>
          <w:b/>
          <w:lang w:eastAsia="zh-CN"/>
        </w:rPr>
        <w:t xml:space="preserve"> or </w:t>
      </w:r>
      <w:proofErr w:type="spellStart"/>
      <w:r w:rsidRPr="00502D35">
        <w:rPr>
          <w:rFonts w:eastAsiaTheme="minorEastAsia"/>
          <w:b/>
          <w:lang w:eastAsia="zh-CN"/>
        </w:rPr>
        <w:t>drx</w:t>
      </w:r>
      <w:proofErr w:type="spellEnd"/>
      <w:r w:rsidRPr="00502D35">
        <w:rPr>
          <w:rFonts w:eastAsiaTheme="minorEastAsia"/>
          <w:b/>
          <w:lang w:eastAsia="zh-CN"/>
        </w:rPr>
        <w:t>-HARQ-RTT-</w:t>
      </w:r>
      <w:proofErr w:type="spellStart"/>
      <w:r w:rsidRPr="00502D35">
        <w:rPr>
          <w:rFonts w:eastAsiaTheme="minorEastAsia"/>
          <w:b/>
          <w:lang w:eastAsia="zh-CN"/>
        </w:rPr>
        <w:t>TimerDL</w:t>
      </w:r>
      <w:proofErr w:type="spellEnd"/>
      <w:r w:rsidRPr="00502D35">
        <w:rPr>
          <w:rFonts w:eastAsiaTheme="minorEastAsia"/>
          <w:b/>
          <w:lang w:eastAsia="zh-CN"/>
        </w:rPr>
        <w:t xml:space="preserve"> is running or not. No specification change is needed.</w:t>
      </w:r>
    </w:p>
    <w:p w14:paraId="4159D394" w14:textId="77777777" w:rsidR="00502D35" w:rsidRPr="00502D35" w:rsidRDefault="00502D35" w:rsidP="00502D35">
      <w:pPr>
        <w:pStyle w:val="a6"/>
        <w:numPr>
          <w:ilvl w:val="0"/>
          <w:numId w:val="20"/>
        </w:numPr>
        <w:ind w:leftChars="100" w:left="620"/>
        <w:jc w:val="both"/>
        <w:rPr>
          <w:rFonts w:eastAsiaTheme="minorEastAsia"/>
          <w:b/>
          <w:lang w:eastAsia="zh-CN"/>
        </w:rPr>
      </w:pPr>
      <w:r w:rsidRPr="00502D35">
        <w:rPr>
          <w:rFonts w:eastAsiaTheme="minorEastAsia"/>
          <w:b/>
          <w:lang w:eastAsia="zh-CN"/>
        </w:rPr>
        <w:t xml:space="preserve">RAN2 understanding is that UE </w:t>
      </w:r>
      <w:proofErr w:type="spellStart"/>
      <w:r w:rsidRPr="00502D35">
        <w:rPr>
          <w:rFonts w:eastAsiaTheme="minorEastAsia"/>
          <w:b/>
          <w:lang w:eastAsia="zh-CN"/>
        </w:rPr>
        <w:t>behaviour</w:t>
      </w:r>
      <w:proofErr w:type="spellEnd"/>
      <w:r w:rsidRPr="00502D35">
        <w:rPr>
          <w:rFonts w:eastAsiaTheme="minorEastAsia"/>
          <w:b/>
          <w:lang w:eastAsia="zh-CN"/>
        </w:rPr>
        <w:t xml:space="preserve"> in HARQ state A (i.e. extending the </w:t>
      </w:r>
      <w:proofErr w:type="spellStart"/>
      <w:r w:rsidRPr="00502D35">
        <w:rPr>
          <w:rFonts w:eastAsiaTheme="minorEastAsia"/>
          <w:b/>
          <w:lang w:eastAsia="zh-CN"/>
        </w:rPr>
        <w:t>drx</w:t>
      </w:r>
      <w:proofErr w:type="spellEnd"/>
      <w:r w:rsidRPr="00502D35">
        <w:rPr>
          <w:rFonts w:eastAsiaTheme="minorEastAsia"/>
          <w:b/>
          <w:lang w:eastAsia="zh-CN"/>
        </w:rPr>
        <w:t>-HARQ-RTT-</w:t>
      </w:r>
      <w:proofErr w:type="spellStart"/>
      <w:r w:rsidRPr="00502D35">
        <w:rPr>
          <w:rFonts w:eastAsiaTheme="minorEastAsia"/>
          <w:b/>
          <w:lang w:eastAsia="zh-CN"/>
        </w:rPr>
        <w:t>TimerUL</w:t>
      </w:r>
      <w:proofErr w:type="spellEnd"/>
      <w:r w:rsidRPr="00502D35">
        <w:rPr>
          <w:rFonts w:eastAsiaTheme="minorEastAsia"/>
          <w:b/>
          <w:lang w:eastAsia="zh-CN"/>
        </w:rPr>
        <w:t xml:space="preserve"> by UE-</w:t>
      </w:r>
      <w:proofErr w:type="spellStart"/>
      <w:r w:rsidRPr="00502D35">
        <w:rPr>
          <w:rFonts w:eastAsiaTheme="minorEastAsia"/>
          <w:b/>
          <w:lang w:eastAsia="zh-CN"/>
        </w:rPr>
        <w:t>gNB</w:t>
      </w:r>
      <w:proofErr w:type="spellEnd"/>
      <w:r w:rsidRPr="00502D35">
        <w:rPr>
          <w:rFonts w:eastAsiaTheme="minorEastAsia"/>
          <w:b/>
          <w:lang w:eastAsia="zh-CN"/>
        </w:rPr>
        <w:t xml:space="preserve"> RTT) best supports reception of UL retransmission grant based on UL decoding result. (No RAN2 specification impact)</w:t>
      </w:r>
    </w:p>
    <w:p w14:paraId="23D9AB60" w14:textId="77777777" w:rsidR="003D30F2" w:rsidRDefault="003D30F2" w:rsidP="003D30F2">
      <w:pPr>
        <w:pStyle w:val="a0"/>
        <w:rPr>
          <w:rFonts w:eastAsiaTheme="minorEastAsia"/>
          <w:b/>
          <w:lang w:eastAsia="zh-CN"/>
        </w:rPr>
      </w:pPr>
    </w:p>
    <w:p w14:paraId="7090598A" w14:textId="77777777" w:rsidR="00D34F20" w:rsidRDefault="00D34F20" w:rsidP="00575D3E">
      <w:pPr>
        <w:pStyle w:val="1"/>
        <w:spacing w:before="0"/>
        <w:jc w:val="both"/>
      </w:pPr>
      <w:r>
        <w:t>Conclusion</w:t>
      </w:r>
    </w:p>
    <w:p w14:paraId="6CC7F0E6" w14:textId="77777777" w:rsidR="00D34F20" w:rsidRDefault="00D34F20" w:rsidP="00D34F20">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the HARQ aspects in </w:t>
      </w:r>
      <w:proofErr w:type="spellStart"/>
      <w:r>
        <w:rPr>
          <w:rFonts w:eastAsia="宋体" w:hint="eastAsia"/>
          <w:lang w:val="en-GB" w:eastAsia="zh-CN"/>
        </w:rPr>
        <w:t>IoT</w:t>
      </w:r>
      <w:proofErr w:type="spellEnd"/>
      <w:r>
        <w:rPr>
          <w:rFonts w:eastAsia="宋体" w:hint="eastAsia"/>
          <w:lang w:val="en-GB" w:eastAsia="zh-CN"/>
        </w:rPr>
        <w:t xml:space="preserve"> NTN, the </w:t>
      </w:r>
      <w:r>
        <w:rPr>
          <w:rFonts w:eastAsia="宋体"/>
          <w:lang w:val="en-GB" w:eastAsia="zh-CN"/>
        </w:rPr>
        <w:t>following</w:t>
      </w:r>
      <w:r>
        <w:rPr>
          <w:rFonts w:eastAsia="宋体" w:hint="eastAsia"/>
          <w:lang w:val="en-GB" w:eastAsia="zh-CN"/>
        </w:rPr>
        <w:t xml:space="preserve"> proposal and optional </w:t>
      </w:r>
      <w:r>
        <w:rPr>
          <w:rFonts w:eastAsia="宋体"/>
          <w:lang w:val="en-GB" w:eastAsia="zh-CN"/>
        </w:rPr>
        <w:t>solution</w:t>
      </w:r>
      <w:r>
        <w:rPr>
          <w:rFonts w:eastAsia="宋体" w:hint="eastAsia"/>
          <w:lang w:val="en-GB" w:eastAsia="zh-CN"/>
        </w:rPr>
        <w:t>s are given:</w:t>
      </w:r>
    </w:p>
    <w:p w14:paraId="0198C4F5" w14:textId="7BB08337" w:rsidR="00AB281F" w:rsidRDefault="00AB281F" w:rsidP="00D34F20">
      <w:pPr>
        <w:pStyle w:val="a0"/>
        <w:rPr>
          <w:rFonts w:eastAsia="宋体"/>
          <w:b/>
          <w:szCs w:val="20"/>
          <w:lang w:eastAsia="zh-CN" w:bidi="ar"/>
        </w:rPr>
      </w:pPr>
      <w:r w:rsidRPr="00A53B3E">
        <w:rPr>
          <w:rFonts w:eastAsia="宋体"/>
          <w:b/>
          <w:szCs w:val="20"/>
          <w:lang w:eastAsia="zh-CN" w:bidi="ar"/>
        </w:rPr>
        <w:t>Proposal</w:t>
      </w:r>
      <w:r>
        <w:rPr>
          <w:rFonts w:eastAsia="宋体" w:hint="eastAsia"/>
          <w:b/>
          <w:szCs w:val="20"/>
          <w:lang w:eastAsia="zh-CN" w:bidi="ar"/>
        </w:rPr>
        <w:t xml:space="preserve"> 1:</w:t>
      </w:r>
      <w:r w:rsidR="00325908" w:rsidRPr="00325908">
        <w:rPr>
          <w:rFonts w:eastAsia="宋体" w:hint="eastAsia"/>
          <w:b/>
          <w:szCs w:val="20"/>
          <w:lang w:eastAsia="zh-CN" w:bidi="ar"/>
        </w:rPr>
        <w:t xml:space="preserve"> </w:t>
      </w:r>
      <w:r w:rsidR="00325908">
        <w:rPr>
          <w:rFonts w:eastAsia="宋体" w:hint="eastAsia"/>
          <w:b/>
          <w:szCs w:val="20"/>
          <w:lang w:eastAsia="zh-CN" w:bidi="ar"/>
        </w:rPr>
        <w:t>RAN2 confirm that d</w:t>
      </w:r>
      <w:r w:rsidR="00325908" w:rsidRPr="001A3D01">
        <w:rPr>
          <w:rFonts w:eastAsia="宋体"/>
          <w:b/>
          <w:szCs w:val="20"/>
          <w:lang w:eastAsia="zh-CN" w:bidi="ar"/>
        </w:rPr>
        <w:t>isabling DL HARQ feedback is supported for NB-</w:t>
      </w:r>
      <w:proofErr w:type="spellStart"/>
      <w:r w:rsidR="00325908" w:rsidRPr="001A3D01">
        <w:rPr>
          <w:rFonts w:eastAsia="宋体"/>
          <w:b/>
          <w:szCs w:val="20"/>
          <w:lang w:eastAsia="zh-CN" w:bidi="ar"/>
        </w:rPr>
        <w:t>IoT</w:t>
      </w:r>
      <w:proofErr w:type="spellEnd"/>
      <w:r w:rsidR="00325908" w:rsidRPr="001A3D01">
        <w:rPr>
          <w:rFonts w:eastAsia="宋体"/>
          <w:b/>
          <w:szCs w:val="20"/>
          <w:lang w:eastAsia="zh-CN" w:bidi="ar"/>
        </w:rPr>
        <w:t xml:space="preserve"> and </w:t>
      </w:r>
      <w:proofErr w:type="spellStart"/>
      <w:r w:rsidR="00325908" w:rsidRPr="001A3D01">
        <w:rPr>
          <w:rFonts w:eastAsia="宋体"/>
          <w:b/>
          <w:szCs w:val="20"/>
          <w:lang w:eastAsia="zh-CN" w:bidi="ar"/>
        </w:rPr>
        <w:t>eMTC</w:t>
      </w:r>
      <w:proofErr w:type="spellEnd"/>
      <w:r w:rsidR="00325908" w:rsidRPr="001A3D01">
        <w:rPr>
          <w:rFonts w:eastAsia="宋体"/>
          <w:b/>
          <w:szCs w:val="20"/>
          <w:lang w:eastAsia="zh-CN" w:bidi="ar"/>
        </w:rPr>
        <w:t xml:space="preserve"> NTN</w:t>
      </w:r>
      <w:r w:rsidR="00325908">
        <w:rPr>
          <w:rFonts w:eastAsia="宋体" w:hint="eastAsia"/>
          <w:b/>
          <w:szCs w:val="20"/>
          <w:lang w:eastAsia="zh-CN" w:bidi="ar"/>
        </w:rPr>
        <w:t xml:space="preserve">, regardless the number of </w:t>
      </w:r>
      <w:r w:rsidR="00325908">
        <w:rPr>
          <w:rFonts w:eastAsia="宋体"/>
          <w:b/>
          <w:szCs w:val="20"/>
          <w:lang w:eastAsia="zh-CN" w:bidi="ar"/>
        </w:rPr>
        <w:t>configured</w:t>
      </w:r>
      <w:r w:rsidR="00325908">
        <w:rPr>
          <w:rFonts w:eastAsia="宋体" w:hint="eastAsia"/>
          <w:b/>
          <w:szCs w:val="20"/>
          <w:lang w:eastAsia="zh-CN" w:bidi="ar"/>
        </w:rPr>
        <w:t xml:space="preserve"> HARQ process.</w:t>
      </w:r>
    </w:p>
    <w:p w14:paraId="4CCD9B92" w14:textId="5DE37BDE" w:rsidR="00325908" w:rsidRDefault="00AB281F" w:rsidP="00325908">
      <w:pPr>
        <w:pStyle w:val="a0"/>
        <w:spacing w:beforeLines="100" w:before="240"/>
        <w:rPr>
          <w:rFonts w:eastAsia="宋体"/>
          <w:b/>
          <w:szCs w:val="20"/>
          <w:lang w:eastAsia="zh-CN" w:bidi="ar"/>
        </w:rPr>
      </w:pPr>
      <w:r w:rsidRPr="00A53B3E">
        <w:rPr>
          <w:rFonts w:eastAsia="宋体"/>
          <w:b/>
          <w:szCs w:val="20"/>
          <w:lang w:eastAsia="zh-CN" w:bidi="ar"/>
        </w:rPr>
        <w:t>Proposal</w:t>
      </w:r>
      <w:r>
        <w:rPr>
          <w:rFonts w:eastAsia="宋体" w:hint="eastAsia"/>
          <w:b/>
          <w:szCs w:val="20"/>
          <w:lang w:eastAsia="zh-CN" w:bidi="ar"/>
        </w:rPr>
        <w:t xml:space="preserve"> 2:</w:t>
      </w:r>
      <w:r w:rsidR="00325908" w:rsidRPr="00325908">
        <w:rPr>
          <w:rFonts w:eastAsia="宋体"/>
          <w:b/>
          <w:szCs w:val="20"/>
          <w:lang w:eastAsia="zh-CN" w:bidi="ar"/>
        </w:rPr>
        <w:t xml:space="preserve"> </w:t>
      </w:r>
      <w:r w:rsidR="00325908" w:rsidRPr="00875A09">
        <w:rPr>
          <w:rFonts w:eastAsia="宋体"/>
          <w:b/>
          <w:szCs w:val="20"/>
          <w:lang w:eastAsia="zh-CN" w:bidi="ar"/>
        </w:rPr>
        <w:t>For NB-</w:t>
      </w:r>
      <w:proofErr w:type="spellStart"/>
      <w:r w:rsidR="00325908" w:rsidRPr="00875A09">
        <w:rPr>
          <w:rFonts w:eastAsia="宋体"/>
          <w:b/>
          <w:szCs w:val="20"/>
          <w:lang w:eastAsia="zh-CN" w:bidi="ar"/>
        </w:rPr>
        <w:t>IoT</w:t>
      </w:r>
      <w:proofErr w:type="spellEnd"/>
      <w:r w:rsidR="00325908" w:rsidRPr="00875A09">
        <w:rPr>
          <w:rFonts w:eastAsia="宋体"/>
          <w:b/>
          <w:szCs w:val="20"/>
          <w:lang w:eastAsia="zh-CN" w:bidi="ar"/>
        </w:rPr>
        <w:t xml:space="preserve"> NTN with </w:t>
      </w:r>
      <w:r w:rsidR="00325908">
        <w:rPr>
          <w:rFonts w:eastAsia="宋体" w:hint="eastAsia"/>
          <w:b/>
          <w:szCs w:val="20"/>
          <w:lang w:eastAsia="zh-CN" w:bidi="ar"/>
        </w:rPr>
        <w:t>two</w:t>
      </w:r>
      <w:r w:rsidR="00325908" w:rsidRPr="00875A09">
        <w:rPr>
          <w:rFonts w:eastAsia="宋体"/>
          <w:b/>
          <w:szCs w:val="20"/>
          <w:lang w:eastAsia="zh-CN" w:bidi="ar"/>
        </w:rPr>
        <w:t xml:space="preserve"> HARQ process</w:t>
      </w:r>
      <w:r w:rsidR="00325908">
        <w:rPr>
          <w:rFonts w:eastAsia="宋体" w:hint="eastAsia"/>
          <w:b/>
          <w:szCs w:val="20"/>
          <w:lang w:eastAsia="zh-CN" w:bidi="ar"/>
        </w:rPr>
        <w:t>es, the HARQ feedback of at least one the two HARQ processes is disabled,</w:t>
      </w:r>
      <w:r w:rsidR="00325908">
        <w:rPr>
          <w:rFonts w:eastAsia="宋体"/>
          <w:b/>
          <w:szCs w:val="20"/>
          <w:lang w:eastAsia="zh-CN" w:bidi="ar"/>
        </w:rPr>
        <w:t xml:space="preserve"> </w:t>
      </w:r>
      <w:r w:rsidR="00325908" w:rsidRPr="002B173A">
        <w:rPr>
          <w:rFonts w:eastAsia="宋体"/>
          <w:b/>
          <w:szCs w:val="20"/>
          <w:lang w:eastAsia="zh-CN" w:bidi="ar"/>
        </w:rPr>
        <w:t xml:space="preserve">the UE should stop the </w:t>
      </w:r>
      <w:proofErr w:type="spellStart"/>
      <w:r w:rsidR="00325908" w:rsidRPr="002B173A">
        <w:rPr>
          <w:rFonts w:eastAsia="宋体"/>
          <w:b/>
          <w:szCs w:val="20"/>
          <w:lang w:eastAsia="zh-CN" w:bidi="ar"/>
        </w:rPr>
        <w:t>drx</w:t>
      </w:r>
      <w:proofErr w:type="spellEnd"/>
      <w:r w:rsidR="00325908" w:rsidRPr="002B173A">
        <w:rPr>
          <w:rFonts w:eastAsia="宋体"/>
          <w:b/>
          <w:szCs w:val="20"/>
          <w:lang w:eastAsia="zh-CN" w:bidi="ar"/>
        </w:rPr>
        <w:t>-inactivity timer if running</w:t>
      </w:r>
      <w:r w:rsidR="00325908">
        <w:rPr>
          <w:rFonts w:eastAsia="宋体"/>
          <w:b/>
          <w:szCs w:val="20"/>
          <w:lang w:eastAsia="zh-CN" w:bidi="ar"/>
        </w:rPr>
        <w:t xml:space="preserve"> after </w:t>
      </w:r>
      <w:r w:rsidR="00325908" w:rsidRPr="002B173A">
        <w:rPr>
          <w:rFonts w:eastAsia="宋体"/>
          <w:b/>
          <w:szCs w:val="20"/>
          <w:lang w:eastAsia="zh-CN" w:bidi="ar"/>
        </w:rPr>
        <w:t>the UE receiving a PDSCH</w:t>
      </w:r>
      <w:r w:rsidR="00325908">
        <w:rPr>
          <w:rFonts w:eastAsia="宋体"/>
          <w:b/>
          <w:szCs w:val="20"/>
          <w:lang w:eastAsia="zh-CN" w:bidi="ar"/>
        </w:rPr>
        <w:t xml:space="preserve"> and </w:t>
      </w:r>
      <w:r w:rsidR="00325908" w:rsidRPr="002B173A">
        <w:rPr>
          <w:rFonts w:eastAsia="宋体"/>
          <w:b/>
          <w:szCs w:val="20"/>
          <w:lang w:eastAsia="zh-CN" w:bidi="ar"/>
        </w:rPr>
        <w:t xml:space="preserve">start/restart </w:t>
      </w:r>
      <w:proofErr w:type="spellStart"/>
      <w:r w:rsidR="00325908" w:rsidRPr="002B173A">
        <w:rPr>
          <w:rFonts w:eastAsia="宋体"/>
          <w:b/>
          <w:szCs w:val="20"/>
          <w:lang w:eastAsia="zh-CN" w:bidi="ar"/>
        </w:rPr>
        <w:t>drx</w:t>
      </w:r>
      <w:proofErr w:type="spellEnd"/>
      <w:r w:rsidR="00325908" w:rsidRPr="002B173A">
        <w:rPr>
          <w:rFonts w:eastAsia="宋体"/>
          <w:b/>
          <w:szCs w:val="20"/>
          <w:lang w:eastAsia="zh-CN" w:bidi="ar"/>
        </w:rPr>
        <w:t>-inactivity timer</w:t>
      </w:r>
      <w:r w:rsidR="00325908">
        <w:rPr>
          <w:rFonts w:eastAsia="宋体"/>
          <w:b/>
          <w:szCs w:val="20"/>
          <w:lang w:eastAsia="zh-CN" w:bidi="ar"/>
        </w:rPr>
        <w:t>:</w:t>
      </w:r>
    </w:p>
    <w:p w14:paraId="06D5FBF2" w14:textId="77777777" w:rsidR="00325908" w:rsidRDefault="00325908" w:rsidP="00325908">
      <w:pPr>
        <w:pStyle w:val="a0"/>
        <w:numPr>
          <w:ilvl w:val="0"/>
          <w:numId w:val="18"/>
        </w:numPr>
        <w:spacing w:beforeLines="100" w:before="240"/>
        <w:rPr>
          <w:rFonts w:eastAsia="宋体"/>
          <w:b/>
          <w:szCs w:val="20"/>
          <w:lang w:eastAsia="zh-CN" w:bidi="ar"/>
        </w:rPr>
      </w:pPr>
      <w:r w:rsidRPr="002B173A">
        <w:rPr>
          <w:rFonts w:eastAsia="宋体"/>
          <w:b/>
          <w:szCs w:val="20"/>
          <w:lang w:eastAsia="zh-CN" w:bidi="ar"/>
        </w:rPr>
        <w:t xml:space="preserve">in the </w:t>
      </w:r>
      <w:proofErr w:type="spellStart"/>
      <w:r w:rsidRPr="002B173A">
        <w:rPr>
          <w:rFonts w:eastAsia="宋体"/>
          <w:b/>
          <w:szCs w:val="20"/>
          <w:lang w:eastAsia="zh-CN" w:bidi="ar"/>
        </w:rPr>
        <w:t>subframe</w:t>
      </w:r>
      <w:proofErr w:type="spellEnd"/>
      <w:r w:rsidRPr="002B173A">
        <w:rPr>
          <w:rFonts w:eastAsia="宋体"/>
          <w:b/>
          <w:szCs w:val="20"/>
          <w:lang w:eastAsia="zh-CN" w:bidi="ar"/>
        </w:rPr>
        <w:t xml:space="preserve"> containing the corresponding PDSCH reception plus 12 </w:t>
      </w:r>
      <w:proofErr w:type="spellStart"/>
      <w:r w:rsidRPr="002B173A">
        <w:rPr>
          <w:rFonts w:eastAsia="宋体"/>
          <w:b/>
          <w:szCs w:val="20"/>
          <w:lang w:eastAsia="zh-CN" w:bidi="ar"/>
        </w:rPr>
        <w:t>subframes</w:t>
      </w:r>
      <w:proofErr w:type="spellEnd"/>
      <w:r>
        <w:rPr>
          <w:rFonts w:eastAsia="宋体"/>
          <w:b/>
          <w:szCs w:val="20"/>
          <w:lang w:eastAsia="zh-CN" w:bidi="ar"/>
        </w:rPr>
        <w:t xml:space="preserve"> for the HARQ process with </w:t>
      </w:r>
      <w:r w:rsidRPr="002B173A">
        <w:rPr>
          <w:rFonts w:eastAsia="宋体"/>
          <w:b/>
          <w:szCs w:val="20"/>
          <w:lang w:eastAsia="zh-CN" w:bidi="ar"/>
        </w:rPr>
        <w:t>HARQ feedback disabled</w:t>
      </w:r>
      <w:r>
        <w:rPr>
          <w:rFonts w:eastAsia="宋体"/>
          <w:b/>
          <w:szCs w:val="20"/>
          <w:lang w:eastAsia="zh-CN" w:bidi="ar"/>
        </w:rPr>
        <w:t>;</w:t>
      </w:r>
    </w:p>
    <w:p w14:paraId="57B6D14A" w14:textId="51032CBC" w:rsidR="00AB281F" w:rsidRPr="00325908" w:rsidRDefault="00325908" w:rsidP="00325908">
      <w:pPr>
        <w:pStyle w:val="a0"/>
        <w:numPr>
          <w:ilvl w:val="0"/>
          <w:numId w:val="18"/>
        </w:numPr>
        <w:spacing w:beforeLines="100" w:before="240"/>
        <w:rPr>
          <w:rFonts w:eastAsia="宋体"/>
          <w:lang w:eastAsia="zh-CN"/>
        </w:rPr>
      </w:pPr>
      <w:proofErr w:type="gramStart"/>
      <w:r w:rsidRPr="002E4709">
        <w:rPr>
          <w:rFonts w:eastAsia="宋体" w:hint="eastAsia"/>
          <w:b/>
          <w:szCs w:val="20"/>
          <w:lang w:eastAsia="zh-CN" w:bidi="ar"/>
        </w:rPr>
        <w:t>w</w:t>
      </w:r>
      <w:r w:rsidRPr="002E4709">
        <w:rPr>
          <w:rFonts w:eastAsia="宋体"/>
          <w:b/>
          <w:szCs w:val="20"/>
          <w:lang w:eastAsia="zh-CN" w:bidi="ar"/>
        </w:rPr>
        <w:t>hen</w:t>
      </w:r>
      <w:proofErr w:type="gramEnd"/>
      <w:r w:rsidRPr="002E4709">
        <w:rPr>
          <w:rFonts w:eastAsia="宋体"/>
          <w:b/>
          <w:szCs w:val="20"/>
          <w:lang w:eastAsia="zh-CN" w:bidi="ar"/>
        </w:rPr>
        <w:t xml:space="preserve"> HARQ RTT Timer expires for the HARQ process with HARQ feedback enabled.</w:t>
      </w:r>
    </w:p>
    <w:p w14:paraId="4D71ABCD" w14:textId="385884E9" w:rsidR="00D34F20" w:rsidRPr="00A53B3E" w:rsidRDefault="00D34F20" w:rsidP="00D34F20">
      <w:pPr>
        <w:pStyle w:val="a0"/>
        <w:spacing w:beforeLines="100" w:before="240"/>
        <w:rPr>
          <w:rFonts w:eastAsia="宋体"/>
          <w:b/>
          <w:szCs w:val="20"/>
          <w:lang w:eastAsia="zh-CN" w:bidi="ar"/>
        </w:rPr>
      </w:pPr>
      <w:r w:rsidRPr="00A53B3E">
        <w:rPr>
          <w:rFonts w:eastAsia="宋体"/>
          <w:b/>
          <w:szCs w:val="20"/>
          <w:lang w:eastAsia="zh-CN" w:bidi="ar"/>
        </w:rPr>
        <w:t xml:space="preserve">Proposal </w:t>
      </w:r>
      <w:r w:rsidR="00AB281F">
        <w:rPr>
          <w:rFonts w:eastAsia="宋体" w:hint="eastAsia"/>
          <w:b/>
          <w:szCs w:val="20"/>
          <w:lang w:eastAsia="zh-CN" w:bidi="ar"/>
        </w:rPr>
        <w:t>3</w:t>
      </w:r>
      <w:r w:rsidRPr="00A53B3E">
        <w:rPr>
          <w:rFonts w:eastAsia="宋体"/>
          <w:b/>
          <w:szCs w:val="20"/>
          <w:lang w:eastAsia="zh-CN" w:bidi="ar"/>
        </w:rPr>
        <w:t xml:space="preserve">: </w:t>
      </w:r>
      <w:r w:rsidR="00F3591F">
        <w:rPr>
          <w:rFonts w:eastAsia="宋体" w:hint="eastAsia"/>
          <w:b/>
          <w:szCs w:val="20"/>
          <w:lang w:eastAsia="zh-CN" w:bidi="ar"/>
        </w:rPr>
        <w:t xml:space="preserve">For NB-IOT NTN UEs configured with single HARQ process and HARQ mode B, </w:t>
      </w:r>
      <w:r w:rsidR="00F3591F" w:rsidRPr="00275058">
        <w:rPr>
          <w:rFonts w:eastAsia="宋体"/>
          <w:b/>
          <w:szCs w:val="20"/>
          <w:lang w:eastAsia="zh-CN" w:bidi="ar"/>
        </w:rPr>
        <w:t xml:space="preserve">the UE will start/restart </w:t>
      </w:r>
      <w:proofErr w:type="spellStart"/>
      <w:r w:rsidR="00F3591F" w:rsidRPr="00275058">
        <w:rPr>
          <w:rFonts w:eastAsia="宋体"/>
          <w:b/>
          <w:szCs w:val="20"/>
          <w:lang w:eastAsia="zh-CN" w:bidi="ar"/>
        </w:rPr>
        <w:t>drx</w:t>
      </w:r>
      <w:proofErr w:type="spellEnd"/>
      <w:r w:rsidR="00F3591F" w:rsidRPr="00275058">
        <w:rPr>
          <w:rFonts w:eastAsia="宋体"/>
          <w:b/>
          <w:szCs w:val="20"/>
          <w:lang w:eastAsia="zh-CN" w:bidi="ar"/>
        </w:rPr>
        <w:t xml:space="preserve">-inactivity timer in the </w:t>
      </w:r>
      <w:proofErr w:type="spellStart"/>
      <w:r w:rsidR="00F3591F" w:rsidRPr="00275058">
        <w:rPr>
          <w:rFonts w:eastAsia="宋体"/>
          <w:b/>
          <w:szCs w:val="20"/>
          <w:lang w:eastAsia="zh-CN" w:bidi="ar"/>
        </w:rPr>
        <w:t>subframe</w:t>
      </w:r>
      <w:proofErr w:type="spellEnd"/>
      <w:r w:rsidR="00F3591F" w:rsidRPr="00275058">
        <w:rPr>
          <w:rFonts w:eastAsia="宋体"/>
          <w:b/>
          <w:szCs w:val="20"/>
          <w:lang w:eastAsia="zh-CN" w:bidi="ar"/>
        </w:rPr>
        <w:t xml:space="preserve"> containing the last </w:t>
      </w:r>
      <w:r w:rsidR="00F3591F">
        <w:rPr>
          <w:rFonts w:eastAsia="宋体" w:hint="eastAsia"/>
          <w:b/>
          <w:szCs w:val="20"/>
          <w:lang w:eastAsia="zh-CN" w:bidi="ar"/>
        </w:rPr>
        <w:t xml:space="preserve">transmission </w:t>
      </w:r>
      <w:r w:rsidR="00F3591F">
        <w:rPr>
          <w:rFonts w:eastAsia="宋体"/>
          <w:b/>
          <w:szCs w:val="20"/>
          <w:lang w:eastAsia="zh-CN" w:bidi="ar"/>
        </w:rPr>
        <w:t xml:space="preserve">of the corresponding </w:t>
      </w:r>
      <w:r w:rsidR="00F3591F">
        <w:rPr>
          <w:rFonts w:eastAsia="宋体" w:hint="eastAsia"/>
          <w:b/>
          <w:szCs w:val="20"/>
          <w:lang w:eastAsia="zh-CN" w:bidi="ar"/>
        </w:rPr>
        <w:t>N</w:t>
      </w:r>
      <w:r w:rsidR="00F3591F">
        <w:rPr>
          <w:rFonts w:eastAsia="宋体"/>
          <w:b/>
          <w:szCs w:val="20"/>
          <w:lang w:eastAsia="zh-CN" w:bidi="ar"/>
        </w:rPr>
        <w:t>P</w:t>
      </w:r>
      <w:r w:rsidR="00F3591F">
        <w:rPr>
          <w:rFonts w:eastAsia="宋体" w:hint="eastAsia"/>
          <w:b/>
          <w:szCs w:val="20"/>
          <w:lang w:eastAsia="zh-CN" w:bidi="ar"/>
        </w:rPr>
        <w:t>U</w:t>
      </w:r>
      <w:r w:rsidR="00F3591F" w:rsidRPr="00275058">
        <w:rPr>
          <w:rFonts w:eastAsia="宋体"/>
          <w:b/>
          <w:szCs w:val="20"/>
          <w:lang w:eastAsia="zh-CN" w:bidi="ar"/>
        </w:rPr>
        <w:t xml:space="preserve">SCH reception plus </w:t>
      </w:r>
      <w:r w:rsidR="00F3591F" w:rsidRPr="009B7F29">
        <w:rPr>
          <w:rFonts w:eastAsiaTheme="minorEastAsia" w:hint="eastAsia"/>
          <w:b/>
          <w:i/>
          <w:lang w:eastAsia="zh-CN"/>
        </w:rPr>
        <w:t>K</w:t>
      </w:r>
      <w:r w:rsidR="00F3591F" w:rsidRPr="009B7F29">
        <w:rPr>
          <w:rFonts w:eastAsiaTheme="minorEastAsia" w:hint="eastAsia"/>
          <w:b/>
          <w:i/>
          <w:vertAlign w:val="subscript"/>
          <w:lang w:eastAsia="zh-CN"/>
        </w:rPr>
        <w:t>mac</w:t>
      </w:r>
      <w:r w:rsidR="00F3591F" w:rsidRPr="009B7F29">
        <w:rPr>
          <w:rFonts w:eastAsiaTheme="minorEastAsia" w:hint="eastAsia"/>
          <w:b/>
          <w:lang w:eastAsia="zh-CN"/>
        </w:rPr>
        <w:t>+3</w:t>
      </w:r>
      <w:r w:rsidR="00F3591F" w:rsidRPr="00275058">
        <w:rPr>
          <w:rFonts w:eastAsia="宋体"/>
          <w:b/>
          <w:szCs w:val="20"/>
          <w:lang w:eastAsia="zh-CN" w:bidi="ar"/>
        </w:rPr>
        <w:t xml:space="preserve"> </w:t>
      </w:r>
      <w:proofErr w:type="spellStart"/>
      <w:r w:rsidR="00F3591F" w:rsidRPr="00275058">
        <w:rPr>
          <w:rFonts w:eastAsia="宋体"/>
          <w:b/>
          <w:szCs w:val="20"/>
          <w:lang w:eastAsia="zh-CN" w:bidi="ar"/>
        </w:rPr>
        <w:t>subframes</w:t>
      </w:r>
      <w:proofErr w:type="spellEnd"/>
      <w:r w:rsidR="00F3591F" w:rsidRPr="00275058">
        <w:rPr>
          <w:rFonts w:eastAsia="宋体"/>
          <w:b/>
          <w:szCs w:val="20"/>
          <w:lang w:eastAsia="zh-CN" w:bidi="ar"/>
        </w:rPr>
        <w:t>.</w:t>
      </w:r>
    </w:p>
    <w:p w14:paraId="1CD8C83E" w14:textId="36EFB72C" w:rsidR="00D34F20" w:rsidRDefault="00D34F20" w:rsidP="00D34F20">
      <w:pPr>
        <w:pStyle w:val="a6"/>
        <w:jc w:val="both"/>
        <w:rPr>
          <w:b/>
          <w:lang w:eastAsia="zh-CN"/>
        </w:rPr>
      </w:pPr>
      <w:r w:rsidRPr="008254E0">
        <w:rPr>
          <w:b/>
        </w:rPr>
        <w:t xml:space="preserve">Proposal </w:t>
      </w:r>
      <w:r w:rsidR="00AB281F">
        <w:rPr>
          <w:rFonts w:hint="eastAsia"/>
          <w:b/>
          <w:lang w:eastAsia="zh-CN"/>
        </w:rPr>
        <w:t>4</w:t>
      </w:r>
      <w:r w:rsidRPr="008254E0">
        <w:rPr>
          <w:b/>
          <w:lang w:eastAsia="zh-CN"/>
        </w:rPr>
        <w:t xml:space="preserve">: </w:t>
      </w:r>
      <w:r w:rsidR="00F3591F" w:rsidRPr="00EC133A">
        <w:rPr>
          <w:b/>
          <w:lang w:eastAsia="zh-CN" w:bidi="ar"/>
        </w:rPr>
        <w:t xml:space="preserve">For </w:t>
      </w:r>
      <w:proofErr w:type="spellStart"/>
      <w:r w:rsidR="00F3591F">
        <w:rPr>
          <w:rFonts w:hint="eastAsia"/>
          <w:b/>
          <w:lang w:eastAsia="zh-CN" w:bidi="ar"/>
        </w:rPr>
        <w:t>eMTC</w:t>
      </w:r>
      <w:proofErr w:type="spellEnd"/>
      <w:r w:rsidR="00F3591F" w:rsidRPr="00EC133A">
        <w:rPr>
          <w:b/>
          <w:lang w:eastAsia="zh-CN" w:bidi="ar"/>
        </w:rPr>
        <w:t xml:space="preserve"> NTN with single HARQ process when the HARQ feedback is disabled, the UE will start/restart </w:t>
      </w:r>
      <w:proofErr w:type="spellStart"/>
      <w:r w:rsidR="00F3591F" w:rsidRPr="00EC133A">
        <w:rPr>
          <w:b/>
          <w:lang w:eastAsia="zh-CN" w:bidi="ar"/>
        </w:rPr>
        <w:t>drx</w:t>
      </w:r>
      <w:proofErr w:type="spellEnd"/>
      <w:r w:rsidR="00F3591F" w:rsidRPr="00EC133A">
        <w:rPr>
          <w:b/>
          <w:lang w:eastAsia="zh-CN" w:bidi="ar"/>
        </w:rPr>
        <w:t xml:space="preserve">-inactivity timer in the </w:t>
      </w:r>
      <w:proofErr w:type="spellStart"/>
      <w:r w:rsidR="00F3591F" w:rsidRPr="00EC133A">
        <w:rPr>
          <w:b/>
          <w:lang w:eastAsia="zh-CN" w:bidi="ar"/>
        </w:rPr>
        <w:t>subframe</w:t>
      </w:r>
      <w:proofErr w:type="spellEnd"/>
      <w:r w:rsidR="00F3591F" w:rsidRPr="00EC133A">
        <w:rPr>
          <w:b/>
          <w:lang w:eastAsia="zh-CN" w:bidi="ar"/>
        </w:rPr>
        <w:t xml:space="preserve"> containing the last repetition of the corre</w:t>
      </w:r>
      <w:r w:rsidR="00F3591F">
        <w:rPr>
          <w:b/>
          <w:lang w:eastAsia="zh-CN" w:bidi="ar"/>
        </w:rPr>
        <w:t xml:space="preserve">sponding PDSCH reception plus </w:t>
      </w:r>
      <w:r w:rsidR="00F3591F">
        <w:rPr>
          <w:rFonts w:hint="eastAsia"/>
          <w:b/>
          <w:lang w:eastAsia="zh-CN" w:bidi="ar"/>
        </w:rPr>
        <w:t>3</w:t>
      </w:r>
      <w:r w:rsidR="00F3591F" w:rsidRPr="00EC133A">
        <w:rPr>
          <w:b/>
          <w:lang w:eastAsia="zh-CN" w:bidi="ar"/>
        </w:rPr>
        <w:t xml:space="preserve"> </w:t>
      </w:r>
      <w:proofErr w:type="spellStart"/>
      <w:r w:rsidR="00F3591F" w:rsidRPr="00EC133A">
        <w:rPr>
          <w:b/>
          <w:lang w:eastAsia="zh-CN" w:bidi="ar"/>
        </w:rPr>
        <w:t>subframes</w:t>
      </w:r>
      <w:proofErr w:type="spellEnd"/>
      <w:r w:rsidR="00F3591F" w:rsidRPr="00EC133A">
        <w:rPr>
          <w:b/>
          <w:lang w:eastAsia="zh-CN" w:bidi="ar"/>
        </w:rPr>
        <w:t>.</w:t>
      </w:r>
    </w:p>
    <w:p w14:paraId="4386B429" w14:textId="2552F105" w:rsidR="00D34F20" w:rsidRDefault="00D34F20" w:rsidP="006E3175">
      <w:pPr>
        <w:pStyle w:val="a0"/>
        <w:rPr>
          <w:rFonts w:eastAsiaTheme="minorEastAsia"/>
          <w:b/>
          <w:lang w:eastAsia="zh-CN"/>
        </w:rPr>
      </w:pPr>
      <w:r w:rsidRPr="008254E0">
        <w:rPr>
          <w:b/>
        </w:rPr>
        <w:t xml:space="preserve">Proposal </w:t>
      </w:r>
      <w:r w:rsidR="00AB281F">
        <w:rPr>
          <w:rFonts w:eastAsiaTheme="minorEastAsia" w:hint="eastAsia"/>
          <w:b/>
          <w:lang w:eastAsia="zh-CN"/>
        </w:rPr>
        <w:t>5</w:t>
      </w:r>
      <w:r>
        <w:rPr>
          <w:rFonts w:eastAsiaTheme="minorEastAsia" w:hint="eastAsia"/>
          <w:b/>
          <w:lang w:eastAsia="zh-CN"/>
        </w:rPr>
        <w:t xml:space="preserve">: </w:t>
      </w:r>
      <w:r w:rsidR="00F3591F" w:rsidRPr="008254E0">
        <w:rPr>
          <w:b/>
          <w:lang w:eastAsia="zh-CN"/>
        </w:rPr>
        <w:t>Postpone the discussion for enhancements for the case for a multi-TB block until RAN1 has made decision on the solutions for transmitting HARQ feedback for this case.</w:t>
      </w:r>
    </w:p>
    <w:p w14:paraId="21BA673B" w14:textId="5A105D33" w:rsidR="00F3591F" w:rsidRDefault="007E6346" w:rsidP="00F3591F">
      <w:pPr>
        <w:pStyle w:val="a0"/>
        <w:rPr>
          <w:rFonts w:ascii="Arial" w:eastAsiaTheme="minorEastAsia" w:hAnsi="Arial" w:cs="Arial"/>
          <w:color w:val="313131"/>
          <w:sz w:val="18"/>
          <w:szCs w:val="18"/>
          <w:lang w:eastAsia="zh-CN"/>
        </w:rPr>
      </w:pPr>
      <w:r>
        <w:rPr>
          <w:b/>
        </w:rPr>
        <w:t>Proposal</w:t>
      </w:r>
      <w:r>
        <w:rPr>
          <w:rFonts w:eastAsiaTheme="minorEastAsia" w:hint="eastAsia"/>
          <w:b/>
          <w:lang w:eastAsia="zh-CN"/>
        </w:rPr>
        <w:t xml:space="preserve"> </w:t>
      </w:r>
      <w:r w:rsidR="00AB281F">
        <w:rPr>
          <w:rFonts w:eastAsiaTheme="minorEastAsia" w:hint="eastAsia"/>
          <w:b/>
          <w:lang w:eastAsia="zh-CN"/>
        </w:rPr>
        <w:t>6</w:t>
      </w:r>
      <w:r>
        <w:rPr>
          <w:rFonts w:eastAsiaTheme="minorEastAsia" w:hint="eastAsia"/>
          <w:b/>
          <w:lang w:eastAsia="zh-CN"/>
        </w:rPr>
        <w:t>:</w:t>
      </w:r>
      <w:r w:rsidR="00B61E42">
        <w:rPr>
          <w:rFonts w:eastAsiaTheme="minorEastAsia" w:hint="eastAsia"/>
          <w:b/>
          <w:lang w:eastAsia="zh-CN"/>
        </w:rPr>
        <w:t xml:space="preserve"> </w:t>
      </w:r>
      <w:r w:rsidR="00F3591F">
        <w:rPr>
          <w:rFonts w:eastAsiaTheme="minorEastAsia" w:hint="eastAsia"/>
          <w:b/>
          <w:lang w:eastAsia="zh-CN"/>
        </w:rPr>
        <w:t xml:space="preserve">RAN2 to discuss the following </w:t>
      </w:r>
      <w:r w:rsidR="00F3591F" w:rsidRPr="00045EDE">
        <w:rPr>
          <w:rFonts w:eastAsiaTheme="minorEastAsia"/>
          <w:b/>
          <w:lang w:eastAsia="zh-CN"/>
        </w:rPr>
        <w:t>granularity</w:t>
      </w:r>
      <w:r w:rsidR="00F3591F">
        <w:rPr>
          <w:rFonts w:eastAsiaTheme="minorEastAsia" w:hint="eastAsia"/>
          <w:b/>
          <w:lang w:eastAsia="zh-CN"/>
        </w:rPr>
        <w:t xml:space="preserve"> options for </w:t>
      </w:r>
      <w:r w:rsidR="00F3591F" w:rsidRPr="00045EDE">
        <w:rPr>
          <w:rFonts w:eastAsiaTheme="minorEastAsia"/>
          <w:b/>
          <w:lang w:eastAsia="zh-CN"/>
        </w:rPr>
        <w:t>RRC signaling enabl</w:t>
      </w:r>
      <w:r w:rsidR="00F3591F">
        <w:rPr>
          <w:rFonts w:eastAsiaTheme="minorEastAsia" w:hint="eastAsia"/>
          <w:b/>
          <w:lang w:eastAsia="zh-CN"/>
        </w:rPr>
        <w:t>ing</w:t>
      </w:r>
      <w:r w:rsidR="00F3591F" w:rsidRPr="00045EDE">
        <w:rPr>
          <w:rFonts w:eastAsiaTheme="minorEastAsia"/>
          <w:b/>
          <w:lang w:eastAsia="zh-CN"/>
        </w:rPr>
        <w:t xml:space="preserve"> Option 3</w:t>
      </w:r>
      <w:r w:rsidR="00F3591F">
        <w:rPr>
          <w:rFonts w:eastAsiaTheme="minorEastAsia" w:hint="eastAsia"/>
          <w:b/>
          <w:lang w:eastAsia="zh-CN"/>
        </w:rPr>
        <w:t xml:space="preserve"> based on RAN1 further input of DCI design:</w:t>
      </w:r>
      <w:r w:rsidR="00F3591F" w:rsidRPr="003F677A">
        <w:rPr>
          <w:rFonts w:ascii="Arial" w:hAnsi="Arial" w:cs="Arial"/>
          <w:color w:val="313131"/>
          <w:sz w:val="18"/>
          <w:szCs w:val="18"/>
        </w:rPr>
        <w:t xml:space="preserve"> </w:t>
      </w:r>
    </w:p>
    <w:p w14:paraId="07171037" w14:textId="77777777" w:rsidR="00F3591F" w:rsidRDefault="00F3591F" w:rsidP="00F3591F">
      <w:pPr>
        <w:pStyle w:val="a0"/>
        <w:numPr>
          <w:ilvl w:val="0"/>
          <w:numId w:val="9"/>
        </w:numPr>
        <w:rPr>
          <w:rFonts w:eastAsiaTheme="minorEastAsia"/>
          <w:b/>
          <w:lang w:eastAsia="zh-CN"/>
        </w:rPr>
      </w:pPr>
      <w:r>
        <w:rPr>
          <w:rFonts w:eastAsiaTheme="minorEastAsia" w:hint="eastAsia"/>
          <w:b/>
          <w:lang w:eastAsia="zh-CN"/>
        </w:rPr>
        <w:t>Per UE</w:t>
      </w:r>
    </w:p>
    <w:p w14:paraId="1AD5AFED" w14:textId="77777777" w:rsidR="00B61E42" w:rsidRPr="00067308" w:rsidRDefault="00F3591F" w:rsidP="00067308">
      <w:pPr>
        <w:pStyle w:val="a0"/>
        <w:numPr>
          <w:ilvl w:val="0"/>
          <w:numId w:val="9"/>
        </w:numPr>
        <w:rPr>
          <w:rFonts w:eastAsiaTheme="minorEastAsia"/>
          <w:lang w:eastAsia="zh-CN"/>
        </w:rPr>
      </w:pPr>
      <w:r>
        <w:rPr>
          <w:rFonts w:eastAsiaTheme="minorEastAsia" w:hint="eastAsia"/>
          <w:b/>
          <w:lang w:eastAsia="zh-CN"/>
        </w:rPr>
        <w:t>Per HARQ progress</w:t>
      </w:r>
    </w:p>
    <w:p w14:paraId="6D95D27E" w14:textId="77777777" w:rsidR="009B01BD" w:rsidRDefault="009B01BD" w:rsidP="009B01BD">
      <w:pPr>
        <w:pStyle w:val="a6"/>
        <w:jc w:val="both"/>
        <w:rPr>
          <w:rFonts w:eastAsiaTheme="minorEastAsia" w:hint="eastAsia"/>
          <w:b/>
          <w:lang w:eastAsia="zh-CN"/>
        </w:rPr>
      </w:pPr>
      <w:r w:rsidRPr="008254E0">
        <w:rPr>
          <w:b/>
        </w:rPr>
        <w:t xml:space="preserve">Proposal </w:t>
      </w:r>
      <w:r>
        <w:rPr>
          <w:rFonts w:hint="eastAsia"/>
          <w:b/>
          <w:lang w:eastAsia="zh-CN"/>
        </w:rPr>
        <w:t>7</w:t>
      </w:r>
      <w:r w:rsidRPr="002E381C">
        <w:rPr>
          <w:rFonts w:eastAsiaTheme="minorEastAsia" w:hint="eastAsia"/>
          <w:b/>
          <w:lang w:eastAsia="zh-CN"/>
        </w:rPr>
        <w:t>：</w:t>
      </w:r>
      <w:r>
        <w:rPr>
          <w:rFonts w:eastAsiaTheme="minorEastAsia" w:hint="eastAsia"/>
          <w:b/>
          <w:lang w:eastAsia="zh-CN"/>
        </w:rPr>
        <w:t xml:space="preserve"> T</w:t>
      </w:r>
      <w:r w:rsidRPr="002E381C">
        <w:rPr>
          <w:rFonts w:eastAsiaTheme="minorEastAsia" w:hint="eastAsia"/>
          <w:b/>
          <w:lang w:eastAsia="zh-CN"/>
        </w:rPr>
        <w:t xml:space="preserve">he </w:t>
      </w:r>
      <w:r>
        <w:rPr>
          <w:rFonts w:eastAsiaTheme="minorEastAsia" w:hint="eastAsia"/>
          <w:b/>
          <w:lang w:eastAsia="zh-CN"/>
        </w:rPr>
        <w:t xml:space="preserve">following </w:t>
      </w:r>
      <w:r w:rsidRPr="002E381C">
        <w:rPr>
          <w:rFonts w:eastAsiaTheme="minorEastAsia" w:hint="eastAsia"/>
          <w:b/>
          <w:lang w:eastAsia="zh-CN"/>
        </w:rPr>
        <w:t xml:space="preserve">agreements related with HARQ disabling in </w:t>
      </w:r>
      <w:r>
        <w:rPr>
          <w:rFonts w:eastAsiaTheme="minorEastAsia" w:hint="eastAsia"/>
          <w:b/>
          <w:lang w:eastAsia="zh-CN"/>
        </w:rPr>
        <w:t>Rel-17 NR NTN</w:t>
      </w:r>
      <w:r w:rsidRPr="002E381C">
        <w:rPr>
          <w:rFonts w:eastAsiaTheme="minorEastAsia" w:hint="eastAsia"/>
          <w:b/>
          <w:lang w:eastAsia="zh-CN"/>
        </w:rPr>
        <w:t xml:space="preserve"> are </w:t>
      </w:r>
      <w:r w:rsidRPr="002E381C">
        <w:rPr>
          <w:rFonts w:eastAsiaTheme="minorEastAsia"/>
          <w:b/>
          <w:lang w:eastAsia="zh-CN"/>
        </w:rPr>
        <w:t>applicable</w:t>
      </w:r>
      <w:r>
        <w:rPr>
          <w:rFonts w:eastAsiaTheme="minorEastAsia" w:hint="eastAsia"/>
          <w:b/>
          <w:lang w:eastAsia="zh-CN"/>
        </w:rPr>
        <w:t xml:space="preserve"> to Rel-18 </w:t>
      </w:r>
      <w:proofErr w:type="spellStart"/>
      <w:r>
        <w:rPr>
          <w:rFonts w:eastAsiaTheme="minorEastAsia" w:hint="eastAsia"/>
          <w:b/>
          <w:lang w:eastAsia="zh-CN"/>
        </w:rPr>
        <w:t>IoT</w:t>
      </w:r>
      <w:proofErr w:type="spellEnd"/>
      <w:r>
        <w:rPr>
          <w:rFonts w:eastAsiaTheme="minorEastAsia" w:hint="eastAsia"/>
          <w:b/>
          <w:lang w:eastAsia="zh-CN"/>
        </w:rPr>
        <w:t xml:space="preserve"> NTN:</w:t>
      </w:r>
    </w:p>
    <w:p w14:paraId="27B925D5" w14:textId="77777777" w:rsidR="009B01BD" w:rsidRPr="00502D35" w:rsidRDefault="009B01BD" w:rsidP="009B01BD">
      <w:pPr>
        <w:pStyle w:val="a6"/>
        <w:numPr>
          <w:ilvl w:val="0"/>
          <w:numId w:val="20"/>
        </w:numPr>
        <w:ind w:leftChars="100" w:left="620"/>
        <w:jc w:val="both"/>
        <w:rPr>
          <w:rFonts w:eastAsiaTheme="minorEastAsia"/>
          <w:b/>
          <w:lang w:eastAsia="zh-CN"/>
        </w:rPr>
      </w:pPr>
      <w:r w:rsidRPr="00502D35">
        <w:rPr>
          <w:rFonts w:eastAsiaTheme="minorEastAsia"/>
          <w:b/>
          <w:lang w:eastAsia="zh-CN"/>
        </w:rPr>
        <w:t xml:space="preserve">RAN2 confirms that in NTN if the UE is in DRX Active Time for any reason, the UE should monitor the PDCCH regardless of whether </w:t>
      </w:r>
      <w:proofErr w:type="spellStart"/>
      <w:r w:rsidRPr="00502D35">
        <w:rPr>
          <w:rFonts w:eastAsiaTheme="minorEastAsia"/>
          <w:b/>
          <w:lang w:eastAsia="zh-CN"/>
        </w:rPr>
        <w:t>drx</w:t>
      </w:r>
      <w:proofErr w:type="spellEnd"/>
      <w:r w:rsidRPr="00502D35">
        <w:rPr>
          <w:rFonts w:eastAsiaTheme="minorEastAsia"/>
          <w:b/>
          <w:lang w:eastAsia="zh-CN"/>
        </w:rPr>
        <w:t>-HARQ-RTT-</w:t>
      </w:r>
      <w:proofErr w:type="spellStart"/>
      <w:r w:rsidRPr="00502D35">
        <w:rPr>
          <w:rFonts w:eastAsiaTheme="minorEastAsia"/>
          <w:b/>
          <w:lang w:eastAsia="zh-CN"/>
        </w:rPr>
        <w:t>TimerUL</w:t>
      </w:r>
      <w:proofErr w:type="spellEnd"/>
      <w:r w:rsidRPr="00502D35">
        <w:rPr>
          <w:rFonts w:eastAsiaTheme="minorEastAsia"/>
          <w:b/>
          <w:lang w:eastAsia="zh-CN"/>
        </w:rPr>
        <w:t xml:space="preserve"> or </w:t>
      </w:r>
      <w:proofErr w:type="spellStart"/>
      <w:r w:rsidRPr="00502D35">
        <w:rPr>
          <w:rFonts w:eastAsiaTheme="minorEastAsia"/>
          <w:b/>
          <w:lang w:eastAsia="zh-CN"/>
        </w:rPr>
        <w:t>drx</w:t>
      </w:r>
      <w:proofErr w:type="spellEnd"/>
      <w:r w:rsidRPr="00502D35">
        <w:rPr>
          <w:rFonts w:eastAsiaTheme="minorEastAsia"/>
          <w:b/>
          <w:lang w:eastAsia="zh-CN"/>
        </w:rPr>
        <w:t>-HARQ-RTT-</w:t>
      </w:r>
      <w:proofErr w:type="spellStart"/>
      <w:r w:rsidRPr="00502D35">
        <w:rPr>
          <w:rFonts w:eastAsiaTheme="minorEastAsia"/>
          <w:b/>
          <w:lang w:eastAsia="zh-CN"/>
        </w:rPr>
        <w:t>TimerDL</w:t>
      </w:r>
      <w:proofErr w:type="spellEnd"/>
      <w:r w:rsidRPr="00502D35">
        <w:rPr>
          <w:rFonts w:eastAsiaTheme="minorEastAsia"/>
          <w:b/>
          <w:lang w:eastAsia="zh-CN"/>
        </w:rPr>
        <w:t xml:space="preserve"> is running or not. No specification change is needed.</w:t>
      </w:r>
    </w:p>
    <w:p w14:paraId="04ED322D" w14:textId="77777777" w:rsidR="009B01BD" w:rsidRPr="00502D35" w:rsidRDefault="009B01BD" w:rsidP="009B01BD">
      <w:pPr>
        <w:pStyle w:val="a6"/>
        <w:numPr>
          <w:ilvl w:val="0"/>
          <w:numId w:val="20"/>
        </w:numPr>
        <w:ind w:leftChars="100" w:left="620"/>
        <w:jc w:val="both"/>
        <w:rPr>
          <w:rFonts w:eastAsiaTheme="minorEastAsia"/>
          <w:b/>
          <w:lang w:eastAsia="zh-CN"/>
        </w:rPr>
      </w:pPr>
      <w:r w:rsidRPr="00502D35">
        <w:rPr>
          <w:rFonts w:eastAsiaTheme="minorEastAsia"/>
          <w:b/>
          <w:lang w:eastAsia="zh-CN"/>
        </w:rPr>
        <w:t xml:space="preserve">RAN2 understanding is that UE behaviour in HARQ state A (i.e. extending the </w:t>
      </w:r>
      <w:proofErr w:type="spellStart"/>
      <w:r w:rsidRPr="00502D35">
        <w:rPr>
          <w:rFonts w:eastAsiaTheme="minorEastAsia"/>
          <w:b/>
          <w:lang w:eastAsia="zh-CN"/>
        </w:rPr>
        <w:t>drx</w:t>
      </w:r>
      <w:proofErr w:type="spellEnd"/>
      <w:r w:rsidRPr="00502D35">
        <w:rPr>
          <w:rFonts w:eastAsiaTheme="minorEastAsia"/>
          <w:b/>
          <w:lang w:eastAsia="zh-CN"/>
        </w:rPr>
        <w:t>-HARQ-RTT-</w:t>
      </w:r>
      <w:proofErr w:type="spellStart"/>
      <w:r w:rsidRPr="00502D35">
        <w:rPr>
          <w:rFonts w:eastAsiaTheme="minorEastAsia"/>
          <w:b/>
          <w:lang w:eastAsia="zh-CN"/>
        </w:rPr>
        <w:t>TimerUL</w:t>
      </w:r>
      <w:proofErr w:type="spellEnd"/>
      <w:r w:rsidRPr="00502D35">
        <w:rPr>
          <w:rFonts w:eastAsiaTheme="minorEastAsia"/>
          <w:b/>
          <w:lang w:eastAsia="zh-CN"/>
        </w:rPr>
        <w:t xml:space="preserve"> by UE-</w:t>
      </w:r>
      <w:proofErr w:type="spellStart"/>
      <w:r w:rsidRPr="00502D35">
        <w:rPr>
          <w:rFonts w:eastAsiaTheme="minorEastAsia"/>
          <w:b/>
          <w:lang w:eastAsia="zh-CN"/>
        </w:rPr>
        <w:t>gNB</w:t>
      </w:r>
      <w:proofErr w:type="spellEnd"/>
      <w:r w:rsidRPr="00502D35">
        <w:rPr>
          <w:rFonts w:eastAsiaTheme="minorEastAsia"/>
          <w:b/>
          <w:lang w:eastAsia="zh-CN"/>
        </w:rPr>
        <w:t xml:space="preserve"> RTT) best supports reception of UL retransmission grant based on UL decoding result. (No RAN2 specification impact)</w:t>
      </w:r>
    </w:p>
    <w:p w14:paraId="5BC875DF" w14:textId="74D369FC" w:rsidR="00D34F20" w:rsidRPr="004F3D0F" w:rsidRDefault="00D34F20" w:rsidP="009B01BD">
      <w:pPr>
        <w:pStyle w:val="a0"/>
        <w:rPr>
          <w:rFonts w:eastAsiaTheme="minorEastAsia"/>
          <w:b/>
          <w:lang w:eastAsia="zh-CN"/>
        </w:rPr>
      </w:pPr>
      <w:bookmarkStart w:id="52" w:name="_GoBack"/>
      <w:bookmarkEnd w:id="52"/>
    </w:p>
    <w:p w14:paraId="345ED237" w14:textId="77777777" w:rsidR="00D34F20" w:rsidRDefault="00D34F20" w:rsidP="00D34F20">
      <w:pPr>
        <w:pStyle w:val="1"/>
        <w:jc w:val="both"/>
      </w:pPr>
      <w:r>
        <w:rPr>
          <w:rFonts w:hint="eastAsia"/>
        </w:rPr>
        <w:t>Reference</w:t>
      </w:r>
    </w:p>
    <w:p w14:paraId="34B35888" w14:textId="77777777" w:rsidR="00F3591F" w:rsidRPr="00F3591F" w:rsidRDefault="00F3591F" w:rsidP="00F3591F">
      <w:pPr>
        <w:pStyle w:val="a0"/>
        <w:numPr>
          <w:ilvl w:val="0"/>
          <w:numId w:val="2"/>
        </w:numPr>
        <w:rPr>
          <w:rFonts w:eastAsiaTheme="minorEastAsia"/>
          <w:lang w:eastAsia="zh-CN"/>
        </w:rPr>
      </w:pPr>
      <w:bookmarkStart w:id="53" w:name="_Ref131167936"/>
      <w:bookmarkStart w:id="54" w:name="_Ref127288547"/>
      <w:bookmarkStart w:id="55" w:name="_Ref66805266"/>
      <w:bookmarkStart w:id="56" w:name="_Ref77688400"/>
      <w:bookmarkStart w:id="57" w:name="_Ref110760533"/>
      <w:r>
        <w:rPr>
          <w:rFonts w:eastAsiaTheme="minorEastAsia" w:hint="eastAsia"/>
          <w:lang w:eastAsia="zh-CN"/>
        </w:rPr>
        <w:t>RAN1#111 chairman notes</w:t>
      </w:r>
      <w:bookmarkEnd w:id="53"/>
    </w:p>
    <w:p w14:paraId="5F5816FF" w14:textId="77777777" w:rsidR="00747A86" w:rsidRPr="00F66CA7" w:rsidRDefault="00747A86" w:rsidP="00747A86">
      <w:pPr>
        <w:pStyle w:val="a0"/>
        <w:numPr>
          <w:ilvl w:val="0"/>
          <w:numId w:val="2"/>
        </w:numPr>
        <w:rPr>
          <w:rFonts w:eastAsiaTheme="minorEastAsia"/>
          <w:lang w:eastAsia="zh-CN"/>
        </w:rPr>
      </w:pPr>
      <w:bookmarkStart w:id="58" w:name="_Ref131168008"/>
      <w:r w:rsidRPr="00F66CA7">
        <w:rPr>
          <w:rFonts w:eastAsiaTheme="minorEastAsia"/>
          <w:lang w:eastAsia="zh-CN"/>
        </w:rPr>
        <w:t>3GPP TS 36.321 V17.2.0 (2022-09)</w:t>
      </w:r>
      <w:r w:rsidRPr="00F66CA7">
        <w:rPr>
          <w:rFonts w:eastAsiaTheme="minorEastAsia" w:hint="eastAsia"/>
          <w:lang w:eastAsia="zh-CN"/>
        </w:rPr>
        <w:t xml:space="preserve"> </w:t>
      </w:r>
      <w:r w:rsidRPr="00F66CA7">
        <w:rPr>
          <w:rFonts w:eastAsiaTheme="minorEastAsia"/>
          <w:lang w:eastAsia="zh-CN"/>
        </w:rPr>
        <w:t>Medium Access Control (MAC) protocol specification</w:t>
      </w:r>
      <w:r w:rsidRPr="00F66CA7">
        <w:rPr>
          <w:rFonts w:eastAsiaTheme="minorEastAsia" w:hint="eastAsia"/>
          <w:lang w:eastAsia="zh-CN"/>
        </w:rPr>
        <w:t xml:space="preserve"> </w:t>
      </w:r>
      <w:r w:rsidRPr="00F66CA7">
        <w:rPr>
          <w:rFonts w:eastAsiaTheme="minorEastAsia"/>
          <w:lang w:eastAsia="zh-CN"/>
        </w:rPr>
        <w:t>(Release 17)</w:t>
      </w:r>
      <w:bookmarkEnd w:id="54"/>
      <w:bookmarkEnd w:id="58"/>
    </w:p>
    <w:p w14:paraId="51771A50" w14:textId="77777777" w:rsidR="00747A86" w:rsidRDefault="00747A86" w:rsidP="00747A86">
      <w:pPr>
        <w:pStyle w:val="a0"/>
        <w:numPr>
          <w:ilvl w:val="0"/>
          <w:numId w:val="2"/>
        </w:numPr>
        <w:rPr>
          <w:rFonts w:eastAsiaTheme="minorEastAsia"/>
          <w:lang w:eastAsia="zh-CN"/>
        </w:rPr>
      </w:pPr>
      <w:bookmarkStart w:id="59" w:name="_Ref127351907"/>
      <w:bookmarkStart w:id="60" w:name="_Ref131168018"/>
      <w:r w:rsidRPr="006D39CC">
        <w:rPr>
          <w:rFonts w:eastAsiaTheme="minorEastAsia"/>
          <w:lang w:eastAsia="zh-CN"/>
        </w:rPr>
        <w:t xml:space="preserve">R1-2212555, FLS#2 on disabling of HARQ feedback for </w:t>
      </w:r>
      <w:proofErr w:type="spellStart"/>
      <w:r w:rsidRPr="006D39CC">
        <w:rPr>
          <w:rFonts w:eastAsiaTheme="minorEastAsia"/>
          <w:lang w:eastAsia="zh-CN"/>
        </w:rPr>
        <w:t>IoT</w:t>
      </w:r>
      <w:proofErr w:type="spellEnd"/>
      <w:r w:rsidRPr="006D39CC">
        <w:rPr>
          <w:rFonts w:eastAsiaTheme="minorEastAsia"/>
          <w:lang w:eastAsia="zh-CN"/>
        </w:rPr>
        <w:t xml:space="preserve"> NTN</w:t>
      </w:r>
      <w:r w:rsidRPr="006D39CC">
        <w:rPr>
          <w:rFonts w:eastAsiaTheme="minorEastAsia"/>
          <w:lang w:eastAsia="zh-CN"/>
        </w:rPr>
        <w:tab/>
        <w:t>Moderator (Lenovo), RAN1#111 chairman notes</w:t>
      </w:r>
      <w:bookmarkEnd w:id="59"/>
      <w:r>
        <w:rPr>
          <w:rFonts w:eastAsiaTheme="minorEastAsia" w:hint="eastAsia"/>
          <w:lang w:eastAsia="zh-CN"/>
        </w:rPr>
        <w:t>;</w:t>
      </w:r>
      <w:bookmarkEnd w:id="60"/>
    </w:p>
    <w:p w14:paraId="61395B8F" w14:textId="77777777" w:rsidR="007B2BD2" w:rsidRDefault="00747A86" w:rsidP="00747A86">
      <w:pPr>
        <w:pStyle w:val="a0"/>
        <w:numPr>
          <w:ilvl w:val="0"/>
          <w:numId w:val="2"/>
        </w:numPr>
        <w:rPr>
          <w:rFonts w:eastAsiaTheme="minorEastAsia"/>
          <w:lang w:eastAsia="zh-CN"/>
        </w:rPr>
      </w:pPr>
      <w:bookmarkStart w:id="61" w:name="_Ref127448840"/>
      <w:r>
        <w:rPr>
          <w:rFonts w:eastAsiaTheme="minorEastAsia" w:hint="eastAsia"/>
          <w:lang w:eastAsia="zh-CN"/>
        </w:rPr>
        <w:t>RAN1#11</w:t>
      </w:r>
      <w:r w:rsidR="00274CA6">
        <w:rPr>
          <w:rFonts w:eastAsiaTheme="minorEastAsia" w:hint="eastAsia"/>
          <w:lang w:eastAsia="zh-CN"/>
        </w:rPr>
        <w:t>2</w:t>
      </w:r>
      <w:r>
        <w:rPr>
          <w:rFonts w:eastAsiaTheme="minorEastAsia" w:hint="eastAsia"/>
          <w:lang w:eastAsia="zh-CN"/>
        </w:rPr>
        <w:t xml:space="preserve"> chairman notes</w:t>
      </w:r>
      <w:bookmarkEnd w:id="55"/>
      <w:bookmarkEnd w:id="56"/>
      <w:bookmarkEnd w:id="57"/>
      <w:bookmarkEnd w:id="61"/>
    </w:p>
    <w:p w14:paraId="707A5763" w14:textId="77777777" w:rsidR="00E01EA8" w:rsidRDefault="00E01EA8" w:rsidP="00067308">
      <w:pPr>
        <w:pStyle w:val="a0"/>
        <w:rPr>
          <w:rFonts w:eastAsiaTheme="minorEastAsia"/>
          <w:lang w:eastAsia="zh-CN"/>
        </w:rPr>
      </w:pPr>
    </w:p>
    <w:p w14:paraId="37998F4E" w14:textId="77777777" w:rsidR="00E01EA8" w:rsidRPr="00E01EA8" w:rsidRDefault="00E01EA8" w:rsidP="000E12D5">
      <w:pPr>
        <w:pStyle w:val="a0"/>
        <w:rPr>
          <w:rFonts w:eastAsiaTheme="minorEastAsia"/>
          <w:lang w:eastAsia="zh-CN"/>
        </w:rPr>
      </w:pPr>
    </w:p>
    <w:sectPr w:rsidR="00E01EA8" w:rsidRPr="00E01EA8" w:rsidSect="00C3032B">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4DBE0A" w15:done="0"/>
  <w15:commentEx w15:paraId="0AE223EE" w15:done="0"/>
  <w15:commentEx w15:paraId="4228FB2D" w15:done="0"/>
  <w15:commentEx w15:paraId="67CE446D" w15:done="0"/>
  <w15:commentEx w15:paraId="1D5B584A" w15:done="0"/>
  <w15:commentEx w15:paraId="214DFF5F" w15:done="0"/>
  <w15:commentEx w15:paraId="566955CC" w15:done="0"/>
  <w15:commentEx w15:paraId="75A3BD0C" w15:done="0"/>
  <w15:commentEx w15:paraId="62D7BE98" w15:done="0"/>
  <w15:commentEx w15:paraId="09B7C2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307B" w16cex:dateUtc="2023-04-05T09:38:00Z"/>
  <w16cex:commentExtensible w16cex:durableId="27D830F5" w16cex:dateUtc="2023-04-05T09:40:00Z"/>
  <w16cex:commentExtensible w16cex:durableId="27D8327A" w16cex:dateUtc="2023-04-05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4DBE0A" w16cid:durableId="27D82F98"/>
  <w16cid:commentId w16cid:paraId="0AE223EE" w16cid:durableId="27D8307B"/>
  <w16cid:commentId w16cid:paraId="4228FB2D" w16cid:durableId="27D830F5"/>
  <w16cid:commentId w16cid:paraId="67CE446D" w16cid:durableId="27D8327A"/>
  <w16cid:commentId w16cid:paraId="1D5B584A" w16cid:durableId="27D82F99"/>
  <w16cid:commentId w16cid:paraId="214DFF5F" w16cid:durableId="27D82F9A"/>
  <w16cid:commentId w16cid:paraId="566955CC" w16cid:durableId="27D82F9B"/>
  <w16cid:commentId w16cid:paraId="75A3BD0C" w16cid:durableId="27D82F9C"/>
  <w16cid:commentId w16cid:paraId="62D7BE98" w16cid:durableId="27D82F9D"/>
  <w16cid:commentId w16cid:paraId="09B7C2B6" w16cid:durableId="27D82F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A81AE" w14:textId="77777777" w:rsidR="004537C1" w:rsidRDefault="004537C1" w:rsidP="00D34F20">
      <w:r>
        <w:separator/>
      </w:r>
    </w:p>
  </w:endnote>
  <w:endnote w:type="continuationSeparator" w:id="0">
    <w:p w14:paraId="4F61B150" w14:textId="77777777" w:rsidR="004537C1" w:rsidRDefault="004537C1" w:rsidP="00D3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92223" w14:textId="77777777" w:rsidR="00314558" w:rsidRDefault="00314558" w:rsidP="00C3032B">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C7F7C24" w14:textId="77777777" w:rsidR="00314558" w:rsidRDefault="0031455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22650" w14:textId="77777777" w:rsidR="00314558" w:rsidRDefault="00314558" w:rsidP="00C3032B">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B01BD">
      <w:rPr>
        <w:rStyle w:val="a8"/>
        <w:noProof/>
      </w:rPr>
      <w:t>6</w:t>
    </w:r>
    <w:r>
      <w:rPr>
        <w:rStyle w:val="a8"/>
      </w:rPr>
      <w:fldChar w:fldCharType="end"/>
    </w:r>
  </w:p>
  <w:p w14:paraId="2DA4CC2A" w14:textId="77777777" w:rsidR="00314558" w:rsidRPr="00977F1F" w:rsidRDefault="00314558" w:rsidP="00C3032B">
    <w:pPr>
      <w:pStyle w:val="a5"/>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26E3A" w14:textId="77777777" w:rsidR="004537C1" w:rsidRDefault="004537C1" w:rsidP="00D34F20">
      <w:r>
        <w:separator/>
      </w:r>
    </w:p>
  </w:footnote>
  <w:footnote w:type="continuationSeparator" w:id="0">
    <w:p w14:paraId="4274563D" w14:textId="77777777" w:rsidR="004537C1" w:rsidRDefault="004537C1" w:rsidP="00D34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FB261" w14:textId="77777777" w:rsidR="00314558" w:rsidRDefault="00314558" w:rsidP="00C3032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A6528B"/>
    <w:multiLevelType w:val="hybridMultilevel"/>
    <w:tmpl w:val="C9704B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2295376"/>
    <w:multiLevelType w:val="hybridMultilevel"/>
    <w:tmpl w:val="53ECDF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000B8"/>
    <w:multiLevelType w:val="hybridMultilevel"/>
    <w:tmpl w:val="7996F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9DB58F3"/>
    <w:multiLevelType w:val="hybridMultilevel"/>
    <w:tmpl w:val="72E06052"/>
    <w:lvl w:ilvl="0" w:tplc="F2C8A716">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nsid w:val="410064B0"/>
    <w:multiLevelType w:val="hybridMultilevel"/>
    <w:tmpl w:val="2A94F8A8"/>
    <w:lvl w:ilvl="0" w:tplc="A4B8B4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4896691A"/>
    <w:multiLevelType w:val="hybridMultilevel"/>
    <w:tmpl w:val="6324B8EE"/>
    <w:lvl w:ilvl="0" w:tplc="69B22A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5B249C"/>
    <w:multiLevelType w:val="hybridMultilevel"/>
    <w:tmpl w:val="36860F4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37247E8"/>
    <w:multiLevelType w:val="hybridMultilevel"/>
    <w:tmpl w:val="2A94F8A8"/>
    <w:lvl w:ilvl="0" w:tplc="A4B8B4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nsid w:val="64BC536A"/>
    <w:multiLevelType w:val="hybridMultilevel"/>
    <w:tmpl w:val="B4B88FB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4E86404"/>
    <w:multiLevelType w:val="hybridMultilevel"/>
    <w:tmpl w:val="73945FDC"/>
    <w:lvl w:ilvl="0" w:tplc="04090001">
      <w:start w:val="1"/>
      <w:numFmt w:val="bullet"/>
      <w:lvlText w:val=""/>
      <w:lvlJc w:val="left"/>
      <w:pPr>
        <w:ind w:left="986" w:hanging="420"/>
      </w:pPr>
      <w:rPr>
        <w:rFonts w:ascii="Wingdings" w:hAnsi="Wingdings"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5">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17"/>
  </w:num>
  <w:num w:numId="2">
    <w:abstractNumId w:val="0"/>
  </w:num>
  <w:num w:numId="3">
    <w:abstractNumId w:val="10"/>
  </w:num>
  <w:num w:numId="4">
    <w:abstractNumId w:val="15"/>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4"/>
  </w:num>
  <w:num w:numId="9">
    <w:abstractNumId w:val="11"/>
  </w:num>
  <w:num w:numId="10">
    <w:abstractNumId w:val="12"/>
  </w:num>
  <w:num w:numId="11">
    <w:abstractNumId w:val="7"/>
  </w:num>
  <w:num w:numId="12">
    <w:abstractNumId w:val="16"/>
  </w:num>
  <w:num w:numId="13">
    <w:abstractNumId w:val="17"/>
  </w:num>
  <w:num w:numId="14">
    <w:abstractNumId w:val="6"/>
  </w:num>
  <w:num w:numId="15">
    <w:abstractNumId w:val="8"/>
  </w:num>
  <w:num w:numId="16">
    <w:abstractNumId w:val="1"/>
  </w:num>
  <w:num w:numId="17">
    <w:abstractNumId w:val="13"/>
  </w:num>
  <w:num w:numId="18">
    <w:abstractNumId w:val="9"/>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m">
    <w15:presenceInfo w15:providerId="None" w15:userId="CATT-m"/>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FFC"/>
    <w:rsid w:val="000002BA"/>
    <w:rsid w:val="00016904"/>
    <w:rsid w:val="000542C0"/>
    <w:rsid w:val="00067308"/>
    <w:rsid w:val="0006780D"/>
    <w:rsid w:val="00075DAA"/>
    <w:rsid w:val="00085D00"/>
    <w:rsid w:val="0009521E"/>
    <w:rsid w:val="000C62FC"/>
    <w:rsid w:val="000E12D5"/>
    <w:rsid w:val="000F1E19"/>
    <w:rsid w:val="0012763E"/>
    <w:rsid w:val="00146E75"/>
    <w:rsid w:val="00177C44"/>
    <w:rsid w:val="001912CC"/>
    <w:rsid w:val="001A3D01"/>
    <w:rsid w:val="001B3966"/>
    <w:rsid w:val="001B6C84"/>
    <w:rsid w:val="001D5D48"/>
    <w:rsid w:val="001D6B64"/>
    <w:rsid w:val="001E300F"/>
    <w:rsid w:val="001F34FC"/>
    <w:rsid w:val="00213F86"/>
    <w:rsid w:val="00215FAD"/>
    <w:rsid w:val="002179F3"/>
    <w:rsid w:val="00222602"/>
    <w:rsid w:val="002250B3"/>
    <w:rsid w:val="002415D0"/>
    <w:rsid w:val="00246958"/>
    <w:rsid w:val="00251605"/>
    <w:rsid w:val="00274CA6"/>
    <w:rsid w:val="00275058"/>
    <w:rsid w:val="002B173A"/>
    <w:rsid w:val="002B2C29"/>
    <w:rsid w:val="002C1002"/>
    <w:rsid w:val="002E218D"/>
    <w:rsid w:val="002E4709"/>
    <w:rsid w:val="002E7062"/>
    <w:rsid w:val="002F640C"/>
    <w:rsid w:val="00307E69"/>
    <w:rsid w:val="003109AC"/>
    <w:rsid w:val="00314558"/>
    <w:rsid w:val="0031629A"/>
    <w:rsid w:val="003226F4"/>
    <w:rsid w:val="00325908"/>
    <w:rsid w:val="00367751"/>
    <w:rsid w:val="003901BC"/>
    <w:rsid w:val="003914AC"/>
    <w:rsid w:val="003A3473"/>
    <w:rsid w:val="003A5C1C"/>
    <w:rsid w:val="003B425E"/>
    <w:rsid w:val="003C1822"/>
    <w:rsid w:val="003C25B9"/>
    <w:rsid w:val="003C353F"/>
    <w:rsid w:val="003C757D"/>
    <w:rsid w:val="003D1FFC"/>
    <w:rsid w:val="003D30F2"/>
    <w:rsid w:val="003E7BD1"/>
    <w:rsid w:val="0040005B"/>
    <w:rsid w:val="004537C1"/>
    <w:rsid w:val="0046273D"/>
    <w:rsid w:val="004818CF"/>
    <w:rsid w:val="004A1BFA"/>
    <w:rsid w:val="004E4793"/>
    <w:rsid w:val="004F0F46"/>
    <w:rsid w:val="004F342B"/>
    <w:rsid w:val="004F3D0F"/>
    <w:rsid w:val="00502D35"/>
    <w:rsid w:val="005062AF"/>
    <w:rsid w:val="00510B79"/>
    <w:rsid w:val="0052255E"/>
    <w:rsid w:val="0053037A"/>
    <w:rsid w:val="00537E1E"/>
    <w:rsid w:val="00564A40"/>
    <w:rsid w:val="00575D3E"/>
    <w:rsid w:val="00583EEC"/>
    <w:rsid w:val="00590B03"/>
    <w:rsid w:val="005917F6"/>
    <w:rsid w:val="005B3AE2"/>
    <w:rsid w:val="005C7E85"/>
    <w:rsid w:val="005F3056"/>
    <w:rsid w:val="00607FEE"/>
    <w:rsid w:val="00662659"/>
    <w:rsid w:val="006665E8"/>
    <w:rsid w:val="00677122"/>
    <w:rsid w:val="00687554"/>
    <w:rsid w:val="006D5E03"/>
    <w:rsid w:val="006E3175"/>
    <w:rsid w:val="006F2BFC"/>
    <w:rsid w:val="00705F5D"/>
    <w:rsid w:val="007171B4"/>
    <w:rsid w:val="0073231E"/>
    <w:rsid w:val="00747A86"/>
    <w:rsid w:val="00781573"/>
    <w:rsid w:val="0079795B"/>
    <w:rsid w:val="007B2BD2"/>
    <w:rsid w:val="007D54DF"/>
    <w:rsid w:val="007E6346"/>
    <w:rsid w:val="00801178"/>
    <w:rsid w:val="00805BEF"/>
    <w:rsid w:val="00874B46"/>
    <w:rsid w:val="00875A09"/>
    <w:rsid w:val="00876AE3"/>
    <w:rsid w:val="00890A59"/>
    <w:rsid w:val="008C116B"/>
    <w:rsid w:val="009129BF"/>
    <w:rsid w:val="009672E5"/>
    <w:rsid w:val="00973E56"/>
    <w:rsid w:val="009870AE"/>
    <w:rsid w:val="00992A93"/>
    <w:rsid w:val="009A1007"/>
    <w:rsid w:val="009B01BD"/>
    <w:rsid w:val="009B7F29"/>
    <w:rsid w:val="009C088D"/>
    <w:rsid w:val="009D0C1C"/>
    <w:rsid w:val="009E33A2"/>
    <w:rsid w:val="009F5DB2"/>
    <w:rsid w:val="00A07DB6"/>
    <w:rsid w:val="00A96A3D"/>
    <w:rsid w:val="00AB004B"/>
    <w:rsid w:val="00AB281F"/>
    <w:rsid w:val="00AD44FA"/>
    <w:rsid w:val="00B10D94"/>
    <w:rsid w:val="00B17042"/>
    <w:rsid w:val="00B22C71"/>
    <w:rsid w:val="00B420A1"/>
    <w:rsid w:val="00B4380A"/>
    <w:rsid w:val="00B61E42"/>
    <w:rsid w:val="00B75F6C"/>
    <w:rsid w:val="00B8098F"/>
    <w:rsid w:val="00B80FB3"/>
    <w:rsid w:val="00B85D4D"/>
    <w:rsid w:val="00BB3294"/>
    <w:rsid w:val="00BC17F3"/>
    <w:rsid w:val="00BC7E0F"/>
    <w:rsid w:val="00BE2836"/>
    <w:rsid w:val="00BE66DA"/>
    <w:rsid w:val="00C05E1E"/>
    <w:rsid w:val="00C129B3"/>
    <w:rsid w:val="00C14466"/>
    <w:rsid w:val="00C3032B"/>
    <w:rsid w:val="00C40345"/>
    <w:rsid w:val="00C66827"/>
    <w:rsid w:val="00C73038"/>
    <w:rsid w:val="00C96A71"/>
    <w:rsid w:val="00CA03B6"/>
    <w:rsid w:val="00CB356C"/>
    <w:rsid w:val="00CB7F07"/>
    <w:rsid w:val="00CC7582"/>
    <w:rsid w:val="00D1135C"/>
    <w:rsid w:val="00D1778B"/>
    <w:rsid w:val="00D31B9F"/>
    <w:rsid w:val="00D34F20"/>
    <w:rsid w:val="00DA0E20"/>
    <w:rsid w:val="00DB54A0"/>
    <w:rsid w:val="00DB55B3"/>
    <w:rsid w:val="00DC22C6"/>
    <w:rsid w:val="00DE5C90"/>
    <w:rsid w:val="00DE612B"/>
    <w:rsid w:val="00DF29D5"/>
    <w:rsid w:val="00E01EA8"/>
    <w:rsid w:val="00E2714E"/>
    <w:rsid w:val="00E504EB"/>
    <w:rsid w:val="00E64D1F"/>
    <w:rsid w:val="00EA31A0"/>
    <w:rsid w:val="00EB30DF"/>
    <w:rsid w:val="00EB733F"/>
    <w:rsid w:val="00EC1209"/>
    <w:rsid w:val="00EC133A"/>
    <w:rsid w:val="00ED5FC3"/>
    <w:rsid w:val="00F06E78"/>
    <w:rsid w:val="00F138AC"/>
    <w:rsid w:val="00F21474"/>
    <w:rsid w:val="00F3591F"/>
    <w:rsid w:val="00F552FF"/>
    <w:rsid w:val="00F622B7"/>
    <w:rsid w:val="00F628E3"/>
    <w:rsid w:val="00F6303C"/>
    <w:rsid w:val="00F70300"/>
    <w:rsid w:val="00FB10CF"/>
    <w:rsid w:val="00FB6567"/>
    <w:rsid w:val="00FD19B1"/>
    <w:rsid w:val="00FD7D8F"/>
    <w:rsid w:val="00FE0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C0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F20"/>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D34F20"/>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link w:val="2Char"/>
    <w:qFormat/>
    <w:rsid w:val="00D34F2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34F20"/>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D34F2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D34F2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D34F20"/>
    <w:rPr>
      <w:sz w:val="18"/>
      <w:szCs w:val="18"/>
    </w:rPr>
  </w:style>
  <w:style w:type="paragraph" w:styleId="a5">
    <w:name w:val="footer"/>
    <w:basedOn w:val="a"/>
    <w:link w:val="Char0"/>
    <w:unhideWhenUsed/>
    <w:rsid w:val="00D34F20"/>
    <w:pPr>
      <w:tabs>
        <w:tab w:val="center" w:pos="4153"/>
        <w:tab w:val="right" w:pos="8306"/>
      </w:tabs>
      <w:snapToGrid w:val="0"/>
    </w:pPr>
    <w:rPr>
      <w:sz w:val="18"/>
      <w:szCs w:val="18"/>
    </w:rPr>
  </w:style>
  <w:style w:type="character" w:customStyle="1" w:styleId="Char0">
    <w:name w:val="页脚 Char"/>
    <w:basedOn w:val="a1"/>
    <w:link w:val="a5"/>
    <w:uiPriority w:val="99"/>
    <w:rsid w:val="00D34F20"/>
    <w:rPr>
      <w:sz w:val="18"/>
      <w:szCs w:val="18"/>
    </w:rPr>
  </w:style>
  <w:style w:type="character" w:customStyle="1" w:styleId="1Char">
    <w:name w:val="标题 1 Char"/>
    <w:basedOn w:val="a1"/>
    <w:link w:val="1"/>
    <w:rsid w:val="00D34F20"/>
    <w:rPr>
      <w:rFonts w:ascii="Arial" w:eastAsia="宋体" w:hAnsi="Arial" w:cs="Arial"/>
      <w:b/>
      <w:bCs/>
      <w:kern w:val="32"/>
      <w:sz w:val="28"/>
      <w:szCs w:val="32"/>
    </w:rPr>
  </w:style>
  <w:style w:type="character" w:customStyle="1" w:styleId="2Char">
    <w:name w:val="标题 2 Char"/>
    <w:basedOn w:val="a1"/>
    <w:link w:val="2"/>
    <w:rsid w:val="00D34F20"/>
    <w:rPr>
      <w:rFonts w:ascii="Arial" w:eastAsia="MS Mincho" w:hAnsi="Arial" w:cs="Arial"/>
      <w:b/>
      <w:bCs/>
      <w:iCs/>
      <w:kern w:val="0"/>
      <w:sz w:val="20"/>
      <w:szCs w:val="28"/>
    </w:rPr>
  </w:style>
  <w:style w:type="character" w:customStyle="1" w:styleId="3Char">
    <w:name w:val="标题 3 Char"/>
    <w:basedOn w:val="a1"/>
    <w:link w:val="3"/>
    <w:rsid w:val="00D34F20"/>
    <w:rPr>
      <w:rFonts w:ascii="Arial" w:eastAsia="MS Mincho" w:hAnsi="Arial" w:cs="Arial"/>
      <w:b/>
      <w:bCs/>
      <w:kern w:val="0"/>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D34F20"/>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D34F20"/>
    <w:pPr>
      <w:spacing w:after="120"/>
      <w:jc w:val="both"/>
    </w:pPr>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D34F20"/>
    <w:rPr>
      <w:rFonts w:ascii="Times New Roman" w:eastAsia="MS Mincho" w:hAnsi="Times New Roman" w:cs="Times New Roman"/>
      <w:kern w:val="0"/>
      <w:sz w:val="20"/>
      <w:szCs w:val="24"/>
      <w:lang w:eastAsia="en-US"/>
    </w:rPr>
  </w:style>
  <w:style w:type="paragraph" w:styleId="a6">
    <w:name w:val="caption"/>
    <w:aliases w:val="cap,cap Char,Caption Char,Caption Char1 Char,cap Char Char1,Caption Char Char1 Char,cap Char2"/>
    <w:basedOn w:val="a"/>
    <w:next w:val="a"/>
    <w:link w:val="Char2"/>
    <w:qFormat/>
    <w:rsid w:val="00D34F20"/>
    <w:pPr>
      <w:overflowPunct w:val="0"/>
      <w:autoSpaceDE w:val="0"/>
      <w:autoSpaceDN w:val="0"/>
      <w:adjustRightInd w:val="0"/>
      <w:spacing w:before="120" w:after="120"/>
      <w:textAlignment w:val="baseline"/>
    </w:pPr>
    <w:rPr>
      <w:rFonts w:eastAsia="宋体"/>
      <w:szCs w:val="20"/>
      <w:lang w:val="en-GB"/>
    </w:rPr>
  </w:style>
  <w:style w:type="character" w:customStyle="1" w:styleId="Char2">
    <w:name w:val="题注 Char"/>
    <w:aliases w:val="cap Char1,cap Char Char,Caption Char Char,Caption Char1 Char Char,cap Char Char1 Char,Caption Char Char1 Char Char,cap Char2 Char"/>
    <w:link w:val="a6"/>
    <w:rsid w:val="00D34F20"/>
    <w:rPr>
      <w:rFonts w:ascii="Times New Roman" w:eastAsia="宋体" w:hAnsi="Times New Roman" w:cs="Times New Roman"/>
      <w:kern w:val="0"/>
      <w:sz w:val="20"/>
      <w:szCs w:val="20"/>
      <w:lang w:val="en-GB" w:eastAsia="en-US"/>
    </w:rPr>
  </w:style>
  <w:style w:type="table" w:styleId="a7">
    <w:name w:val="Table Grid"/>
    <w:basedOn w:val="a2"/>
    <w:uiPriority w:val="59"/>
    <w:rsid w:val="00D34F2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1"/>
    <w:rsid w:val="00D34F20"/>
  </w:style>
  <w:style w:type="paragraph" w:customStyle="1" w:styleId="Doc-text2">
    <w:name w:val="Doc-text2"/>
    <w:basedOn w:val="a"/>
    <w:link w:val="Doc-text2Char"/>
    <w:qFormat/>
    <w:rsid w:val="00D34F2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34F20"/>
    <w:rPr>
      <w:rFonts w:ascii="Arial" w:eastAsia="MS Mincho" w:hAnsi="Arial" w:cs="Times New Roman"/>
      <w:kern w:val="0"/>
      <w:sz w:val="20"/>
      <w:szCs w:val="24"/>
      <w:lang w:val="en-GB" w:eastAsia="en-GB"/>
    </w:rPr>
  </w:style>
  <w:style w:type="paragraph" w:customStyle="1" w:styleId="xmsonormal">
    <w:name w:val="x_msonormal"/>
    <w:basedOn w:val="a"/>
    <w:qFormat/>
    <w:rsid w:val="00D34F20"/>
    <w:pPr>
      <w:spacing w:before="100" w:beforeAutospacing="1" w:after="100" w:afterAutospacing="1"/>
    </w:pPr>
    <w:rPr>
      <w:rFonts w:ascii="Calibri" w:eastAsia="宋体" w:hAnsi="Calibri" w:cs="Calibri"/>
      <w:sz w:val="22"/>
      <w:szCs w:val="22"/>
      <w:lang w:eastAsia="zh-CN"/>
    </w:rPr>
  </w:style>
  <w:style w:type="character" w:styleId="a9">
    <w:name w:val="annotation reference"/>
    <w:semiHidden/>
    <w:qFormat/>
    <w:rsid w:val="00575D3E"/>
    <w:rPr>
      <w:sz w:val="16"/>
      <w:szCs w:val="16"/>
    </w:rPr>
  </w:style>
  <w:style w:type="paragraph" w:styleId="aa">
    <w:name w:val="annotation text"/>
    <w:basedOn w:val="a"/>
    <w:link w:val="Char3"/>
    <w:semiHidden/>
    <w:rsid w:val="00575D3E"/>
    <w:pPr>
      <w:spacing w:before="40"/>
    </w:pPr>
    <w:rPr>
      <w:rFonts w:ascii="Arial" w:eastAsia="MS Mincho" w:hAnsi="Arial"/>
      <w:szCs w:val="20"/>
      <w:lang w:val="en-GB" w:eastAsia="en-GB"/>
    </w:rPr>
  </w:style>
  <w:style w:type="character" w:customStyle="1" w:styleId="Char3">
    <w:name w:val="批注文字 Char"/>
    <w:basedOn w:val="a1"/>
    <w:link w:val="aa"/>
    <w:semiHidden/>
    <w:rsid w:val="00575D3E"/>
    <w:rPr>
      <w:rFonts w:ascii="Arial" w:eastAsia="MS Mincho" w:hAnsi="Arial" w:cs="Times New Roman"/>
      <w:kern w:val="0"/>
      <w:sz w:val="20"/>
      <w:szCs w:val="20"/>
      <w:lang w:val="en-GB" w:eastAsia="en-GB"/>
    </w:rPr>
  </w:style>
  <w:style w:type="paragraph" w:styleId="ab">
    <w:name w:val="Balloon Text"/>
    <w:basedOn w:val="a"/>
    <w:link w:val="Char4"/>
    <w:uiPriority w:val="99"/>
    <w:semiHidden/>
    <w:unhideWhenUsed/>
    <w:rsid w:val="00575D3E"/>
    <w:rPr>
      <w:sz w:val="18"/>
      <w:szCs w:val="18"/>
    </w:rPr>
  </w:style>
  <w:style w:type="character" w:customStyle="1" w:styleId="Char4">
    <w:name w:val="批注框文本 Char"/>
    <w:basedOn w:val="a1"/>
    <w:link w:val="ab"/>
    <w:uiPriority w:val="99"/>
    <w:semiHidden/>
    <w:rsid w:val="00575D3E"/>
    <w:rPr>
      <w:rFonts w:ascii="Times New Roman" w:eastAsia="Times New Roman" w:hAnsi="Times New Roman" w:cs="Times New Roman"/>
      <w:kern w:val="0"/>
      <w:sz w:val="18"/>
      <w:szCs w:val="18"/>
      <w:lang w:eastAsia="en-US"/>
    </w:rPr>
  </w:style>
  <w:style w:type="paragraph" w:customStyle="1" w:styleId="B1">
    <w:name w:val="B1"/>
    <w:basedOn w:val="ac"/>
    <w:link w:val="B1Char"/>
    <w:qFormat/>
    <w:rsid w:val="003E7BD1"/>
    <w:pPr>
      <w:overflowPunct w:val="0"/>
      <w:autoSpaceDE w:val="0"/>
      <w:autoSpaceDN w:val="0"/>
      <w:adjustRightInd w:val="0"/>
      <w:spacing w:after="180"/>
      <w:ind w:left="568" w:firstLineChars="0" w:hanging="284"/>
      <w:contextualSpacing w:val="0"/>
      <w:textAlignment w:val="baseline"/>
    </w:pPr>
    <w:rPr>
      <w:rFonts w:ascii="Arial" w:eastAsia="宋体" w:hAnsi="Arial"/>
      <w:szCs w:val="20"/>
      <w:lang w:val="en-GB"/>
    </w:rPr>
  </w:style>
  <w:style w:type="paragraph" w:customStyle="1" w:styleId="B2">
    <w:name w:val="B2"/>
    <w:basedOn w:val="20"/>
    <w:link w:val="B2Char"/>
    <w:qFormat/>
    <w:rsid w:val="003E7BD1"/>
    <w:pPr>
      <w:overflowPunct w:val="0"/>
      <w:autoSpaceDE w:val="0"/>
      <w:autoSpaceDN w:val="0"/>
      <w:adjustRightInd w:val="0"/>
      <w:spacing w:after="180"/>
      <w:ind w:leftChars="0" w:left="851" w:firstLineChars="0" w:hanging="284"/>
      <w:contextualSpacing w:val="0"/>
      <w:textAlignment w:val="baseline"/>
    </w:pPr>
    <w:rPr>
      <w:rFonts w:ascii="Arial" w:eastAsia="宋体" w:hAnsi="Arial"/>
      <w:szCs w:val="20"/>
      <w:lang w:val="en-GB"/>
    </w:rPr>
  </w:style>
  <w:style w:type="paragraph" w:customStyle="1" w:styleId="Proposal">
    <w:name w:val="Proposal"/>
    <w:basedOn w:val="a"/>
    <w:link w:val="ProposalChar"/>
    <w:qFormat/>
    <w:rsid w:val="003E7BD1"/>
    <w:pPr>
      <w:tabs>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B1Char">
    <w:name w:val="B1 Char"/>
    <w:link w:val="B1"/>
    <w:qFormat/>
    <w:rsid w:val="003E7BD1"/>
    <w:rPr>
      <w:rFonts w:ascii="Arial" w:eastAsia="宋体" w:hAnsi="Arial" w:cs="Times New Roman"/>
      <w:kern w:val="0"/>
      <w:sz w:val="20"/>
      <w:szCs w:val="20"/>
      <w:lang w:val="en-GB" w:eastAsia="en-US"/>
    </w:rPr>
  </w:style>
  <w:style w:type="character" w:customStyle="1" w:styleId="B2Char">
    <w:name w:val="B2 Char"/>
    <w:link w:val="B2"/>
    <w:qFormat/>
    <w:rsid w:val="003E7BD1"/>
    <w:rPr>
      <w:rFonts w:ascii="Arial" w:eastAsia="宋体" w:hAnsi="Arial" w:cs="Times New Roman"/>
      <w:kern w:val="0"/>
      <w:sz w:val="20"/>
      <w:szCs w:val="20"/>
      <w:lang w:val="en-GB" w:eastAsia="en-US"/>
    </w:rPr>
  </w:style>
  <w:style w:type="character" w:customStyle="1" w:styleId="ProposalChar">
    <w:name w:val="Proposal Char"/>
    <w:link w:val="Proposal"/>
    <w:rsid w:val="003E7BD1"/>
    <w:rPr>
      <w:rFonts w:ascii="Arial" w:eastAsia="宋体" w:hAnsi="Arial" w:cs="Times New Roman"/>
      <w:b/>
      <w:bCs/>
      <w:kern w:val="0"/>
      <w:sz w:val="20"/>
      <w:szCs w:val="20"/>
      <w:lang w:val="en-GB"/>
    </w:rPr>
  </w:style>
  <w:style w:type="paragraph" w:styleId="ac">
    <w:name w:val="List"/>
    <w:basedOn w:val="a"/>
    <w:uiPriority w:val="99"/>
    <w:semiHidden/>
    <w:unhideWhenUsed/>
    <w:rsid w:val="003E7BD1"/>
    <w:pPr>
      <w:ind w:left="200" w:hangingChars="200" w:hanging="200"/>
      <w:contextualSpacing/>
    </w:pPr>
  </w:style>
  <w:style w:type="paragraph" w:styleId="20">
    <w:name w:val="List 2"/>
    <w:basedOn w:val="a"/>
    <w:uiPriority w:val="99"/>
    <w:semiHidden/>
    <w:unhideWhenUsed/>
    <w:rsid w:val="003E7BD1"/>
    <w:pPr>
      <w:ind w:leftChars="200" w:left="100" w:hangingChars="200" w:hanging="200"/>
      <w:contextualSpacing/>
    </w:pPr>
  </w:style>
  <w:style w:type="paragraph" w:styleId="ad">
    <w:name w:val="annotation subject"/>
    <w:basedOn w:val="aa"/>
    <w:next w:val="aa"/>
    <w:link w:val="Char5"/>
    <w:uiPriority w:val="99"/>
    <w:semiHidden/>
    <w:unhideWhenUsed/>
    <w:rsid w:val="00251605"/>
    <w:pPr>
      <w:spacing w:before="0"/>
    </w:pPr>
    <w:rPr>
      <w:rFonts w:ascii="Times New Roman" w:eastAsia="Times New Roman" w:hAnsi="Times New Roman"/>
      <w:b/>
      <w:bCs/>
      <w:szCs w:val="24"/>
      <w:lang w:val="en-US" w:eastAsia="en-US"/>
    </w:rPr>
  </w:style>
  <w:style w:type="character" w:customStyle="1" w:styleId="Char5">
    <w:name w:val="批注主题 Char"/>
    <w:basedOn w:val="Char3"/>
    <w:link w:val="ad"/>
    <w:uiPriority w:val="99"/>
    <w:semiHidden/>
    <w:rsid w:val="00251605"/>
    <w:rPr>
      <w:rFonts w:ascii="Times New Roman" w:eastAsia="Times New Roman" w:hAnsi="Times New Roman" w:cs="Times New Roman"/>
      <w:b/>
      <w:bCs/>
      <w:kern w:val="0"/>
      <w:sz w:val="20"/>
      <w:szCs w:val="24"/>
      <w:lang w:val="en-GB" w:eastAsia="en-US"/>
    </w:rPr>
  </w:style>
  <w:style w:type="paragraph" w:styleId="ae">
    <w:name w:val="Revision"/>
    <w:hidden/>
    <w:uiPriority w:val="99"/>
    <w:semiHidden/>
    <w:rsid w:val="0040005B"/>
    <w:rPr>
      <w:rFonts w:ascii="Times New Roman" w:eastAsia="Times New Roman" w:hAnsi="Times New Roman" w:cs="Times New Roman"/>
      <w:kern w:val="0"/>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F20"/>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D34F20"/>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link w:val="2Char"/>
    <w:qFormat/>
    <w:rsid w:val="00D34F2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34F20"/>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D34F2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D34F2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D34F20"/>
    <w:rPr>
      <w:sz w:val="18"/>
      <w:szCs w:val="18"/>
    </w:rPr>
  </w:style>
  <w:style w:type="paragraph" w:styleId="a5">
    <w:name w:val="footer"/>
    <w:basedOn w:val="a"/>
    <w:link w:val="Char0"/>
    <w:unhideWhenUsed/>
    <w:rsid w:val="00D34F20"/>
    <w:pPr>
      <w:tabs>
        <w:tab w:val="center" w:pos="4153"/>
        <w:tab w:val="right" w:pos="8306"/>
      </w:tabs>
      <w:snapToGrid w:val="0"/>
    </w:pPr>
    <w:rPr>
      <w:sz w:val="18"/>
      <w:szCs w:val="18"/>
    </w:rPr>
  </w:style>
  <w:style w:type="character" w:customStyle="1" w:styleId="Char0">
    <w:name w:val="页脚 Char"/>
    <w:basedOn w:val="a1"/>
    <w:link w:val="a5"/>
    <w:uiPriority w:val="99"/>
    <w:rsid w:val="00D34F20"/>
    <w:rPr>
      <w:sz w:val="18"/>
      <w:szCs w:val="18"/>
    </w:rPr>
  </w:style>
  <w:style w:type="character" w:customStyle="1" w:styleId="1Char">
    <w:name w:val="标题 1 Char"/>
    <w:basedOn w:val="a1"/>
    <w:link w:val="1"/>
    <w:rsid w:val="00D34F20"/>
    <w:rPr>
      <w:rFonts w:ascii="Arial" w:eastAsia="宋体" w:hAnsi="Arial" w:cs="Arial"/>
      <w:b/>
      <w:bCs/>
      <w:kern w:val="32"/>
      <w:sz w:val="28"/>
      <w:szCs w:val="32"/>
    </w:rPr>
  </w:style>
  <w:style w:type="character" w:customStyle="1" w:styleId="2Char">
    <w:name w:val="标题 2 Char"/>
    <w:basedOn w:val="a1"/>
    <w:link w:val="2"/>
    <w:rsid w:val="00D34F20"/>
    <w:rPr>
      <w:rFonts w:ascii="Arial" w:eastAsia="MS Mincho" w:hAnsi="Arial" w:cs="Arial"/>
      <w:b/>
      <w:bCs/>
      <w:iCs/>
      <w:kern w:val="0"/>
      <w:sz w:val="20"/>
      <w:szCs w:val="28"/>
    </w:rPr>
  </w:style>
  <w:style w:type="character" w:customStyle="1" w:styleId="3Char">
    <w:name w:val="标题 3 Char"/>
    <w:basedOn w:val="a1"/>
    <w:link w:val="3"/>
    <w:rsid w:val="00D34F20"/>
    <w:rPr>
      <w:rFonts w:ascii="Arial" w:eastAsia="MS Mincho" w:hAnsi="Arial" w:cs="Arial"/>
      <w:b/>
      <w:bCs/>
      <w:kern w:val="0"/>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D34F20"/>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D34F20"/>
    <w:pPr>
      <w:spacing w:after="120"/>
      <w:jc w:val="both"/>
    </w:pPr>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D34F20"/>
    <w:rPr>
      <w:rFonts w:ascii="Times New Roman" w:eastAsia="MS Mincho" w:hAnsi="Times New Roman" w:cs="Times New Roman"/>
      <w:kern w:val="0"/>
      <w:sz w:val="20"/>
      <w:szCs w:val="24"/>
      <w:lang w:eastAsia="en-US"/>
    </w:rPr>
  </w:style>
  <w:style w:type="paragraph" w:styleId="a6">
    <w:name w:val="caption"/>
    <w:aliases w:val="cap,cap Char,Caption Char,Caption Char1 Char,cap Char Char1,Caption Char Char1 Char,cap Char2"/>
    <w:basedOn w:val="a"/>
    <w:next w:val="a"/>
    <w:link w:val="Char2"/>
    <w:qFormat/>
    <w:rsid w:val="00D34F20"/>
    <w:pPr>
      <w:overflowPunct w:val="0"/>
      <w:autoSpaceDE w:val="0"/>
      <w:autoSpaceDN w:val="0"/>
      <w:adjustRightInd w:val="0"/>
      <w:spacing w:before="120" w:after="120"/>
      <w:textAlignment w:val="baseline"/>
    </w:pPr>
    <w:rPr>
      <w:rFonts w:eastAsia="宋体"/>
      <w:szCs w:val="20"/>
      <w:lang w:val="en-GB"/>
    </w:rPr>
  </w:style>
  <w:style w:type="character" w:customStyle="1" w:styleId="Char2">
    <w:name w:val="题注 Char"/>
    <w:aliases w:val="cap Char1,cap Char Char,Caption Char Char,Caption Char1 Char Char,cap Char Char1 Char,Caption Char Char1 Char Char,cap Char2 Char"/>
    <w:link w:val="a6"/>
    <w:rsid w:val="00D34F20"/>
    <w:rPr>
      <w:rFonts w:ascii="Times New Roman" w:eastAsia="宋体" w:hAnsi="Times New Roman" w:cs="Times New Roman"/>
      <w:kern w:val="0"/>
      <w:sz w:val="20"/>
      <w:szCs w:val="20"/>
      <w:lang w:val="en-GB" w:eastAsia="en-US"/>
    </w:rPr>
  </w:style>
  <w:style w:type="table" w:styleId="a7">
    <w:name w:val="Table Grid"/>
    <w:basedOn w:val="a2"/>
    <w:uiPriority w:val="59"/>
    <w:rsid w:val="00D34F2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1"/>
    <w:rsid w:val="00D34F20"/>
  </w:style>
  <w:style w:type="paragraph" w:customStyle="1" w:styleId="Doc-text2">
    <w:name w:val="Doc-text2"/>
    <w:basedOn w:val="a"/>
    <w:link w:val="Doc-text2Char"/>
    <w:qFormat/>
    <w:rsid w:val="00D34F2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34F20"/>
    <w:rPr>
      <w:rFonts w:ascii="Arial" w:eastAsia="MS Mincho" w:hAnsi="Arial" w:cs="Times New Roman"/>
      <w:kern w:val="0"/>
      <w:sz w:val="20"/>
      <w:szCs w:val="24"/>
      <w:lang w:val="en-GB" w:eastAsia="en-GB"/>
    </w:rPr>
  </w:style>
  <w:style w:type="paragraph" w:customStyle="1" w:styleId="xmsonormal">
    <w:name w:val="x_msonormal"/>
    <w:basedOn w:val="a"/>
    <w:qFormat/>
    <w:rsid w:val="00D34F20"/>
    <w:pPr>
      <w:spacing w:before="100" w:beforeAutospacing="1" w:after="100" w:afterAutospacing="1"/>
    </w:pPr>
    <w:rPr>
      <w:rFonts w:ascii="Calibri" w:eastAsia="宋体" w:hAnsi="Calibri" w:cs="Calibri"/>
      <w:sz w:val="22"/>
      <w:szCs w:val="22"/>
      <w:lang w:eastAsia="zh-CN"/>
    </w:rPr>
  </w:style>
  <w:style w:type="character" w:styleId="a9">
    <w:name w:val="annotation reference"/>
    <w:semiHidden/>
    <w:qFormat/>
    <w:rsid w:val="00575D3E"/>
    <w:rPr>
      <w:sz w:val="16"/>
      <w:szCs w:val="16"/>
    </w:rPr>
  </w:style>
  <w:style w:type="paragraph" w:styleId="aa">
    <w:name w:val="annotation text"/>
    <w:basedOn w:val="a"/>
    <w:link w:val="Char3"/>
    <w:semiHidden/>
    <w:rsid w:val="00575D3E"/>
    <w:pPr>
      <w:spacing w:before="40"/>
    </w:pPr>
    <w:rPr>
      <w:rFonts w:ascii="Arial" w:eastAsia="MS Mincho" w:hAnsi="Arial"/>
      <w:szCs w:val="20"/>
      <w:lang w:val="en-GB" w:eastAsia="en-GB"/>
    </w:rPr>
  </w:style>
  <w:style w:type="character" w:customStyle="1" w:styleId="Char3">
    <w:name w:val="批注文字 Char"/>
    <w:basedOn w:val="a1"/>
    <w:link w:val="aa"/>
    <w:semiHidden/>
    <w:rsid w:val="00575D3E"/>
    <w:rPr>
      <w:rFonts w:ascii="Arial" w:eastAsia="MS Mincho" w:hAnsi="Arial" w:cs="Times New Roman"/>
      <w:kern w:val="0"/>
      <w:sz w:val="20"/>
      <w:szCs w:val="20"/>
      <w:lang w:val="en-GB" w:eastAsia="en-GB"/>
    </w:rPr>
  </w:style>
  <w:style w:type="paragraph" w:styleId="ab">
    <w:name w:val="Balloon Text"/>
    <w:basedOn w:val="a"/>
    <w:link w:val="Char4"/>
    <w:uiPriority w:val="99"/>
    <w:semiHidden/>
    <w:unhideWhenUsed/>
    <w:rsid w:val="00575D3E"/>
    <w:rPr>
      <w:sz w:val="18"/>
      <w:szCs w:val="18"/>
    </w:rPr>
  </w:style>
  <w:style w:type="character" w:customStyle="1" w:styleId="Char4">
    <w:name w:val="批注框文本 Char"/>
    <w:basedOn w:val="a1"/>
    <w:link w:val="ab"/>
    <w:uiPriority w:val="99"/>
    <w:semiHidden/>
    <w:rsid w:val="00575D3E"/>
    <w:rPr>
      <w:rFonts w:ascii="Times New Roman" w:eastAsia="Times New Roman" w:hAnsi="Times New Roman" w:cs="Times New Roman"/>
      <w:kern w:val="0"/>
      <w:sz w:val="18"/>
      <w:szCs w:val="18"/>
      <w:lang w:eastAsia="en-US"/>
    </w:rPr>
  </w:style>
  <w:style w:type="paragraph" w:customStyle="1" w:styleId="B1">
    <w:name w:val="B1"/>
    <w:basedOn w:val="ac"/>
    <w:link w:val="B1Char"/>
    <w:qFormat/>
    <w:rsid w:val="003E7BD1"/>
    <w:pPr>
      <w:overflowPunct w:val="0"/>
      <w:autoSpaceDE w:val="0"/>
      <w:autoSpaceDN w:val="0"/>
      <w:adjustRightInd w:val="0"/>
      <w:spacing w:after="180"/>
      <w:ind w:left="568" w:firstLineChars="0" w:hanging="284"/>
      <w:contextualSpacing w:val="0"/>
      <w:textAlignment w:val="baseline"/>
    </w:pPr>
    <w:rPr>
      <w:rFonts w:ascii="Arial" w:eastAsia="宋体" w:hAnsi="Arial"/>
      <w:szCs w:val="20"/>
      <w:lang w:val="en-GB"/>
    </w:rPr>
  </w:style>
  <w:style w:type="paragraph" w:customStyle="1" w:styleId="B2">
    <w:name w:val="B2"/>
    <w:basedOn w:val="20"/>
    <w:link w:val="B2Char"/>
    <w:qFormat/>
    <w:rsid w:val="003E7BD1"/>
    <w:pPr>
      <w:overflowPunct w:val="0"/>
      <w:autoSpaceDE w:val="0"/>
      <w:autoSpaceDN w:val="0"/>
      <w:adjustRightInd w:val="0"/>
      <w:spacing w:after="180"/>
      <w:ind w:leftChars="0" w:left="851" w:firstLineChars="0" w:hanging="284"/>
      <w:contextualSpacing w:val="0"/>
      <w:textAlignment w:val="baseline"/>
    </w:pPr>
    <w:rPr>
      <w:rFonts w:ascii="Arial" w:eastAsia="宋体" w:hAnsi="Arial"/>
      <w:szCs w:val="20"/>
      <w:lang w:val="en-GB"/>
    </w:rPr>
  </w:style>
  <w:style w:type="paragraph" w:customStyle="1" w:styleId="Proposal">
    <w:name w:val="Proposal"/>
    <w:basedOn w:val="a"/>
    <w:link w:val="ProposalChar"/>
    <w:qFormat/>
    <w:rsid w:val="003E7BD1"/>
    <w:pPr>
      <w:tabs>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B1Char">
    <w:name w:val="B1 Char"/>
    <w:link w:val="B1"/>
    <w:qFormat/>
    <w:rsid w:val="003E7BD1"/>
    <w:rPr>
      <w:rFonts w:ascii="Arial" w:eastAsia="宋体" w:hAnsi="Arial" w:cs="Times New Roman"/>
      <w:kern w:val="0"/>
      <w:sz w:val="20"/>
      <w:szCs w:val="20"/>
      <w:lang w:val="en-GB" w:eastAsia="en-US"/>
    </w:rPr>
  </w:style>
  <w:style w:type="character" w:customStyle="1" w:styleId="B2Char">
    <w:name w:val="B2 Char"/>
    <w:link w:val="B2"/>
    <w:qFormat/>
    <w:rsid w:val="003E7BD1"/>
    <w:rPr>
      <w:rFonts w:ascii="Arial" w:eastAsia="宋体" w:hAnsi="Arial" w:cs="Times New Roman"/>
      <w:kern w:val="0"/>
      <w:sz w:val="20"/>
      <w:szCs w:val="20"/>
      <w:lang w:val="en-GB" w:eastAsia="en-US"/>
    </w:rPr>
  </w:style>
  <w:style w:type="character" w:customStyle="1" w:styleId="ProposalChar">
    <w:name w:val="Proposal Char"/>
    <w:link w:val="Proposal"/>
    <w:rsid w:val="003E7BD1"/>
    <w:rPr>
      <w:rFonts w:ascii="Arial" w:eastAsia="宋体" w:hAnsi="Arial" w:cs="Times New Roman"/>
      <w:b/>
      <w:bCs/>
      <w:kern w:val="0"/>
      <w:sz w:val="20"/>
      <w:szCs w:val="20"/>
      <w:lang w:val="en-GB"/>
    </w:rPr>
  </w:style>
  <w:style w:type="paragraph" w:styleId="ac">
    <w:name w:val="List"/>
    <w:basedOn w:val="a"/>
    <w:uiPriority w:val="99"/>
    <w:semiHidden/>
    <w:unhideWhenUsed/>
    <w:rsid w:val="003E7BD1"/>
    <w:pPr>
      <w:ind w:left="200" w:hangingChars="200" w:hanging="200"/>
      <w:contextualSpacing/>
    </w:pPr>
  </w:style>
  <w:style w:type="paragraph" w:styleId="20">
    <w:name w:val="List 2"/>
    <w:basedOn w:val="a"/>
    <w:uiPriority w:val="99"/>
    <w:semiHidden/>
    <w:unhideWhenUsed/>
    <w:rsid w:val="003E7BD1"/>
    <w:pPr>
      <w:ind w:leftChars="200" w:left="100" w:hangingChars="200" w:hanging="200"/>
      <w:contextualSpacing/>
    </w:pPr>
  </w:style>
  <w:style w:type="paragraph" w:styleId="ad">
    <w:name w:val="annotation subject"/>
    <w:basedOn w:val="aa"/>
    <w:next w:val="aa"/>
    <w:link w:val="Char5"/>
    <w:uiPriority w:val="99"/>
    <w:semiHidden/>
    <w:unhideWhenUsed/>
    <w:rsid w:val="00251605"/>
    <w:pPr>
      <w:spacing w:before="0"/>
    </w:pPr>
    <w:rPr>
      <w:rFonts w:ascii="Times New Roman" w:eastAsia="Times New Roman" w:hAnsi="Times New Roman"/>
      <w:b/>
      <w:bCs/>
      <w:szCs w:val="24"/>
      <w:lang w:val="en-US" w:eastAsia="en-US"/>
    </w:rPr>
  </w:style>
  <w:style w:type="character" w:customStyle="1" w:styleId="Char5">
    <w:name w:val="批注主题 Char"/>
    <w:basedOn w:val="Char3"/>
    <w:link w:val="ad"/>
    <w:uiPriority w:val="99"/>
    <w:semiHidden/>
    <w:rsid w:val="00251605"/>
    <w:rPr>
      <w:rFonts w:ascii="Times New Roman" w:eastAsia="Times New Roman" w:hAnsi="Times New Roman" w:cs="Times New Roman"/>
      <w:b/>
      <w:bCs/>
      <w:kern w:val="0"/>
      <w:sz w:val="20"/>
      <w:szCs w:val="24"/>
      <w:lang w:val="en-GB" w:eastAsia="en-US"/>
    </w:rPr>
  </w:style>
  <w:style w:type="paragraph" w:styleId="ae">
    <w:name w:val="Revision"/>
    <w:hidden/>
    <w:uiPriority w:val="99"/>
    <w:semiHidden/>
    <w:rsid w:val="0040005B"/>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B8E31-392A-4B72-9774-DCD6755C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7</Pages>
  <Words>2828</Words>
  <Characters>16120</Characters>
  <Application>Microsoft Office Word</Application>
  <DocSecurity>0</DocSecurity>
  <Lines>134</Lines>
  <Paragraphs>37</Paragraphs>
  <ScaleCrop>false</ScaleCrop>
  <Company/>
  <LinksUpToDate>false</LinksUpToDate>
  <CharactersWithSpaces>18911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裴桐</dc:creator>
  <cp:lastModifiedBy>CATT</cp:lastModifiedBy>
  <cp:revision>45</cp:revision>
  <dcterms:created xsi:type="dcterms:W3CDTF">2023-04-05T02:49:00Z</dcterms:created>
  <dcterms:modified xsi:type="dcterms:W3CDTF">2023-04-07T07:14:00Z</dcterms:modified>
</cp:coreProperties>
</file>