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9624AB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AE0106">
        <w:rPr>
          <w:b/>
          <w:noProof/>
          <w:sz w:val="24"/>
        </w:rPr>
        <w:t>1477</w:t>
      </w:r>
    </w:p>
    <w:p w14:paraId="4CDAC050" w14:textId="5518B1C7"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AE0106">
        <w:rPr>
          <w:b/>
          <w:noProof/>
          <w:color w:val="3333FF"/>
          <w:sz w:val="24"/>
        </w:rPr>
        <w:t>2301180</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E80A8" w:rsidR="001E41F3" w:rsidRPr="00410371" w:rsidRDefault="00E302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23B78" w:rsidR="001E41F3" w:rsidRDefault="005F137B" w:rsidP="00F7697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F76972">
              <w:rPr>
                <w:noProof/>
              </w:rPr>
              <w:t>ZTE</w:t>
            </w:r>
            <w:r>
              <w:rPr>
                <w:noProof/>
              </w:rPr>
              <w:fldChar w:fldCharType="end"/>
            </w:r>
            <w:r w:rsidR="00046D3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0621B7A8" w:rsidR="000D436F" w:rsidRDefault="000D436F" w:rsidP="0019095C">
            <w:pPr>
              <w:pStyle w:val="CRCoverPage"/>
              <w:spacing w:before="40" w:after="0"/>
              <w:rPr>
                <w:noProof/>
              </w:rPr>
            </w:pPr>
            <w:r>
              <w:rPr>
                <w:noProof/>
              </w:rPr>
              <w:t xml:space="preserve">The AMF may not support this new feature therefore </w:t>
            </w:r>
            <w:r w:rsidR="00424C7B">
              <w:rPr>
                <w:noProof/>
              </w:rPr>
              <w:t xml:space="preserve">NG-RAN should take this into account when sending the indication </w:t>
            </w:r>
            <w:r w:rsidR="00424C7B">
              <w:t>for the CN to handle mobile terminated (MT) communication.</w:t>
            </w:r>
          </w:p>
          <w:p w14:paraId="65ED71D5" w14:textId="77777777"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12D0A541" w:rsidR="00892EB2" w:rsidRDefault="000D436F" w:rsidP="00155D22">
            <w:pPr>
              <w:pStyle w:val="CRCoverPage"/>
              <w:spacing w:before="40" w:after="0"/>
              <w:rPr>
                <w:noProof/>
              </w:rPr>
            </w:pPr>
            <w:r>
              <w:rPr>
                <w:noProof/>
              </w:rPr>
              <w:t>Clarify the condition to report the RRC-CONNECTED state to AMF.</w:t>
            </w:r>
          </w:p>
          <w:p w14:paraId="69607784" w14:textId="7A00D72A" w:rsidR="00424C7B" w:rsidRDefault="00424C7B" w:rsidP="00155D22">
            <w:pPr>
              <w:pStyle w:val="CRCoverPage"/>
              <w:spacing w:before="40" w:after="0"/>
              <w:rPr>
                <w:noProof/>
              </w:rPr>
            </w:pPr>
            <w:r>
              <w:rPr>
                <w:noProof/>
              </w:rPr>
              <w:t>NG-RAN takes into account the AMF support of the feature.</w:t>
            </w:r>
          </w:p>
          <w:p w14:paraId="0A695845" w14:textId="1F347C86" w:rsidR="000D436F" w:rsidRDefault="000D436F" w:rsidP="00155D22">
            <w:pPr>
              <w:pStyle w:val="CRCoverPage"/>
              <w:spacing w:before="40" w:after="0"/>
              <w:rPr>
                <w:noProof/>
              </w:rPr>
            </w:pPr>
            <w:r>
              <w:rPr>
                <w:noProof/>
              </w:rPr>
              <w:t xml:space="preserve">Add support indication in </w:t>
            </w:r>
            <w:r w:rsidRPr="001B7C50">
              <w:t>RRC Inactive Assistance Information</w:t>
            </w:r>
          </w:p>
          <w:p w14:paraId="31C656EC" w14:textId="1296CF75" w:rsidR="003D6265" w:rsidRPr="00BF2816" w:rsidRDefault="003D6265">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50E6" w:rsidR="0004506A" w:rsidRDefault="00357DE7" w:rsidP="00357DE7">
            <w:pPr>
              <w:pStyle w:val="CRCoverPage"/>
              <w:spacing w:after="0"/>
              <w:rPr>
                <w:noProof/>
              </w:rPr>
            </w:pPr>
            <w:r>
              <w:rPr>
                <w:lang w:eastAsia="zh-CN"/>
              </w:rPr>
              <w:t>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65758EA" w14:textId="77777777" w:rsidR="00C44936" w:rsidRPr="001B7C50" w:rsidRDefault="00C44936" w:rsidP="00C44936">
      <w:pPr>
        <w:pStyle w:val="Heading5"/>
      </w:pPr>
      <w:bookmarkStart w:id="1" w:name="_Toc20150111"/>
      <w:bookmarkStart w:id="2" w:name="_Toc27846911"/>
      <w:bookmarkStart w:id="3" w:name="_Toc36188042"/>
      <w:bookmarkStart w:id="4" w:name="_Toc45183947"/>
      <w:bookmarkStart w:id="5" w:name="_Toc47342789"/>
      <w:bookmarkStart w:id="6" w:name="_Toc51769491"/>
      <w:bookmarkStart w:id="7" w:name="_Toc122440650"/>
      <w:bookmarkStart w:id="8" w:name="_Toc114665525"/>
      <w:r w:rsidRPr="001B7C50">
        <w:t>5.31.7.2.1</w:t>
      </w:r>
      <w:r w:rsidRPr="001B7C50">
        <w:tab/>
        <w:t>Overview</w:t>
      </w:r>
      <w:bookmarkEnd w:id="1"/>
      <w:bookmarkEnd w:id="2"/>
      <w:bookmarkEnd w:id="3"/>
      <w:bookmarkEnd w:id="4"/>
      <w:bookmarkEnd w:id="5"/>
      <w:bookmarkEnd w:id="6"/>
      <w:bookmarkEnd w:id="7"/>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 xml:space="preserve">The negotiation of the </w:t>
      </w:r>
      <w:proofErr w:type="spellStart"/>
      <w:r w:rsidRPr="001B7C50">
        <w:t>eDRX</w:t>
      </w:r>
      <w:proofErr w:type="spellEnd"/>
      <w:r w:rsidRPr="001B7C50">
        <w:t xml:space="preserve">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465EFC4E" w14:textId="18CCC76E" w:rsidR="00C44936" w:rsidRPr="001B7C50" w:rsidRDefault="00C44936" w:rsidP="00C4493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5021041" w14:textId="6DBAAD99" w:rsidR="00C44936" w:rsidRPr="001B7C50" w:rsidRDefault="00C44936" w:rsidP="00C44936">
      <w:r w:rsidRPr="001B7C50">
        <w:t xml:space="preserve">If </w:t>
      </w:r>
      <w:ins w:id="9" w:author="Huawei C First Tuesday" w:date="2023-01-17T10:15:00Z">
        <w:r w:rsidR="00A33B2A">
          <w:t xml:space="preserve">an </w:t>
        </w:r>
      </w:ins>
      <w:proofErr w:type="spellStart"/>
      <w:r w:rsidRPr="001B7C50">
        <w:t>eDRX</w:t>
      </w:r>
      <w:proofErr w:type="spellEnd"/>
      <w:r w:rsidRPr="001B7C50">
        <w:t xml:space="preserve"> cycle is applied in RRC-INACTIVE, the RAN </w:t>
      </w:r>
      <w:ins w:id="10" w:author="Huawei C First Tuesday" w:date="2023-01-17T10:12:00Z">
        <w:r w:rsidR="00A33B2A">
          <w:t xml:space="preserve">can </w:t>
        </w:r>
      </w:ins>
      <w:r w:rsidRPr="001B7C50">
        <w:t>buffer</w:t>
      </w:r>
      <w:del w:id="11" w:author="Huawei C First Tuesday" w:date="2023-01-17T10:15:00Z">
        <w:r w:rsidRPr="001B7C50" w:rsidDel="00A33B2A">
          <w:delText>s</w:delText>
        </w:r>
      </w:del>
      <w:r w:rsidRPr="001B7C50">
        <w:t xml:space="preserve">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Otherwise if the </w:t>
      </w:r>
      <w:proofErr w:type="spellStart"/>
      <w:r>
        <w:t>eDRX</w:t>
      </w:r>
      <w:proofErr w:type="spellEnd"/>
      <w:r>
        <w:t xml:space="preserve"> cycle lasts more than 10.24s, </w:t>
      </w:r>
      <w:ins w:id="12" w:author="ZTE4" w:date="2023-01-09T17:15:00Z">
        <w:r w:rsidR="007E3036">
          <w:t xml:space="preserve">based on implementation </w:t>
        </w:r>
      </w:ins>
      <w:r>
        <w:t xml:space="preserve">the NG-RAN </w:t>
      </w:r>
      <w:del w:id="13" w:author="ZTE4" w:date="2023-01-09T16:54:00Z">
        <w:r w:rsidDel="00B130BF">
          <w:delText xml:space="preserve">can </w:delText>
        </w:r>
      </w:del>
      <w:ins w:id="14" w:author="ZTE4" w:date="2023-01-09T16:54:00Z">
        <w:r w:rsidR="00B130BF">
          <w:t xml:space="preserve">may </w:t>
        </w:r>
      </w:ins>
      <w:r>
        <w:t xml:space="preserve">send an indication to the </w:t>
      </w:r>
      <w:del w:id="15" w:author="Huawei C First Tuesday" w:date="2023-01-17T10:02:00Z">
        <w:r w:rsidDel="00AC6124">
          <w:delText xml:space="preserve">CN </w:delText>
        </w:r>
      </w:del>
      <w:ins w:id="16" w:author="Huawei C First Tuesday" w:date="2023-01-17T10:02:00Z">
        <w:r w:rsidR="00AC6124">
          <w:t xml:space="preserve">AMF </w:t>
        </w:r>
      </w:ins>
      <w:ins w:id="17" w:author="ZTE4" w:date="2023-01-09T17:14:00Z">
        <w:r w:rsidR="007E3036">
          <w:t xml:space="preserve">if the </w:t>
        </w:r>
      </w:ins>
      <w:ins w:id="18" w:author="Huawei C First Tuesday" w:date="2023-01-17T10:02:00Z">
        <w:r w:rsidR="00AC6124">
          <w:t xml:space="preserve">AMF </w:t>
        </w:r>
      </w:ins>
      <w:ins w:id="19" w:author="ZTE4" w:date="2023-01-09T17:14:00Z">
        <w:r w:rsidR="007E3036">
          <w:t>support</w:t>
        </w:r>
      </w:ins>
      <w:ins w:id="20" w:author="Huawei C First Tuesday" w:date="2023-01-17T10:01:00Z">
        <w:r w:rsidR="00AC6124">
          <w:t>s</w:t>
        </w:r>
      </w:ins>
      <w:ins w:id="21" w:author="ZTE4" w:date="2023-01-09T17:14:00Z">
        <w:r w:rsidR="007E3036">
          <w:t xml:space="preserve"> </w:t>
        </w:r>
      </w:ins>
      <w:ins w:id="22" w:author="Huawei C First Tuesday" w:date="2023-01-17T10:01:00Z">
        <w:r w:rsidR="00AC6124">
          <w:t>the</w:t>
        </w:r>
      </w:ins>
      <w:ins w:id="23" w:author="Huawei C First Tuesday" w:date="2023-01-17T10:03:00Z">
        <w:r w:rsidR="00AC6124">
          <w:t xml:space="preserve"> </w:t>
        </w:r>
        <w:bookmarkStart w:id="24" w:name="_Hlk124842784"/>
        <w:r w:rsidR="00AC6124">
          <w:t xml:space="preserve">indication </w:t>
        </w:r>
      </w:ins>
      <w:ins w:id="25" w:author="Huawei C First Tuesday" w:date="2023-01-17T10:04:00Z">
        <w:r w:rsidR="0078418E">
          <w:t>for the CN to handle mobile terminated (MT) communication</w:t>
        </w:r>
      </w:ins>
      <w:bookmarkEnd w:id="24"/>
      <w:ins w:id="26" w:author="ZTE4" w:date="2023-01-09T17:15:00Z">
        <w:r w:rsidR="007E3036">
          <w:t>,</w:t>
        </w:r>
      </w:ins>
      <w:ins w:id="27" w:author="ZTE4" w:date="2023-01-09T16:57:00Z">
        <w:r w:rsidR="00B130BF">
          <w:t xml:space="preserve"> </w:t>
        </w:r>
      </w:ins>
      <w:r>
        <w:t>and the CN can</w:t>
      </w:r>
      <w:ins w:id="28" w:author="Huawei C First Tuesday" w:date="2023-01-17T10:04:00Z">
        <w:r w:rsidR="0078418E">
          <w:t xml:space="preserve"> then</w:t>
        </w:r>
      </w:ins>
      <w:r>
        <w:t xml:space="preserve"> handle mobile terminated (MT) communication as specified in clause 5.31.7.2.4 and apply high latency communication as specified in clause 5.31.8.</w:t>
      </w:r>
    </w:p>
    <w:p w14:paraId="4109AA99" w14:textId="71208BCD" w:rsidR="00A33B2A" w:rsidRDefault="00A33B2A" w:rsidP="00A33B2A">
      <w:pPr>
        <w:pStyle w:val="NO"/>
        <w:rPr>
          <w:ins w:id="29" w:author="Huawei C First Tuesday" w:date="2023-01-17T10:13:00Z"/>
        </w:rPr>
      </w:pPr>
      <w:ins w:id="30" w:author="Huawei C First Tuesday" w:date="2023-01-17T10:13:00Z">
        <w:r>
          <w:t>NOTE 4:</w:t>
        </w:r>
        <w:r>
          <w:tab/>
          <w:t xml:space="preserve">It is up to NG-RAN implementation when to send the indication </w:t>
        </w:r>
      </w:ins>
      <w:ins w:id="31" w:author="Huawei C First Tuesday" w:date="2023-01-17T10:14:00Z">
        <w:r>
          <w:t>for the CN to handle mobile terminated (MT) communication to the</w:t>
        </w:r>
      </w:ins>
      <w:ins w:id="32" w:author="Huawei C First Tuesday" w:date="2023-01-17T10:13:00Z">
        <w:r>
          <w:t xml:space="preserve"> AMF.</w:t>
        </w:r>
      </w:ins>
    </w:p>
    <w:p w14:paraId="7B36783C" w14:textId="6F402B43" w:rsidR="00C44936" w:rsidRDefault="00C44936" w:rsidP="00C44936">
      <w:pPr>
        <w:pStyle w:val="NO"/>
      </w:pPr>
      <w:r>
        <w:t>NOTE </w:t>
      </w:r>
      <w:ins w:id="33" w:author="Huawei C First Tuesday" w:date="2023-01-17T10:13:00Z">
        <w:r w:rsidR="00A33B2A">
          <w:t>5</w:t>
        </w:r>
      </w:ins>
      <w:del w:id="34" w:author="Huawei C First Tuesday" w:date="2023-01-17T10:13:00Z">
        <w:r w:rsidDel="00A33B2A">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35" w:author="Huawei C First Tuesday" w:date="2023-01-17T10:14:00Z">
        <w:r w:rsidR="00A33B2A">
          <w:t xml:space="preserve">NAS message delivery might fail </w:t>
        </w:r>
      </w:ins>
      <w:r>
        <w:t>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Heading5"/>
      </w:pPr>
      <w:bookmarkStart w:id="36" w:name="_Toc122440653"/>
      <w:r>
        <w:t>5.31.7.2.4</w:t>
      </w:r>
      <w:r>
        <w:tab/>
        <w:t>Paging for extended DRX for RRC-INACTIVE in NR connected to 5GC</w:t>
      </w:r>
      <w:bookmarkEnd w:id="36"/>
    </w:p>
    <w:p w14:paraId="005D12F4" w14:textId="27D92384" w:rsidR="00C44936" w:rsidRDefault="00C44936" w:rsidP="00C44936">
      <w:r>
        <w:t xml:space="preserve">For NR, the NG-RAN may request the CN to handle mobile terminated (MT) communication for the UE configured with </w:t>
      </w:r>
      <w:proofErr w:type="spellStart"/>
      <w:r>
        <w:t>eDRX</w:t>
      </w:r>
      <w:proofErr w:type="spellEnd"/>
      <w:r>
        <w:t xml:space="preserve"> for RRC-INACTIVE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RRC-INACTIVE to AMF (i.e. &gt;10.24s). Based on the request from NG-RAN, the AMF responds to NG-RAN and informs other NFs (e.g. SMF and UPF) involved in downlink data </w:t>
      </w:r>
      <w:ins w:id="37"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 xml:space="preserve">When MT data or signalling arrives for a UE in RRC-INACTIVE state, the other NFs communicate with the AMF for delivery of MT data or signalling. The AMF calculates the UE reachability based on the </w:t>
      </w:r>
      <w:proofErr w:type="spellStart"/>
      <w:r>
        <w:t>eDRX</w:t>
      </w:r>
      <w:proofErr w:type="spellEnd"/>
      <w:r>
        <w:t xml:space="preserve"> cycle value for RRC-INACTIVE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RRC-INACTIVE (e.g. an Estimated Maximum Wait Time is calculated based on </w:t>
      </w:r>
      <w:proofErr w:type="spellStart"/>
      <w:r>
        <w:t>eDRX</w:t>
      </w:r>
      <w:proofErr w:type="spellEnd"/>
      <w:r>
        <w:t xml:space="preserve"> cycle value for RRC-INACTIVE).</w:t>
      </w:r>
    </w:p>
    <w:p w14:paraId="385832FD" w14:textId="360B41E4" w:rsidR="00C44936" w:rsidRDefault="00C44936" w:rsidP="00C44936">
      <w:r>
        <w:t xml:space="preserve">When the UE enters RRC-CONNECTED state if the NG-RAN had </w:t>
      </w:r>
      <w:ins w:id="38" w:author="Huawei C First Tuesday" w:date="2023-01-17T10:05:00Z">
        <w:r w:rsidR="00CA5632">
          <w:t>sent the indication for the CN to handle mobile terminated (MT) communication</w:t>
        </w:r>
      </w:ins>
      <w:del w:id="39" w:author="Huawei C First Tuesday" w:date="2023-01-17T10:05:00Z">
        <w:r w:rsidDel="00CA5632">
          <w:delText>indicated to the CN about the RRC-INACTIVE state</w:delText>
        </w:r>
      </w:del>
      <w:r>
        <w:t>,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Heading5"/>
      </w:pPr>
    </w:p>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D19F" w14:textId="77777777" w:rsidR="002F1000" w:rsidRDefault="002F1000">
      <w:r>
        <w:separator/>
      </w:r>
    </w:p>
  </w:endnote>
  <w:endnote w:type="continuationSeparator" w:id="0">
    <w:p w14:paraId="514C8AF1" w14:textId="77777777" w:rsidR="002F1000" w:rsidRDefault="002F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108D" w14:textId="77777777" w:rsidR="002F1000" w:rsidRDefault="002F1000">
      <w:r>
        <w:separator/>
      </w:r>
    </w:p>
  </w:footnote>
  <w:footnote w:type="continuationSeparator" w:id="0">
    <w:p w14:paraId="4CA26020" w14:textId="77777777" w:rsidR="002F1000" w:rsidRDefault="002F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854725">
    <w:abstractNumId w:val="10"/>
  </w:num>
  <w:num w:numId="2" w16cid:durableId="2039313129">
    <w:abstractNumId w:val="13"/>
  </w:num>
  <w:num w:numId="3" w16cid:durableId="448935864">
    <w:abstractNumId w:val="11"/>
  </w:num>
  <w:num w:numId="4" w16cid:durableId="1861890630">
    <w:abstractNumId w:val="14"/>
  </w:num>
  <w:num w:numId="5" w16cid:durableId="638919427">
    <w:abstractNumId w:val="12"/>
  </w:num>
  <w:num w:numId="6" w16cid:durableId="1291203623">
    <w:abstractNumId w:val="9"/>
  </w:num>
  <w:num w:numId="7" w16cid:durableId="1823158727">
    <w:abstractNumId w:val="7"/>
  </w:num>
  <w:num w:numId="8" w16cid:durableId="1904829279">
    <w:abstractNumId w:val="6"/>
  </w:num>
  <w:num w:numId="9" w16cid:durableId="819733707">
    <w:abstractNumId w:val="5"/>
  </w:num>
  <w:num w:numId="10" w16cid:durableId="1254361287">
    <w:abstractNumId w:val="4"/>
  </w:num>
  <w:num w:numId="11" w16cid:durableId="1696224224">
    <w:abstractNumId w:val="8"/>
  </w:num>
  <w:num w:numId="12" w16cid:durableId="1905602820">
    <w:abstractNumId w:val="3"/>
  </w:num>
  <w:num w:numId="13" w16cid:durableId="1239174628">
    <w:abstractNumId w:val="2"/>
  </w:num>
  <w:num w:numId="14" w16cid:durableId="1722170074">
    <w:abstractNumId w:val="1"/>
  </w:num>
  <w:num w:numId="15" w16cid:durableId="1161847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46D3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8E7"/>
    <w:rsid w:val="00120CC1"/>
    <w:rsid w:val="0012235C"/>
    <w:rsid w:val="0012679C"/>
    <w:rsid w:val="00127996"/>
    <w:rsid w:val="00130E5D"/>
    <w:rsid w:val="00131AFF"/>
    <w:rsid w:val="00133967"/>
    <w:rsid w:val="001356E2"/>
    <w:rsid w:val="0013604E"/>
    <w:rsid w:val="001427CE"/>
    <w:rsid w:val="00145D43"/>
    <w:rsid w:val="001506B8"/>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1000"/>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081"/>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A577A"/>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34AA"/>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106"/>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A5632"/>
    <w:rsid w:val="00CB0D56"/>
    <w:rsid w:val="00CB36DF"/>
    <w:rsid w:val="00CC3EC7"/>
    <w:rsid w:val="00CC3FEF"/>
    <w:rsid w:val="00CC5026"/>
    <w:rsid w:val="00CC68D0"/>
    <w:rsid w:val="00CD082F"/>
    <w:rsid w:val="00CD2CC8"/>
    <w:rsid w:val="00CD3E65"/>
    <w:rsid w:val="00CD44D0"/>
    <w:rsid w:val="00CD4FA9"/>
    <w:rsid w:val="00CD61D8"/>
    <w:rsid w:val="00CE0BA1"/>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02EF"/>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0D9F"/>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A7613-377E-40A4-A1B3-841DA5A2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1767</Words>
  <Characters>10077</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7</cp:revision>
  <cp:lastPrinted>1900-01-01T08:00:00Z</cp:lastPrinted>
  <dcterms:created xsi:type="dcterms:W3CDTF">2023-01-19T11:14:00Z</dcterms:created>
  <dcterms:modified xsi:type="dcterms:W3CDTF">2023-01-23T10:35:00Z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