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1716C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F211AB" w:rsidRPr="00F211AB">
          <w:t xml:space="preserve"> </w:t>
        </w:r>
        <w:r w:rsidR="00F211AB" w:rsidRPr="00F211AB">
          <w:rPr>
            <w:b/>
            <w:i/>
            <w:noProof/>
            <w:sz w:val="28"/>
          </w:rPr>
          <w:t>R4-210</w:t>
        </w:r>
        <w:r w:rsidR="00DC5FAF">
          <w:rPr>
            <w:b/>
            <w:i/>
            <w:noProof/>
            <w:sz w:val="28"/>
          </w:rPr>
          <w:t>3149</w:t>
        </w:r>
      </w:fldSimple>
    </w:p>
    <w:p w14:paraId="7CB45193" w14:textId="23549E90" w:rsidR="001E41F3" w:rsidRDefault="0073788B"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73788B" w:rsidP="00E13F3D">
            <w:pPr>
              <w:pStyle w:val="CRCoverPage"/>
              <w:spacing w:after="0"/>
              <w:jc w:val="right"/>
              <w:rPr>
                <w:b/>
                <w:noProof/>
                <w:sz w:val="28"/>
              </w:rPr>
            </w:pPr>
            <w:fldSimple w:instr=" DOCPROPERTY  Spec#  \* MERGEFORMAT ">
              <w:r w:rsidR="009514D4">
                <w:rPr>
                  <w:b/>
                  <w:noProof/>
                  <w:sz w:val="28"/>
                </w:rPr>
                <w:t>38.101-</w:t>
              </w:r>
              <w:r w:rsidR="002227E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BC8EE" w:rsidR="001E41F3" w:rsidRPr="00664DFF" w:rsidRDefault="00AF3360" w:rsidP="00547111">
            <w:pPr>
              <w:pStyle w:val="CRCoverPage"/>
              <w:spacing w:after="0"/>
              <w:rPr>
                <w:noProof/>
                <w:sz w:val="28"/>
                <w:szCs w:val="28"/>
              </w:rPr>
            </w:pPr>
            <w:r w:rsidRPr="00AF3360">
              <w:rPr>
                <w:noProof/>
                <w:sz w:val="28"/>
                <w:szCs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A4EC0" w:rsidR="001E41F3" w:rsidRPr="004777ED" w:rsidRDefault="004777ED" w:rsidP="00E13F3D">
            <w:pPr>
              <w:pStyle w:val="CRCoverPage"/>
              <w:spacing w:after="0"/>
              <w:jc w:val="center"/>
              <w:rPr>
                <w:b/>
                <w:noProof/>
                <w:sz w:val="28"/>
                <w:szCs w:val="28"/>
              </w:rPr>
            </w:pPr>
            <w:r w:rsidRPr="004777ED">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BDFF8" w:rsidR="001E41F3" w:rsidRPr="00410371" w:rsidRDefault="0073788B">
            <w:pPr>
              <w:pStyle w:val="CRCoverPage"/>
              <w:spacing w:after="0"/>
              <w:jc w:val="center"/>
              <w:rPr>
                <w:noProof/>
                <w:sz w:val="28"/>
              </w:rPr>
            </w:pPr>
            <w:fldSimple w:instr=" DOCPROPERTY  Version  \* MERGEFORMAT ">
              <w:r w:rsidR="009514D4">
                <w:rPr>
                  <w:b/>
                  <w:noProof/>
                  <w:sz w:val="28"/>
                </w:rPr>
                <w:t>1</w:t>
              </w:r>
              <w:r w:rsidR="00036796">
                <w:rPr>
                  <w:b/>
                  <w:noProof/>
                  <w:sz w:val="28"/>
                </w:rPr>
                <w:t>6</w:t>
              </w:r>
              <w:r w:rsidR="009514D4">
                <w:rPr>
                  <w:b/>
                  <w:noProof/>
                  <w:sz w:val="28"/>
                </w:rPr>
                <w:t>.</w:t>
              </w:r>
              <w:r w:rsidR="00664DFF">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BB249" w:rsidR="001E41F3" w:rsidRDefault="00664DFF">
            <w:pPr>
              <w:pStyle w:val="CRCoverPage"/>
              <w:spacing w:after="0"/>
              <w:ind w:left="100"/>
              <w:rPr>
                <w:noProof/>
              </w:rPr>
            </w:pPr>
            <w:r>
              <w:rPr>
                <w:lang w:eastAsia="ja-JP"/>
              </w:rPr>
              <w:t xml:space="preserve">CR for TS 38.101-1: Corrections to intra-band UL </w:t>
            </w:r>
            <w:r w:rsidR="00C25C6D">
              <w:rPr>
                <w:lang w:eastAsia="ja-JP"/>
              </w:rPr>
              <w:t xml:space="preserve">NC </w:t>
            </w:r>
            <w:r>
              <w:rPr>
                <w:lang w:eastAsia="ja-JP"/>
              </w:rPr>
              <w:t xml:space="preserve">CA requirements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3BFD6"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3788B"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5580" w:rsidR="001E41F3" w:rsidRDefault="00897F8B">
            <w:pPr>
              <w:pStyle w:val="CRCoverPage"/>
              <w:spacing w:after="0"/>
              <w:ind w:left="100"/>
              <w:rPr>
                <w:noProof/>
              </w:rPr>
            </w:pPr>
            <w:r w:rsidRPr="00897F8B">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7B1B5" w:rsidR="001E41F3" w:rsidRDefault="009514D4">
            <w:pPr>
              <w:pStyle w:val="CRCoverPage"/>
              <w:spacing w:after="0"/>
              <w:ind w:left="100"/>
              <w:rPr>
                <w:noProof/>
              </w:rPr>
            </w:pPr>
            <w:r>
              <w:t>202</w:t>
            </w:r>
            <w:r w:rsidR="00664DFF">
              <w:t>1</w:t>
            </w:r>
            <w:r>
              <w:t>-</w:t>
            </w:r>
            <w:r w:rsidR="00664DFF">
              <w:t>01</w:t>
            </w:r>
            <w:r>
              <w:t>-</w:t>
            </w:r>
            <w:r w:rsidR="00DC5FA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2ACD8" w:rsidR="001E41F3" w:rsidRDefault="009514D4">
            <w:pPr>
              <w:pStyle w:val="CRCoverPage"/>
              <w:spacing w:after="0"/>
              <w:ind w:left="100"/>
              <w:rPr>
                <w:noProof/>
              </w:rPr>
            </w:pPr>
            <w:r>
              <w:t>Rel-1</w:t>
            </w:r>
            <w:r w:rsidR="00664D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1C1DB" w:rsidR="000C5373" w:rsidRPr="00C25C6D" w:rsidRDefault="00C25C6D" w:rsidP="00C25C6D">
            <w:pPr>
              <w:rPr>
                <w:rFonts w:ascii="Arial" w:hAnsi="Arial"/>
                <w:noProof/>
              </w:rPr>
            </w:pPr>
            <w:r>
              <w:rPr>
                <w:rFonts w:ascii="Arial" w:hAnsi="Arial"/>
                <w:noProof/>
              </w:rPr>
              <w:t xml:space="preserve">In last RAN4 meeting (97-e), the proposed changes in R4-2014909 for intra-band UL NC CA frequency separation class and power class were agreed by most companies.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0B8BA" w14:textId="6E793E93" w:rsidR="000C3CE0" w:rsidRDefault="00115CB7" w:rsidP="00115CB7">
            <w:pPr>
              <w:pStyle w:val="CRCoverPage"/>
              <w:numPr>
                <w:ilvl w:val="0"/>
                <w:numId w:val="4"/>
              </w:numPr>
              <w:spacing w:after="0"/>
              <w:ind w:left="288" w:hanging="288"/>
              <w:rPr>
                <w:noProof/>
              </w:rPr>
            </w:pPr>
            <w:r>
              <w:rPr>
                <w:noProof/>
              </w:rPr>
              <w:t>Revise</w:t>
            </w:r>
            <w:r w:rsidR="00C25C6D">
              <w:rPr>
                <w:noProof/>
              </w:rPr>
              <w:t xml:space="preserve"> the FR1 UL NC CA </w:t>
            </w:r>
            <w:r>
              <w:rPr>
                <w:noProof/>
              </w:rPr>
              <w:t xml:space="preserve">frequency separation classes definition in Table </w:t>
            </w:r>
            <w:r w:rsidRPr="00115CB7">
              <w:rPr>
                <w:noProof/>
              </w:rPr>
              <w:t>5.3A.5-2</w:t>
            </w:r>
            <w:r>
              <w:rPr>
                <w:noProof/>
              </w:rPr>
              <w:t xml:space="preserve"> from specifying a frequency range to only defining the upper limits.</w:t>
            </w:r>
          </w:p>
          <w:p w14:paraId="3C6274BB" w14:textId="620E36FF" w:rsidR="00DC5FAF" w:rsidRDefault="00DC5FAF" w:rsidP="00115CB7">
            <w:pPr>
              <w:pStyle w:val="CRCoverPage"/>
              <w:numPr>
                <w:ilvl w:val="0"/>
                <w:numId w:val="4"/>
              </w:numPr>
              <w:spacing w:after="0"/>
              <w:ind w:left="288" w:hanging="288"/>
              <w:rPr>
                <w:noProof/>
              </w:rPr>
            </w:pPr>
            <w:r>
              <w:rPr>
                <w:noProof/>
              </w:rPr>
              <w:t xml:space="preserve">Add </w:t>
            </w:r>
            <w:r w:rsidR="009954B6">
              <w:rPr>
                <w:noProof/>
              </w:rPr>
              <w:t xml:space="preserve">text to clarify that </w:t>
            </w:r>
            <w:r w:rsidR="008D43A4">
              <w:rPr>
                <w:noProof/>
              </w:rPr>
              <w:t xml:space="preserve">the </w:t>
            </w:r>
            <w:r w:rsidR="009954B6" w:rsidRPr="009954B6">
              <w:rPr>
                <w:noProof/>
              </w:rPr>
              <w:t>frequency separation class (Fs) specified in Table 5.3A.5-2</w:t>
            </w:r>
            <w:r w:rsidR="009954B6">
              <w:rPr>
                <w:noProof/>
              </w:rPr>
              <w:t xml:space="preserve"> </w:t>
            </w:r>
            <w:r w:rsidR="00474D44">
              <w:rPr>
                <w:noProof/>
              </w:rPr>
              <w:t>can be</w:t>
            </w:r>
            <w:r w:rsidR="008D43A4">
              <w:rPr>
                <w:noProof/>
              </w:rPr>
              <w:t xml:space="preserve"> indicated</w:t>
            </w:r>
            <w:r w:rsidR="009954B6">
              <w:rPr>
                <w:noProof/>
              </w:rPr>
              <w:t xml:space="preserve"> </w:t>
            </w:r>
            <w:r w:rsidR="009954B6" w:rsidRPr="009954B6">
              <w:rPr>
                <w:noProof/>
              </w:rPr>
              <w:t>when the signalling is absent for dualPA-Architecture IE</w:t>
            </w:r>
            <w:r>
              <w:rPr>
                <w:noProof/>
              </w:rPr>
              <w:t>.</w:t>
            </w:r>
          </w:p>
          <w:p w14:paraId="31C656EC" w14:textId="5E49761D" w:rsidR="00115CB7" w:rsidRDefault="00115CB7" w:rsidP="00115CB7">
            <w:pPr>
              <w:pStyle w:val="CRCoverPage"/>
              <w:numPr>
                <w:ilvl w:val="0"/>
                <w:numId w:val="4"/>
              </w:numPr>
              <w:spacing w:after="0"/>
              <w:ind w:left="288" w:hanging="288"/>
              <w:rPr>
                <w:noProof/>
              </w:rPr>
            </w:pPr>
            <w:r>
              <w:rPr>
                <w:noProof/>
              </w:rPr>
              <w:t xml:space="preserve">Revise the UE power class lower tolerance in Table </w:t>
            </w:r>
            <w:r w:rsidRPr="00115CB7">
              <w:rPr>
                <w:noProof/>
              </w:rPr>
              <w:t>6.2A.1.2-1</w:t>
            </w:r>
            <w:r w:rsidR="00844A3A">
              <w:rPr>
                <w:noProof/>
              </w:rPr>
              <w:t xml:space="preserve"> from -2 dB to -3 dB.</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41388" w:rsidR="00D802D5" w:rsidRDefault="00844A3A" w:rsidP="00844A3A">
            <w:pPr>
              <w:pStyle w:val="CRCoverPage"/>
              <w:spacing w:after="0"/>
              <w:rPr>
                <w:noProof/>
                <w:lang w:eastAsia="ja-JP"/>
              </w:rPr>
            </w:pPr>
            <w:r>
              <w:rPr>
                <w:noProof/>
                <w:lang w:eastAsia="ja-JP"/>
              </w:rPr>
              <w:t>The current frequency separation classes definition may cause confusion on how UE should signal its capability to the network and the power class lower tolerance requirement is not consistent with and tighter than other power class requirements based on dual PA implementation.</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22D59" w:rsidR="00A067F3" w:rsidRDefault="00844A3A" w:rsidP="00844A3A">
            <w:pPr>
              <w:pStyle w:val="CRCoverPage"/>
              <w:spacing w:after="0"/>
              <w:rPr>
                <w:noProof/>
                <w:lang w:eastAsia="ja-JP"/>
              </w:rPr>
            </w:pPr>
            <w:r>
              <w:rPr>
                <w:noProof/>
                <w:lang w:eastAsia="ja-JP"/>
              </w:rPr>
              <w:t>5.3A.5, 6.2A.1.2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CE46A8" w14:textId="77777777" w:rsidR="00CE57C0" w:rsidRPr="001C0CC4" w:rsidRDefault="00CE57C0" w:rsidP="00CE57C0">
      <w:pPr>
        <w:pStyle w:val="Heading3"/>
      </w:pPr>
      <w:bookmarkStart w:id="1" w:name="_Toc21344205"/>
      <w:bookmarkStart w:id="2" w:name="_Toc29801689"/>
      <w:bookmarkStart w:id="3" w:name="_Toc29802113"/>
      <w:bookmarkStart w:id="4" w:name="_Toc29802738"/>
      <w:bookmarkStart w:id="5" w:name="_Toc36107480"/>
      <w:bookmarkStart w:id="6" w:name="_Toc37251239"/>
      <w:bookmarkStart w:id="7" w:name="_Toc45888025"/>
      <w:bookmarkStart w:id="8" w:name="_Toc45888624"/>
      <w:r w:rsidRPr="001C0CC4">
        <w:t>5.3A.5</w:t>
      </w:r>
      <w:r w:rsidRPr="001C0CC4">
        <w:tab/>
        <w:t>UE channel bandwidth per operating band for CA</w:t>
      </w:r>
      <w:bookmarkEnd w:id="1"/>
      <w:bookmarkEnd w:id="2"/>
      <w:bookmarkEnd w:id="3"/>
      <w:bookmarkEnd w:id="4"/>
      <w:bookmarkEnd w:id="5"/>
      <w:bookmarkEnd w:id="6"/>
      <w:bookmarkEnd w:id="7"/>
      <w:bookmarkEnd w:id="8"/>
    </w:p>
    <w:p w14:paraId="0F795601" w14:textId="77777777" w:rsidR="00CE57C0" w:rsidRPr="001C0CC4" w:rsidRDefault="00CE57C0" w:rsidP="00CE57C0">
      <w:r w:rsidRPr="001C0CC4">
        <w:t>The requirements for carrier aggregation in this specification are defined for carrier aggregation configurations.</w:t>
      </w:r>
    </w:p>
    <w:p w14:paraId="3CE515F7" w14:textId="77777777" w:rsidR="00CE57C0" w:rsidRDefault="00CE57C0" w:rsidP="00CE57C0">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3B888803" w14:textId="2DC2D7B5" w:rsidR="00CE57C0" w:rsidRPr="001C0CC4" w:rsidRDefault="00CE57C0" w:rsidP="00CE57C0">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ins w:id="9" w:author="James Wang" w:date="2021-02-01T16:05:00Z">
        <w:r w:rsidR="009954B6">
          <w:rPr>
            <w:rFonts w:eastAsia="SimSun"/>
            <w:lang w:eastAsia="ja-JP"/>
          </w:rPr>
          <w:t xml:space="preserve"> when the </w:t>
        </w:r>
      </w:ins>
      <w:ins w:id="10" w:author="James Wang" w:date="2021-02-01T16:06:00Z">
        <w:r w:rsidR="009954B6">
          <w:rPr>
            <w:rFonts w:eastAsia="SimSun"/>
            <w:lang w:eastAsia="ja-JP"/>
          </w:rPr>
          <w:t xml:space="preserve">signalling is absent for </w:t>
        </w:r>
      </w:ins>
      <w:ins w:id="11" w:author="James Wang" w:date="2021-02-01T16:07:00Z">
        <w:r w:rsidR="009954B6">
          <w:rPr>
            <w:rFonts w:eastAsia="SimSun"/>
            <w:lang w:eastAsia="ja-JP"/>
          </w:rPr>
          <w:t>dualPA-Architecture IE</w:t>
        </w:r>
      </w:ins>
      <w:r>
        <w:rPr>
          <w:rFonts w:eastAsia="SimSun"/>
          <w:lang w:eastAsia="ja-JP"/>
        </w:rPr>
        <w:t>.</w:t>
      </w:r>
    </w:p>
    <w:p w14:paraId="7FD6A86A" w14:textId="77777777" w:rsidR="00CE57C0" w:rsidRPr="001C0CC4" w:rsidRDefault="00CE57C0" w:rsidP="00CE57C0">
      <w:r w:rsidRPr="001C0CC4">
        <w:t>For inter-band carrier aggregation, a carrier aggregation configuration is a combination of operating bands, each supporting a carrier aggregation bandwidth class.</w:t>
      </w:r>
    </w:p>
    <w:p w14:paraId="6907D5BA" w14:textId="77777777" w:rsidR="00CE57C0" w:rsidRPr="001C0CC4" w:rsidRDefault="00CE57C0" w:rsidP="00CE57C0">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E57C0" w:rsidRPr="001C0CC4" w14:paraId="5B1664D8" w14:textId="77777777" w:rsidTr="00F613BE">
        <w:tc>
          <w:tcPr>
            <w:tcW w:w="2316" w:type="dxa"/>
            <w:shd w:val="clear" w:color="auto" w:fill="auto"/>
            <w:tcMar>
              <w:top w:w="15" w:type="dxa"/>
              <w:left w:w="108" w:type="dxa"/>
              <w:bottom w:w="0" w:type="dxa"/>
              <w:right w:w="108" w:type="dxa"/>
            </w:tcMar>
            <w:hideMark/>
          </w:tcPr>
          <w:p w14:paraId="6C9F3E13" w14:textId="77777777" w:rsidR="00CE57C0" w:rsidRPr="001C0CC4" w:rsidRDefault="00CE57C0" w:rsidP="00F613BE">
            <w:pPr>
              <w:pStyle w:val="TAH"/>
            </w:pPr>
            <w:r w:rsidRPr="001C0CC4">
              <w:t>NR CA bandwidth class</w:t>
            </w:r>
          </w:p>
        </w:tc>
        <w:tc>
          <w:tcPr>
            <w:tcW w:w="3420" w:type="dxa"/>
            <w:shd w:val="clear" w:color="auto" w:fill="auto"/>
            <w:tcMar>
              <w:top w:w="15" w:type="dxa"/>
              <w:left w:w="108" w:type="dxa"/>
              <w:bottom w:w="0" w:type="dxa"/>
              <w:right w:w="108" w:type="dxa"/>
            </w:tcMar>
            <w:hideMark/>
          </w:tcPr>
          <w:p w14:paraId="341D4242" w14:textId="77777777" w:rsidR="00CE57C0" w:rsidRPr="001C0CC4" w:rsidRDefault="00CE57C0" w:rsidP="00F613BE">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183B26B" w14:textId="77777777" w:rsidR="00CE57C0" w:rsidRPr="001C0CC4" w:rsidRDefault="00CE57C0" w:rsidP="00F613BE">
            <w:pPr>
              <w:pStyle w:val="TAH"/>
            </w:pPr>
            <w:r w:rsidRPr="001C0CC4">
              <w:t>Number of contiguous CC</w:t>
            </w:r>
          </w:p>
        </w:tc>
        <w:tc>
          <w:tcPr>
            <w:tcW w:w="1928" w:type="dxa"/>
          </w:tcPr>
          <w:p w14:paraId="1460A7E9" w14:textId="77777777" w:rsidR="00CE57C0" w:rsidRPr="001C0CC4" w:rsidRDefault="00CE57C0" w:rsidP="00F613BE">
            <w:pPr>
              <w:pStyle w:val="TAH"/>
            </w:pPr>
            <w:r w:rsidRPr="001C0CC4">
              <w:t>Fallback group</w:t>
            </w:r>
          </w:p>
        </w:tc>
      </w:tr>
      <w:tr w:rsidR="00CE57C0" w:rsidRPr="001C0CC4" w14:paraId="448F1E16" w14:textId="77777777" w:rsidTr="00F613BE">
        <w:tc>
          <w:tcPr>
            <w:tcW w:w="2316" w:type="dxa"/>
            <w:shd w:val="clear" w:color="auto" w:fill="auto"/>
            <w:tcMar>
              <w:top w:w="15" w:type="dxa"/>
              <w:left w:w="108" w:type="dxa"/>
              <w:bottom w:w="0" w:type="dxa"/>
              <w:right w:w="108" w:type="dxa"/>
            </w:tcMar>
            <w:hideMark/>
          </w:tcPr>
          <w:p w14:paraId="05278C16" w14:textId="77777777" w:rsidR="00CE57C0" w:rsidRPr="001C0CC4" w:rsidRDefault="00CE57C0" w:rsidP="00F613BE">
            <w:pPr>
              <w:pStyle w:val="TAC"/>
            </w:pPr>
            <w:r w:rsidRPr="001C0CC4">
              <w:t>A</w:t>
            </w:r>
          </w:p>
        </w:tc>
        <w:tc>
          <w:tcPr>
            <w:tcW w:w="3420" w:type="dxa"/>
            <w:shd w:val="clear" w:color="auto" w:fill="auto"/>
            <w:tcMar>
              <w:top w:w="15" w:type="dxa"/>
              <w:left w:w="108" w:type="dxa"/>
              <w:bottom w:w="0" w:type="dxa"/>
              <w:right w:w="108" w:type="dxa"/>
            </w:tcMar>
            <w:hideMark/>
          </w:tcPr>
          <w:p w14:paraId="5935E4C2" w14:textId="77777777" w:rsidR="00CE57C0" w:rsidRPr="001C0CC4" w:rsidRDefault="00CE57C0" w:rsidP="00F613B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395CC3C" w14:textId="77777777" w:rsidR="00CE57C0" w:rsidRPr="001C0CC4" w:rsidRDefault="00CE57C0" w:rsidP="00F613BE">
            <w:pPr>
              <w:pStyle w:val="TAC"/>
            </w:pPr>
            <w:r w:rsidRPr="001C0CC4">
              <w:t>1</w:t>
            </w:r>
          </w:p>
        </w:tc>
        <w:tc>
          <w:tcPr>
            <w:tcW w:w="1928" w:type="dxa"/>
          </w:tcPr>
          <w:p w14:paraId="24C8C089" w14:textId="77777777" w:rsidR="00CE57C0" w:rsidRPr="001C0CC4" w:rsidRDefault="00CE57C0" w:rsidP="00F613BE">
            <w:pPr>
              <w:pStyle w:val="TAC"/>
            </w:pPr>
            <w:r w:rsidRPr="001C0CC4">
              <w:t>1, 2</w:t>
            </w:r>
            <w:r>
              <w:t>, 3</w:t>
            </w:r>
          </w:p>
        </w:tc>
      </w:tr>
      <w:tr w:rsidR="00CE57C0" w:rsidRPr="001C0CC4" w14:paraId="1BCE59D4" w14:textId="77777777" w:rsidTr="00F613BE">
        <w:tc>
          <w:tcPr>
            <w:tcW w:w="2316" w:type="dxa"/>
            <w:shd w:val="clear" w:color="auto" w:fill="auto"/>
            <w:tcMar>
              <w:top w:w="15" w:type="dxa"/>
              <w:left w:w="108" w:type="dxa"/>
              <w:bottom w:w="0" w:type="dxa"/>
              <w:right w:w="108" w:type="dxa"/>
            </w:tcMar>
            <w:hideMark/>
          </w:tcPr>
          <w:p w14:paraId="4182156C" w14:textId="77777777" w:rsidR="00CE57C0" w:rsidRPr="001C0CC4" w:rsidRDefault="00CE57C0" w:rsidP="00F613BE">
            <w:pPr>
              <w:pStyle w:val="TAC"/>
            </w:pPr>
            <w:r w:rsidRPr="001C0CC4">
              <w:t>B</w:t>
            </w:r>
          </w:p>
        </w:tc>
        <w:tc>
          <w:tcPr>
            <w:tcW w:w="3420" w:type="dxa"/>
            <w:shd w:val="clear" w:color="auto" w:fill="auto"/>
            <w:tcMar>
              <w:top w:w="15" w:type="dxa"/>
              <w:left w:w="108" w:type="dxa"/>
              <w:bottom w:w="0" w:type="dxa"/>
              <w:right w:w="108" w:type="dxa"/>
            </w:tcMar>
            <w:hideMark/>
          </w:tcPr>
          <w:p w14:paraId="367CAB7F" w14:textId="77777777" w:rsidR="00CE57C0" w:rsidRPr="001C0CC4" w:rsidRDefault="00CE57C0" w:rsidP="00F613B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7CC0A1D" w14:textId="77777777" w:rsidR="00CE57C0" w:rsidRPr="001C0CC4" w:rsidRDefault="00CE57C0" w:rsidP="00F613BE">
            <w:pPr>
              <w:pStyle w:val="TAC"/>
            </w:pPr>
            <w:r w:rsidRPr="001C0CC4">
              <w:t>2</w:t>
            </w:r>
          </w:p>
        </w:tc>
        <w:tc>
          <w:tcPr>
            <w:tcW w:w="1928" w:type="dxa"/>
            <w:tcBorders>
              <w:bottom w:val="single" w:sz="4" w:space="0" w:color="auto"/>
            </w:tcBorders>
          </w:tcPr>
          <w:p w14:paraId="19ACF8B8" w14:textId="77777777" w:rsidR="00CE57C0" w:rsidRPr="001C0CC4" w:rsidRDefault="00CE57C0" w:rsidP="00F613BE">
            <w:pPr>
              <w:pStyle w:val="TAC"/>
            </w:pPr>
            <w:r>
              <w:t>2, 3</w:t>
            </w:r>
          </w:p>
        </w:tc>
      </w:tr>
      <w:tr w:rsidR="00CE57C0" w:rsidRPr="001C0CC4" w14:paraId="1E71D089" w14:textId="77777777" w:rsidTr="00F613BE">
        <w:tc>
          <w:tcPr>
            <w:tcW w:w="2316" w:type="dxa"/>
            <w:shd w:val="clear" w:color="auto" w:fill="auto"/>
            <w:tcMar>
              <w:top w:w="15" w:type="dxa"/>
              <w:left w:w="108" w:type="dxa"/>
              <w:bottom w:w="0" w:type="dxa"/>
              <w:right w:w="108" w:type="dxa"/>
            </w:tcMar>
            <w:hideMark/>
          </w:tcPr>
          <w:p w14:paraId="5658C938" w14:textId="77777777" w:rsidR="00CE57C0" w:rsidRPr="001C0CC4" w:rsidRDefault="00CE57C0" w:rsidP="00F613BE">
            <w:pPr>
              <w:pStyle w:val="TAC"/>
            </w:pPr>
            <w:r w:rsidRPr="001C0CC4">
              <w:t>C</w:t>
            </w:r>
          </w:p>
        </w:tc>
        <w:tc>
          <w:tcPr>
            <w:tcW w:w="3420" w:type="dxa"/>
            <w:shd w:val="clear" w:color="auto" w:fill="auto"/>
            <w:tcMar>
              <w:top w:w="15" w:type="dxa"/>
              <w:left w:w="108" w:type="dxa"/>
              <w:bottom w:w="0" w:type="dxa"/>
              <w:right w:w="108" w:type="dxa"/>
            </w:tcMar>
            <w:hideMark/>
          </w:tcPr>
          <w:p w14:paraId="272C53D2" w14:textId="77777777" w:rsidR="00CE57C0" w:rsidRPr="001C0CC4" w:rsidRDefault="00CE57C0" w:rsidP="00F613B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A985709" w14:textId="77777777" w:rsidR="00CE57C0" w:rsidRPr="001C0CC4" w:rsidRDefault="00CE57C0" w:rsidP="00F613BE">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714FD380" w14:textId="77777777" w:rsidR="00CE57C0" w:rsidRPr="001C0CC4" w:rsidRDefault="00CE57C0" w:rsidP="00F613BE">
            <w:pPr>
              <w:pStyle w:val="TAC"/>
            </w:pPr>
            <w:r w:rsidRPr="001C0CC4">
              <w:t>1</w:t>
            </w:r>
            <w:r>
              <w:t>, 3</w:t>
            </w:r>
          </w:p>
        </w:tc>
      </w:tr>
      <w:tr w:rsidR="00CE57C0" w:rsidRPr="001C0CC4" w14:paraId="23B8A2D7" w14:textId="77777777" w:rsidTr="00F613BE">
        <w:tc>
          <w:tcPr>
            <w:tcW w:w="2316" w:type="dxa"/>
            <w:shd w:val="clear" w:color="auto" w:fill="auto"/>
            <w:tcMar>
              <w:top w:w="15" w:type="dxa"/>
              <w:left w:w="108" w:type="dxa"/>
              <w:bottom w:w="0" w:type="dxa"/>
              <w:right w:w="108" w:type="dxa"/>
            </w:tcMar>
            <w:hideMark/>
          </w:tcPr>
          <w:p w14:paraId="0F59D524" w14:textId="77777777" w:rsidR="00CE57C0" w:rsidRPr="001C0CC4" w:rsidRDefault="00CE57C0" w:rsidP="00F613BE">
            <w:pPr>
              <w:pStyle w:val="TAC"/>
            </w:pPr>
            <w:r w:rsidRPr="001C0CC4">
              <w:t>D</w:t>
            </w:r>
          </w:p>
        </w:tc>
        <w:tc>
          <w:tcPr>
            <w:tcW w:w="3420" w:type="dxa"/>
            <w:shd w:val="clear" w:color="auto" w:fill="auto"/>
            <w:tcMar>
              <w:top w:w="15" w:type="dxa"/>
              <w:left w:w="108" w:type="dxa"/>
              <w:bottom w:w="0" w:type="dxa"/>
              <w:right w:w="108" w:type="dxa"/>
            </w:tcMar>
            <w:hideMark/>
          </w:tcPr>
          <w:p w14:paraId="0452707E" w14:textId="77777777" w:rsidR="00CE57C0" w:rsidRPr="001C0CC4" w:rsidRDefault="00CE57C0" w:rsidP="00F613B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9B23DE7" w14:textId="77777777" w:rsidR="00CE57C0" w:rsidRPr="001C0CC4" w:rsidRDefault="00CE57C0" w:rsidP="00F613BE">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75FDC698" w14:textId="77777777" w:rsidR="00CE57C0" w:rsidRPr="001C0CC4" w:rsidRDefault="00CE57C0" w:rsidP="00F613BE">
            <w:pPr>
              <w:pStyle w:val="TAC"/>
            </w:pPr>
          </w:p>
        </w:tc>
      </w:tr>
      <w:tr w:rsidR="00CE57C0" w:rsidRPr="001C0CC4" w14:paraId="101C1458" w14:textId="77777777" w:rsidTr="00F613BE">
        <w:tc>
          <w:tcPr>
            <w:tcW w:w="2316" w:type="dxa"/>
            <w:shd w:val="clear" w:color="auto" w:fill="auto"/>
            <w:tcMar>
              <w:top w:w="15" w:type="dxa"/>
              <w:left w:w="108" w:type="dxa"/>
              <w:bottom w:w="0" w:type="dxa"/>
              <w:right w:w="108" w:type="dxa"/>
            </w:tcMar>
            <w:hideMark/>
          </w:tcPr>
          <w:p w14:paraId="7D4BE20D" w14:textId="77777777" w:rsidR="00CE57C0" w:rsidRPr="001C0CC4" w:rsidRDefault="00CE57C0" w:rsidP="00F613BE">
            <w:pPr>
              <w:pStyle w:val="TAC"/>
            </w:pPr>
            <w:r w:rsidRPr="001C0CC4">
              <w:t>E</w:t>
            </w:r>
          </w:p>
        </w:tc>
        <w:tc>
          <w:tcPr>
            <w:tcW w:w="3420" w:type="dxa"/>
            <w:shd w:val="clear" w:color="auto" w:fill="auto"/>
            <w:tcMar>
              <w:top w:w="15" w:type="dxa"/>
              <w:left w:w="108" w:type="dxa"/>
              <w:bottom w:w="0" w:type="dxa"/>
              <w:right w:w="108" w:type="dxa"/>
            </w:tcMar>
            <w:hideMark/>
          </w:tcPr>
          <w:p w14:paraId="632C05A8" w14:textId="77777777" w:rsidR="00CE57C0" w:rsidRPr="001C0CC4" w:rsidRDefault="00CE57C0" w:rsidP="00F613B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AE1DE77" w14:textId="77777777" w:rsidR="00CE57C0" w:rsidRPr="001C0CC4" w:rsidRDefault="00CE57C0" w:rsidP="00F613BE">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36204C4E" w14:textId="77777777" w:rsidR="00CE57C0" w:rsidRPr="001C0CC4" w:rsidRDefault="00CE57C0" w:rsidP="00F613BE">
            <w:pPr>
              <w:pStyle w:val="TAC"/>
            </w:pPr>
          </w:p>
        </w:tc>
      </w:tr>
      <w:tr w:rsidR="00CE57C0" w:rsidRPr="001C0CC4" w14:paraId="03F824F0" w14:textId="77777777" w:rsidTr="00F613BE">
        <w:tc>
          <w:tcPr>
            <w:tcW w:w="2316" w:type="dxa"/>
            <w:shd w:val="clear" w:color="auto" w:fill="auto"/>
            <w:tcMar>
              <w:top w:w="15" w:type="dxa"/>
              <w:left w:w="108" w:type="dxa"/>
              <w:bottom w:w="0" w:type="dxa"/>
              <w:right w:w="108" w:type="dxa"/>
            </w:tcMar>
          </w:tcPr>
          <w:p w14:paraId="20453CCD" w14:textId="77777777" w:rsidR="00CE57C0" w:rsidRPr="001C0CC4" w:rsidRDefault="00CE57C0" w:rsidP="00F613BE">
            <w:pPr>
              <w:pStyle w:val="TAC"/>
            </w:pPr>
            <w:r w:rsidRPr="001C0CC4">
              <w:t>G</w:t>
            </w:r>
          </w:p>
        </w:tc>
        <w:tc>
          <w:tcPr>
            <w:tcW w:w="3420" w:type="dxa"/>
            <w:shd w:val="clear" w:color="auto" w:fill="auto"/>
            <w:tcMar>
              <w:top w:w="15" w:type="dxa"/>
              <w:left w:w="108" w:type="dxa"/>
              <w:bottom w:w="0" w:type="dxa"/>
              <w:right w:w="108" w:type="dxa"/>
            </w:tcMar>
          </w:tcPr>
          <w:p w14:paraId="1B3A4D3B" w14:textId="77777777" w:rsidR="00CE57C0" w:rsidRPr="001C0CC4" w:rsidRDefault="00CE57C0" w:rsidP="00F613B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26B19239" w14:textId="77777777" w:rsidR="00CE57C0" w:rsidRPr="001C0CC4" w:rsidRDefault="00CE57C0" w:rsidP="00F613BE">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05435A9E" w14:textId="77777777" w:rsidR="00CE57C0" w:rsidRPr="001C0CC4" w:rsidRDefault="00CE57C0" w:rsidP="00F613BE">
            <w:pPr>
              <w:pStyle w:val="TAC"/>
            </w:pPr>
            <w:r>
              <w:t>2</w:t>
            </w:r>
          </w:p>
        </w:tc>
      </w:tr>
      <w:tr w:rsidR="00CE57C0" w:rsidRPr="001C0CC4" w14:paraId="1466EAD6" w14:textId="77777777" w:rsidTr="00F613BE">
        <w:tc>
          <w:tcPr>
            <w:tcW w:w="2316" w:type="dxa"/>
            <w:shd w:val="clear" w:color="auto" w:fill="auto"/>
            <w:tcMar>
              <w:top w:w="15" w:type="dxa"/>
              <w:left w:w="108" w:type="dxa"/>
              <w:bottom w:w="0" w:type="dxa"/>
              <w:right w:w="108" w:type="dxa"/>
            </w:tcMar>
          </w:tcPr>
          <w:p w14:paraId="61ADADE1" w14:textId="77777777" w:rsidR="00CE57C0" w:rsidRPr="001C0CC4" w:rsidRDefault="00CE57C0" w:rsidP="00F613BE">
            <w:pPr>
              <w:pStyle w:val="TAC"/>
            </w:pPr>
            <w:r w:rsidRPr="001C0CC4">
              <w:t>H</w:t>
            </w:r>
          </w:p>
        </w:tc>
        <w:tc>
          <w:tcPr>
            <w:tcW w:w="3420" w:type="dxa"/>
            <w:shd w:val="clear" w:color="auto" w:fill="auto"/>
            <w:tcMar>
              <w:top w:w="15" w:type="dxa"/>
              <w:left w:w="108" w:type="dxa"/>
              <w:bottom w:w="0" w:type="dxa"/>
              <w:right w:w="108" w:type="dxa"/>
            </w:tcMar>
          </w:tcPr>
          <w:p w14:paraId="5EF46E66" w14:textId="77777777" w:rsidR="00CE57C0" w:rsidRPr="001C0CC4" w:rsidRDefault="00CE57C0" w:rsidP="00F613B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23C1AD7" w14:textId="77777777" w:rsidR="00CE57C0" w:rsidRPr="001C0CC4" w:rsidRDefault="00CE57C0" w:rsidP="00F613BE">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6DE9780" w14:textId="77777777" w:rsidR="00CE57C0" w:rsidRPr="001C0CC4" w:rsidRDefault="00CE57C0" w:rsidP="00F613BE">
            <w:pPr>
              <w:pStyle w:val="TAC"/>
            </w:pPr>
          </w:p>
        </w:tc>
      </w:tr>
      <w:tr w:rsidR="00CE57C0" w:rsidRPr="001C0CC4" w14:paraId="33A47331" w14:textId="77777777" w:rsidTr="00F613BE">
        <w:tc>
          <w:tcPr>
            <w:tcW w:w="2316" w:type="dxa"/>
            <w:shd w:val="clear" w:color="auto" w:fill="auto"/>
            <w:tcMar>
              <w:top w:w="15" w:type="dxa"/>
              <w:left w:w="108" w:type="dxa"/>
              <w:bottom w:w="0" w:type="dxa"/>
              <w:right w:w="108" w:type="dxa"/>
            </w:tcMar>
          </w:tcPr>
          <w:p w14:paraId="4B4BC558" w14:textId="77777777" w:rsidR="00CE57C0" w:rsidRPr="001C0CC4" w:rsidRDefault="00CE57C0" w:rsidP="00F613BE">
            <w:pPr>
              <w:pStyle w:val="TAC"/>
            </w:pPr>
            <w:r w:rsidRPr="001C0CC4">
              <w:t>I</w:t>
            </w:r>
          </w:p>
        </w:tc>
        <w:tc>
          <w:tcPr>
            <w:tcW w:w="3420" w:type="dxa"/>
            <w:shd w:val="clear" w:color="auto" w:fill="auto"/>
            <w:tcMar>
              <w:top w:w="15" w:type="dxa"/>
              <w:left w:w="108" w:type="dxa"/>
              <w:bottom w:w="0" w:type="dxa"/>
              <w:right w:w="108" w:type="dxa"/>
            </w:tcMar>
          </w:tcPr>
          <w:p w14:paraId="34DEA440" w14:textId="77777777" w:rsidR="00CE57C0" w:rsidRPr="001C0CC4" w:rsidRDefault="00CE57C0" w:rsidP="00F613B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5C4FF893" w14:textId="77777777" w:rsidR="00CE57C0" w:rsidRPr="001C0CC4" w:rsidRDefault="00CE57C0" w:rsidP="00F613BE">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000AA1" w14:textId="77777777" w:rsidR="00CE57C0" w:rsidRPr="001C0CC4" w:rsidRDefault="00CE57C0" w:rsidP="00F613BE">
            <w:pPr>
              <w:pStyle w:val="TAC"/>
            </w:pPr>
          </w:p>
        </w:tc>
      </w:tr>
      <w:tr w:rsidR="00CE57C0" w:rsidRPr="001C0CC4" w14:paraId="55DD1162" w14:textId="77777777" w:rsidTr="00F613BE">
        <w:tc>
          <w:tcPr>
            <w:tcW w:w="2316" w:type="dxa"/>
            <w:shd w:val="clear" w:color="auto" w:fill="auto"/>
            <w:tcMar>
              <w:top w:w="15" w:type="dxa"/>
              <w:left w:w="108" w:type="dxa"/>
              <w:bottom w:w="0" w:type="dxa"/>
              <w:right w:w="108" w:type="dxa"/>
            </w:tcMar>
          </w:tcPr>
          <w:p w14:paraId="46E3FB31" w14:textId="77777777" w:rsidR="00CE57C0" w:rsidRPr="001C0CC4" w:rsidRDefault="00CE57C0" w:rsidP="00F613BE">
            <w:pPr>
              <w:pStyle w:val="TAC"/>
            </w:pPr>
            <w:r w:rsidRPr="001C0CC4">
              <w:t>J</w:t>
            </w:r>
          </w:p>
        </w:tc>
        <w:tc>
          <w:tcPr>
            <w:tcW w:w="3420" w:type="dxa"/>
            <w:shd w:val="clear" w:color="auto" w:fill="auto"/>
            <w:tcMar>
              <w:top w:w="15" w:type="dxa"/>
              <w:left w:w="108" w:type="dxa"/>
              <w:bottom w:w="0" w:type="dxa"/>
              <w:right w:w="108" w:type="dxa"/>
            </w:tcMar>
          </w:tcPr>
          <w:p w14:paraId="33284FDB" w14:textId="77777777" w:rsidR="00CE57C0" w:rsidRPr="001C0CC4" w:rsidRDefault="00CE57C0" w:rsidP="00F613B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2C8C6238" w14:textId="77777777" w:rsidR="00CE57C0" w:rsidRPr="001C0CC4" w:rsidRDefault="00CE57C0" w:rsidP="00F613BE">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20A0DA22" w14:textId="77777777" w:rsidR="00CE57C0" w:rsidRPr="001C0CC4" w:rsidRDefault="00CE57C0" w:rsidP="00F613BE">
            <w:pPr>
              <w:pStyle w:val="TAC"/>
            </w:pPr>
          </w:p>
        </w:tc>
      </w:tr>
      <w:tr w:rsidR="00CE57C0" w:rsidRPr="001C0CC4" w14:paraId="4FB4D8DA" w14:textId="77777777" w:rsidTr="00F613BE">
        <w:tc>
          <w:tcPr>
            <w:tcW w:w="2316" w:type="dxa"/>
            <w:shd w:val="clear" w:color="auto" w:fill="auto"/>
            <w:tcMar>
              <w:top w:w="15" w:type="dxa"/>
              <w:left w:w="108" w:type="dxa"/>
              <w:bottom w:w="0" w:type="dxa"/>
              <w:right w:w="108" w:type="dxa"/>
            </w:tcMar>
          </w:tcPr>
          <w:p w14:paraId="1CF0BDF0" w14:textId="77777777" w:rsidR="00CE57C0" w:rsidRPr="001C0CC4" w:rsidRDefault="00CE57C0" w:rsidP="00F613BE">
            <w:pPr>
              <w:pStyle w:val="TAC"/>
            </w:pPr>
            <w:r w:rsidRPr="001C0CC4">
              <w:t>K</w:t>
            </w:r>
          </w:p>
        </w:tc>
        <w:tc>
          <w:tcPr>
            <w:tcW w:w="3420" w:type="dxa"/>
            <w:shd w:val="clear" w:color="auto" w:fill="auto"/>
            <w:tcMar>
              <w:top w:w="15" w:type="dxa"/>
              <w:left w:w="108" w:type="dxa"/>
              <w:bottom w:w="0" w:type="dxa"/>
              <w:right w:w="108" w:type="dxa"/>
            </w:tcMar>
          </w:tcPr>
          <w:p w14:paraId="5AB351CA" w14:textId="77777777" w:rsidR="00CE57C0" w:rsidRPr="001C0CC4" w:rsidRDefault="00CE57C0" w:rsidP="00F613B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2C5595AA" w14:textId="77777777" w:rsidR="00CE57C0" w:rsidRPr="001C0CC4" w:rsidRDefault="00CE57C0" w:rsidP="00F613BE">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6A5B6815" w14:textId="77777777" w:rsidR="00CE57C0" w:rsidRPr="001C0CC4" w:rsidRDefault="00CE57C0" w:rsidP="00F613BE">
            <w:pPr>
              <w:pStyle w:val="TAC"/>
            </w:pPr>
          </w:p>
        </w:tc>
      </w:tr>
      <w:tr w:rsidR="00CE57C0" w:rsidRPr="001C0CC4" w14:paraId="12716165" w14:textId="77777777" w:rsidTr="00F613BE">
        <w:tc>
          <w:tcPr>
            <w:tcW w:w="2316" w:type="dxa"/>
            <w:shd w:val="clear" w:color="auto" w:fill="auto"/>
            <w:tcMar>
              <w:top w:w="15" w:type="dxa"/>
              <w:left w:w="108" w:type="dxa"/>
              <w:bottom w:w="0" w:type="dxa"/>
              <w:right w:w="108" w:type="dxa"/>
            </w:tcMar>
          </w:tcPr>
          <w:p w14:paraId="67EFFA43" w14:textId="77777777" w:rsidR="00CE57C0" w:rsidRPr="001C0CC4" w:rsidRDefault="00CE57C0" w:rsidP="00F613BE">
            <w:pPr>
              <w:pStyle w:val="TAC"/>
            </w:pPr>
            <w:r w:rsidRPr="001C0CC4">
              <w:t>L</w:t>
            </w:r>
          </w:p>
        </w:tc>
        <w:tc>
          <w:tcPr>
            <w:tcW w:w="3420" w:type="dxa"/>
            <w:shd w:val="clear" w:color="auto" w:fill="auto"/>
            <w:tcMar>
              <w:top w:w="15" w:type="dxa"/>
              <w:left w:w="108" w:type="dxa"/>
              <w:bottom w:w="0" w:type="dxa"/>
              <w:right w:w="108" w:type="dxa"/>
            </w:tcMar>
          </w:tcPr>
          <w:p w14:paraId="7C60B8B9" w14:textId="77777777" w:rsidR="00CE57C0" w:rsidRPr="001C0CC4" w:rsidRDefault="00CE57C0" w:rsidP="00F613B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259B8FFD" w14:textId="77777777" w:rsidR="00CE57C0" w:rsidRPr="001C0CC4" w:rsidRDefault="00CE57C0" w:rsidP="00F613BE">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5BEF9D46" w14:textId="77777777" w:rsidR="00CE57C0" w:rsidRPr="001C0CC4" w:rsidRDefault="00CE57C0" w:rsidP="00F613BE">
            <w:pPr>
              <w:pStyle w:val="TAC"/>
            </w:pPr>
          </w:p>
        </w:tc>
      </w:tr>
      <w:tr w:rsidR="00CE57C0" w:rsidRPr="001C0CC4" w14:paraId="64E8AC7A" w14:textId="77777777" w:rsidTr="00F613BE">
        <w:tc>
          <w:tcPr>
            <w:tcW w:w="2316" w:type="dxa"/>
            <w:shd w:val="clear" w:color="auto" w:fill="auto"/>
            <w:tcMar>
              <w:top w:w="15" w:type="dxa"/>
              <w:left w:w="108" w:type="dxa"/>
              <w:bottom w:w="0" w:type="dxa"/>
              <w:right w:w="108" w:type="dxa"/>
            </w:tcMar>
          </w:tcPr>
          <w:p w14:paraId="22B226CD" w14:textId="77777777" w:rsidR="00CE57C0" w:rsidRPr="001C0CC4" w:rsidRDefault="00CE57C0" w:rsidP="00F613B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27874869" w14:textId="77777777" w:rsidR="00CE57C0" w:rsidRPr="001C0CC4" w:rsidRDefault="00CE57C0" w:rsidP="00F613BE">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0BF1B7FE" w14:textId="77777777" w:rsidR="00CE57C0" w:rsidRPr="001C0CC4" w:rsidRDefault="00CE57C0" w:rsidP="00F613BE">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532C4890" w14:textId="77777777" w:rsidR="00CE57C0" w:rsidRPr="001C0CC4" w:rsidRDefault="00CE57C0" w:rsidP="00F613BE">
            <w:pPr>
              <w:pStyle w:val="TAC"/>
            </w:pPr>
            <w:r>
              <w:t>3</w:t>
            </w:r>
          </w:p>
        </w:tc>
      </w:tr>
      <w:tr w:rsidR="00CE57C0" w:rsidRPr="001C0CC4" w14:paraId="53853D0B" w14:textId="77777777" w:rsidTr="00F613BE">
        <w:tc>
          <w:tcPr>
            <w:tcW w:w="2316" w:type="dxa"/>
            <w:shd w:val="clear" w:color="auto" w:fill="auto"/>
            <w:tcMar>
              <w:top w:w="15" w:type="dxa"/>
              <w:left w:w="108" w:type="dxa"/>
              <w:bottom w:w="0" w:type="dxa"/>
              <w:right w:w="108" w:type="dxa"/>
            </w:tcMar>
          </w:tcPr>
          <w:p w14:paraId="4D2DC14D" w14:textId="77777777" w:rsidR="00CE57C0" w:rsidRPr="001C0CC4" w:rsidRDefault="00CE57C0" w:rsidP="00F613BE">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6F5D7FE9" w14:textId="77777777" w:rsidR="00CE57C0" w:rsidRPr="001C0CC4" w:rsidRDefault="00CE57C0" w:rsidP="00F613BE">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100FEC9" w14:textId="77777777" w:rsidR="00CE57C0" w:rsidRPr="001C0CC4" w:rsidRDefault="00CE57C0" w:rsidP="00F613BE">
            <w:pPr>
              <w:pStyle w:val="TAC"/>
            </w:pPr>
            <w:r>
              <w:t>4</w:t>
            </w:r>
          </w:p>
        </w:tc>
        <w:tc>
          <w:tcPr>
            <w:tcW w:w="1928" w:type="dxa"/>
            <w:tcBorders>
              <w:top w:val="nil"/>
              <w:left w:val="single" w:sz="4" w:space="0" w:color="auto"/>
              <w:bottom w:val="nil"/>
              <w:right w:val="single" w:sz="4" w:space="0" w:color="auto"/>
            </w:tcBorders>
            <w:shd w:val="clear" w:color="auto" w:fill="auto"/>
          </w:tcPr>
          <w:p w14:paraId="4E3B49A6" w14:textId="77777777" w:rsidR="00CE57C0" w:rsidRPr="001C0CC4" w:rsidRDefault="00CE57C0" w:rsidP="00F613BE">
            <w:pPr>
              <w:pStyle w:val="TAC"/>
            </w:pPr>
          </w:p>
        </w:tc>
      </w:tr>
      <w:tr w:rsidR="00CE57C0" w:rsidRPr="001C0CC4" w14:paraId="6F0D44F3" w14:textId="77777777" w:rsidTr="00F613BE">
        <w:tc>
          <w:tcPr>
            <w:tcW w:w="2316" w:type="dxa"/>
            <w:shd w:val="clear" w:color="auto" w:fill="auto"/>
            <w:tcMar>
              <w:top w:w="15" w:type="dxa"/>
              <w:left w:w="108" w:type="dxa"/>
              <w:bottom w:w="0" w:type="dxa"/>
              <w:right w:w="108" w:type="dxa"/>
            </w:tcMar>
          </w:tcPr>
          <w:p w14:paraId="3983C3BC" w14:textId="77777777" w:rsidR="00CE57C0" w:rsidRPr="001C0CC4" w:rsidRDefault="00CE57C0" w:rsidP="00F613BE">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0EF8DCFD" w14:textId="77777777" w:rsidR="00CE57C0" w:rsidRPr="001C0CC4" w:rsidRDefault="00CE57C0" w:rsidP="00F613BE">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C4299A4" w14:textId="77777777" w:rsidR="00CE57C0" w:rsidRPr="001C0CC4" w:rsidRDefault="00CE57C0" w:rsidP="00F613BE">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220D3093" w14:textId="77777777" w:rsidR="00CE57C0" w:rsidRPr="001C0CC4" w:rsidRDefault="00CE57C0" w:rsidP="00F613BE">
            <w:pPr>
              <w:pStyle w:val="TAC"/>
            </w:pPr>
          </w:p>
        </w:tc>
      </w:tr>
      <w:tr w:rsidR="00CE57C0" w:rsidRPr="001C0CC4" w14:paraId="5A294F73" w14:textId="77777777" w:rsidTr="00F613BE">
        <w:tc>
          <w:tcPr>
            <w:tcW w:w="9867" w:type="dxa"/>
            <w:gridSpan w:val="4"/>
            <w:shd w:val="clear" w:color="auto" w:fill="auto"/>
            <w:tcMar>
              <w:top w:w="15" w:type="dxa"/>
              <w:left w:w="108" w:type="dxa"/>
              <w:bottom w:w="0" w:type="dxa"/>
              <w:right w:w="108" w:type="dxa"/>
            </w:tcMar>
            <w:hideMark/>
          </w:tcPr>
          <w:p w14:paraId="6B1B1E67" w14:textId="77777777" w:rsidR="00CE57C0" w:rsidRPr="001C0CC4" w:rsidRDefault="00CE57C0" w:rsidP="00F613B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A6A46A3" w14:textId="77777777" w:rsidR="00CE57C0" w:rsidRDefault="00CE57C0" w:rsidP="00F613B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2A24A060" w14:textId="77777777" w:rsidR="00CE57C0" w:rsidRPr="001C0CC4" w:rsidRDefault="00CE57C0" w:rsidP="00F613BE">
            <w:pPr>
              <w:pStyle w:val="TAN"/>
            </w:pPr>
            <w:r>
              <w:t>NOTE 3:</w:t>
            </w:r>
            <w:r>
              <w:tab/>
              <w:t>This bandwidth class is only applicable to bands identified for use with shared spectrum channel access in Table 5.2-1.</w:t>
            </w:r>
          </w:p>
        </w:tc>
      </w:tr>
    </w:tbl>
    <w:p w14:paraId="7DD9E10A" w14:textId="77777777" w:rsidR="00CE57C0" w:rsidRDefault="00CE57C0" w:rsidP="00CE57C0"/>
    <w:p w14:paraId="2A9B3CE9" w14:textId="26D7DCA4" w:rsidR="00CE57C0" w:rsidRPr="001C0CC4" w:rsidRDefault="00CE57C0" w:rsidP="00CE57C0">
      <w:pPr>
        <w:pStyle w:val="TH"/>
      </w:pPr>
      <w:r w:rsidRPr="001C0CC4">
        <w:t>Table 5.3A.5-</w:t>
      </w:r>
      <w:r>
        <w:t>2</w:t>
      </w:r>
      <w:r w:rsidRPr="001C0CC4">
        <w:t xml:space="preserve">: NR </w:t>
      </w:r>
      <w:ins w:id="12" w:author="James Wang" w:date="2021-01-29T17:02:00Z">
        <w:r w:rsidR="00E6642F">
          <w:t xml:space="preserve">intra-band </w:t>
        </w:r>
      </w:ins>
      <w:r>
        <w:t xml:space="preserve">non-contiguous </w:t>
      </w:r>
      <w:ins w:id="13" w:author="James Wang" w:date="2021-01-29T17:02:00Z">
        <w:r w:rsidR="00E6642F">
          <w:t xml:space="preserve">UL </w:t>
        </w:r>
      </w:ins>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CE57C0" w:rsidRPr="001C0CC4" w14:paraId="226AEBFC" w14:textId="77777777" w:rsidTr="00F613BE">
        <w:trPr>
          <w:trHeight w:val="187"/>
          <w:jc w:val="center"/>
        </w:trPr>
        <w:tc>
          <w:tcPr>
            <w:tcW w:w="2878" w:type="dxa"/>
            <w:shd w:val="clear" w:color="auto" w:fill="auto"/>
            <w:tcMar>
              <w:top w:w="15" w:type="dxa"/>
              <w:left w:w="108" w:type="dxa"/>
              <w:bottom w:w="0" w:type="dxa"/>
              <w:right w:w="108" w:type="dxa"/>
            </w:tcMar>
            <w:hideMark/>
          </w:tcPr>
          <w:p w14:paraId="207C8F49" w14:textId="7A1A82E5" w:rsidR="00CE57C0" w:rsidRPr="001C0CC4" w:rsidRDefault="00CE57C0" w:rsidP="00F613BE">
            <w:pPr>
              <w:pStyle w:val="TAH"/>
            </w:pPr>
            <w:bookmarkStart w:id="14" w:name="OLE_LINK36"/>
            <w:r w:rsidRPr="001C0CC4">
              <w:t xml:space="preserve">NR </w:t>
            </w:r>
            <w:r>
              <w:t xml:space="preserve">NC </w:t>
            </w:r>
            <w:ins w:id="15" w:author="James Wang" w:date="2021-01-29T17:12:00Z">
              <w:r w:rsidR="00152E6C">
                <w:t xml:space="preserve">UL </w:t>
              </w:r>
            </w:ins>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6591B8C9" w14:textId="096285A9" w:rsidR="00CE57C0" w:rsidRPr="001C0CC4" w:rsidRDefault="00575367" w:rsidP="00F613BE">
            <w:pPr>
              <w:pStyle w:val="TAH"/>
            </w:pPr>
            <w:ins w:id="16" w:author="James Wang" w:date="2021-01-05T17:38:00Z">
              <w:r>
                <w:t>Maximum allowed frequency separation</w:t>
              </w:r>
            </w:ins>
            <w:del w:id="17" w:author="James Wang" w:date="2021-01-05T17:38:00Z">
              <w:r w:rsidR="00CE57C0" w:rsidDel="00575367">
                <w:delText>frequency separation</w:delText>
              </w:r>
            </w:del>
          </w:p>
        </w:tc>
      </w:tr>
      <w:tr w:rsidR="00CE57C0" w:rsidRPr="001C0CC4" w14:paraId="14AC9960" w14:textId="77777777" w:rsidTr="00F613BE">
        <w:trPr>
          <w:trHeight w:val="187"/>
          <w:jc w:val="center"/>
        </w:trPr>
        <w:tc>
          <w:tcPr>
            <w:tcW w:w="2878" w:type="dxa"/>
            <w:shd w:val="clear" w:color="auto" w:fill="auto"/>
            <w:tcMar>
              <w:top w:w="15" w:type="dxa"/>
              <w:left w:w="108" w:type="dxa"/>
              <w:bottom w:w="0" w:type="dxa"/>
              <w:right w:w="108" w:type="dxa"/>
            </w:tcMar>
            <w:hideMark/>
          </w:tcPr>
          <w:p w14:paraId="7AEBEAC6" w14:textId="77777777" w:rsidR="00CE57C0" w:rsidRPr="001C0CC4" w:rsidRDefault="00CE57C0" w:rsidP="00F613BE">
            <w:pPr>
              <w:pStyle w:val="TAC"/>
            </w:pPr>
            <w:r>
              <w:t>I</w:t>
            </w:r>
          </w:p>
        </w:tc>
        <w:tc>
          <w:tcPr>
            <w:tcW w:w="4251" w:type="dxa"/>
            <w:shd w:val="clear" w:color="auto" w:fill="auto"/>
            <w:tcMar>
              <w:top w:w="15" w:type="dxa"/>
              <w:left w:w="108" w:type="dxa"/>
              <w:bottom w:w="0" w:type="dxa"/>
              <w:right w:w="108" w:type="dxa"/>
            </w:tcMar>
            <w:hideMark/>
          </w:tcPr>
          <w:p w14:paraId="479AB207" w14:textId="2609BD11" w:rsidR="00CE57C0" w:rsidRPr="001C0CC4" w:rsidRDefault="00CE57C0" w:rsidP="00F613BE">
            <w:pPr>
              <w:pStyle w:val="TAC"/>
            </w:pPr>
            <w:del w:id="18" w:author="James Wang" w:date="2021-01-05T17:38:00Z">
              <w:r w:rsidRPr="001C0CC4" w:rsidDel="00575367">
                <w:delText xml:space="preserve">20 MHz ≤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10</w:t>
            </w:r>
            <w:r w:rsidRPr="001C0CC4">
              <w:t>0 MHz</w:t>
            </w:r>
          </w:p>
        </w:tc>
      </w:tr>
      <w:tr w:rsidR="00CE57C0" w:rsidRPr="001C0CC4" w14:paraId="32E435D9" w14:textId="77777777" w:rsidTr="00F613BE">
        <w:trPr>
          <w:trHeight w:val="187"/>
          <w:jc w:val="center"/>
        </w:trPr>
        <w:tc>
          <w:tcPr>
            <w:tcW w:w="2878" w:type="dxa"/>
            <w:shd w:val="clear" w:color="auto" w:fill="auto"/>
            <w:tcMar>
              <w:top w:w="15" w:type="dxa"/>
              <w:left w:w="108" w:type="dxa"/>
              <w:bottom w:w="0" w:type="dxa"/>
              <w:right w:w="108" w:type="dxa"/>
            </w:tcMar>
            <w:hideMark/>
          </w:tcPr>
          <w:p w14:paraId="3C84C1C1" w14:textId="77777777" w:rsidR="00CE57C0" w:rsidRPr="001C0CC4" w:rsidRDefault="00CE57C0" w:rsidP="00F613BE">
            <w:pPr>
              <w:pStyle w:val="TAC"/>
            </w:pPr>
            <w:r>
              <w:t>II</w:t>
            </w:r>
          </w:p>
        </w:tc>
        <w:tc>
          <w:tcPr>
            <w:tcW w:w="4251" w:type="dxa"/>
            <w:shd w:val="clear" w:color="auto" w:fill="auto"/>
            <w:tcMar>
              <w:top w:w="15" w:type="dxa"/>
              <w:left w:w="108" w:type="dxa"/>
              <w:bottom w:w="0" w:type="dxa"/>
              <w:right w:w="108" w:type="dxa"/>
            </w:tcMar>
            <w:hideMark/>
          </w:tcPr>
          <w:p w14:paraId="4C09E6B3" w14:textId="34CB109B" w:rsidR="00CE57C0" w:rsidRPr="001C0CC4" w:rsidRDefault="00CE57C0" w:rsidP="00F613BE">
            <w:pPr>
              <w:pStyle w:val="TAC"/>
            </w:pPr>
            <w:del w:id="19" w:author="James Wang" w:date="2021-01-05T17:38:00Z">
              <w:r w:rsidDel="00575367">
                <w:delText>10</w:delText>
              </w:r>
              <w:r w:rsidRPr="001C0CC4" w:rsidDel="00575367">
                <w:delText>0</w:delText>
              </w:r>
              <w:r w:rsidDel="00575367">
                <w:delText xml:space="preserve"> MHz &lt;</w:delText>
              </w:r>
              <w:r w:rsidRPr="001C0CC4" w:rsidDel="00575367">
                <w:delText xml:space="preserve">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20</w:t>
            </w:r>
            <w:r w:rsidRPr="001C0CC4">
              <w:t>0 MHz</w:t>
            </w:r>
          </w:p>
        </w:tc>
      </w:tr>
      <w:tr w:rsidR="00CE57C0" w:rsidRPr="001C0CC4" w14:paraId="32A0D480" w14:textId="77777777" w:rsidTr="00F613BE">
        <w:trPr>
          <w:trHeight w:val="187"/>
          <w:jc w:val="center"/>
        </w:trPr>
        <w:tc>
          <w:tcPr>
            <w:tcW w:w="2878" w:type="dxa"/>
            <w:shd w:val="clear" w:color="auto" w:fill="auto"/>
            <w:tcMar>
              <w:top w:w="15" w:type="dxa"/>
              <w:left w:w="108" w:type="dxa"/>
              <w:bottom w:w="0" w:type="dxa"/>
              <w:right w:w="108" w:type="dxa"/>
            </w:tcMar>
            <w:hideMark/>
          </w:tcPr>
          <w:p w14:paraId="77F290FB" w14:textId="77777777" w:rsidR="00CE57C0" w:rsidRPr="001C0CC4" w:rsidRDefault="00CE57C0" w:rsidP="00F613BE">
            <w:pPr>
              <w:pStyle w:val="TAC"/>
            </w:pPr>
            <w:r>
              <w:t>III</w:t>
            </w:r>
          </w:p>
        </w:tc>
        <w:tc>
          <w:tcPr>
            <w:tcW w:w="4251" w:type="dxa"/>
            <w:shd w:val="clear" w:color="auto" w:fill="auto"/>
            <w:tcMar>
              <w:top w:w="15" w:type="dxa"/>
              <w:left w:w="108" w:type="dxa"/>
              <w:bottom w:w="0" w:type="dxa"/>
              <w:right w:w="108" w:type="dxa"/>
            </w:tcMar>
            <w:hideMark/>
          </w:tcPr>
          <w:p w14:paraId="2FB0F481" w14:textId="2E525C1E" w:rsidR="00CE57C0" w:rsidRPr="00DA4C27" w:rsidRDefault="00CE57C0" w:rsidP="00F613BE">
            <w:pPr>
              <w:pStyle w:val="TAC"/>
            </w:pPr>
            <w:del w:id="20" w:author="James Wang" w:date="2021-01-05T17:39:00Z">
              <w:r w:rsidDel="00575367">
                <w:delText>200MHz&lt;</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w:delText>
              </w:r>
              <w:r w:rsidDel="00575367">
                <w:delText xml:space="preserve"> </w:delText>
              </w:r>
            </w:del>
            <w:r>
              <w:t>[600</w:t>
            </w:r>
            <w:ins w:id="21" w:author="James Wang" w:date="2021-01-05T17:40:00Z">
              <w:r w:rsidR="00575367">
                <w:t xml:space="preserve"> </w:t>
              </w:r>
            </w:ins>
            <w:r>
              <w:t>MHz]</w:t>
            </w:r>
          </w:p>
        </w:tc>
      </w:tr>
      <w:bookmarkEnd w:id="14"/>
    </w:tbl>
    <w:p w14:paraId="68EDE4FB" w14:textId="77777777" w:rsidR="00CE57C0" w:rsidRDefault="00CE57C0" w:rsidP="00B24BF2">
      <w:pPr>
        <w:rPr>
          <w:rFonts w:ascii="Arial" w:hAnsi="Arial"/>
          <w:noProof/>
          <w:color w:val="FF0000"/>
          <w:sz w:val="28"/>
          <w:szCs w:val="28"/>
          <w:lang w:eastAsia="ja-JP"/>
        </w:rPr>
      </w:pPr>
    </w:p>
    <w:p w14:paraId="7C55ED2E" w14:textId="5529CC31" w:rsidR="00B24BF2" w:rsidRDefault="00B24BF2" w:rsidP="00B24BF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sidR="00CE57C0">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3F8B4446" w14:textId="1C86AE3C" w:rsidR="00575367" w:rsidRDefault="00575367" w:rsidP="00B24BF2">
      <w:pPr>
        <w:rPr>
          <w:noProof/>
          <w:sz w:val="28"/>
          <w:szCs w:val="28"/>
          <w:lang w:eastAsia="ja-JP"/>
        </w:rPr>
      </w:pPr>
    </w:p>
    <w:p w14:paraId="75D6ED57" w14:textId="3D43C166" w:rsidR="00575367" w:rsidRDefault="00575367" w:rsidP="00B24BF2">
      <w:pPr>
        <w:rPr>
          <w:noProof/>
          <w:sz w:val="28"/>
          <w:szCs w:val="28"/>
          <w:lang w:eastAsia="ja-JP"/>
        </w:rPr>
      </w:pPr>
    </w:p>
    <w:p w14:paraId="0AD6CC46" w14:textId="77777777" w:rsidR="00575367" w:rsidRDefault="00575367" w:rsidP="00575367">
      <w:pPr>
        <w:pStyle w:val="Heading4"/>
        <w:ind w:left="0" w:firstLine="0"/>
      </w:pPr>
      <w:r w:rsidRPr="001C0CC4">
        <w:t>6.2A.1.2</w:t>
      </w:r>
      <w:r w:rsidRPr="001C0CC4">
        <w:tab/>
        <w:t>UE maximum output power for Int</w:t>
      </w:r>
      <w:r>
        <w:t>ra</w:t>
      </w:r>
      <w:r w:rsidRPr="001C0CC4">
        <w:t xml:space="preserve">-band </w:t>
      </w:r>
      <w:r>
        <w:t xml:space="preserve">non-contiguous </w:t>
      </w:r>
      <w:r w:rsidRPr="001C0CC4">
        <w:t>CA</w:t>
      </w:r>
    </w:p>
    <w:p w14:paraId="6D675FB6" w14:textId="77777777" w:rsidR="00575367" w:rsidRPr="001D386E" w:rsidRDefault="00575367" w:rsidP="00575367">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31CFB17E" w14:textId="77777777" w:rsidR="00575367" w:rsidRPr="001D386E" w:rsidRDefault="00575367" w:rsidP="00575367">
      <w:pPr>
        <w:pStyle w:val="TH"/>
      </w:pPr>
      <w:r>
        <w:t>Table 6.</w:t>
      </w:r>
      <w:r w:rsidRPr="001D386E">
        <w:t>2A</w:t>
      </w:r>
      <w:r>
        <w:t>.1.2-1</w:t>
      </w:r>
      <w:r w:rsidRPr="001D386E">
        <w:t>: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75367" w:rsidRPr="001D386E" w14:paraId="1FB8EFFE" w14:textId="77777777" w:rsidTr="00F613BE">
        <w:trPr>
          <w:jc w:val="center"/>
        </w:trPr>
        <w:tc>
          <w:tcPr>
            <w:tcW w:w="1396" w:type="dxa"/>
          </w:tcPr>
          <w:p w14:paraId="07D909AA" w14:textId="77777777" w:rsidR="00575367" w:rsidRPr="001D386E" w:rsidRDefault="00575367" w:rsidP="00F613BE">
            <w:pPr>
              <w:pStyle w:val="TAH"/>
              <w:rPr>
                <w:rFonts w:cs="Arial"/>
              </w:rPr>
            </w:pPr>
            <w:r>
              <w:rPr>
                <w:rFonts w:cs="Arial"/>
              </w:rPr>
              <w:t>NR</w:t>
            </w:r>
            <w:r w:rsidRPr="001D386E">
              <w:rPr>
                <w:rFonts w:cs="Arial" w:hint="eastAsia"/>
              </w:rPr>
              <w:t xml:space="preserve"> CA Configuration</w:t>
            </w:r>
          </w:p>
        </w:tc>
        <w:tc>
          <w:tcPr>
            <w:tcW w:w="942" w:type="dxa"/>
          </w:tcPr>
          <w:p w14:paraId="2C547EE6" w14:textId="77777777" w:rsidR="00575367" w:rsidRPr="001D386E" w:rsidRDefault="00575367" w:rsidP="00F613BE">
            <w:pPr>
              <w:pStyle w:val="TAH"/>
              <w:rPr>
                <w:rFonts w:cs="Arial"/>
              </w:rPr>
            </w:pPr>
            <w:r w:rsidRPr="001D386E">
              <w:rPr>
                <w:rFonts w:cs="Arial"/>
              </w:rPr>
              <w:t>Class 1 (dBm)</w:t>
            </w:r>
          </w:p>
        </w:tc>
        <w:tc>
          <w:tcPr>
            <w:tcW w:w="1067" w:type="dxa"/>
          </w:tcPr>
          <w:p w14:paraId="4095039D" w14:textId="77777777" w:rsidR="00575367" w:rsidRPr="001D386E" w:rsidRDefault="00575367" w:rsidP="00F613BE">
            <w:pPr>
              <w:pStyle w:val="TAH"/>
              <w:rPr>
                <w:rFonts w:cs="Arial"/>
              </w:rPr>
            </w:pPr>
            <w:r w:rsidRPr="001D386E">
              <w:rPr>
                <w:rFonts w:cs="Arial"/>
              </w:rPr>
              <w:t>Tolerance (dB)</w:t>
            </w:r>
          </w:p>
        </w:tc>
        <w:tc>
          <w:tcPr>
            <w:tcW w:w="942" w:type="dxa"/>
          </w:tcPr>
          <w:p w14:paraId="2FB87182" w14:textId="77777777" w:rsidR="00575367" w:rsidRPr="001D386E" w:rsidRDefault="00575367" w:rsidP="00F613BE">
            <w:pPr>
              <w:pStyle w:val="TAH"/>
              <w:rPr>
                <w:rFonts w:cs="Arial"/>
              </w:rPr>
            </w:pPr>
            <w:r w:rsidRPr="001D386E">
              <w:rPr>
                <w:rFonts w:cs="Arial"/>
              </w:rPr>
              <w:t>Class 2 (dBm)</w:t>
            </w:r>
          </w:p>
        </w:tc>
        <w:tc>
          <w:tcPr>
            <w:tcW w:w="1067" w:type="dxa"/>
          </w:tcPr>
          <w:p w14:paraId="51E7490A" w14:textId="77777777" w:rsidR="00575367" w:rsidRPr="001D386E" w:rsidRDefault="00575367" w:rsidP="00F613BE">
            <w:pPr>
              <w:pStyle w:val="TAH"/>
              <w:rPr>
                <w:rFonts w:cs="Arial"/>
              </w:rPr>
            </w:pPr>
            <w:r w:rsidRPr="001D386E">
              <w:rPr>
                <w:rFonts w:cs="Arial"/>
              </w:rPr>
              <w:t>Tolerance (dB)</w:t>
            </w:r>
          </w:p>
        </w:tc>
        <w:tc>
          <w:tcPr>
            <w:tcW w:w="875" w:type="dxa"/>
          </w:tcPr>
          <w:p w14:paraId="30E9E30B" w14:textId="77777777" w:rsidR="00575367" w:rsidRPr="001D386E" w:rsidRDefault="00575367" w:rsidP="00F613BE">
            <w:pPr>
              <w:pStyle w:val="TAH"/>
              <w:rPr>
                <w:rFonts w:cs="Arial"/>
              </w:rPr>
            </w:pPr>
            <w:r w:rsidRPr="001D386E">
              <w:rPr>
                <w:rFonts w:cs="Arial"/>
              </w:rPr>
              <w:t>Class 3 (dBm)</w:t>
            </w:r>
          </w:p>
        </w:tc>
        <w:tc>
          <w:tcPr>
            <w:tcW w:w="1211" w:type="dxa"/>
          </w:tcPr>
          <w:p w14:paraId="17B7F1BE" w14:textId="77777777" w:rsidR="00575367" w:rsidRPr="001D386E" w:rsidRDefault="00575367" w:rsidP="00F613BE">
            <w:pPr>
              <w:pStyle w:val="TAH"/>
              <w:rPr>
                <w:rFonts w:cs="Arial"/>
              </w:rPr>
            </w:pPr>
            <w:r w:rsidRPr="001D386E">
              <w:rPr>
                <w:rFonts w:cs="Arial"/>
              </w:rPr>
              <w:t>Tolerance (dB)</w:t>
            </w:r>
          </w:p>
        </w:tc>
        <w:tc>
          <w:tcPr>
            <w:tcW w:w="921" w:type="dxa"/>
          </w:tcPr>
          <w:p w14:paraId="06C1CA36" w14:textId="77777777" w:rsidR="00575367" w:rsidRPr="001D386E" w:rsidRDefault="00575367" w:rsidP="00F613BE">
            <w:pPr>
              <w:pStyle w:val="TAH"/>
              <w:rPr>
                <w:rFonts w:cs="Arial"/>
              </w:rPr>
            </w:pPr>
            <w:r w:rsidRPr="001D386E">
              <w:rPr>
                <w:rFonts w:cs="Arial"/>
              </w:rPr>
              <w:t>Class 4 (dBm)</w:t>
            </w:r>
          </w:p>
        </w:tc>
        <w:tc>
          <w:tcPr>
            <w:tcW w:w="1208" w:type="dxa"/>
          </w:tcPr>
          <w:p w14:paraId="53773855" w14:textId="77777777" w:rsidR="00575367" w:rsidRPr="001D386E" w:rsidRDefault="00575367" w:rsidP="00F613BE">
            <w:pPr>
              <w:pStyle w:val="TAH"/>
              <w:rPr>
                <w:rFonts w:cs="Arial"/>
              </w:rPr>
            </w:pPr>
            <w:r w:rsidRPr="001D386E">
              <w:rPr>
                <w:rFonts w:cs="Arial"/>
              </w:rPr>
              <w:t>Tolerance (dB)</w:t>
            </w:r>
          </w:p>
        </w:tc>
      </w:tr>
      <w:tr w:rsidR="00575367" w:rsidRPr="001D386E" w14:paraId="49BEC569" w14:textId="77777777" w:rsidTr="00F613BE">
        <w:trPr>
          <w:jc w:val="center"/>
        </w:trPr>
        <w:tc>
          <w:tcPr>
            <w:tcW w:w="1396" w:type="dxa"/>
          </w:tcPr>
          <w:p w14:paraId="14DBB852" w14:textId="77777777" w:rsidR="00575367" w:rsidRPr="001D386E" w:rsidRDefault="00575367" w:rsidP="00F613BE">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4C3ADB7C" w14:textId="77777777" w:rsidR="00575367" w:rsidRPr="001D386E" w:rsidRDefault="00575367" w:rsidP="00F613BE">
            <w:pPr>
              <w:pStyle w:val="TAC"/>
            </w:pPr>
          </w:p>
        </w:tc>
        <w:tc>
          <w:tcPr>
            <w:tcW w:w="1067" w:type="dxa"/>
          </w:tcPr>
          <w:p w14:paraId="0902F8A5" w14:textId="77777777" w:rsidR="00575367" w:rsidRPr="001D386E" w:rsidRDefault="00575367" w:rsidP="00F613BE">
            <w:pPr>
              <w:pStyle w:val="TAC"/>
            </w:pPr>
          </w:p>
        </w:tc>
        <w:tc>
          <w:tcPr>
            <w:tcW w:w="942" w:type="dxa"/>
          </w:tcPr>
          <w:p w14:paraId="52098830" w14:textId="77777777" w:rsidR="00575367" w:rsidRPr="001D386E" w:rsidRDefault="00575367" w:rsidP="00F613BE">
            <w:pPr>
              <w:pStyle w:val="TAC"/>
            </w:pPr>
          </w:p>
        </w:tc>
        <w:tc>
          <w:tcPr>
            <w:tcW w:w="1067" w:type="dxa"/>
          </w:tcPr>
          <w:p w14:paraId="52BA86C2" w14:textId="77777777" w:rsidR="00575367" w:rsidRPr="001D386E" w:rsidRDefault="00575367" w:rsidP="00F613BE">
            <w:pPr>
              <w:pStyle w:val="TAC"/>
            </w:pPr>
          </w:p>
        </w:tc>
        <w:tc>
          <w:tcPr>
            <w:tcW w:w="875" w:type="dxa"/>
          </w:tcPr>
          <w:p w14:paraId="58D09AD7" w14:textId="77777777" w:rsidR="00575367" w:rsidRPr="001D386E" w:rsidRDefault="00575367" w:rsidP="00F613BE">
            <w:pPr>
              <w:pStyle w:val="TAC"/>
              <w:rPr>
                <w:lang w:eastAsia="ja-JP"/>
              </w:rPr>
            </w:pPr>
            <w:r w:rsidRPr="001D386E">
              <w:t>23</w:t>
            </w:r>
          </w:p>
        </w:tc>
        <w:tc>
          <w:tcPr>
            <w:tcW w:w="1211" w:type="dxa"/>
          </w:tcPr>
          <w:p w14:paraId="55D10631" w14:textId="0E3BCD14" w:rsidR="00575367" w:rsidRPr="001D386E" w:rsidRDefault="00575367" w:rsidP="00F613BE">
            <w:pPr>
              <w:pStyle w:val="TAC"/>
            </w:pPr>
            <w:r w:rsidRPr="001D386E">
              <w:t>+2/-</w:t>
            </w:r>
            <w:del w:id="22" w:author="James Wang" w:date="2021-01-05T17:40:00Z">
              <w:r w:rsidRPr="001D386E" w:rsidDel="00575367">
                <w:rPr>
                  <w:rFonts w:hint="eastAsia"/>
                  <w:lang w:eastAsia="zh-CN"/>
                </w:rPr>
                <w:delText>2</w:delText>
              </w:r>
              <w:r w:rsidDel="00575367">
                <w:rPr>
                  <w:vertAlign w:val="superscript"/>
                </w:rPr>
                <w:delText>1</w:delText>
              </w:r>
            </w:del>
            <w:ins w:id="23" w:author="James Wang" w:date="2021-01-05T17:40:00Z">
              <w:r>
                <w:rPr>
                  <w:lang w:eastAsia="zh-CN"/>
                </w:rPr>
                <w:t>3</w:t>
              </w:r>
              <w:r>
                <w:rPr>
                  <w:vertAlign w:val="superscript"/>
                </w:rPr>
                <w:t>1</w:t>
              </w:r>
            </w:ins>
          </w:p>
        </w:tc>
        <w:tc>
          <w:tcPr>
            <w:tcW w:w="921" w:type="dxa"/>
          </w:tcPr>
          <w:p w14:paraId="4EE768B5" w14:textId="77777777" w:rsidR="00575367" w:rsidRPr="001D386E" w:rsidRDefault="00575367" w:rsidP="00F613BE">
            <w:pPr>
              <w:pStyle w:val="TAC"/>
            </w:pPr>
          </w:p>
        </w:tc>
        <w:tc>
          <w:tcPr>
            <w:tcW w:w="1208" w:type="dxa"/>
          </w:tcPr>
          <w:p w14:paraId="1EA8B89B" w14:textId="77777777" w:rsidR="00575367" w:rsidRPr="001D386E" w:rsidRDefault="00575367" w:rsidP="00F613BE">
            <w:pPr>
              <w:pStyle w:val="TAC"/>
            </w:pPr>
          </w:p>
        </w:tc>
      </w:tr>
      <w:tr w:rsidR="00575367" w:rsidRPr="001D386E" w14:paraId="144DE725" w14:textId="77777777" w:rsidTr="00F613BE">
        <w:trPr>
          <w:jc w:val="center"/>
        </w:trPr>
        <w:tc>
          <w:tcPr>
            <w:tcW w:w="1396" w:type="dxa"/>
          </w:tcPr>
          <w:p w14:paraId="36A82257" w14:textId="77777777" w:rsidR="00575367" w:rsidRDefault="00575367" w:rsidP="00F613BE">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6B3A2B3C" w14:textId="77777777" w:rsidR="00575367" w:rsidRPr="001D386E" w:rsidRDefault="00575367" w:rsidP="00F613BE">
            <w:pPr>
              <w:pStyle w:val="TAC"/>
            </w:pPr>
          </w:p>
        </w:tc>
        <w:tc>
          <w:tcPr>
            <w:tcW w:w="1067" w:type="dxa"/>
          </w:tcPr>
          <w:p w14:paraId="31998F83" w14:textId="77777777" w:rsidR="00575367" w:rsidRPr="001D386E" w:rsidRDefault="00575367" w:rsidP="00F613BE">
            <w:pPr>
              <w:pStyle w:val="TAC"/>
            </w:pPr>
          </w:p>
        </w:tc>
        <w:tc>
          <w:tcPr>
            <w:tcW w:w="942" w:type="dxa"/>
          </w:tcPr>
          <w:p w14:paraId="6B237206" w14:textId="77777777" w:rsidR="00575367" w:rsidRPr="001D386E" w:rsidRDefault="00575367" w:rsidP="00F613BE">
            <w:pPr>
              <w:pStyle w:val="TAC"/>
            </w:pPr>
          </w:p>
        </w:tc>
        <w:tc>
          <w:tcPr>
            <w:tcW w:w="1067" w:type="dxa"/>
          </w:tcPr>
          <w:p w14:paraId="49DA3D6D" w14:textId="77777777" w:rsidR="00575367" w:rsidRPr="001D386E" w:rsidRDefault="00575367" w:rsidP="00F613BE">
            <w:pPr>
              <w:pStyle w:val="TAC"/>
            </w:pPr>
          </w:p>
        </w:tc>
        <w:tc>
          <w:tcPr>
            <w:tcW w:w="875" w:type="dxa"/>
          </w:tcPr>
          <w:p w14:paraId="54735224" w14:textId="77777777" w:rsidR="00575367" w:rsidRPr="001D386E" w:rsidRDefault="00575367" w:rsidP="00F613BE">
            <w:pPr>
              <w:pStyle w:val="TAC"/>
            </w:pPr>
            <w:r w:rsidRPr="001D386E">
              <w:t>23</w:t>
            </w:r>
          </w:p>
        </w:tc>
        <w:tc>
          <w:tcPr>
            <w:tcW w:w="1211" w:type="dxa"/>
          </w:tcPr>
          <w:p w14:paraId="67231D38" w14:textId="01F6E5EC" w:rsidR="00575367" w:rsidRPr="001D386E" w:rsidRDefault="00575367" w:rsidP="00F613BE">
            <w:pPr>
              <w:pStyle w:val="TAC"/>
            </w:pPr>
            <w:r w:rsidRPr="001D386E">
              <w:t>+2/-</w:t>
            </w:r>
            <w:del w:id="24" w:author="James Wang" w:date="2021-01-05T17:41:00Z">
              <w:r w:rsidRPr="001D386E" w:rsidDel="00575367">
                <w:rPr>
                  <w:rFonts w:hint="eastAsia"/>
                  <w:lang w:eastAsia="zh-CN"/>
                </w:rPr>
                <w:delText>2</w:delText>
              </w:r>
              <w:r w:rsidDel="00575367">
                <w:rPr>
                  <w:vertAlign w:val="superscript"/>
                </w:rPr>
                <w:delText>1</w:delText>
              </w:r>
            </w:del>
            <w:ins w:id="25" w:author="James Wang" w:date="2021-01-05T17:41:00Z">
              <w:r>
                <w:rPr>
                  <w:lang w:eastAsia="zh-CN"/>
                </w:rPr>
                <w:t>3</w:t>
              </w:r>
            </w:ins>
          </w:p>
        </w:tc>
        <w:tc>
          <w:tcPr>
            <w:tcW w:w="921" w:type="dxa"/>
          </w:tcPr>
          <w:p w14:paraId="4924EDFF" w14:textId="77777777" w:rsidR="00575367" w:rsidRPr="001D386E" w:rsidRDefault="00575367" w:rsidP="00F613BE">
            <w:pPr>
              <w:pStyle w:val="TAC"/>
            </w:pPr>
          </w:p>
        </w:tc>
        <w:tc>
          <w:tcPr>
            <w:tcW w:w="1208" w:type="dxa"/>
          </w:tcPr>
          <w:p w14:paraId="28CB24C2" w14:textId="77777777" w:rsidR="00575367" w:rsidRPr="001D386E" w:rsidRDefault="00575367" w:rsidP="00F613BE">
            <w:pPr>
              <w:pStyle w:val="TAC"/>
            </w:pPr>
          </w:p>
        </w:tc>
      </w:tr>
      <w:tr w:rsidR="00575367" w:rsidRPr="001D386E" w14:paraId="5EA17D25" w14:textId="77777777" w:rsidTr="00F613BE">
        <w:trPr>
          <w:jc w:val="center"/>
        </w:trPr>
        <w:tc>
          <w:tcPr>
            <w:tcW w:w="1396" w:type="dxa"/>
          </w:tcPr>
          <w:p w14:paraId="0BA9208E" w14:textId="77777777" w:rsidR="00575367" w:rsidRDefault="00575367" w:rsidP="00F613BE">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72529E35" w14:textId="77777777" w:rsidR="00575367" w:rsidRPr="001D386E" w:rsidRDefault="00575367" w:rsidP="00F613BE">
            <w:pPr>
              <w:pStyle w:val="TAC"/>
            </w:pPr>
          </w:p>
        </w:tc>
        <w:tc>
          <w:tcPr>
            <w:tcW w:w="1067" w:type="dxa"/>
          </w:tcPr>
          <w:p w14:paraId="668C410D" w14:textId="77777777" w:rsidR="00575367" w:rsidRPr="001D386E" w:rsidRDefault="00575367" w:rsidP="00F613BE">
            <w:pPr>
              <w:pStyle w:val="TAC"/>
            </w:pPr>
          </w:p>
        </w:tc>
        <w:tc>
          <w:tcPr>
            <w:tcW w:w="942" w:type="dxa"/>
          </w:tcPr>
          <w:p w14:paraId="2DA87BD8" w14:textId="77777777" w:rsidR="00575367" w:rsidRPr="001D386E" w:rsidRDefault="00575367" w:rsidP="00F613BE">
            <w:pPr>
              <w:pStyle w:val="TAC"/>
            </w:pPr>
          </w:p>
        </w:tc>
        <w:tc>
          <w:tcPr>
            <w:tcW w:w="1067" w:type="dxa"/>
          </w:tcPr>
          <w:p w14:paraId="33A3EB6E" w14:textId="77777777" w:rsidR="00575367" w:rsidRPr="001D386E" w:rsidRDefault="00575367" w:rsidP="00F613BE">
            <w:pPr>
              <w:pStyle w:val="TAC"/>
            </w:pPr>
          </w:p>
        </w:tc>
        <w:tc>
          <w:tcPr>
            <w:tcW w:w="875" w:type="dxa"/>
          </w:tcPr>
          <w:p w14:paraId="328BAC42" w14:textId="77777777" w:rsidR="00575367" w:rsidRPr="001D386E" w:rsidRDefault="00575367" w:rsidP="00F613BE">
            <w:pPr>
              <w:pStyle w:val="TAC"/>
            </w:pPr>
            <w:r w:rsidRPr="001D386E">
              <w:t>23</w:t>
            </w:r>
          </w:p>
        </w:tc>
        <w:tc>
          <w:tcPr>
            <w:tcW w:w="1211" w:type="dxa"/>
          </w:tcPr>
          <w:p w14:paraId="335C3CE4" w14:textId="0D4DEFD8" w:rsidR="00575367" w:rsidRPr="001D386E" w:rsidRDefault="00575367" w:rsidP="00F613BE">
            <w:pPr>
              <w:pStyle w:val="TAC"/>
            </w:pPr>
            <w:r w:rsidRPr="001D386E">
              <w:t>+2/-</w:t>
            </w:r>
            <w:del w:id="26" w:author="James Wang" w:date="2021-01-05T17:41:00Z">
              <w:r w:rsidRPr="001D386E" w:rsidDel="00575367">
                <w:rPr>
                  <w:rFonts w:hint="eastAsia"/>
                  <w:lang w:eastAsia="zh-CN"/>
                </w:rPr>
                <w:delText>2</w:delText>
              </w:r>
              <w:r w:rsidDel="00575367">
                <w:rPr>
                  <w:vertAlign w:val="superscript"/>
                </w:rPr>
                <w:delText>1</w:delText>
              </w:r>
            </w:del>
            <w:ins w:id="27" w:author="James Wang" w:date="2021-01-05T17:41:00Z">
              <w:r>
                <w:rPr>
                  <w:lang w:eastAsia="zh-CN"/>
                </w:rPr>
                <w:t>3</w:t>
              </w:r>
            </w:ins>
          </w:p>
        </w:tc>
        <w:tc>
          <w:tcPr>
            <w:tcW w:w="921" w:type="dxa"/>
          </w:tcPr>
          <w:p w14:paraId="7498B34B" w14:textId="77777777" w:rsidR="00575367" w:rsidRPr="001D386E" w:rsidRDefault="00575367" w:rsidP="00F613BE">
            <w:pPr>
              <w:pStyle w:val="TAC"/>
            </w:pPr>
          </w:p>
        </w:tc>
        <w:tc>
          <w:tcPr>
            <w:tcW w:w="1208" w:type="dxa"/>
          </w:tcPr>
          <w:p w14:paraId="2123347E" w14:textId="77777777" w:rsidR="00575367" w:rsidRPr="001D386E" w:rsidRDefault="00575367" w:rsidP="00F613BE">
            <w:pPr>
              <w:pStyle w:val="TAC"/>
            </w:pPr>
          </w:p>
        </w:tc>
      </w:tr>
      <w:tr w:rsidR="00575367" w:rsidRPr="001D386E" w14:paraId="7A9FAB14" w14:textId="77777777" w:rsidTr="00F613B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4AD732" w14:textId="77777777" w:rsidR="00575367" w:rsidRPr="001D386E" w:rsidRDefault="00575367" w:rsidP="00F613BE">
            <w:pPr>
              <w:pStyle w:val="TAN"/>
            </w:pPr>
            <w:r w:rsidRPr="001D386E">
              <w:t>NOTE 1:</w:t>
            </w:r>
            <w:r w:rsidRPr="001D386E">
              <w:tab/>
            </w:r>
            <w:r>
              <w:t>For transmission bandwidths</w:t>
            </w:r>
            <w:r w:rsidRPr="001D386E">
              <w:t xml:space="preserve">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p w14:paraId="762E826F" w14:textId="77777777" w:rsidR="00575367" w:rsidRPr="001D386E" w:rsidRDefault="00575367" w:rsidP="00F613BE">
            <w:pPr>
              <w:pStyle w:val="TAN"/>
            </w:pPr>
            <w:r w:rsidRPr="001D386E">
              <w:t>NOTE 2:</w:t>
            </w:r>
            <w:r w:rsidRPr="001D386E">
              <w:tab/>
              <w:t>P</w:t>
            </w:r>
            <w:r w:rsidRPr="001D386E">
              <w:rPr>
                <w:vertAlign w:val="subscript"/>
              </w:rPr>
              <w:t>PowerClass</w:t>
            </w:r>
            <w:r w:rsidRPr="001D386E">
              <w:t xml:space="preserve"> is the maximum UE power specified without taking into account the tolerance</w:t>
            </w:r>
          </w:p>
          <w:p w14:paraId="714EE477" w14:textId="77777777" w:rsidR="00575367" w:rsidRPr="001D386E" w:rsidRDefault="00575367" w:rsidP="00F613BE">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EC7B8" w14:textId="77777777" w:rsidR="00BF4FEA" w:rsidRDefault="00BF4FEA">
      <w:r>
        <w:separator/>
      </w:r>
    </w:p>
  </w:endnote>
  <w:endnote w:type="continuationSeparator" w:id="0">
    <w:p w14:paraId="463A0D29" w14:textId="77777777" w:rsidR="00BF4FEA" w:rsidRDefault="00BF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84EE3" w14:textId="77777777" w:rsidR="00BF4FEA" w:rsidRDefault="00BF4FEA">
      <w:r>
        <w:separator/>
      </w:r>
    </w:p>
  </w:footnote>
  <w:footnote w:type="continuationSeparator" w:id="0">
    <w:p w14:paraId="2ABDD4D3" w14:textId="77777777" w:rsidR="00BF4FEA" w:rsidRDefault="00BF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6004D"/>
    <w:rsid w:val="002640DD"/>
    <w:rsid w:val="00275D12"/>
    <w:rsid w:val="00284FEB"/>
    <w:rsid w:val="002860C4"/>
    <w:rsid w:val="00297E45"/>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575B7"/>
    <w:rsid w:val="004651E7"/>
    <w:rsid w:val="00474D44"/>
    <w:rsid w:val="004777ED"/>
    <w:rsid w:val="004828DC"/>
    <w:rsid w:val="004A64A5"/>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F3360"/>
    <w:rsid w:val="00B24BF2"/>
    <w:rsid w:val="00B258BB"/>
    <w:rsid w:val="00B67B97"/>
    <w:rsid w:val="00B968C8"/>
    <w:rsid w:val="00BA3EC5"/>
    <w:rsid w:val="00BA51D9"/>
    <w:rsid w:val="00BB5DFC"/>
    <w:rsid w:val="00BC733A"/>
    <w:rsid w:val="00BD279D"/>
    <w:rsid w:val="00BD6BB8"/>
    <w:rsid w:val="00BF4FEA"/>
    <w:rsid w:val="00C12B5C"/>
    <w:rsid w:val="00C25C6D"/>
    <w:rsid w:val="00C66BA2"/>
    <w:rsid w:val="00C856C3"/>
    <w:rsid w:val="00C95985"/>
    <w:rsid w:val="00CC5026"/>
    <w:rsid w:val="00CC68D0"/>
    <w:rsid w:val="00CE57C0"/>
    <w:rsid w:val="00D03F9A"/>
    <w:rsid w:val="00D06D51"/>
    <w:rsid w:val="00D24991"/>
    <w:rsid w:val="00D50255"/>
    <w:rsid w:val="00D66520"/>
    <w:rsid w:val="00D802D5"/>
    <w:rsid w:val="00DA0FDD"/>
    <w:rsid w:val="00DC5FAF"/>
    <w:rsid w:val="00DE22C5"/>
    <w:rsid w:val="00DE34CF"/>
    <w:rsid w:val="00DE575A"/>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7D7C"/>
    <w:rsid w:val="00EF736C"/>
    <w:rsid w:val="00F1560F"/>
    <w:rsid w:val="00F211AB"/>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2021-02-03T22:48:00Z</dcterms:created>
  <dcterms:modified xsi:type="dcterms:W3CDTF">2021-02-03T22:48:00Z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