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998A4" w14:textId="5E15A24E" w:rsidR="00F035E6" w:rsidRDefault="00F035E6" w:rsidP="00F035E6">
      <w:pPr>
        <w:pStyle w:val="CRCoverPage"/>
        <w:tabs>
          <w:tab w:val="right" w:pos="9639"/>
        </w:tabs>
        <w:spacing w:after="0"/>
        <w:rPr>
          <w:b/>
          <w:i/>
          <w:noProof/>
          <w:sz w:val="28"/>
        </w:rPr>
      </w:pPr>
      <w:bookmarkStart w:id="0" w:name="_Hlk111021653"/>
      <w:bookmarkStart w:id="1" w:name="_Toc29239861"/>
      <w:bookmarkStart w:id="2" w:name="_Toc37296223"/>
      <w:bookmarkStart w:id="3" w:name="_Toc46490350"/>
      <w:bookmarkStart w:id="4" w:name="_Toc52752045"/>
      <w:bookmarkStart w:id="5" w:name="_Toc52796507"/>
      <w:bookmarkStart w:id="6" w:name="_Toc124525438"/>
      <w:r>
        <w:rPr>
          <w:b/>
          <w:noProof/>
          <w:sz w:val="24"/>
        </w:rPr>
        <w:t>3GPP TSG-</w:t>
      </w:r>
      <w:r w:rsidR="006925BC">
        <w:rPr>
          <w:b/>
          <w:noProof/>
          <w:sz w:val="24"/>
        </w:rPr>
        <w:fldChar w:fldCharType="begin"/>
      </w:r>
      <w:r w:rsidR="006925BC">
        <w:rPr>
          <w:b/>
          <w:noProof/>
          <w:sz w:val="24"/>
        </w:rPr>
        <w:instrText xml:space="preserve"> DOCPROPERTY  TSG/WGRef  \* MERGEFORMAT </w:instrText>
      </w:r>
      <w:r w:rsidR="006925BC">
        <w:rPr>
          <w:b/>
          <w:noProof/>
          <w:sz w:val="24"/>
        </w:rPr>
        <w:fldChar w:fldCharType="separate"/>
      </w:r>
      <w:r>
        <w:rPr>
          <w:b/>
          <w:noProof/>
          <w:sz w:val="24"/>
        </w:rPr>
        <w:t>RAN WG2</w:t>
      </w:r>
      <w:r w:rsidR="006925BC">
        <w:rPr>
          <w:b/>
          <w:noProof/>
          <w:sz w:val="24"/>
        </w:rPr>
        <w:fldChar w:fldCharType="end"/>
      </w:r>
      <w:r>
        <w:rPr>
          <w:b/>
          <w:noProof/>
          <w:sz w:val="24"/>
        </w:rPr>
        <w:t xml:space="preserve"> Meeting #</w:t>
      </w:r>
      <w:r w:rsidR="006925BC">
        <w:rPr>
          <w:b/>
          <w:noProof/>
          <w:sz w:val="24"/>
        </w:rPr>
        <w:fldChar w:fldCharType="begin"/>
      </w:r>
      <w:r w:rsidR="006925BC">
        <w:rPr>
          <w:b/>
          <w:noProof/>
          <w:sz w:val="24"/>
        </w:rPr>
        <w:instrText xml:space="preserve"> DOCPROPERTY  MtgSeq  \* MERGEFORMAT </w:instrText>
      </w:r>
      <w:r w:rsidR="006925BC">
        <w:rPr>
          <w:b/>
          <w:noProof/>
          <w:sz w:val="24"/>
        </w:rPr>
        <w:fldChar w:fldCharType="separate"/>
      </w:r>
      <w:r>
        <w:rPr>
          <w:b/>
          <w:noProof/>
          <w:sz w:val="24"/>
        </w:rPr>
        <w:t>121</w:t>
      </w:r>
      <w:r w:rsidR="006925BC">
        <w:rPr>
          <w:b/>
          <w:noProof/>
          <w:sz w:val="24"/>
        </w:rPr>
        <w:fldChar w:fldCharType="end"/>
      </w:r>
      <w:r>
        <w:rPr>
          <w:b/>
          <w:i/>
          <w:noProof/>
          <w:sz w:val="28"/>
        </w:rPr>
        <w:tab/>
      </w:r>
      <w:r w:rsidR="006925BC">
        <w:rPr>
          <w:b/>
          <w:i/>
          <w:noProof/>
          <w:sz w:val="28"/>
        </w:rPr>
        <w:fldChar w:fldCharType="begin"/>
      </w:r>
      <w:r w:rsidR="006925BC">
        <w:rPr>
          <w:b/>
          <w:i/>
          <w:noProof/>
          <w:sz w:val="28"/>
        </w:rPr>
        <w:instrText xml:space="preserve"> DOCPROPERTY  Tdoc#  \* MERGEFORMAT </w:instrText>
      </w:r>
      <w:r w:rsidR="006925BC">
        <w:rPr>
          <w:b/>
          <w:i/>
          <w:noProof/>
          <w:sz w:val="28"/>
        </w:rPr>
        <w:fldChar w:fldCharType="separate"/>
      </w:r>
      <w:r w:rsidRPr="00C03A68">
        <w:rPr>
          <w:b/>
          <w:i/>
          <w:noProof/>
          <w:sz w:val="28"/>
        </w:rPr>
        <w:t>R2-2</w:t>
      </w:r>
      <w:r>
        <w:rPr>
          <w:b/>
          <w:i/>
          <w:noProof/>
          <w:sz w:val="28"/>
        </w:rPr>
        <w:t>3</w:t>
      </w:r>
      <w:r w:rsidR="00667270">
        <w:rPr>
          <w:b/>
          <w:i/>
          <w:noProof/>
          <w:sz w:val="28"/>
        </w:rPr>
        <w:t>02296</w:t>
      </w:r>
      <w:r w:rsidR="006925BC">
        <w:rPr>
          <w:b/>
          <w:i/>
          <w:noProof/>
          <w:sz w:val="28"/>
          <w:highlight w:val="yellow"/>
        </w:rPr>
        <w:fldChar w:fldCharType="end"/>
      </w:r>
    </w:p>
    <w:p w14:paraId="2081C8C9" w14:textId="77777777" w:rsidR="00F035E6" w:rsidRDefault="006925BC" w:rsidP="00F035E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035E6">
        <w:rPr>
          <w:b/>
          <w:noProof/>
          <w:sz w:val="24"/>
        </w:rPr>
        <w:fldChar w:fldCharType="begin"/>
      </w:r>
      <w:r w:rsidR="00F035E6" w:rsidRPr="005D1DDD">
        <w:rPr>
          <w:b/>
          <w:noProof/>
          <w:sz w:val="24"/>
        </w:rPr>
        <w:instrText xml:space="preserve"> DOCPROPERTY  Location  \* MERGEFORMAT </w:instrText>
      </w:r>
      <w:r w:rsidR="00F035E6">
        <w:rPr>
          <w:b/>
          <w:noProof/>
          <w:sz w:val="24"/>
        </w:rPr>
        <w:fldChar w:fldCharType="separate"/>
      </w:r>
      <w:r w:rsidR="00F035E6">
        <w:rPr>
          <w:b/>
          <w:noProof/>
          <w:sz w:val="24"/>
        </w:rPr>
        <w:t>Athens</w:t>
      </w:r>
      <w:r w:rsidR="00F035E6" w:rsidRPr="005D1DDD">
        <w:rPr>
          <w:b/>
          <w:noProof/>
          <w:sz w:val="24"/>
        </w:rPr>
        <w:t xml:space="preserve">, </w:t>
      </w:r>
      <w:r w:rsidR="00F035E6">
        <w:rPr>
          <w:b/>
          <w:noProof/>
          <w:sz w:val="24"/>
        </w:rPr>
        <w:t>Greece</w:t>
      </w:r>
      <w:r w:rsidR="00F035E6">
        <w:rPr>
          <w:b/>
          <w:noProof/>
          <w:sz w:val="24"/>
        </w:rPr>
        <w:fldChar w:fldCharType="end"/>
      </w:r>
      <w:r>
        <w:rPr>
          <w:b/>
          <w:noProof/>
          <w:sz w:val="24"/>
        </w:rPr>
        <w:fldChar w:fldCharType="end"/>
      </w:r>
      <w:r w:rsidR="00F035E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035E6" w:rsidRPr="00BA51D9">
        <w:rPr>
          <w:b/>
          <w:noProof/>
          <w:sz w:val="24"/>
        </w:rPr>
        <w:t xml:space="preserve"> </w:t>
      </w:r>
      <w:r w:rsidR="00F035E6">
        <w:rPr>
          <w:b/>
          <w:noProof/>
          <w:sz w:val="24"/>
        </w:rPr>
        <w:t>February 27</w:t>
      </w:r>
      <w:r w:rsidR="00F035E6" w:rsidRPr="00E01312">
        <w:rPr>
          <w:b/>
          <w:noProof/>
          <w:sz w:val="24"/>
          <w:vertAlign w:val="superscript"/>
        </w:rPr>
        <w:t>th</w:t>
      </w:r>
      <w:r>
        <w:rPr>
          <w:b/>
          <w:noProof/>
          <w:sz w:val="24"/>
          <w:vertAlign w:val="superscript"/>
        </w:rPr>
        <w:fldChar w:fldCharType="end"/>
      </w:r>
      <w:r w:rsidR="00F035E6">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035E6">
        <w:rPr>
          <w:b/>
          <w:noProof/>
          <w:sz w:val="24"/>
        </w:rPr>
        <w:t>March 3</w:t>
      </w:r>
      <w:r w:rsidR="00F035E6">
        <w:rPr>
          <w:b/>
          <w:noProof/>
          <w:sz w:val="24"/>
          <w:vertAlign w:val="superscript"/>
        </w:rPr>
        <w:t>rd</w:t>
      </w:r>
      <w:r w:rsidR="00F035E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35E6" w14:paraId="666A8926" w14:textId="77777777" w:rsidTr="00F035E6">
        <w:tc>
          <w:tcPr>
            <w:tcW w:w="9641" w:type="dxa"/>
            <w:gridSpan w:val="9"/>
            <w:tcBorders>
              <w:top w:val="single" w:sz="4" w:space="0" w:color="auto"/>
              <w:left w:val="single" w:sz="4" w:space="0" w:color="auto"/>
              <w:right w:val="single" w:sz="4" w:space="0" w:color="auto"/>
            </w:tcBorders>
          </w:tcPr>
          <w:p w14:paraId="2E008E94" w14:textId="77777777" w:rsidR="00F035E6" w:rsidRDefault="00F035E6" w:rsidP="00F035E6">
            <w:pPr>
              <w:pStyle w:val="CRCoverPage"/>
              <w:spacing w:after="0"/>
              <w:jc w:val="right"/>
              <w:rPr>
                <w:i/>
                <w:noProof/>
              </w:rPr>
            </w:pPr>
            <w:r>
              <w:rPr>
                <w:i/>
                <w:noProof/>
                <w:sz w:val="14"/>
              </w:rPr>
              <w:t>CR-Form-v12.2</w:t>
            </w:r>
          </w:p>
        </w:tc>
      </w:tr>
      <w:tr w:rsidR="00F035E6" w14:paraId="7A73CE6B" w14:textId="77777777" w:rsidTr="00F035E6">
        <w:tc>
          <w:tcPr>
            <w:tcW w:w="9641" w:type="dxa"/>
            <w:gridSpan w:val="9"/>
            <w:tcBorders>
              <w:left w:val="single" w:sz="4" w:space="0" w:color="auto"/>
              <w:right w:val="single" w:sz="4" w:space="0" w:color="auto"/>
            </w:tcBorders>
          </w:tcPr>
          <w:p w14:paraId="201C584A" w14:textId="77777777" w:rsidR="00F035E6" w:rsidRDefault="00F035E6" w:rsidP="00F035E6">
            <w:pPr>
              <w:pStyle w:val="CRCoverPage"/>
              <w:spacing w:after="0"/>
              <w:jc w:val="center"/>
              <w:rPr>
                <w:noProof/>
              </w:rPr>
            </w:pPr>
            <w:r>
              <w:rPr>
                <w:b/>
                <w:noProof/>
                <w:sz w:val="32"/>
              </w:rPr>
              <w:t>CHANGE REQUEST</w:t>
            </w:r>
          </w:p>
        </w:tc>
      </w:tr>
      <w:tr w:rsidR="00F035E6" w14:paraId="1A22AB95" w14:textId="77777777" w:rsidTr="00F035E6">
        <w:tc>
          <w:tcPr>
            <w:tcW w:w="9641" w:type="dxa"/>
            <w:gridSpan w:val="9"/>
            <w:tcBorders>
              <w:left w:val="single" w:sz="4" w:space="0" w:color="auto"/>
              <w:right w:val="single" w:sz="4" w:space="0" w:color="auto"/>
            </w:tcBorders>
          </w:tcPr>
          <w:p w14:paraId="47C2E046" w14:textId="77777777" w:rsidR="00F035E6" w:rsidRDefault="00F035E6" w:rsidP="00F035E6">
            <w:pPr>
              <w:pStyle w:val="CRCoverPage"/>
              <w:spacing w:after="0"/>
              <w:rPr>
                <w:noProof/>
                <w:sz w:val="8"/>
                <w:szCs w:val="8"/>
              </w:rPr>
            </w:pPr>
          </w:p>
        </w:tc>
      </w:tr>
      <w:tr w:rsidR="00F035E6" w14:paraId="4984B82E" w14:textId="77777777" w:rsidTr="00F035E6">
        <w:tc>
          <w:tcPr>
            <w:tcW w:w="142" w:type="dxa"/>
            <w:tcBorders>
              <w:left w:val="single" w:sz="4" w:space="0" w:color="auto"/>
            </w:tcBorders>
          </w:tcPr>
          <w:p w14:paraId="3F1D37EA" w14:textId="77777777" w:rsidR="00F035E6" w:rsidRDefault="00F035E6" w:rsidP="00F035E6">
            <w:pPr>
              <w:pStyle w:val="CRCoverPage"/>
              <w:spacing w:after="0"/>
              <w:jc w:val="right"/>
              <w:rPr>
                <w:noProof/>
              </w:rPr>
            </w:pPr>
          </w:p>
        </w:tc>
        <w:tc>
          <w:tcPr>
            <w:tcW w:w="1559" w:type="dxa"/>
            <w:shd w:val="pct30" w:color="FFFF00" w:fill="auto"/>
          </w:tcPr>
          <w:p w14:paraId="5EF6DC1B" w14:textId="77777777" w:rsidR="00F035E6" w:rsidRPr="00410371" w:rsidRDefault="006925BC" w:rsidP="00F035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35E6">
              <w:rPr>
                <w:b/>
                <w:noProof/>
                <w:sz w:val="28"/>
              </w:rPr>
              <w:t>38.321</w:t>
            </w:r>
            <w:r>
              <w:rPr>
                <w:b/>
                <w:noProof/>
                <w:sz w:val="28"/>
              </w:rPr>
              <w:fldChar w:fldCharType="end"/>
            </w:r>
          </w:p>
        </w:tc>
        <w:tc>
          <w:tcPr>
            <w:tcW w:w="709" w:type="dxa"/>
          </w:tcPr>
          <w:p w14:paraId="3F66D851" w14:textId="77777777" w:rsidR="00F035E6" w:rsidRDefault="00F035E6" w:rsidP="00F035E6">
            <w:pPr>
              <w:pStyle w:val="CRCoverPage"/>
              <w:spacing w:after="0"/>
              <w:jc w:val="center"/>
              <w:rPr>
                <w:noProof/>
              </w:rPr>
            </w:pPr>
            <w:r>
              <w:rPr>
                <w:b/>
                <w:noProof/>
                <w:sz w:val="28"/>
              </w:rPr>
              <w:t>CR</w:t>
            </w:r>
          </w:p>
        </w:tc>
        <w:tc>
          <w:tcPr>
            <w:tcW w:w="1276" w:type="dxa"/>
            <w:shd w:val="pct30" w:color="FFFF00" w:fill="auto"/>
          </w:tcPr>
          <w:p w14:paraId="67857377" w14:textId="77777777" w:rsidR="00F035E6" w:rsidRPr="00F00067" w:rsidRDefault="006925BC" w:rsidP="00F035E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35E6" w:rsidRPr="00C115F0">
              <w:rPr>
                <w:b/>
                <w:noProof/>
                <w:sz w:val="28"/>
              </w:rPr>
              <w:t>1537</w:t>
            </w:r>
            <w:r>
              <w:rPr>
                <w:b/>
                <w:noProof/>
                <w:sz w:val="28"/>
              </w:rPr>
              <w:fldChar w:fldCharType="end"/>
            </w:r>
          </w:p>
        </w:tc>
        <w:tc>
          <w:tcPr>
            <w:tcW w:w="709" w:type="dxa"/>
          </w:tcPr>
          <w:p w14:paraId="05AB867C" w14:textId="77777777" w:rsidR="00F035E6" w:rsidRDefault="00F035E6" w:rsidP="00F035E6">
            <w:pPr>
              <w:pStyle w:val="CRCoverPage"/>
              <w:tabs>
                <w:tab w:val="right" w:pos="625"/>
              </w:tabs>
              <w:spacing w:after="0"/>
              <w:jc w:val="center"/>
              <w:rPr>
                <w:noProof/>
              </w:rPr>
            </w:pPr>
            <w:r>
              <w:rPr>
                <w:b/>
                <w:bCs/>
                <w:noProof/>
                <w:sz w:val="28"/>
              </w:rPr>
              <w:t>rev</w:t>
            </w:r>
          </w:p>
        </w:tc>
        <w:tc>
          <w:tcPr>
            <w:tcW w:w="992" w:type="dxa"/>
            <w:shd w:val="pct30" w:color="FFFF00" w:fill="auto"/>
          </w:tcPr>
          <w:p w14:paraId="2052E5E4" w14:textId="51C83FE7" w:rsidR="00F035E6" w:rsidRPr="00410371" w:rsidRDefault="00BD2822" w:rsidP="00F035E6">
            <w:pPr>
              <w:pStyle w:val="CRCoverPage"/>
              <w:spacing w:after="0"/>
              <w:jc w:val="center"/>
              <w:rPr>
                <w:b/>
                <w:noProof/>
              </w:rPr>
            </w:pPr>
            <w:r>
              <w:rPr>
                <w:b/>
                <w:noProof/>
                <w:sz w:val="28"/>
              </w:rPr>
              <w:t>2</w:t>
            </w:r>
            <w:r w:rsidRPr="00410371">
              <w:rPr>
                <w:b/>
                <w:noProof/>
              </w:rPr>
              <w:t xml:space="preserve"> </w:t>
            </w:r>
          </w:p>
        </w:tc>
        <w:tc>
          <w:tcPr>
            <w:tcW w:w="2410" w:type="dxa"/>
          </w:tcPr>
          <w:p w14:paraId="274A2110" w14:textId="77777777" w:rsidR="00F035E6" w:rsidRDefault="00F035E6" w:rsidP="00F035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3365B" w14:textId="77777777" w:rsidR="00F035E6" w:rsidRPr="00410371" w:rsidRDefault="006925BC" w:rsidP="00F035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35E6">
              <w:rPr>
                <w:b/>
                <w:noProof/>
                <w:sz w:val="28"/>
              </w:rPr>
              <w:t>17.3.0</w:t>
            </w:r>
            <w:r>
              <w:rPr>
                <w:b/>
                <w:noProof/>
                <w:sz w:val="28"/>
              </w:rPr>
              <w:fldChar w:fldCharType="end"/>
            </w:r>
          </w:p>
        </w:tc>
        <w:tc>
          <w:tcPr>
            <w:tcW w:w="143" w:type="dxa"/>
            <w:tcBorders>
              <w:right w:val="single" w:sz="4" w:space="0" w:color="auto"/>
            </w:tcBorders>
          </w:tcPr>
          <w:p w14:paraId="64A92F34" w14:textId="77777777" w:rsidR="00F035E6" w:rsidRDefault="00F035E6" w:rsidP="00F035E6">
            <w:pPr>
              <w:pStyle w:val="CRCoverPage"/>
              <w:spacing w:after="0"/>
              <w:rPr>
                <w:noProof/>
              </w:rPr>
            </w:pPr>
          </w:p>
        </w:tc>
      </w:tr>
      <w:tr w:rsidR="00F035E6" w14:paraId="5BD9590A" w14:textId="77777777" w:rsidTr="00F035E6">
        <w:tc>
          <w:tcPr>
            <w:tcW w:w="9641" w:type="dxa"/>
            <w:gridSpan w:val="9"/>
            <w:tcBorders>
              <w:left w:val="single" w:sz="4" w:space="0" w:color="auto"/>
              <w:right w:val="single" w:sz="4" w:space="0" w:color="auto"/>
            </w:tcBorders>
          </w:tcPr>
          <w:p w14:paraId="039A91D5" w14:textId="77777777" w:rsidR="00F035E6" w:rsidRDefault="00F035E6" w:rsidP="00F035E6">
            <w:pPr>
              <w:pStyle w:val="CRCoverPage"/>
              <w:spacing w:after="0"/>
              <w:rPr>
                <w:noProof/>
              </w:rPr>
            </w:pPr>
          </w:p>
        </w:tc>
      </w:tr>
      <w:tr w:rsidR="00F035E6" w14:paraId="103F9795" w14:textId="77777777" w:rsidTr="00F035E6">
        <w:tc>
          <w:tcPr>
            <w:tcW w:w="9641" w:type="dxa"/>
            <w:gridSpan w:val="9"/>
            <w:tcBorders>
              <w:top w:val="single" w:sz="4" w:space="0" w:color="auto"/>
            </w:tcBorders>
          </w:tcPr>
          <w:p w14:paraId="3C39CB78" w14:textId="77777777" w:rsidR="00F035E6" w:rsidRPr="00F25D98" w:rsidRDefault="00F035E6" w:rsidP="00F035E6">
            <w:pPr>
              <w:pStyle w:val="CRCoverPage"/>
              <w:spacing w:after="0"/>
              <w:jc w:val="center"/>
              <w:rPr>
                <w:rFonts w:cs="Arial"/>
                <w:i/>
                <w:noProof/>
              </w:rPr>
            </w:pPr>
            <w:r w:rsidRPr="00F25D98">
              <w:rPr>
                <w:rFonts w:cs="Arial"/>
                <w:i/>
                <w:noProof/>
              </w:rPr>
              <w:t xml:space="preserve">For </w:t>
            </w:r>
            <w:hyperlink r:id="rId9" w:anchor="_blank" w:history="1">
              <w:r w:rsidRPr="00F25D98">
                <w:rPr>
                  <w:rStyle w:val="af6"/>
                  <w:rFonts w:cs="Arial"/>
                  <w:b/>
                  <w:i/>
                  <w:noProof/>
                  <w:color w:val="FF0000"/>
                </w:rPr>
                <w:t>HE</w:t>
              </w:r>
              <w:bookmarkStart w:id="7" w:name="_Hlt497126619"/>
              <w:r w:rsidRPr="00F25D98">
                <w:rPr>
                  <w:rStyle w:val="af6"/>
                  <w:rFonts w:cs="Arial"/>
                  <w:b/>
                  <w:i/>
                  <w:noProof/>
                  <w:color w:val="FF0000"/>
                </w:rPr>
                <w:t>L</w:t>
              </w:r>
              <w:bookmarkEnd w:id="7"/>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6"/>
                  <w:rFonts w:cs="Arial"/>
                  <w:i/>
                  <w:noProof/>
                </w:rPr>
                <w:t>http://www.3gpp.org/Change-Requests</w:t>
              </w:r>
            </w:hyperlink>
            <w:r w:rsidRPr="00F25D98">
              <w:rPr>
                <w:rFonts w:cs="Arial"/>
                <w:i/>
                <w:noProof/>
              </w:rPr>
              <w:t>.</w:t>
            </w:r>
          </w:p>
        </w:tc>
      </w:tr>
      <w:tr w:rsidR="00F035E6" w14:paraId="09B46A70" w14:textId="77777777" w:rsidTr="00F035E6">
        <w:tc>
          <w:tcPr>
            <w:tcW w:w="9641" w:type="dxa"/>
            <w:gridSpan w:val="9"/>
          </w:tcPr>
          <w:p w14:paraId="72A6F290" w14:textId="77777777" w:rsidR="00F035E6" w:rsidRDefault="00F035E6" w:rsidP="00F035E6">
            <w:pPr>
              <w:pStyle w:val="CRCoverPage"/>
              <w:spacing w:after="0"/>
              <w:rPr>
                <w:noProof/>
                <w:sz w:val="8"/>
                <w:szCs w:val="8"/>
              </w:rPr>
            </w:pPr>
          </w:p>
        </w:tc>
      </w:tr>
    </w:tbl>
    <w:p w14:paraId="6964025B" w14:textId="77777777" w:rsidR="00F035E6" w:rsidRDefault="00F035E6" w:rsidP="00F03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5E6" w14:paraId="0313E069" w14:textId="77777777" w:rsidTr="00F035E6">
        <w:tc>
          <w:tcPr>
            <w:tcW w:w="2835" w:type="dxa"/>
          </w:tcPr>
          <w:p w14:paraId="3CBB5BB0" w14:textId="77777777" w:rsidR="00F035E6" w:rsidRDefault="00F035E6" w:rsidP="00F035E6">
            <w:pPr>
              <w:pStyle w:val="CRCoverPage"/>
              <w:tabs>
                <w:tab w:val="right" w:pos="2751"/>
              </w:tabs>
              <w:spacing w:after="0"/>
              <w:rPr>
                <w:b/>
                <w:i/>
                <w:noProof/>
              </w:rPr>
            </w:pPr>
            <w:r>
              <w:rPr>
                <w:b/>
                <w:i/>
                <w:noProof/>
              </w:rPr>
              <w:t>Proposed change affects:</w:t>
            </w:r>
          </w:p>
        </w:tc>
        <w:tc>
          <w:tcPr>
            <w:tcW w:w="1418" w:type="dxa"/>
          </w:tcPr>
          <w:p w14:paraId="7AB947B9" w14:textId="77777777" w:rsidR="00F035E6" w:rsidRDefault="00F035E6" w:rsidP="00F035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18DC7" w14:textId="77777777" w:rsidR="00F035E6" w:rsidRDefault="00F035E6" w:rsidP="00F035E6">
            <w:pPr>
              <w:pStyle w:val="CRCoverPage"/>
              <w:spacing w:after="0"/>
              <w:jc w:val="center"/>
              <w:rPr>
                <w:b/>
                <w:caps/>
                <w:noProof/>
              </w:rPr>
            </w:pPr>
          </w:p>
        </w:tc>
        <w:tc>
          <w:tcPr>
            <w:tcW w:w="709" w:type="dxa"/>
            <w:tcBorders>
              <w:left w:val="single" w:sz="4" w:space="0" w:color="auto"/>
            </w:tcBorders>
          </w:tcPr>
          <w:p w14:paraId="23A8D1A7" w14:textId="77777777" w:rsidR="00F035E6" w:rsidRDefault="00F035E6" w:rsidP="00F035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FBCA7" w14:textId="77777777" w:rsidR="00F035E6" w:rsidRDefault="00F035E6" w:rsidP="00F035E6">
            <w:pPr>
              <w:pStyle w:val="CRCoverPage"/>
              <w:spacing w:after="0"/>
              <w:jc w:val="center"/>
              <w:rPr>
                <w:b/>
                <w:caps/>
                <w:noProof/>
              </w:rPr>
            </w:pPr>
            <w:r>
              <w:rPr>
                <w:b/>
                <w:caps/>
                <w:noProof/>
                <w:lang w:eastAsia="zh-CN"/>
              </w:rPr>
              <w:t>X</w:t>
            </w:r>
          </w:p>
        </w:tc>
        <w:tc>
          <w:tcPr>
            <w:tcW w:w="2126" w:type="dxa"/>
          </w:tcPr>
          <w:p w14:paraId="25750300" w14:textId="77777777" w:rsidR="00F035E6" w:rsidRDefault="00F035E6" w:rsidP="00F035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0D08C" w14:textId="77777777" w:rsidR="00F035E6" w:rsidRDefault="00F035E6" w:rsidP="00F035E6">
            <w:pPr>
              <w:pStyle w:val="CRCoverPage"/>
              <w:spacing w:after="0"/>
              <w:jc w:val="center"/>
              <w:rPr>
                <w:b/>
                <w:caps/>
                <w:noProof/>
              </w:rPr>
            </w:pPr>
            <w:r>
              <w:rPr>
                <w:b/>
                <w:caps/>
                <w:noProof/>
                <w:lang w:eastAsia="zh-CN"/>
              </w:rPr>
              <w:t>X</w:t>
            </w:r>
          </w:p>
        </w:tc>
        <w:tc>
          <w:tcPr>
            <w:tcW w:w="1418" w:type="dxa"/>
            <w:tcBorders>
              <w:left w:val="nil"/>
            </w:tcBorders>
          </w:tcPr>
          <w:p w14:paraId="5B4D5184" w14:textId="77777777" w:rsidR="00F035E6" w:rsidRDefault="00F035E6" w:rsidP="00F035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D19CF" w14:textId="77777777" w:rsidR="00F035E6" w:rsidRDefault="00F035E6" w:rsidP="00F035E6">
            <w:pPr>
              <w:pStyle w:val="CRCoverPage"/>
              <w:spacing w:after="0"/>
              <w:jc w:val="center"/>
              <w:rPr>
                <w:b/>
                <w:bCs/>
                <w:caps/>
                <w:noProof/>
              </w:rPr>
            </w:pPr>
          </w:p>
        </w:tc>
      </w:tr>
    </w:tbl>
    <w:p w14:paraId="2C94D731" w14:textId="77777777" w:rsidR="00F035E6" w:rsidRDefault="00F035E6" w:rsidP="00F03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35E6" w14:paraId="385CD1AD" w14:textId="77777777" w:rsidTr="00F035E6">
        <w:tc>
          <w:tcPr>
            <w:tcW w:w="9640" w:type="dxa"/>
            <w:gridSpan w:val="11"/>
          </w:tcPr>
          <w:p w14:paraId="65102B5F" w14:textId="77777777" w:rsidR="00F035E6" w:rsidRDefault="00F035E6" w:rsidP="00F035E6">
            <w:pPr>
              <w:pStyle w:val="CRCoverPage"/>
              <w:spacing w:after="0"/>
              <w:rPr>
                <w:noProof/>
                <w:sz w:val="8"/>
                <w:szCs w:val="8"/>
              </w:rPr>
            </w:pPr>
          </w:p>
        </w:tc>
      </w:tr>
      <w:tr w:rsidR="00F035E6" w14:paraId="6D878300" w14:textId="77777777" w:rsidTr="00F035E6">
        <w:tc>
          <w:tcPr>
            <w:tcW w:w="1843" w:type="dxa"/>
            <w:tcBorders>
              <w:top w:val="single" w:sz="4" w:space="0" w:color="auto"/>
              <w:left w:val="single" w:sz="4" w:space="0" w:color="auto"/>
            </w:tcBorders>
          </w:tcPr>
          <w:p w14:paraId="5BE49E7B" w14:textId="77777777" w:rsidR="00F035E6" w:rsidRDefault="00F035E6" w:rsidP="00F035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A0BD35" w14:textId="5B534452" w:rsidR="00F035E6" w:rsidRDefault="00DD0097" w:rsidP="00F035E6">
            <w:pPr>
              <w:pStyle w:val="CRCoverPage"/>
              <w:spacing w:after="0"/>
              <w:ind w:left="100"/>
              <w:rPr>
                <w:noProof/>
              </w:rPr>
            </w:pPr>
            <w:fldSimple w:instr=" DOCPROPERTY  CrTitle  \* MERGEFORMAT ">
              <w:bookmarkStart w:id="8" w:name="OLE_LINK9"/>
              <w:r w:rsidR="00F035E6">
                <w:t>C</w:t>
              </w:r>
              <w:r w:rsidR="00664F1F">
                <w:t>larification</w:t>
              </w:r>
              <w:r w:rsidR="00F035E6" w:rsidRPr="00401F27">
                <w:t xml:space="preserve"> on the</w:t>
              </w:r>
              <w:r w:rsidR="00664F1F">
                <w:t xml:space="preserve"> Serving Cell configured with</w:t>
              </w:r>
              <w:r w:rsidR="00F035E6" w:rsidRPr="00401F27">
                <w:t xml:space="preserve"> </w:t>
              </w:r>
              <w:r w:rsidR="00664F1F">
                <w:t>two</w:t>
              </w:r>
              <w:r w:rsidR="00664F1F" w:rsidRPr="00401F27">
                <w:t xml:space="preserve"> </w:t>
              </w:r>
              <w:r w:rsidR="00F035E6" w:rsidRPr="00401F27">
                <w:t>BFD-RS set</w:t>
              </w:r>
              <w:r w:rsidR="00664F1F">
                <w:t>s</w:t>
              </w:r>
              <w:bookmarkEnd w:id="8"/>
              <w:r w:rsidR="00F035E6" w:rsidRPr="00E01918">
                <w:t xml:space="preserve"> </w:t>
              </w:r>
            </w:fldSimple>
          </w:p>
        </w:tc>
      </w:tr>
      <w:tr w:rsidR="00F035E6" w14:paraId="092F4C14" w14:textId="77777777" w:rsidTr="00F035E6">
        <w:tc>
          <w:tcPr>
            <w:tcW w:w="1843" w:type="dxa"/>
            <w:tcBorders>
              <w:left w:val="single" w:sz="4" w:space="0" w:color="auto"/>
            </w:tcBorders>
          </w:tcPr>
          <w:p w14:paraId="02B994CF" w14:textId="77777777" w:rsidR="00F035E6" w:rsidRDefault="00F035E6" w:rsidP="00F035E6">
            <w:pPr>
              <w:pStyle w:val="CRCoverPage"/>
              <w:spacing w:after="0"/>
              <w:rPr>
                <w:b/>
                <w:i/>
                <w:noProof/>
                <w:sz w:val="8"/>
                <w:szCs w:val="8"/>
              </w:rPr>
            </w:pPr>
          </w:p>
        </w:tc>
        <w:tc>
          <w:tcPr>
            <w:tcW w:w="7797" w:type="dxa"/>
            <w:gridSpan w:val="10"/>
            <w:tcBorders>
              <w:right w:val="single" w:sz="4" w:space="0" w:color="auto"/>
            </w:tcBorders>
          </w:tcPr>
          <w:p w14:paraId="248E7BC7" w14:textId="77777777" w:rsidR="00F035E6" w:rsidRDefault="00F035E6" w:rsidP="00F035E6">
            <w:pPr>
              <w:pStyle w:val="CRCoverPage"/>
              <w:spacing w:after="0"/>
              <w:rPr>
                <w:noProof/>
                <w:sz w:val="8"/>
                <w:szCs w:val="8"/>
              </w:rPr>
            </w:pPr>
          </w:p>
        </w:tc>
      </w:tr>
      <w:tr w:rsidR="00F035E6" w14:paraId="5FD89704" w14:textId="77777777" w:rsidTr="00F035E6">
        <w:tc>
          <w:tcPr>
            <w:tcW w:w="1843" w:type="dxa"/>
            <w:tcBorders>
              <w:left w:val="single" w:sz="4" w:space="0" w:color="auto"/>
            </w:tcBorders>
          </w:tcPr>
          <w:p w14:paraId="76864A05" w14:textId="77777777" w:rsidR="00F035E6" w:rsidRDefault="00F035E6" w:rsidP="00F035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288D8" w14:textId="5B216318" w:rsidR="00F035E6" w:rsidRDefault="006925BC" w:rsidP="00F035E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35E6">
              <w:rPr>
                <w:noProof/>
              </w:rPr>
              <w:t>Fujit</w:t>
            </w:r>
            <w:r w:rsidR="008B0CA5">
              <w:rPr>
                <w:noProof/>
              </w:rPr>
              <w:t>su, Nokia, Nokia Shanghai Be</w:t>
            </w:r>
            <w:r w:rsidR="002A0932">
              <w:rPr>
                <w:noProof/>
              </w:rPr>
              <w:t>ll</w:t>
            </w:r>
            <w:bookmarkStart w:id="9" w:name="OLE_LINK10"/>
            <w:r w:rsidR="002A0932">
              <w:rPr>
                <w:noProof/>
              </w:rPr>
              <w:t>,</w:t>
            </w:r>
            <w:r w:rsidR="00A4482F">
              <w:rPr>
                <w:noProof/>
              </w:rPr>
              <w:t xml:space="preserve"> </w:t>
            </w:r>
            <w:r w:rsidR="002A0932">
              <w:t xml:space="preserve">Huawei, </w:t>
            </w:r>
            <w:proofErr w:type="spellStart"/>
            <w:r w:rsidR="002A0932">
              <w:t>HiSilico</w:t>
            </w:r>
            <w:r w:rsidR="00E3608C">
              <w:t>n</w:t>
            </w:r>
            <w:bookmarkEnd w:id="9"/>
            <w:proofErr w:type="spellEnd"/>
            <w:r>
              <w:rPr>
                <w:noProof/>
              </w:rPr>
              <w:fldChar w:fldCharType="end"/>
            </w:r>
          </w:p>
        </w:tc>
      </w:tr>
      <w:tr w:rsidR="00F035E6" w14:paraId="2ECC3C00" w14:textId="77777777" w:rsidTr="00F035E6">
        <w:tc>
          <w:tcPr>
            <w:tcW w:w="1843" w:type="dxa"/>
            <w:tcBorders>
              <w:left w:val="single" w:sz="4" w:space="0" w:color="auto"/>
            </w:tcBorders>
          </w:tcPr>
          <w:p w14:paraId="13265869" w14:textId="77777777" w:rsidR="00F035E6" w:rsidRDefault="00F035E6" w:rsidP="00F035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A7376" w14:textId="77777777" w:rsidR="00F035E6" w:rsidRDefault="006925BC" w:rsidP="00F035E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35E6">
              <w:rPr>
                <w:noProof/>
              </w:rPr>
              <w:t>R2</w:t>
            </w:r>
            <w:r>
              <w:rPr>
                <w:noProof/>
              </w:rPr>
              <w:fldChar w:fldCharType="end"/>
            </w:r>
          </w:p>
        </w:tc>
      </w:tr>
      <w:tr w:rsidR="00F035E6" w14:paraId="2938CCF6" w14:textId="77777777" w:rsidTr="00F035E6">
        <w:tc>
          <w:tcPr>
            <w:tcW w:w="1843" w:type="dxa"/>
            <w:tcBorders>
              <w:left w:val="single" w:sz="4" w:space="0" w:color="auto"/>
            </w:tcBorders>
          </w:tcPr>
          <w:p w14:paraId="6C26A670" w14:textId="77777777" w:rsidR="00F035E6" w:rsidRDefault="00F035E6" w:rsidP="00F035E6">
            <w:pPr>
              <w:pStyle w:val="CRCoverPage"/>
              <w:spacing w:after="0"/>
              <w:rPr>
                <w:b/>
                <w:i/>
                <w:noProof/>
                <w:sz w:val="8"/>
                <w:szCs w:val="8"/>
              </w:rPr>
            </w:pPr>
          </w:p>
        </w:tc>
        <w:tc>
          <w:tcPr>
            <w:tcW w:w="7797" w:type="dxa"/>
            <w:gridSpan w:val="10"/>
            <w:tcBorders>
              <w:right w:val="single" w:sz="4" w:space="0" w:color="auto"/>
            </w:tcBorders>
          </w:tcPr>
          <w:p w14:paraId="21CBF9BF" w14:textId="77777777" w:rsidR="00F035E6" w:rsidRDefault="00F035E6" w:rsidP="00F035E6">
            <w:pPr>
              <w:pStyle w:val="CRCoverPage"/>
              <w:spacing w:after="0"/>
              <w:rPr>
                <w:noProof/>
                <w:sz w:val="8"/>
                <w:szCs w:val="8"/>
              </w:rPr>
            </w:pPr>
          </w:p>
        </w:tc>
      </w:tr>
      <w:tr w:rsidR="00F035E6" w14:paraId="368CE382" w14:textId="77777777" w:rsidTr="00F035E6">
        <w:tc>
          <w:tcPr>
            <w:tcW w:w="1843" w:type="dxa"/>
            <w:tcBorders>
              <w:left w:val="single" w:sz="4" w:space="0" w:color="auto"/>
            </w:tcBorders>
          </w:tcPr>
          <w:p w14:paraId="031BB22B" w14:textId="77777777" w:rsidR="00F035E6" w:rsidRDefault="00F035E6" w:rsidP="00F035E6">
            <w:pPr>
              <w:pStyle w:val="CRCoverPage"/>
              <w:tabs>
                <w:tab w:val="right" w:pos="1759"/>
              </w:tabs>
              <w:spacing w:after="0"/>
              <w:rPr>
                <w:b/>
                <w:i/>
                <w:noProof/>
              </w:rPr>
            </w:pPr>
            <w:r>
              <w:rPr>
                <w:b/>
                <w:i/>
                <w:noProof/>
              </w:rPr>
              <w:t>Work item code:</w:t>
            </w:r>
          </w:p>
        </w:tc>
        <w:tc>
          <w:tcPr>
            <w:tcW w:w="3686" w:type="dxa"/>
            <w:gridSpan w:val="5"/>
            <w:shd w:val="pct30" w:color="FFFF00" w:fill="auto"/>
          </w:tcPr>
          <w:p w14:paraId="588EC2F5" w14:textId="77777777" w:rsidR="00F035E6" w:rsidRDefault="006925BC" w:rsidP="00F035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F035E6" w:rsidRPr="00DB489E">
              <w:rPr>
                <w:noProof/>
              </w:rPr>
              <w:t xml:space="preserve">NR_feMIMO-Core </w:t>
            </w:r>
            <w:r>
              <w:rPr>
                <w:noProof/>
              </w:rPr>
              <w:fldChar w:fldCharType="end"/>
            </w:r>
            <w:r>
              <w:rPr>
                <w:noProof/>
              </w:rPr>
              <w:fldChar w:fldCharType="end"/>
            </w:r>
          </w:p>
        </w:tc>
        <w:tc>
          <w:tcPr>
            <w:tcW w:w="567" w:type="dxa"/>
            <w:tcBorders>
              <w:left w:val="nil"/>
            </w:tcBorders>
          </w:tcPr>
          <w:p w14:paraId="77DA18B4" w14:textId="77777777" w:rsidR="00F035E6" w:rsidRDefault="00F035E6" w:rsidP="00F035E6">
            <w:pPr>
              <w:pStyle w:val="CRCoverPage"/>
              <w:spacing w:after="0"/>
              <w:ind w:right="100"/>
              <w:rPr>
                <w:noProof/>
              </w:rPr>
            </w:pPr>
          </w:p>
        </w:tc>
        <w:tc>
          <w:tcPr>
            <w:tcW w:w="1417" w:type="dxa"/>
            <w:gridSpan w:val="3"/>
            <w:tcBorders>
              <w:left w:val="nil"/>
            </w:tcBorders>
          </w:tcPr>
          <w:p w14:paraId="04F2B139" w14:textId="77777777" w:rsidR="00F035E6" w:rsidRDefault="00F035E6" w:rsidP="00F035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86AF" w14:textId="2470EF62" w:rsidR="00F035E6" w:rsidRDefault="00DD0097" w:rsidP="00F035E6">
            <w:pPr>
              <w:pStyle w:val="CRCoverPage"/>
              <w:spacing w:after="0"/>
              <w:ind w:left="100"/>
              <w:rPr>
                <w:noProof/>
              </w:rPr>
            </w:pPr>
            <w:fldSimple w:instr=" DOCPROPERTY  ResDate  \* MERGEFORMAT ">
              <w:r w:rsidR="006C67BB">
                <w:rPr>
                  <w:noProof/>
                </w:rPr>
                <w:t>2023-2-28</w:t>
              </w:r>
            </w:fldSimple>
          </w:p>
        </w:tc>
      </w:tr>
      <w:tr w:rsidR="00F035E6" w14:paraId="11C16187" w14:textId="77777777" w:rsidTr="00F035E6">
        <w:tc>
          <w:tcPr>
            <w:tcW w:w="1843" w:type="dxa"/>
            <w:tcBorders>
              <w:left w:val="single" w:sz="4" w:space="0" w:color="auto"/>
            </w:tcBorders>
          </w:tcPr>
          <w:p w14:paraId="5600B67C" w14:textId="77777777" w:rsidR="00F035E6" w:rsidRDefault="00F035E6" w:rsidP="00F035E6">
            <w:pPr>
              <w:pStyle w:val="CRCoverPage"/>
              <w:spacing w:after="0"/>
              <w:rPr>
                <w:b/>
                <w:i/>
                <w:noProof/>
                <w:sz w:val="8"/>
                <w:szCs w:val="8"/>
              </w:rPr>
            </w:pPr>
          </w:p>
        </w:tc>
        <w:tc>
          <w:tcPr>
            <w:tcW w:w="1986" w:type="dxa"/>
            <w:gridSpan w:val="4"/>
          </w:tcPr>
          <w:p w14:paraId="74659F17" w14:textId="77777777" w:rsidR="00F035E6" w:rsidRDefault="00F035E6" w:rsidP="00F035E6">
            <w:pPr>
              <w:pStyle w:val="CRCoverPage"/>
              <w:spacing w:after="0"/>
              <w:rPr>
                <w:noProof/>
                <w:sz w:val="8"/>
                <w:szCs w:val="8"/>
              </w:rPr>
            </w:pPr>
          </w:p>
        </w:tc>
        <w:tc>
          <w:tcPr>
            <w:tcW w:w="2267" w:type="dxa"/>
            <w:gridSpan w:val="2"/>
          </w:tcPr>
          <w:p w14:paraId="799532B5" w14:textId="77777777" w:rsidR="00F035E6" w:rsidRDefault="00F035E6" w:rsidP="00F035E6">
            <w:pPr>
              <w:pStyle w:val="CRCoverPage"/>
              <w:spacing w:after="0"/>
              <w:rPr>
                <w:noProof/>
                <w:sz w:val="8"/>
                <w:szCs w:val="8"/>
              </w:rPr>
            </w:pPr>
          </w:p>
        </w:tc>
        <w:tc>
          <w:tcPr>
            <w:tcW w:w="1417" w:type="dxa"/>
            <w:gridSpan w:val="3"/>
          </w:tcPr>
          <w:p w14:paraId="6BC7459C" w14:textId="77777777" w:rsidR="00F035E6" w:rsidRDefault="00F035E6" w:rsidP="00F035E6">
            <w:pPr>
              <w:pStyle w:val="CRCoverPage"/>
              <w:spacing w:after="0"/>
              <w:rPr>
                <w:noProof/>
                <w:sz w:val="8"/>
                <w:szCs w:val="8"/>
              </w:rPr>
            </w:pPr>
          </w:p>
        </w:tc>
        <w:tc>
          <w:tcPr>
            <w:tcW w:w="2127" w:type="dxa"/>
            <w:tcBorders>
              <w:right w:val="single" w:sz="4" w:space="0" w:color="auto"/>
            </w:tcBorders>
          </w:tcPr>
          <w:p w14:paraId="56C65540" w14:textId="77777777" w:rsidR="00F035E6" w:rsidRDefault="00F035E6" w:rsidP="00F035E6">
            <w:pPr>
              <w:pStyle w:val="CRCoverPage"/>
              <w:spacing w:after="0"/>
              <w:rPr>
                <w:noProof/>
                <w:sz w:val="8"/>
                <w:szCs w:val="8"/>
              </w:rPr>
            </w:pPr>
          </w:p>
        </w:tc>
      </w:tr>
      <w:tr w:rsidR="00F035E6" w14:paraId="5B993017" w14:textId="77777777" w:rsidTr="00F035E6">
        <w:trPr>
          <w:cantSplit/>
        </w:trPr>
        <w:tc>
          <w:tcPr>
            <w:tcW w:w="1843" w:type="dxa"/>
            <w:tcBorders>
              <w:left w:val="single" w:sz="4" w:space="0" w:color="auto"/>
            </w:tcBorders>
          </w:tcPr>
          <w:p w14:paraId="42C73363" w14:textId="77777777" w:rsidR="00F035E6" w:rsidRDefault="00F035E6" w:rsidP="00F035E6">
            <w:pPr>
              <w:pStyle w:val="CRCoverPage"/>
              <w:tabs>
                <w:tab w:val="right" w:pos="1759"/>
              </w:tabs>
              <w:spacing w:after="0"/>
              <w:rPr>
                <w:b/>
                <w:i/>
                <w:noProof/>
              </w:rPr>
            </w:pPr>
            <w:r>
              <w:rPr>
                <w:b/>
                <w:i/>
                <w:noProof/>
              </w:rPr>
              <w:t>Category:</w:t>
            </w:r>
          </w:p>
        </w:tc>
        <w:tc>
          <w:tcPr>
            <w:tcW w:w="851" w:type="dxa"/>
            <w:shd w:val="pct30" w:color="FFFF00" w:fill="auto"/>
          </w:tcPr>
          <w:p w14:paraId="6F0B3168" w14:textId="77777777" w:rsidR="00F035E6" w:rsidRDefault="00F035E6" w:rsidP="00F035E6">
            <w:pPr>
              <w:pStyle w:val="CRCoverPage"/>
              <w:spacing w:after="0"/>
              <w:ind w:left="100" w:right="-609"/>
              <w:rPr>
                <w:b/>
                <w:noProof/>
              </w:rPr>
            </w:pPr>
            <w:r w:rsidRPr="006F29A9">
              <w:t>F</w:t>
            </w:r>
          </w:p>
        </w:tc>
        <w:tc>
          <w:tcPr>
            <w:tcW w:w="3402" w:type="dxa"/>
            <w:gridSpan w:val="5"/>
            <w:tcBorders>
              <w:left w:val="nil"/>
            </w:tcBorders>
          </w:tcPr>
          <w:p w14:paraId="1B7357D2" w14:textId="77777777" w:rsidR="00F035E6" w:rsidRDefault="00F035E6" w:rsidP="00F035E6">
            <w:pPr>
              <w:pStyle w:val="CRCoverPage"/>
              <w:spacing w:after="0"/>
              <w:rPr>
                <w:noProof/>
              </w:rPr>
            </w:pPr>
          </w:p>
        </w:tc>
        <w:tc>
          <w:tcPr>
            <w:tcW w:w="1417" w:type="dxa"/>
            <w:gridSpan w:val="3"/>
            <w:tcBorders>
              <w:left w:val="nil"/>
            </w:tcBorders>
          </w:tcPr>
          <w:p w14:paraId="32FCE2A4" w14:textId="77777777" w:rsidR="00F035E6" w:rsidRDefault="00F035E6" w:rsidP="00F035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F6EC4" w14:textId="77777777" w:rsidR="00F035E6" w:rsidRDefault="006925BC" w:rsidP="00F035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35E6">
              <w:rPr>
                <w:noProof/>
              </w:rPr>
              <w:t>Rel-17</w:t>
            </w:r>
            <w:r>
              <w:rPr>
                <w:noProof/>
              </w:rPr>
              <w:fldChar w:fldCharType="end"/>
            </w:r>
          </w:p>
        </w:tc>
      </w:tr>
      <w:tr w:rsidR="00F035E6" w14:paraId="62CA3EE0" w14:textId="77777777" w:rsidTr="00F035E6">
        <w:tc>
          <w:tcPr>
            <w:tcW w:w="1843" w:type="dxa"/>
            <w:tcBorders>
              <w:left w:val="single" w:sz="4" w:space="0" w:color="auto"/>
              <w:bottom w:val="single" w:sz="4" w:space="0" w:color="auto"/>
            </w:tcBorders>
          </w:tcPr>
          <w:p w14:paraId="1ED6C8DC" w14:textId="77777777" w:rsidR="00F035E6" w:rsidRDefault="00F035E6" w:rsidP="00F035E6">
            <w:pPr>
              <w:pStyle w:val="CRCoverPage"/>
              <w:spacing w:after="0"/>
              <w:rPr>
                <w:b/>
                <w:i/>
                <w:noProof/>
              </w:rPr>
            </w:pPr>
          </w:p>
        </w:tc>
        <w:tc>
          <w:tcPr>
            <w:tcW w:w="4677" w:type="dxa"/>
            <w:gridSpan w:val="8"/>
            <w:tcBorders>
              <w:bottom w:val="single" w:sz="4" w:space="0" w:color="auto"/>
            </w:tcBorders>
          </w:tcPr>
          <w:p w14:paraId="30E465FB" w14:textId="77777777" w:rsidR="00F035E6" w:rsidRDefault="00F035E6" w:rsidP="00F035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921A7" w14:textId="77777777" w:rsidR="00F035E6" w:rsidRDefault="00F035E6" w:rsidP="00F035E6">
            <w:pPr>
              <w:pStyle w:val="CRCoverPage"/>
              <w:rPr>
                <w:noProof/>
              </w:rPr>
            </w:pPr>
            <w:r>
              <w:rPr>
                <w:noProof/>
                <w:sz w:val="18"/>
              </w:rPr>
              <w:t>Detailed explanations of the above categories can</w:t>
            </w:r>
            <w:r>
              <w:rPr>
                <w:noProof/>
                <w:sz w:val="18"/>
              </w:rPr>
              <w:br/>
              <w:t xml:space="preserve">be found in 3GPP </w:t>
            </w:r>
            <w:hyperlink r:id="rId11"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55FCEAD8" w14:textId="77777777" w:rsidR="00F035E6" w:rsidRPr="007C2097" w:rsidRDefault="00F035E6" w:rsidP="00F035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35E6" w14:paraId="4DFA3383" w14:textId="77777777" w:rsidTr="00F035E6">
        <w:tc>
          <w:tcPr>
            <w:tcW w:w="1843" w:type="dxa"/>
          </w:tcPr>
          <w:p w14:paraId="03DB127C" w14:textId="77777777" w:rsidR="00F035E6" w:rsidRDefault="00F035E6" w:rsidP="00F035E6">
            <w:pPr>
              <w:pStyle w:val="CRCoverPage"/>
              <w:spacing w:after="0"/>
              <w:rPr>
                <w:b/>
                <w:i/>
                <w:noProof/>
                <w:sz w:val="8"/>
                <w:szCs w:val="8"/>
              </w:rPr>
            </w:pPr>
          </w:p>
        </w:tc>
        <w:tc>
          <w:tcPr>
            <w:tcW w:w="7797" w:type="dxa"/>
            <w:gridSpan w:val="10"/>
          </w:tcPr>
          <w:p w14:paraId="0660E33C" w14:textId="77777777" w:rsidR="00F035E6" w:rsidRDefault="00F035E6" w:rsidP="00F035E6">
            <w:pPr>
              <w:pStyle w:val="CRCoverPage"/>
              <w:spacing w:after="0"/>
              <w:rPr>
                <w:noProof/>
                <w:sz w:val="8"/>
                <w:szCs w:val="8"/>
              </w:rPr>
            </w:pPr>
          </w:p>
        </w:tc>
      </w:tr>
      <w:tr w:rsidR="00F035E6" w14:paraId="0DC18B33" w14:textId="77777777" w:rsidTr="00F035E6">
        <w:tc>
          <w:tcPr>
            <w:tcW w:w="2694" w:type="dxa"/>
            <w:gridSpan w:val="2"/>
            <w:tcBorders>
              <w:top w:val="single" w:sz="4" w:space="0" w:color="auto"/>
              <w:left w:val="single" w:sz="4" w:space="0" w:color="auto"/>
            </w:tcBorders>
          </w:tcPr>
          <w:p w14:paraId="129703B5" w14:textId="77777777" w:rsidR="00F035E6" w:rsidRDefault="00F035E6" w:rsidP="00F03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2A47E" w14:textId="38F4407E" w:rsidR="002A0932" w:rsidRDefault="00D23C63" w:rsidP="002A0932">
            <w:pPr>
              <w:pStyle w:val="CRCoverPage"/>
              <w:numPr>
                <w:ilvl w:val="0"/>
                <w:numId w:val="8"/>
              </w:numPr>
              <w:spacing w:after="0"/>
              <w:rPr>
                <w:rFonts w:cs="Arial"/>
                <w:lang w:eastAsia="zh-CN"/>
              </w:rPr>
            </w:pPr>
            <w:r>
              <w:rPr>
                <w:rFonts w:cs="Arial"/>
                <w:lang w:eastAsia="zh-CN"/>
              </w:rPr>
              <w:t xml:space="preserve">In </w:t>
            </w:r>
            <w:r w:rsidR="00265B9F">
              <w:rPr>
                <w:lang w:eastAsia="zh-CN"/>
              </w:rPr>
              <w:t xml:space="preserve">clause </w:t>
            </w:r>
            <w:r>
              <w:rPr>
                <w:rFonts w:cs="Arial"/>
                <w:lang w:eastAsia="zh-CN"/>
              </w:rPr>
              <w:t>5.17 and 6.1.3.43 of MAC specification</w:t>
            </w:r>
            <w:r w:rsidR="00C17245">
              <w:rPr>
                <w:rFonts w:cs="Arial"/>
                <w:lang w:eastAsia="zh-CN"/>
              </w:rPr>
              <w:t xml:space="preserve">, </w:t>
            </w:r>
            <w:r>
              <w:rPr>
                <w:rFonts w:cs="Arial"/>
                <w:lang w:eastAsia="zh-CN"/>
              </w:rPr>
              <w:t xml:space="preserve">the description ‘configured with two BFD-RS sets’ is used to differentiate TRP specific BFD/BFR from cell specific BFD/BFR. However, the concept of ‘configured with two BFD-RS sets’ is </w:t>
            </w:r>
            <w:r w:rsidR="0071068D">
              <w:rPr>
                <w:rFonts w:cs="Arial"/>
                <w:lang w:eastAsia="zh-CN"/>
              </w:rPr>
              <w:t xml:space="preserve">not </w:t>
            </w:r>
            <w:r>
              <w:rPr>
                <w:rFonts w:cs="Arial"/>
                <w:lang w:eastAsia="zh-CN"/>
              </w:rPr>
              <w:t>clear</w:t>
            </w:r>
            <w:r w:rsidR="002A0932">
              <w:rPr>
                <w:rFonts w:cs="Arial"/>
                <w:lang w:eastAsia="zh-CN"/>
              </w:rPr>
              <w:t>;</w:t>
            </w:r>
          </w:p>
          <w:p w14:paraId="33EFB362" w14:textId="4F7C3A1C" w:rsidR="00F035E6" w:rsidRPr="00401F27" w:rsidRDefault="002A0932" w:rsidP="002A0932">
            <w:pPr>
              <w:pStyle w:val="CRCoverPage"/>
              <w:numPr>
                <w:ilvl w:val="0"/>
                <w:numId w:val="8"/>
              </w:numPr>
              <w:spacing w:after="0"/>
              <w:rPr>
                <w:rFonts w:cs="Arial"/>
                <w:lang w:eastAsia="zh-CN"/>
              </w:rPr>
            </w:pPr>
            <w:r w:rsidRPr="001B1744">
              <w:rPr>
                <w:i/>
                <w:iCs/>
              </w:rPr>
              <w:t>UL-</w:t>
            </w:r>
            <w:proofErr w:type="spellStart"/>
            <w:r w:rsidRPr="001B1744">
              <w:rPr>
                <w:i/>
                <w:iCs/>
              </w:rPr>
              <w:t>TCIState</w:t>
            </w:r>
            <w:proofErr w:type="spellEnd"/>
            <w:r w:rsidRPr="001B1744">
              <w:rPr>
                <w:i/>
                <w:iCs/>
              </w:rPr>
              <w:t>-Id</w:t>
            </w:r>
            <w:r>
              <w:rPr>
                <w:lang w:eastAsia="zh-CN"/>
              </w:rPr>
              <w:t xml:space="preserve"> is used in </w:t>
            </w:r>
            <w:r w:rsidRPr="002A0932">
              <w:rPr>
                <w:rFonts w:cs="Arial"/>
                <w:lang w:eastAsia="zh-CN"/>
              </w:rPr>
              <w:t>clause</w:t>
            </w:r>
            <w:r>
              <w:rPr>
                <w:lang w:eastAsia="zh-CN"/>
              </w:rPr>
              <w:t xml:space="preserve"> 6.1.3.47, 6.1.3.59 and 6.1.3.60 while the name in TS 38.331 is </w:t>
            </w:r>
            <w:r w:rsidRPr="00C90B96">
              <w:rPr>
                <w:i/>
                <w:lang w:eastAsia="zh-CN"/>
              </w:rPr>
              <w:t>TCI-UL-State-Id</w:t>
            </w:r>
            <w:r w:rsidR="00F035E6">
              <w:rPr>
                <w:rFonts w:cs="Arial"/>
              </w:rPr>
              <w:t>.</w:t>
            </w:r>
          </w:p>
        </w:tc>
      </w:tr>
      <w:tr w:rsidR="00F035E6" w14:paraId="4612679D" w14:textId="77777777" w:rsidTr="00F035E6">
        <w:tc>
          <w:tcPr>
            <w:tcW w:w="2694" w:type="dxa"/>
            <w:gridSpan w:val="2"/>
            <w:tcBorders>
              <w:left w:val="single" w:sz="4" w:space="0" w:color="auto"/>
            </w:tcBorders>
          </w:tcPr>
          <w:p w14:paraId="5505D9C6" w14:textId="77777777" w:rsidR="00F035E6" w:rsidRDefault="00F035E6" w:rsidP="00F035E6">
            <w:pPr>
              <w:pStyle w:val="CRCoverPage"/>
              <w:spacing w:after="0"/>
              <w:rPr>
                <w:b/>
                <w:i/>
                <w:noProof/>
                <w:sz w:val="8"/>
                <w:szCs w:val="8"/>
              </w:rPr>
            </w:pPr>
          </w:p>
        </w:tc>
        <w:tc>
          <w:tcPr>
            <w:tcW w:w="6946" w:type="dxa"/>
            <w:gridSpan w:val="9"/>
            <w:tcBorders>
              <w:right w:val="single" w:sz="4" w:space="0" w:color="auto"/>
            </w:tcBorders>
          </w:tcPr>
          <w:p w14:paraId="5C806E40" w14:textId="77777777" w:rsidR="00F035E6" w:rsidRDefault="00F035E6" w:rsidP="00F035E6">
            <w:pPr>
              <w:pStyle w:val="CRCoverPage"/>
              <w:spacing w:after="0"/>
              <w:rPr>
                <w:noProof/>
                <w:sz w:val="8"/>
                <w:szCs w:val="8"/>
              </w:rPr>
            </w:pPr>
          </w:p>
        </w:tc>
      </w:tr>
      <w:tr w:rsidR="00F035E6" w14:paraId="0FF576D0" w14:textId="77777777" w:rsidTr="00F035E6">
        <w:tc>
          <w:tcPr>
            <w:tcW w:w="2694" w:type="dxa"/>
            <w:gridSpan w:val="2"/>
            <w:tcBorders>
              <w:left w:val="single" w:sz="4" w:space="0" w:color="auto"/>
            </w:tcBorders>
          </w:tcPr>
          <w:p w14:paraId="4B1DCE1F" w14:textId="77777777" w:rsidR="00F035E6" w:rsidRDefault="00F035E6" w:rsidP="00F03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5E2B" w14:textId="6D7257BB" w:rsidR="00F035E6" w:rsidRDefault="00F035E6" w:rsidP="00F035E6">
            <w:pPr>
              <w:pStyle w:val="CRCoverPage"/>
              <w:spacing w:after="0"/>
              <w:ind w:left="100"/>
              <w:rPr>
                <w:noProof/>
                <w:lang w:eastAsia="zh-CN"/>
              </w:rPr>
            </w:pPr>
            <w:r>
              <w:rPr>
                <w:noProof/>
                <w:lang w:eastAsia="zh-CN"/>
              </w:rPr>
              <w:t>The following change</w:t>
            </w:r>
            <w:r w:rsidR="00265B9F">
              <w:rPr>
                <w:noProof/>
                <w:lang w:eastAsia="zh-CN"/>
              </w:rPr>
              <w:t>s</w:t>
            </w:r>
            <w:r w:rsidR="00664F1F">
              <w:rPr>
                <w:noProof/>
                <w:lang w:eastAsia="zh-CN"/>
              </w:rPr>
              <w:t xml:space="preserve"> </w:t>
            </w:r>
            <w:r w:rsidR="00265B9F">
              <w:rPr>
                <w:noProof/>
                <w:lang w:eastAsia="zh-CN"/>
              </w:rPr>
              <w:t>are</w:t>
            </w:r>
            <w:r>
              <w:rPr>
                <w:noProof/>
                <w:lang w:eastAsia="zh-CN"/>
              </w:rPr>
              <w:t xml:space="preserve"> suggested:</w:t>
            </w:r>
          </w:p>
          <w:p w14:paraId="381E6878" w14:textId="3D24699B" w:rsidR="00F035E6" w:rsidRPr="002A0932" w:rsidRDefault="00763412">
            <w:pPr>
              <w:pStyle w:val="CRCoverPage"/>
              <w:numPr>
                <w:ilvl w:val="0"/>
                <w:numId w:val="7"/>
              </w:numPr>
              <w:spacing w:after="0"/>
              <w:rPr>
                <w:noProof/>
                <w:lang w:eastAsia="zh-CN"/>
              </w:rPr>
            </w:pPr>
            <w:r>
              <w:rPr>
                <w:rFonts w:eastAsia="等线"/>
                <w:noProof/>
                <w:lang w:eastAsia="zh-CN"/>
              </w:rPr>
              <w:t xml:space="preserve">In </w:t>
            </w:r>
            <w:r w:rsidR="00265B9F">
              <w:rPr>
                <w:lang w:eastAsia="zh-CN"/>
              </w:rPr>
              <w:t xml:space="preserve">clause </w:t>
            </w:r>
            <w:r>
              <w:rPr>
                <w:rFonts w:eastAsia="等线"/>
                <w:noProof/>
                <w:lang w:eastAsia="zh-CN"/>
              </w:rPr>
              <w:t>5.17, add the description on “the Serving cell is configured with two BFD-RS sets”</w:t>
            </w:r>
            <w:r w:rsidR="002A0932">
              <w:rPr>
                <w:rFonts w:eastAsia="等线"/>
                <w:noProof/>
                <w:lang w:eastAsia="zh-CN"/>
              </w:rPr>
              <w:t>;</w:t>
            </w:r>
          </w:p>
          <w:p w14:paraId="033A8062" w14:textId="40035258" w:rsidR="002A0932" w:rsidRPr="002E19BC" w:rsidRDefault="002A0932">
            <w:pPr>
              <w:pStyle w:val="CRCoverPage"/>
              <w:numPr>
                <w:ilvl w:val="0"/>
                <w:numId w:val="7"/>
              </w:numPr>
              <w:spacing w:after="0"/>
              <w:rPr>
                <w:noProof/>
                <w:lang w:eastAsia="zh-CN"/>
              </w:rPr>
            </w:pPr>
            <w:r>
              <w:rPr>
                <w:lang w:eastAsia="zh-CN"/>
              </w:rPr>
              <w:t xml:space="preserve">Change </w:t>
            </w:r>
            <w:r w:rsidRPr="001B1744">
              <w:rPr>
                <w:i/>
                <w:iCs/>
              </w:rPr>
              <w:t>UL-</w:t>
            </w:r>
            <w:proofErr w:type="spellStart"/>
            <w:r w:rsidRPr="001B1744">
              <w:rPr>
                <w:i/>
                <w:iCs/>
              </w:rPr>
              <w:t>TCIState</w:t>
            </w:r>
            <w:proofErr w:type="spellEnd"/>
            <w:r w:rsidRPr="001B1744">
              <w:rPr>
                <w:i/>
                <w:iCs/>
              </w:rPr>
              <w:t>-Id</w:t>
            </w:r>
            <w:r>
              <w:rPr>
                <w:i/>
                <w:iCs/>
              </w:rPr>
              <w:t xml:space="preserve"> </w:t>
            </w:r>
            <w:r>
              <w:rPr>
                <w:iCs/>
              </w:rPr>
              <w:t xml:space="preserve">to </w:t>
            </w:r>
            <w:r w:rsidRPr="00C90B96">
              <w:rPr>
                <w:i/>
                <w:lang w:eastAsia="zh-CN"/>
              </w:rPr>
              <w:t>TCI-UL-State-Id</w:t>
            </w:r>
            <w:r>
              <w:rPr>
                <w:lang w:eastAsia="zh-CN"/>
              </w:rPr>
              <w:t xml:space="preserve"> in clause 6.1.3.47, 6.1.3.59 and 6.1.3.60.</w:t>
            </w:r>
          </w:p>
          <w:p w14:paraId="019A9D10" w14:textId="77777777" w:rsidR="00F035E6" w:rsidRDefault="00F035E6" w:rsidP="00F035E6">
            <w:pPr>
              <w:pStyle w:val="CRCoverPage"/>
              <w:spacing w:after="0"/>
              <w:ind w:left="100"/>
              <w:rPr>
                <w:b/>
                <w:noProof/>
              </w:rPr>
            </w:pPr>
          </w:p>
          <w:p w14:paraId="23881DA5" w14:textId="77777777" w:rsidR="00F035E6" w:rsidRDefault="00F035E6" w:rsidP="00F035E6">
            <w:pPr>
              <w:pStyle w:val="CRCoverPage"/>
              <w:spacing w:after="0"/>
              <w:ind w:left="100"/>
              <w:rPr>
                <w:b/>
                <w:noProof/>
              </w:rPr>
            </w:pPr>
            <w:r>
              <w:rPr>
                <w:b/>
                <w:noProof/>
              </w:rPr>
              <w:t>Impact Analysis</w:t>
            </w:r>
          </w:p>
          <w:p w14:paraId="37E60A93" w14:textId="77777777" w:rsidR="00F035E6" w:rsidRDefault="00F035E6" w:rsidP="00F035E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t xml:space="preserve"> and</w:t>
            </w:r>
            <w:r>
              <w:rPr>
                <w:rFonts w:ascii="宋体" w:hAnsi="宋体"/>
                <w:lang w:eastAsia="zh-CN"/>
              </w:rPr>
              <w:t xml:space="preserve"> </w:t>
            </w:r>
            <w:r w:rsidRPr="00EC3596">
              <w:t>NR-DC</w:t>
            </w:r>
            <w:r>
              <w:t xml:space="preserve"> </w:t>
            </w:r>
          </w:p>
          <w:p w14:paraId="0F308142" w14:textId="77777777" w:rsidR="00F035E6" w:rsidRDefault="00F035E6" w:rsidP="00F035E6">
            <w:pPr>
              <w:pStyle w:val="CRCoverPage"/>
              <w:spacing w:after="0"/>
              <w:ind w:left="100"/>
              <w:rPr>
                <w:noProof/>
                <w:u w:val="single"/>
              </w:rPr>
            </w:pPr>
          </w:p>
          <w:p w14:paraId="52DB86A9" w14:textId="1BCE557E" w:rsidR="00F035E6" w:rsidRPr="00D36D50" w:rsidRDefault="00F035E6" w:rsidP="00F035E6">
            <w:pPr>
              <w:pStyle w:val="CRCoverPage"/>
              <w:spacing w:after="0"/>
              <w:ind w:left="100"/>
              <w:rPr>
                <w:noProof/>
              </w:rPr>
            </w:pPr>
            <w:r>
              <w:rPr>
                <w:noProof/>
                <w:u w:val="single"/>
              </w:rPr>
              <w:t>Impacted functionality</w:t>
            </w:r>
            <w:r w:rsidRPr="00D36D50">
              <w:rPr>
                <w:noProof/>
              </w:rPr>
              <w:t xml:space="preserve">: </w:t>
            </w:r>
            <w:r w:rsidR="00664F1F">
              <w:rPr>
                <w:noProof/>
              </w:rPr>
              <w:t>BFD/BFR</w:t>
            </w:r>
          </w:p>
          <w:p w14:paraId="4AC9D863" w14:textId="77777777" w:rsidR="00F035E6" w:rsidRDefault="00F035E6" w:rsidP="00F035E6">
            <w:pPr>
              <w:pStyle w:val="CRCoverPage"/>
              <w:spacing w:after="0"/>
              <w:ind w:left="100"/>
              <w:rPr>
                <w:noProof/>
                <w:u w:val="single"/>
              </w:rPr>
            </w:pPr>
          </w:p>
          <w:p w14:paraId="3C7F2362" w14:textId="77777777" w:rsidR="00F035E6" w:rsidRDefault="00F035E6" w:rsidP="00F035E6">
            <w:pPr>
              <w:pStyle w:val="CRCoverPage"/>
              <w:spacing w:after="0"/>
              <w:ind w:left="100"/>
              <w:rPr>
                <w:noProof/>
                <w:u w:val="single"/>
              </w:rPr>
            </w:pPr>
            <w:r>
              <w:rPr>
                <w:noProof/>
                <w:u w:val="single"/>
              </w:rPr>
              <w:t>Inter-operability:</w:t>
            </w:r>
          </w:p>
          <w:p w14:paraId="747D4323" w14:textId="1EE804E2" w:rsidR="00F035E6" w:rsidRDefault="00F035E6" w:rsidP="00F035E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Pr>
                <w:noProof/>
              </w:rPr>
              <w:t xml:space="preserve">in case that a serving cell is configured with </w:t>
            </w:r>
            <w:r w:rsidR="003D1C3B">
              <w:rPr>
                <w:noProof/>
              </w:rPr>
              <w:t>two</w:t>
            </w:r>
            <w:r>
              <w:rPr>
                <w:noProof/>
              </w:rPr>
              <w:t xml:space="preserve"> BFD-RS sets implicitly,</w:t>
            </w:r>
            <w:r>
              <w:rPr>
                <w:lang w:eastAsia="zh-CN"/>
              </w:rPr>
              <w:t xml:space="preserve"> the UE </w:t>
            </w:r>
            <w:r w:rsidR="00D23C63">
              <w:rPr>
                <w:lang w:eastAsia="zh-CN"/>
              </w:rPr>
              <w:t>ma</w:t>
            </w:r>
            <w:r w:rsidR="0071068D">
              <w:rPr>
                <w:lang w:eastAsia="zh-CN"/>
              </w:rPr>
              <w:t>y perform cell specific BFD/BFR;</w:t>
            </w:r>
          </w:p>
          <w:p w14:paraId="04857C12" w14:textId="79E64B16" w:rsidR="00F035E6" w:rsidRDefault="00F035E6" w:rsidP="00F035E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Pr>
                <w:noProof/>
              </w:rPr>
              <w:t xml:space="preserve">in case that a serving cell is configured with </w:t>
            </w:r>
            <w:r w:rsidR="003D1C3B">
              <w:rPr>
                <w:noProof/>
              </w:rPr>
              <w:t>two</w:t>
            </w:r>
            <w:r>
              <w:rPr>
                <w:noProof/>
              </w:rPr>
              <w:t xml:space="preserve"> BFD-RS sets implicitly,</w:t>
            </w:r>
            <w:r>
              <w:rPr>
                <w:lang w:eastAsia="zh-CN"/>
              </w:rPr>
              <w:t xml:space="preserve"> the network cannot understand </w:t>
            </w:r>
            <w:r>
              <w:rPr>
                <w:noProof/>
              </w:rPr>
              <w:t>BFD-RS set/TRP infor</w:t>
            </w:r>
            <w:r w:rsidR="003D1C3B">
              <w:rPr>
                <w:noProof/>
              </w:rPr>
              <w:t>m</w:t>
            </w:r>
            <w:r>
              <w:rPr>
                <w:noProof/>
              </w:rPr>
              <w:t>ation correc</w:t>
            </w:r>
            <w:r w:rsidR="003D1C3B">
              <w:rPr>
                <w:noProof/>
              </w:rPr>
              <w:t>tl</w:t>
            </w:r>
            <w:r>
              <w:rPr>
                <w:noProof/>
              </w:rPr>
              <w:t>y</w:t>
            </w:r>
            <w:r>
              <w:rPr>
                <w:lang w:eastAsia="zh-CN"/>
              </w:rPr>
              <w:t>.</w:t>
            </w:r>
          </w:p>
        </w:tc>
      </w:tr>
      <w:tr w:rsidR="00F035E6" w14:paraId="636BA2A7" w14:textId="77777777" w:rsidTr="00F035E6">
        <w:tc>
          <w:tcPr>
            <w:tcW w:w="2694" w:type="dxa"/>
            <w:gridSpan w:val="2"/>
            <w:tcBorders>
              <w:left w:val="single" w:sz="4" w:space="0" w:color="auto"/>
            </w:tcBorders>
          </w:tcPr>
          <w:p w14:paraId="56DBCCD9" w14:textId="77777777" w:rsidR="00F035E6" w:rsidRDefault="00F035E6" w:rsidP="00F035E6">
            <w:pPr>
              <w:pStyle w:val="CRCoverPage"/>
              <w:spacing w:after="0"/>
              <w:rPr>
                <w:b/>
                <w:i/>
                <w:noProof/>
                <w:sz w:val="8"/>
                <w:szCs w:val="8"/>
              </w:rPr>
            </w:pPr>
          </w:p>
        </w:tc>
        <w:tc>
          <w:tcPr>
            <w:tcW w:w="6946" w:type="dxa"/>
            <w:gridSpan w:val="9"/>
            <w:tcBorders>
              <w:right w:val="single" w:sz="4" w:space="0" w:color="auto"/>
            </w:tcBorders>
          </w:tcPr>
          <w:p w14:paraId="494E7F04" w14:textId="77777777" w:rsidR="00F035E6" w:rsidRDefault="00F035E6" w:rsidP="00F035E6">
            <w:pPr>
              <w:pStyle w:val="CRCoverPage"/>
              <w:spacing w:after="0"/>
              <w:rPr>
                <w:noProof/>
                <w:sz w:val="8"/>
                <w:szCs w:val="8"/>
              </w:rPr>
            </w:pPr>
          </w:p>
        </w:tc>
      </w:tr>
      <w:tr w:rsidR="00F035E6" w14:paraId="58B27485" w14:textId="77777777" w:rsidTr="00F035E6">
        <w:tc>
          <w:tcPr>
            <w:tcW w:w="2694" w:type="dxa"/>
            <w:gridSpan w:val="2"/>
            <w:tcBorders>
              <w:left w:val="single" w:sz="4" w:space="0" w:color="auto"/>
              <w:bottom w:val="single" w:sz="4" w:space="0" w:color="auto"/>
            </w:tcBorders>
          </w:tcPr>
          <w:p w14:paraId="334BD795" w14:textId="77777777" w:rsidR="00F035E6" w:rsidRDefault="00F035E6" w:rsidP="00F03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A2CB7" w14:textId="052BEEBB" w:rsidR="00F035E6" w:rsidRDefault="00F035E6" w:rsidP="00F035E6">
            <w:pPr>
              <w:pStyle w:val="CRCoverPage"/>
              <w:spacing w:after="0"/>
              <w:ind w:left="100"/>
              <w:rPr>
                <w:noProof/>
              </w:rPr>
            </w:pPr>
            <w:r>
              <w:rPr>
                <w:noProof/>
                <w:lang w:eastAsia="zh-CN"/>
              </w:rPr>
              <w:t xml:space="preserve">The </w:t>
            </w:r>
            <w:r w:rsidR="0071068D">
              <w:rPr>
                <w:noProof/>
                <w:lang w:eastAsia="zh-CN"/>
              </w:rPr>
              <w:t xml:space="preserve">beam failure recovery for </w:t>
            </w:r>
            <w:r>
              <w:rPr>
                <w:noProof/>
                <w:lang w:eastAsia="zh-CN"/>
              </w:rPr>
              <w:t xml:space="preserve">TRP/BFD-RS set </w:t>
            </w:r>
            <w:r w:rsidR="0071068D">
              <w:rPr>
                <w:noProof/>
                <w:lang w:eastAsia="zh-CN"/>
              </w:rPr>
              <w:t>will not be performed in case of implicit BFD-RS configuration</w:t>
            </w:r>
            <w:r>
              <w:rPr>
                <w:noProof/>
                <w:lang w:eastAsia="zh-CN"/>
              </w:rPr>
              <w:t>.</w:t>
            </w:r>
          </w:p>
        </w:tc>
      </w:tr>
      <w:tr w:rsidR="00F035E6" w14:paraId="670EE8F2" w14:textId="77777777" w:rsidTr="00F035E6">
        <w:tc>
          <w:tcPr>
            <w:tcW w:w="2694" w:type="dxa"/>
            <w:gridSpan w:val="2"/>
          </w:tcPr>
          <w:p w14:paraId="512CFEE3" w14:textId="77777777" w:rsidR="00F035E6" w:rsidRDefault="00F035E6" w:rsidP="00F035E6">
            <w:pPr>
              <w:pStyle w:val="CRCoverPage"/>
              <w:spacing w:after="0"/>
              <w:rPr>
                <w:b/>
                <w:i/>
                <w:noProof/>
                <w:sz w:val="8"/>
                <w:szCs w:val="8"/>
              </w:rPr>
            </w:pPr>
          </w:p>
        </w:tc>
        <w:tc>
          <w:tcPr>
            <w:tcW w:w="6946" w:type="dxa"/>
            <w:gridSpan w:val="9"/>
          </w:tcPr>
          <w:p w14:paraId="463B2BDF" w14:textId="77777777" w:rsidR="00F035E6" w:rsidRDefault="00F035E6" w:rsidP="00F035E6">
            <w:pPr>
              <w:pStyle w:val="CRCoverPage"/>
              <w:spacing w:after="0"/>
              <w:rPr>
                <w:noProof/>
                <w:sz w:val="8"/>
                <w:szCs w:val="8"/>
              </w:rPr>
            </w:pPr>
          </w:p>
        </w:tc>
      </w:tr>
      <w:tr w:rsidR="00F035E6" w14:paraId="606D4CA5" w14:textId="77777777" w:rsidTr="00F035E6">
        <w:tc>
          <w:tcPr>
            <w:tcW w:w="2694" w:type="dxa"/>
            <w:gridSpan w:val="2"/>
            <w:tcBorders>
              <w:top w:val="single" w:sz="4" w:space="0" w:color="auto"/>
              <w:left w:val="single" w:sz="4" w:space="0" w:color="auto"/>
            </w:tcBorders>
          </w:tcPr>
          <w:p w14:paraId="420B6B13" w14:textId="77777777" w:rsidR="00F035E6" w:rsidRDefault="00F035E6" w:rsidP="00F03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7859A" w14:textId="2F197E32" w:rsidR="00F035E6" w:rsidRDefault="001C5215" w:rsidP="00F035E6">
            <w:pPr>
              <w:pStyle w:val="CRCoverPage"/>
              <w:spacing w:after="0"/>
              <w:ind w:left="100"/>
              <w:rPr>
                <w:noProof/>
                <w:lang w:eastAsia="zh-CN"/>
              </w:rPr>
            </w:pPr>
            <w:r>
              <w:rPr>
                <w:rFonts w:cs="Arial"/>
                <w:lang w:eastAsia="zh-CN"/>
              </w:rPr>
              <w:t>5.17</w:t>
            </w:r>
            <w:r w:rsidR="002A0932">
              <w:rPr>
                <w:rFonts w:cs="Arial"/>
                <w:lang w:eastAsia="zh-CN"/>
              </w:rPr>
              <w:t xml:space="preserve">, </w:t>
            </w:r>
            <w:r w:rsidR="002A0932">
              <w:rPr>
                <w:noProof/>
                <w:lang w:eastAsia="zh-CN"/>
              </w:rPr>
              <w:t>6.1.3.47, 6.1.3.59, 6.1.3.60</w:t>
            </w:r>
          </w:p>
        </w:tc>
      </w:tr>
      <w:tr w:rsidR="00F035E6" w14:paraId="1F2D730A" w14:textId="77777777" w:rsidTr="00F035E6">
        <w:tc>
          <w:tcPr>
            <w:tcW w:w="2694" w:type="dxa"/>
            <w:gridSpan w:val="2"/>
            <w:tcBorders>
              <w:left w:val="single" w:sz="4" w:space="0" w:color="auto"/>
            </w:tcBorders>
          </w:tcPr>
          <w:p w14:paraId="5C223EC4" w14:textId="77777777" w:rsidR="00F035E6" w:rsidRDefault="00F035E6" w:rsidP="00F035E6">
            <w:pPr>
              <w:pStyle w:val="CRCoverPage"/>
              <w:spacing w:after="0"/>
              <w:rPr>
                <w:b/>
                <w:i/>
                <w:noProof/>
                <w:sz w:val="8"/>
                <w:szCs w:val="8"/>
              </w:rPr>
            </w:pPr>
          </w:p>
        </w:tc>
        <w:tc>
          <w:tcPr>
            <w:tcW w:w="6946" w:type="dxa"/>
            <w:gridSpan w:val="9"/>
            <w:tcBorders>
              <w:right w:val="single" w:sz="4" w:space="0" w:color="auto"/>
            </w:tcBorders>
          </w:tcPr>
          <w:p w14:paraId="28CEC377" w14:textId="77777777" w:rsidR="00F035E6" w:rsidRDefault="00F035E6" w:rsidP="00F035E6">
            <w:pPr>
              <w:pStyle w:val="CRCoverPage"/>
              <w:spacing w:after="0"/>
              <w:rPr>
                <w:noProof/>
                <w:sz w:val="8"/>
                <w:szCs w:val="8"/>
              </w:rPr>
            </w:pPr>
          </w:p>
        </w:tc>
      </w:tr>
      <w:tr w:rsidR="00F035E6" w14:paraId="14F718C6" w14:textId="77777777" w:rsidTr="00F035E6">
        <w:tc>
          <w:tcPr>
            <w:tcW w:w="2694" w:type="dxa"/>
            <w:gridSpan w:val="2"/>
            <w:tcBorders>
              <w:left w:val="single" w:sz="4" w:space="0" w:color="auto"/>
            </w:tcBorders>
          </w:tcPr>
          <w:p w14:paraId="2DA31310" w14:textId="77777777" w:rsidR="00F035E6" w:rsidRDefault="00F035E6" w:rsidP="00F03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1F0AC7" w14:textId="77777777" w:rsidR="00F035E6" w:rsidRDefault="00F035E6" w:rsidP="00F03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D5674" w14:textId="77777777" w:rsidR="00F035E6" w:rsidRDefault="00F035E6" w:rsidP="00F035E6">
            <w:pPr>
              <w:pStyle w:val="CRCoverPage"/>
              <w:spacing w:after="0"/>
              <w:jc w:val="center"/>
              <w:rPr>
                <w:b/>
                <w:caps/>
                <w:noProof/>
              </w:rPr>
            </w:pPr>
            <w:r>
              <w:rPr>
                <w:b/>
                <w:caps/>
                <w:noProof/>
              </w:rPr>
              <w:t>N</w:t>
            </w:r>
          </w:p>
        </w:tc>
        <w:tc>
          <w:tcPr>
            <w:tcW w:w="2977" w:type="dxa"/>
            <w:gridSpan w:val="4"/>
          </w:tcPr>
          <w:p w14:paraId="4D1A51AB" w14:textId="77777777" w:rsidR="00F035E6" w:rsidRDefault="00F035E6" w:rsidP="00F035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BBE970" w14:textId="77777777" w:rsidR="00F035E6" w:rsidRDefault="00F035E6" w:rsidP="00F035E6">
            <w:pPr>
              <w:pStyle w:val="CRCoverPage"/>
              <w:spacing w:after="0"/>
              <w:ind w:left="99"/>
              <w:rPr>
                <w:noProof/>
              </w:rPr>
            </w:pPr>
          </w:p>
        </w:tc>
      </w:tr>
      <w:tr w:rsidR="00F035E6" w14:paraId="5CA55432" w14:textId="77777777" w:rsidTr="00F035E6">
        <w:tc>
          <w:tcPr>
            <w:tcW w:w="2694" w:type="dxa"/>
            <w:gridSpan w:val="2"/>
            <w:tcBorders>
              <w:left w:val="single" w:sz="4" w:space="0" w:color="auto"/>
            </w:tcBorders>
          </w:tcPr>
          <w:p w14:paraId="667E286A" w14:textId="77777777" w:rsidR="00F035E6" w:rsidRDefault="00F035E6" w:rsidP="00F03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14519" w14:textId="3166BD06" w:rsidR="00F035E6" w:rsidRDefault="001F0C1E" w:rsidP="00F035E6">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9AB6" w14:textId="66A3B514" w:rsidR="00F035E6" w:rsidRDefault="00F035E6" w:rsidP="00F035E6">
            <w:pPr>
              <w:pStyle w:val="CRCoverPage"/>
              <w:spacing w:after="0"/>
              <w:jc w:val="center"/>
              <w:rPr>
                <w:b/>
                <w:caps/>
                <w:noProof/>
              </w:rPr>
            </w:pPr>
          </w:p>
        </w:tc>
        <w:tc>
          <w:tcPr>
            <w:tcW w:w="2977" w:type="dxa"/>
            <w:gridSpan w:val="4"/>
          </w:tcPr>
          <w:p w14:paraId="70500EA8" w14:textId="77777777" w:rsidR="00F035E6" w:rsidRDefault="00F035E6" w:rsidP="00F03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F3B5E" w14:textId="465A26D6" w:rsidR="00F035E6" w:rsidRDefault="00F035E6" w:rsidP="00F035E6">
            <w:pPr>
              <w:pStyle w:val="CRCoverPage"/>
              <w:spacing w:after="0"/>
              <w:ind w:left="99"/>
              <w:rPr>
                <w:noProof/>
              </w:rPr>
            </w:pPr>
            <w:r>
              <w:rPr>
                <w:noProof/>
              </w:rPr>
              <w:t>TS</w:t>
            </w:r>
            <w:r w:rsidR="00342AFD">
              <w:rPr>
                <w:noProof/>
              </w:rPr>
              <w:t xml:space="preserve"> 38.331</w:t>
            </w:r>
            <w:r>
              <w:rPr>
                <w:noProof/>
              </w:rPr>
              <w:t xml:space="preserve"> CR </w:t>
            </w:r>
            <w:r w:rsidR="008B0CA5">
              <w:rPr>
                <w:noProof/>
              </w:rPr>
              <w:t>3938</w:t>
            </w:r>
          </w:p>
        </w:tc>
      </w:tr>
      <w:tr w:rsidR="00F035E6" w14:paraId="4EEBC8B6" w14:textId="77777777" w:rsidTr="00F035E6">
        <w:tc>
          <w:tcPr>
            <w:tcW w:w="2694" w:type="dxa"/>
            <w:gridSpan w:val="2"/>
            <w:tcBorders>
              <w:left w:val="single" w:sz="4" w:space="0" w:color="auto"/>
            </w:tcBorders>
          </w:tcPr>
          <w:p w14:paraId="4D9BF434" w14:textId="77777777" w:rsidR="00F035E6" w:rsidRDefault="00F035E6" w:rsidP="00F035E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2F45A43" w14:textId="77777777" w:rsidR="00F035E6" w:rsidRDefault="00F035E6" w:rsidP="00F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7A158" w14:textId="77777777" w:rsidR="00F035E6" w:rsidRDefault="00F035E6" w:rsidP="00F035E6">
            <w:pPr>
              <w:pStyle w:val="CRCoverPage"/>
              <w:spacing w:after="0"/>
              <w:jc w:val="center"/>
              <w:rPr>
                <w:b/>
                <w:caps/>
                <w:noProof/>
              </w:rPr>
            </w:pPr>
            <w:r>
              <w:rPr>
                <w:b/>
                <w:caps/>
                <w:noProof/>
                <w:lang w:eastAsia="zh-CN"/>
              </w:rPr>
              <w:t>X</w:t>
            </w:r>
          </w:p>
        </w:tc>
        <w:tc>
          <w:tcPr>
            <w:tcW w:w="2977" w:type="dxa"/>
            <w:gridSpan w:val="4"/>
          </w:tcPr>
          <w:p w14:paraId="2835811D" w14:textId="77777777" w:rsidR="00F035E6" w:rsidRDefault="00F035E6" w:rsidP="00F03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70EB4" w14:textId="77777777" w:rsidR="00F035E6" w:rsidRDefault="00F035E6" w:rsidP="00F035E6">
            <w:pPr>
              <w:pStyle w:val="CRCoverPage"/>
              <w:spacing w:after="0"/>
              <w:ind w:left="99"/>
              <w:rPr>
                <w:noProof/>
              </w:rPr>
            </w:pPr>
            <w:r>
              <w:rPr>
                <w:noProof/>
              </w:rPr>
              <w:t xml:space="preserve">TS/TR ... CR ... </w:t>
            </w:r>
          </w:p>
        </w:tc>
      </w:tr>
      <w:tr w:rsidR="00F035E6" w14:paraId="14D5FBFA" w14:textId="77777777" w:rsidTr="00F035E6">
        <w:tc>
          <w:tcPr>
            <w:tcW w:w="2694" w:type="dxa"/>
            <w:gridSpan w:val="2"/>
            <w:tcBorders>
              <w:left w:val="single" w:sz="4" w:space="0" w:color="auto"/>
            </w:tcBorders>
          </w:tcPr>
          <w:p w14:paraId="467FC63C" w14:textId="77777777" w:rsidR="00F035E6" w:rsidRDefault="00F035E6" w:rsidP="00F03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4B6A7" w14:textId="77777777" w:rsidR="00F035E6" w:rsidRDefault="00F035E6" w:rsidP="00F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FE9C1" w14:textId="77777777" w:rsidR="00F035E6" w:rsidRDefault="00F035E6" w:rsidP="00F035E6">
            <w:pPr>
              <w:pStyle w:val="CRCoverPage"/>
              <w:spacing w:after="0"/>
              <w:jc w:val="center"/>
              <w:rPr>
                <w:b/>
                <w:caps/>
                <w:noProof/>
              </w:rPr>
            </w:pPr>
            <w:r>
              <w:rPr>
                <w:b/>
                <w:caps/>
                <w:noProof/>
                <w:lang w:eastAsia="zh-CN"/>
              </w:rPr>
              <w:t>X</w:t>
            </w:r>
          </w:p>
        </w:tc>
        <w:tc>
          <w:tcPr>
            <w:tcW w:w="2977" w:type="dxa"/>
            <w:gridSpan w:val="4"/>
          </w:tcPr>
          <w:p w14:paraId="09F756BA" w14:textId="77777777" w:rsidR="00F035E6" w:rsidRDefault="00F035E6" w:rsidP="00F03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C6C73A" w14:textId="77777777" w:rsidR="00F035E6" w:rsidRDefault="00F035E6" w:rsidP="00F035E6">
            <w:pPr>
              <w:pStyle w:val="CRCoverPage"/>
              <w:spacing w:after="0"/>
              <w:ind w:left="99"/>
              <w:rPr>
                <w:noProof/>
              </w:rPr>
            </w:pPr>
            <w:r>
              <w:rPr>
                <w:noProof/>
              </w:rPr>
              <w:t xml:space="preserve">TS/TR ... CR ... </w:t>
            </w:r>
          </w:p>
        </w:tc>
      </w:tr>
      <w:tr w:rsidR="00F035E6" w14:paraId="02390233" w14:textId="77777777" w:rsidTr="00F035E6">
        <w:tc>
          <w:tcPr>
            <w:tcW w:w="2694" w:type="dxa"/>
            <w:gridSpan w:val="2"/>
            <w:tcBorders>
              <w:left w:val="single" w:sz="4" w:space="0" w:color="auto"/>
            </w:tcBorders>
          </w:tcPr>
          <w:p w14:paraId="70305BB1" w14:textId="77777777" w:rsidR="00F035E6" w:rsidRDefault="00F035E6" w:rsidP="00F035E6">
            <w:pPr>
              <w:pStyle w:val="CRCoverPage"/>
              <w:spacing w:after="0"/>
              <w:rPr>
                <w:b/>
                <w:i/>
                <w:noProof/>
              </w:rPr>
            </w:pPr>
          </w:p>
        </w:tc>
        <w:tc>
          <w:tcPr>
            <w:tcW w:w="6946" w:type="dxa"/>
            <w:gridSpan w:val="9"/>
            <w:tcBorders>
              <w:right w:val="single" w:sz="4" w:space="0" w:color="auto"/>
            </w:tcBorders>
          </w:tcPr>
          <w:p w14:paraId="0A3A8625" w14:textId="77777777" w:rsidR="00F035E6" w:rsidRDefault="00F035E6" w:rsidP="00F035E6">
            <w:pPr>
              <w:pStyle w:val="CRCoverPage"/>
              <w:spacing w:after="0"/>
              <w:rPr>
                <w:noProof/>
              </w:rPr>
            </w:pPr>
          </w:p>
        </w:tc>
      </w:tr>
      <w:tr w:rsidR="00F035E6" w14:paraId="4CBB84C7" w14:textId="77777777" w:rsidTr="00F035E6">
        <w:tc>
          <w:tcPr>
            <w:tcW w:w="2694" w:type="dxa"/>
            <w:gridSpan w:val="2"/>
            <w:tcBorders>
              <w:left w:val="single" w:sz="4" w:space="0" w:color="auto"/>
              <w:bottom w:val="single" w:sz="4" w:space="0" w:color="auto"/>
            </w:tcBorders>
          </w:tcPr>
          <w:p w14:paraId="60162050" w14:textId="77777777" w:rsidR="00F035E6" w:rsidRDefault="00F035E6" w:rsidP="00F03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E28956" w14:textId="77777777" w:rsidR="00F035E6" w:rsidRDefault="00F035E6" w:rsidP="00F035E6">
            <w:pPr>
              <w:pStyle w:val="CRCoverPage"/>
              <w:spacing w:after="0"/>
              <w:ind w:left="100"/>
              <w:rPr>
                <w:noProof/>
              </w:rPr>
            </w:pPr>
          </w:p>
        </w:tc>
      </w:tr>
      <w:tr w:rsidR="00F035E6" w:rsidRPr="008863B9" w14:paraId="7D81754E" w14:textId="77777777" w:rsidTr="00F035E6">
        <w:tc>
          <w:tcPr>
            <w:tcW w:w="2694" w:type="dxa"/>
            <w:gridSpan w:val="2"/>
            <w:tcBorders>
              <w:top w:val="single" w:sz="4" w:space="0" w:color="auto"/>
              <w:bottom w:val="single" w:sz="4" w:space="0" w:color="auto"/>
            </w:tcBorders>
          </w:tcPr>
          <w:p w14:paraId="50E1ACA5" w14:textId="77777777" w:rsidR="00F035E6" w:rsidRPr="008863B9" w:rsidRDefault="00F035E6" w:rsidP="00F03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A9146C" w14:textId="77777777" w:rsidR="00F035E6" w:rsidRPr="008863B9" w:rsidRDefault="00F035E6" w:rsidP="00F035E6">
            <w:pPr>
              <w:pStyle w:val="CRCoverPage"/>
              <w:spacing w:after="0"/>
              <w:ind w:left="100"/>
              <w:rPr>
                <w:noProof/>
                <w:sz w:val="8"/>
                <w:szCs w:val="8"/>
              </w:rPr>
            </w:pPr>
          </w:p>
        </w:tc>
      </w:tr>
      <w:tr w:rsidR="00F035E6" w14:paraId="23AAB1BB" w14:textId="77777777" w:rsidTr="00F035E6">
        <w:tc>
          <w:tcPr>
            <w:tcW w:w="2694" w:type="dxa"/>
            <w:gridSpan w:val="2"/>
            <w:tcBorders>
              <w:top w:val="single" w:sz="4" w:space="0" w:color="auto"/>
              <w:left w:val="single" w:sz="4" w:space="0" w:color="auto"/>
              <w:bottom w:val="single" w:sz="4" w:space="0" w:color="auto"/>
            </w:tcBorders>
          </w:tcPr>
          <w:p w14:paraId="6A7E3E20" w14:textId="77777777" w:rsidR="00F035E6" w:rsidRDefault="00F035E6" w:rsidP="00F03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23728" w14:textId="1B737346" w:rsidR="00F035E6" w:rsidRPr="00BD2822" w:rsidRDefault="00BD2822" w:rsidP="00BD2822">
            <w:pPr>
              <w:pStyle w:val="CRCoverPage"/>
              <w:spacing w:after="0"/>
              <w:ind w:left="100"/>
              <w:rPr>
                <w:noProof/>
              </w:rPr>
            </w:pPr>
            <w:r>
              <w:rPr>
                <w:rFonts w:eastAsia="等线"/>
                <w:noProof/>
                <w:lang w:eastAsia="zh-CN"/>
              </w:rPr>
              <w:t>R2-</w:t>
            </w:r>
            <w:r>
              <w:rPr>
                <w:rFonts w:eastAsia="等线" w:hint="eastAsia"/>
                <w:noProof/>
                <w:lang w:eastAsia="zh-CN"/>
              </w:rPr>
              <w:t>2</w:t>
            </w:r>
            <w:r>
              <w:rPr>
                <w:rFonts w:eastAsia="等线"/>
                <w:noProof/>
                <w:lang w:eastAsia="zh-CN"/>
              </w:rPr>
              <w:t>302287</w:t>
            </w:r>
            <w:r w:rsidR="002A0932">
              <w:rPr>
                <w:rFonts w:eastAsia="等线"/>
                <w:noProof/>
                <w:lang w:eastAsia="zh-CN"/>
              </w:rPr>
              <w:t xml:space="preserve"> (CR1537)</w:t>
            </w:r>
            <w:r>
              <w:rPr>
                <w:rFonts w:eastAsia="等线" w:hint="eastAsia"/>
                <w:noProof/>
                <w:lang w:eastAsia="zh-CN"/>
              </w:rPr>
              <w:t>,</w:t>
            </w:r>
            <w:r>
              <w:rPr>
                <w:rFonts w:eastAsia="等线"/>
                <w:noProof/>
                <w:lang w:eastAsia="zh-CN"/>
              </w:rPr>
              <w:t xml:space="preserve"> </w:t>
            </w:r>
            <w:r w:rsidR="002A0932">
              <w:rPr>
                <w:rFonts w:eastAsia="等线"/>
                <w:noProof/>
                <w:lang w:eastAsia="zh-CN"/>
              </w:rPr>
              <w:t>R2-</w:t>
            </w:r>
            <w:r w:rsidR="002A0932">
              <w:rPr>
                <w:rFonts w:eastAsia="等线" w:hint="eastAsia"/>
                <w:noProof/>
                <w:lang w:eastAsia="zh-CN"/>
              </w:rPr>
              <w:t>2</w:t>
            </w:r>
            <w:r w:rsidR="002A0932">
              <w:rPr>
                <w:rFonts w:eastAsia="等线"/>
                <w:noProof/>
                <w:lang w:eastAsia="zh-CN"/>
              </w:rPr>
              <w:t>301362 (CR1547)</w:t>
            </w:r>
          </w:p>
        </w:tc>
      </w:tr>
    </w:tbl>
    <w:p w14:paraId="66710F40" w14:textId="77777777" w:rsidR="00F035E6" w:rsidRDefault="00F035E6" w:rsidP="00F035E6">
      <w:pPr>
        <w:pStyle w:val="CRCoverPage"/>
        <w:spacing w:after="0"/>
        <w:rPr>
          <w:noProof/>
          <w:sz w:val="8"/>
          <w:szCs w:val="8"/>
        </w:rPr>
      </w:pPr>
    </w:p>
    <w:bookmarkEnd w:id="0"/>
    <w:p w14:paraId="1A62EC8F" w14:textId="75A620E6" w:rsidR="00F035E6" w:rsidRDefault="00F035E6">
      <w:pPr>
        <w:overflowPunct/>
        <w:autoSpaceDE/>
        <w:autoSpaceDN/>
        <w:adjustRightInd/>
        <w:spacing w:after="0"/>
        <w:textAlignment w:val="auto"/>
        <w:rPr>
          <w:noProof/>
        </w:rPr>
      </w:pPr>
      <w:r>
        <w:rPr>
          <w:noProof/>
        </w:rPr>
        <w:br w:type="page"/>
      </w:r>
    </w:p>
    <w:p w14:paraId="4096932C" w14:textId="77777777" w:rsidR="00411627" w:rsidRPr="001B1744" w:rsidRDefault="00411627" w:rsidP="00411627">
      <w:pPr>
        <w:pStyle w:val="2"/>
        <w:rPr>
          <w:lang w:eastAsia="ko-KR"/>
        </w:rPr>
      </w:pPr>
      <w:r w:rsidRPr="001B1744">
        <w:rPr>
          <w:lang w:eastAsia="ko-KR"/>
        </w:rPr>
        <w:lastRenderedPageBreak/>
        <w:t>5.17</w:t>
      </w:r>
      <w:r w:rsidRPr="001B1744">
        <w:rPr>
          <w:lang w:eastAsia="ko-KR"/>
        </w:rPr>
        <w:tab/>
        <w:t>Beam Failure Detection and Recovery procedure</w:t>
      </w:r>
      <w:bookmarkEnd w:id="1"/>
      <w:bookmarkEnd w:id="2"/>
      <w:bookmarkEnd w:id="3"/>
      <w:bookmarkEnd w:id="4"/>
      <w:bookmarkEnd w:id="5"/>
      <w:bookmarkEnd w:id="6"/>
    </w:p>
    <w:p w14:paraId="6B98D29A" w14:textId="1EE7FBE5" w:rsidR="00411627" w:rsidRPr="001B1744" w:rsidRDefault="00411627" w:rsidP="00411627">
      <w:pPr>
        <w:rPr>
          <w:lang w:eastAsia="ko-KR"/>
        </w:rPr>
      </w:pPr>
      <w:r w:rsidRPr="001B1744">
        <w:rPr>
          <w:lang w:eastAsia="ko-KR"/>
        </w:rPr>
        <w:t xml:space="preserve">The MAC entity may be configured by RRC </w:t>
      </w:r>
      <w:r w:rsidR="00AF08D2" w:rsidRPr="001B1744">
        <w:rPr>
          <w:rFonts w:eastAsia="Malgun Gothic"/>
          <w:lang w:eastAsia="ko-KR"/>
        </w:rPr>
        <w:t>per Serving Cell</w:t>
      </w:r>
      <w:r w:rsidR="00AF08D2" w:rsidRPr="001B1744">
        <w:rPr>
          <w:lang w:eastAsia="ko-KR"/>
        </w:rPr>
        <w:t xml:space="preserve"> </w:t>
      </w:r>
      <w:r w:rsidR="00723707" w:rsidRPr="001B1744">
        <w:rPr>
          <w:rFonts w:eastAsiaTheme="minorEastAsia"/>
          <w:lang w:eastAsia="zh-CN"/>
        </w:rPr>
        <w:t>or per BFD-RS set</w:t>
      </w:r>
      <w:r w:rsidR="00723707" w:rsidRPr="001B1744">
        <w:rPr>
          <w:lang w:eastAsia="ko-KR"/>
        </w:rPr>
        <w:t xml:space="preserve"> </w:t>
      </w:r>
      <w:r w:rsidRPr="001B1744">
        <w:rPr>
          <w:lang w:eastAsia="ko-KR"/>
        </w:rPr>
        <w:t>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1B1744">
        <w:rPr>
          <w:lang w:eastAsia="ko-KR"/>
        </w:rPr>
        <w:t xml:space="preserve"> If </w:t>
      </w:r>
      <w:proofErr w:type="spellStart"/>
      <w:r w:rsidR="00F94FE7" w:rsidRPr="001B1744">
        <w:rPr>
          <w:i/>
          <w:lang w:eastAsia="ko-KR"/>
        </w:rPr>
        <w:t>beamFailureRecoveryConfig</w:t>
      </w:r>
      <w:proofErr w:type="spellEnd"/>
      <w:r w:rsidR="00F94FE7" w:rsidRPr="001B1744">
        <w:rPr>
          <w:lang w:eastAsia="ko-KR"/>
        </w:rPr>
        <w:t xml:space="preserve"> is reconfigured by upper layers during an ongoing </w:t>
      </w:r>
      <w:proofErr w:type="gramStart"/>
      <w:r w:rsidR="00F94FE7" w:rsidRPr="001B1744">
        <w:rPr>
          <w:lang w:eastAsia="ko-KR"/>
        </w:rPr>
        <w:t>Random Access</w:t>
      </w:r>
      <w:proofErr w:type="gramEnd"/>
      <w:r w:rsidR="00F94FE7" w:rsidRPr="001B1744">
        <w:rPr>
          <w:lang w:eastAsia="ko-KR"/>
        </w:rPr>
        <w:t xml:space="preserve"> procedure for beam failure recovery</w:t>
      </w:r>
      <w:r w:rsidR="00AF08D2" w:rsidRPr="001B1744">
        <w:rPr>
          <w:rFonts w:eastAsia="Malgun Gothic"/>
          <w:lang w:eastAsia="ko-KR"/>
        </w:rPr>
        <w:t xml:space="preserve"> for SpCell</w:t>
      </w:r>
      <w:r w:rsidR="00F94FE7" w:rsidRPr="001B1744">
        <w:rPr>
          <w:lang w:eastAsia="ko-KR"/>
        </w:rPr>
        <w:t>, the MAC entity shall stop the ongoing Random Access procedure and initiate a Random Access procedure using the new configuration.</w:t>
      </w:r>
      <w:r w:rsidR="00782E23" w:rsidRPr="001B1744">
        <w:rPr>
          <w:lang w:eastAsia="zh-CN"/>
        </w:rPr>
        <w:t xml:space="preserve"> </w:t>
      </w:r>
      <w:bookmarkStart w:id="10" w:name="OLE_LINK6"/>
      <w:ins w:id="11" w:author="Fujitsu" w:date="2023-02-28T15:43:00Z">
        <w:r w:rsidR="00C508C0">
          <w:rPr>
            <w:lang w:eastAsia="zh-CN"/>
          </w:rPr>
          <w:t xml:space="preserve">The </w:t>
        </w:r>
      </w:ins>
      <w:ins w:id="12" w:author="Fujitsu" w:date="2023-02-28T15:48:00Z">
        <w:r w:rsidR="00763412">
          <w:rPr>
            <w:lang w:eastAsia="zh-CN"/>
          </w:rPr>
          <w:t xml:space="preserve">Serving </w:t>
        </w:r>
      </w:ins>
      <w:ins w:id="13" w:author="Fujitsu" w:date="2023-03-01T16:28:00Z">
        <w:r w:rsidR="005F17E3">
          <w:rPr>
            <w:lang w:eastAsia="zh-CN"/>
          </w:rPr>
          <w:t>C</w:t>
        </w:r>
      </w:ins>
      <w:ins w:id="14" w:author="Fujitsu" w:date="2023-02-28T15:48:00Z">
        <w:r w:rsidR="00763412">
          <w:rPr>
            <w:lang w:eastAsia="zh-CN"/>
          </w:rPr>
          <w:t>ell</w:t>
        </w:r>
      </w:ins>
      <w:ins w:id="15" w:author="Fujitsu" w:date="2023-02-28T15:44:00Z">
        <w:r w:rsidR="00C508C0">
          <w:rPr>
            <w:lang w:eastAsia="zh-CN"/>
          </w:rPr>
          <w:t xml:space="preserve"> is configured with two BFD-RS sets </w:t>
        </w:r>
      </w:ins>
      <w:ins w:id="16" w:author="Fujitsu" w:date="2023-02-28T15:45:00Z">
        <w:r w:rsidR="00C508C0">
          <w:rPr>
            <w:lang w:eastAsia="zh-CN"/>
          </w:rPr>
          <w:t>if</w:t>
        </w:r>
        <w:bookmarkStart w:id="17" w:name="OLE_LINK7"/>
        <w:r w:rsidR="00C508C0">
          <w:rPr>
            <w:lang w:eastAsia="zh-CN"/>
          </w:rPr>
          <w:t xml:space="preserve"> </w:t>
        </w:r>
      </w:ins>
      <w:ins w:id="18" w:author="Fujitsu " w:date="2023-03-03T16:57:00Z">
        <w:r w:rsidR="00C1764D">
          <w:rPr>
            <w:lang w:eastAsia="zh-CN"/>
          </w:rPr>
          <w:t xml:space="preserve">and only if </w:t>
        </w:r>
      </w:ins>
      <w:ins w:id="19" w:author="Fujitsu" w:date="2023-03-03T11:44:00Z">
        <w:r w:rsidR="00BC1810">
          <w:rPr>
            <w:i/>
          </w:rPr>
          <w:t>failureDetectionSet</w:t>
        </w:r>
        <w:bookmarkEnd w:id="17"/>
        <w:r w:rsidR="00BC1810">
          <w:rPr>
            <w:i/>
          </w:rPr>
          <w:t>1</w:t>
        </w:r>
      </w:ins>
      <w:ins w:id="20" w:author="Fujitsu" w:date="2023-03-03T11:45:00Z">
        <w:r w:rsidR="00BC1810">
          <w:rPr>
            <w:i/>
          </w:rPr>
          <w:t xml:space="preserve"> </w:t>
        </w:r>
        <w:r w:rsidR="00BC1810">
          <w:rPr>
            <w:lang w:eastAsia="zh-CN"/>
          </w:rPr>
          <w:t xml:space="preserve">and </w:t>
        </w:r>
      </w:ins>
      <w:ins w:id="21" w:author="Fujitsu" w:date="2023-03-03T11:44:00Z">
        <w:r w:rsidR="00BC1810">
          <w:rPr>
            <w:i/>
            <w:lang w:eastAsia="zh-CN"/>
          </w:rPr>
          <w:t>failureDetectionSet2</w:t>
        </w:r>
      </w:ins>
      <w:ins w:id="22" w:author="Fujitsu" w:date="2023-02-28T15:46:00Z">
        <w:r w:rsidR="00C508C0" w:rsidRPr="001B1744">
          <w:rPr>
            <w:lang w:eastAsia="zh-CN"/>
          </w:rPr>
          <w:t xml:space="preserve"> </w:t>
        </w:r>
      </w:ins>
      <w:ins w:id="23" w:author="Fujitsu" w:date="2023-03-03T11:44:00Z">
        <w:r w:rsidR="00BC1810">
          <w:rPr>
            <w:lang w:eastAsia="zh-CN"/>
          </w:rPr>
          <w:t>are</w:t>
        </w:r>
      </w:ins>
      <w:ins w:id="24" w:author="Fujitsu" w:date="2023-02-28T15:46:00Z">
        <w:r w:rsidR="00C508C0" w:rsidRPr="001B1744">
          <w:rPr>
            <w:lang w:eastAsia="zh-CN"/>
          </w:rPr>
          <w:t xml:space="preserve"> </w:t>
        </w:r>
        <w:r w:rsidR="00C508C0">
          <w:rPr>
            <w:lang w:eastAsia="zh-CN"/>
          </w:rPr>
          <w:t xml:space="preserve">configured for </w:t>
        </w:r>
      </w:ins>
      <w:ins w:id="25" w:author="Fujitsu" w:date="2023-02-28T15:47:00Z">
        <w:r w:rsidR="00763412">
          <w:rPr>
            <w:lang w:eastAsia="zh-CN"/>
          </w:rPr>
          <w:t xml:space="preserve">the </w:t>
        </w:r>
      </w:ins>
      <w:ins w:id="26" w:author="Fujitsu" w:date="2023-02-28T15:46:00Z">
        <w:r w:rsidR="00C508C0">
          <w:rPr>
            <w:lang w:eastAsia="zh-CN"/>
          </w:rPr>
          <w:t>active DL BWP</w:t>
        </w:r>
      </w:ins>
      <w:ins w:id="27" w:author="Fujitsu" w:date="2023-02-28T15:51:00Z">
        <w:r w:rsidR="00763412">
          <w:rPr>
            <w:lang w:eastAsia="zh-CN"/>
          </w:rPr>
          <w:t xml:space="preserve"> of the Serving </w:t>
        </w:r>
      </w:ins>
      <w:ins w:id="28" w:author="Fujitsu" w:date="2023-03-01T16:28:00Z">
        <w:r w:rsidR="005F17E3">
          <w:rPr>
            <w:lang w:eastAsia="zh-CN"/>
          </w:rPr>
          <w:t>C</w:t>
        </w:r>
      </w:ins>
      <w:ins w:id="29" w:author="Fujitsu" w:date="2023-02-28T15:51:00Z">
        <w:r w:rsidR="00763412">
          <w:rPr>
            <w:lang w:eastAsia="zh-CN"/>
          </w:rPr>
          <w:t>ell</w:t>
        </w:r>
      </w:ins>
      <w:ins w:id="30" w:author="Fujitsu" w:date="2023-02-28T15:46:00Z">
        <w:r w:rsidR="00C508C0">
          <w:rPr>
            <w:lang w:eastAsia="zh-CN"/>
          </w:rPr>
          <w:t>.</w:t>
        </w:r>
        <w:bookmarkEnd w:id="10"/>
        <w:r w:rsidR="00C508C0">
          <w:rPr>
            <w:lang w:eastAsia="zh-CN"/>
          </w:rPr>
          <w:t xml:space="preserve"> </w:t>
        </w:r>
      </w:ins>
      <w:r w:rsidR="00782E23" w:rsidRPr="001B1744">
        <w:rPr>
          <w:lang w:eastAsia="zh-CN"/>
        </w:rPr>
        <w:t xml:space="preserve">When the SCG is deactivated, the UE performs beam failure detection on the PSCell if </w:t>
      </w:r>
      <w:r w:rsidR="00782E23" w:rsidRPr="001B1744">
        <w:rPr>
          <w:i/>
          <w:iCs/>
          <w:lang w:eastAsia="zh-CN"/>
        </w:rPr>
        <w:t>bfd-and-RLM</w:t>
      </w:r>
      <w:r w:rsidR="00782E23" w:rsidRPr="001B1744">
        <w:rPr>
          <w:lang w:eastAsia="zh-CN"/>
        </w:rPr>
        <w:t xml:space="preserve"> is set to </w:t>
      </w:r>
      <w:r w:rsidR="00782E23" w:rsidRPr="001B1744">
        <w:rPr>
          <w:i/>
          <w:iCs/>
          <w:lang w:eastAsia="zh-CN"/>
        </w:rPr>
        <w:t>true</w:t>
      </w:r>
      <w:r w:rsidR="00782E23" w:rsidRPr="001B1744">
        <w:rPr>
          <w:iCs/>
          <w:lang w:eastAsia="zh-CN"/>
        </w:rPr>
        <w:t>.</w:t>
      </w:r>
    </w:p>
    <w:p w14:paraId="60D4530E" w14:textId="724BBF54" w:rsidR="00411627" w:rsidRPr="001B1744" w:rsidRDefault="00411627" w:rsidP="00411627">
      <w:pPr>
        <w:rPr>
          <w:lang w:eastAsia="ko-KR"/>
        </w:rPr>
      </w:pPr>
      <w:r w:rsidRPr="001B1744">
        <w:rPr>
          <w:lang w:eastAsia="ko-KR"/>
        </w:rPr>
        <w:t xml:space="preserve">RRC configures the following parameters in the </w:t>
      </w:r>
      <w:proofErr w:type="spellStart"/>
      <w:r w:rsidR="00FE20F7" w:rsidRPr="001B1744">
        <w:rPr>
          <w:i/>
          <w:lang w:eastAsia="zh-CN"/>
        </w:rPr>
        <w:t>beamFailureRecoveryConfig</w:t>
      </w:r>
      <w:proofErr w:type="spellEnd"/>
      <w:r w:rsidR="0034678E" w:rsidRPr="001B1744">
        <w:rPr>
          <w:lang w:eastAsia="ko-KR"/>
        </w:rPr>
        <w:t xml:space="preserve">, </w:t>
      </w:r>
      <w:proofErr w:type="spellStart"/>
      <w:r w:rsidR="00FE20F7" w:rsidRPr="001B1744">
        <w:rPr>
          <w:i/>
          <w:lang w:eastAsia="zh-CN"/>
        </w:rPr>
        <w:t>beamFailureRecoverySpCellConfig</w:t>
      </w:r>
      <w:proofErr w:type="spellEnd"/>
      <w:r w:rsidR="0034678E" w:rsidRPr="001B1744">
        <w:rPr>
          <w:lang w:eastAsia="ko-KR"/>
        </w:rPr>
        <w:t>,</w:t>
      </w:r>
      <w:r w:rsidRPr="001B1744">
        <w:rPr>
          <w:lang w:eastAsia="ko-KR"/>
        </w:rPr>
        <w:t xml:space="preserve"> </w:t>
      </w:r>
      <w:proofErr w:type="spellStart"/>
      <w:r w:rsidR="00FE20F7" w:rsidRPr="001B1744">
        <w:rPr>
          <w:i/>
          <w:lang w:eastAsia="zh-CN"/>
        </w:rPr>
        <w:t>beamFailureRecoverySCellConfig</w:t>
      </w:r>
      <w:proofErr w:type="spellEnd"/>
      <w:r w:rsidR="0017665A" w:rsidRPr="001B1744">
        <w:rPr>
          <w:lang w:eastAsia="ko-KR"/>
        </w:rPr>
        <w:t xml:space="preserve"> </w:t>
      </w:r>
      <w:r w:rsidR="00AB6258" w:rsidRPr="001B1744">
        <w:rPr>
          <w:lang w:eastAsia="ko-KR"/>
        </w:rPr>
        <w:t xml:space="preserve">and the </w:t>
      </w:r>
      <w:proofErr w:type="spellStart"/>
      <w:r w:rsidR="00FE20F7" w:rsidRPr="001B1744">
        <w:rPr>
          <w:i/>
          <w:lang w:eastAsia="zh-CN"/>
        </w:rPr>
        <w:t>r</w:t>
      </w:r>
      <w:r w:rsidR="00FE20F7" w:rsidRPr="001B1744">
        <w:rPr>
          <w:i/>
          <w:lang w:eastAsia="ko-KR"/>
        </w:rPr>
        <w:t>adioLinkMonitoringConfig</w:t>
      </w:r>
      <w:proofErr w:type="spellEnd"/>
      <w:r w:rsidR="00AB6258" w:rsidRPr="001B1744">
        <w:rPr>
          <w:lang w:eastAsia="ko-KR"/>
        </w:rPr>
        <w:t xml:space="preserve"> </w:t>
      </w:r>
      <w:r w:rsidRPr="001B1744">
        <w:rPr>
          <w:lang w:eastAsia="ko-KR"/>
        </w:rPr>
        <w:t>for the Beam Failure Detection and Recovery procedure:</w:t>
      </w:r>
    </w:p>
    <w:p w14:paraId="4C833CB1" w14:textId="42BF5783" w:rsidR="00411627" w:rsidRPr="001B1744" w:rsidRDefault="00411627" w:rsidP="00411627">
      <w:pPr>
        <w:pStyle w:val="B1"/>
        <w:rPr>
          <w:lang w:eastAsia="ko-KR"/>
        </w:rPr>
      </w:pPr>
      <w:r w:rsidRPr="001B1744">
        <w:rPr>
          <w:lang w:eastAsia="ko-KR"/>
        </w:rPr>
        <w:t>-</w:t>
      </w:r>
      <w:r w:rsidRPr="001B1744">
        <w:rPr>
          <w:lang w:eastAsia="ko-KR"/>
        </w:rPr>
        <w:tab/>
      </w:r>
      <w:r w:rsidRPr="001B1744">
        <w:rPr>
          <w:i/>
          <w:lang w:eastAsia="ko-KR"/>
        </w:rPr>
        <w:t>beamFailureInstanceMaxCount</w:t>
      </w:r>
      <w:r w:rsidRPr="001B1744">
        <w:rPr>
          <w:lang w:eastAsia="ko-KR"/>
        </w:rPr>
        <w:t xml:space="preserve"> for the beam failure detection</w:t>
      </w:r>
      <w:r w:rsidR="0017665A" w:rsidRPr="001B1744">
        <w:rPr>
          <w:lang w:eastAsia="ko-KR"/>
        </w:rPr>
        <w:t xml:space="preserve"> </w:t>
      </w:r>
      <w:bookmarkStart w:id="31" w:name="_GoBack"/>
      <w:bookmarkEnd w:id="31"/>
      <w:r w:rsidR="0017665A" w:rsidRPr="001B1744">
        <w:rPr>
          <w:lang w:eastAsia="ko-KR"/>
        </w:rPr>
        <w:t>(per Serving Cell or per BFD-RS set of Serving Cell configured with two BFD-RS sets)</w:t>
      </w:r>
      <w:r w:rsidRPr="001B1744">
        <w:rPr>
          <w:lang w:eastAsia="ko-KR"/>
        </w:rPr>
        <w:t>;</w:t>
      </w:r>
    </w:p>
    <w:p w14:paraId="61BC2EC3" w14:textId="4B8E01BF" w:rsidR="00411627" w:rsidRPr="001B1744" w:rsidRDefault="00411627" w:rsidP="00411627">
      <w:pPr>
        <w:pStyle w:val="B1"/>
        <w:rPr>
          <w:lang w:eastAsia="ko-KR"/>
        </w:rPr>
      </w:pPr>
      <w:r w:rsidRPr="001B1744">
        <w:rPr>
          <w:lang w:eastAsia="ko-KR"/>
        </w:rPr>
        <w:t>-</w:t>
      </w:r>
      <w:r w:rsidRPr="001B1744">
        <w:rPr>
          <w:lang w:eastAsia="ko-KR"/>
        </w:rPr>
        <w:tab/>
      </w:r>
      <w:proofErr w:type="spellStart"/>
      <w:r w:rsidRPr="001B1744">
        <w:rPr>
          <w:i/>
          <w:lang w:eastAsia="ko-KR"/>
        </w:rPr>
        <w:t>beamFailureDetectionTimer</w:t>
      </w:r>
      <w:proofErr w:type="spellEnd"/>
      <w:r w:rsidRPr="001B1744">
        <w:rPr>
          <w:lang w:eastAsia="ko-KR"/>
        </w:rPr>
        <w:t xml:space="preserve"> for the beam failure detection</w:t>
      </w:r>
      <w:r w:rsidR="0017665A" w:rsidRPr="001B1744">
        <w:rPr>
          <w:lang w:eastAsia="ko-KR"/>
        </w:rPr>
        <w:t xml:space="preserve"> (per Serving Cell or per BFD-RS set of Serving Cell configured with two BFD-RS sets)</w:t>
      </w:r>
      <w:r w:rsidRPr="001B1744">
        <w:rPr>
          <w:lang w:eastAsia="ko-KR"/>
        </w:rPr>
        <w:t>;</w:t>
      </w:r>
    </w:p>
    <w:p w14:paraId="0B5ACE3A" w14:textId="5F51A741" w:rsidR="00D338F2" w:rsidRPr="001B1744" w:rsidRDefault="00D338F2" w:rsidP="00411627">
      <w:pPr>
        <w:pStyle w:val="B1"/>
        <w:rPr>
          <w:lang w:eastAsia="ko-KR"/>
        </w:rPr>
      </w:pPr>
      <w:r w:rsidRPr="001B1744">
        <w:rPr>
          <w:lang w:eastAsia="ko-KR"/>
        </w:rPr>
        <w:t>-</w:t>
      </w:r>
      <w:r w:rsidRPr="001B1744">
        <w:rPr>
          <w:lang w:eastAsia="ko-KR"/>
        </w:rPr>
        <w:tab/>
      </w:r>
      <w:r w:rsidRPr="001B1744">
        <w:rPr>
          <w:i/>
          <w:lang w:eastAsia="ko-KR"/>
        </w:rPr>
        <w:t>beamFailureRecoveryTimer</w:t>
      </w:r>
      <w:r w:rsidRPr="001B1744">
        <w:rPr>
          <w:lang w:eastAsia="ko-KR"/>
        </w:rPr>
        <w:t xml:space="preserve"> for the beam failure recovery procedure</w:t>
      </w:r>
      <w:r w:rsidR="00723707" w:rsidRPr="001B1744">
        <w:rPr>
          <w:lang w:eastAsia="zh-CN"/>
        </w:rPr>
        <w:t xml:space="preserve"> for SpCell</w:t>
      </w:r>
      <w:r w:rsidRPr="001B1744">
        <w:rPr>
          <w:lang w:eastAsia="ko-KR"/>
        </w:rPr>
        <w:t>;</w:t>
      </w:r>
    </w:p>
    <w:p w14:paraId="35A64350" w14:textId="77777777" w:rsidR="0034678E" w:rsidRPr="001B1744" w:rsidRDefault="00411627" w:rsidP="0034678E">
      <w:pPr>
        <w:pStyle w:val="B1"/>
        <w:rPr>
          <w:lang w:eastAsia="ko-KR"/>
        </w:rPr>
      </w:pPr>
      <w:r w:rsidRPr="001B1744">
        <w:rPr>
          <w:lang w:eastAsia="ko-KR"/>
        </w:rPr>
        <w:t>-</w:t>
      </w:r>
      <w:r w:rsidRPr="001B1744">
        <w:rPr>
          <w:lang w:eastAsia="ko-KR"/>
        </w:rPr>
        <w:tab/>
      </w:r>
      <w:r w:rsidRPr="001B1744">
        <w:rPr>
          <w:i/>
          <w:lang w:eastAsia="ko-KR"/>
        </w:rPr>
        <w:t>rsrp-ThresholdSSB</w:t>
      </w:r>
      <w:r w:rsidRPr="001B1744">
        <w:rPr>
          <w:lang w:eastAsia="ko-KR"/>
        </w:rPr>
        <w:t xml:space="preserve">: an RSRP threshold for the </w:t>
      </w:r>
      <w:r w:rsidR="0034678E" w:rsidRPr="001B1744">
        <w:rPr>
          <w:lang w:eastAsia="ko-KR"/>
        </w:rPr>
        <w:t xml:space="preserve">SpCell </w:t>
      </w:r>
      <w:r w:rsidRPr="001B1744">
        <w:rPr>
          <w:lang w:eastAsia="ko-KR"/>
        </w:rPr>
        <w:t>beam failure recovery;</w:t>
      </w:r>
    </w:p>
    <w:p w14:paraId="46712F66" w14:textId="43516382" w:rsidR="00411627" w:rsidRPr="001B1744" w:rsidRDefault="0034678E" w:rsidP="0034678E">
      <w:pPr>
        <w:pStyle w:val="B1"/>
        <w:rPr>
          <w:lang w:eastAsia="ko-KR"/>
        </w:rPr>
      </w:pPr>
      <w:r w:rsidRPr="001B1744">
        <w:rPr>
          <w:lang w:eastAsia="ko-KR"/>
        </w:rPr>
        <w:t>-</w:t>
      </w:r>
      <w:r w:rsidRPr="001B1744">
        <w:rPr>
          <w:lang w:eastAsia="ko-KR"/>
        </w:rPr>
        <w:tab/>
      </w:r>
      <w:proofErr w:type="spellStart"/>
      <w:r w:rsidRPr="001B1744">
        <w:rPr>
          <w:i/>
          <w:lang w:eastAsia="ko-KR"/>
        </w:rPr>
        <w:t>rsrp-ThresholdBFR</w:t>
      </w:r>
      <w:proofErr w:type="spellEnd"/>
      <w:r w:rsidRPr="001B1744">
        <w:rPr>
          <w:lang w:eastAsia="ko-KR"/>
        </w:rPr>
        <w:t>: an RSRP threshold for the SCell beam failure recovery</w:t>
      </w:r>
      <w:r w:rsidR="0017665A" w:rsidRPr="001B1744">
        <w:rPr>
          <w:lang w:eastAsia="ko-KR"/>
        </w:rPr>
        <w:t xml:space="preserve"> or for the beam failure recovery of BFD-RS set of Serving Cell</w:t>
      </w:r>
      <w:r w:rsidRPr="001B1744">
        <w:rPr>
          <w:lang w:eastAsia="ko-KR"/>
        </w:rPr>
        <w:t>;</w:t>
      </w:r>
    </w:p>
    <w:p w14:paraId="7F344600" w14:textId="77777777" w:rsidR="00411627" w:rsidRPr="001B1744" w:rsidRDefault="00411627" w:rsidP="00411627">
      <w:pPr>
        <w:pStyle w:val="B1"/>
        <w:rPr>
          <w:lang w:eastAsia="ko-KR"/>
        </w:rPr>
      </w:pPr>
      <w:r w:rsidRPr="001B1744">
        <w:rPr>
          <w:lang w:eastAsia="ko-KR"/>
        </w:rPr>
        <w:t>-</w:t>
      </w:r>
      <w:r w:rsidRPr="001B1744">
        <w:rPr>
          <w:lang w:eastAsia="ko-KR"/>
        </w:rPr>
        <w:tab/>
      </w:r>
      <w:proofErr w:type="spellStart"/>
      <w:r w:rsidRPr="001B1744">
        <w:rPr>
          <w:i/>
          <w:lang w:eastAsia="ko-KR"/>
        </w:rPr>
        <w:t>powerRampingStep</w:t>
      </w:r>
      <w:proofErr w:type="spellEnd"/>
      <w:r w:rsidRPr="001B1744">
        <w:rPr>
          <w:lang w:eastAsia="ko-KR"/>
        </w:rPr>
        <w:t xml:space="preserve">: </w:t>
      </w:r>
      <w:proofErr w:type="spellStart"/>
      <w:r w:rsidRPr="001B1744">
        <w:rPr>
          <w:i/>
          <w:lang w:eastAsia="ko-KR"/>
        </w:rPr>
        <w:t>powerRampingStep</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p>
    <w:p w14:paraId="136E6810" w14:textId="77777777" w:rsidR="00AB6258" w:rsidRPr="001B1744" w:rsidRDefault="00AB6258" w:rsidP="00AB6258">
      <w:pPr>
        <w:pStyle w:val="B1"/>
        <w:rPr>
          <w:lang w:eastAsia="ko-KR"/>
        </w:rPr>
      </w:pPr>
      <w:r w:rsidRPr="001B1744">
        <w:rPr>
          <w:lang w:eastAsia="ko-KR"/>
        </w:rPr>
        <w:t>-</w:t>
      </w:r>
      <w:r w:rsidRPr="001B1744">
        <w:rPr>
          <w:lang w:eastAsia="ko-KR"/>
        </w:rPr>
        <w:tab/>
      </w:r>
      <w:proofErr w:type="spellStart"/>
      <w:r w:rsidRPr="001B1744">
        <w:rPr>
          <w:i/>
          <w:lang w:eastAsia="ko-KR"/>
        </w:rPr>
        <w:t>powerRampingStepHighPriority</w:t>
      </w:r>
      <w:proofErr w:type="spellEnd"/>
      <w:r w:rsidRPr="001B1744">
        <w:rPr>
          <w:lang w:eastAsia="ko-KR"/>
        </w:rPr>
        <w:t xml:space="preserve">: </w:t>
      </w:r>
      <w:proofErr w:type="spellStart"/>
      <w:r w:rsidRPr="001B1744">
        <w:rPr>
          <w:i/>
          <w:lang w:eastAsia="ko-KR"/>
        </w:rPr>
        <w:t>powerRampingStepHighPriority</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p>
    <w:p w14:paraId="0D9ADD3F" w14:textId="77777777" w:rsidR="00411627" w:rsidRPr="001B1744" w:rsidRDefault="00411627" w:rsidP="00AB6258">
      <w:pPr>
        <w:pStyle w:val="B1"/>
        <w:rPr>
          <w:lang w:eastAsia="ko-KR"/>
        </w:rPr>
      </w:pPr>
      <w:r w:rsidRPr="001B1744">
        <w:rPr>
          <w:lang w:eastAsia="ko-KR"/>
        </w:rPr>
        <w:t>-</w:t>
      </w:r>
      <w:r w:rsidRPr="001B1744">
        <w:rPr>
          <w:lang w:eastAsia="ko-KR"/>
        </w:rPr>
        <w:tab/>
      </w:r>
      <w:proofErr w:type="spellStart"/>
      <w:r w:rsidRPr="001B1744">
        <w:rPr>
          <w:i/>
          <w:lang w:eastAsia="ko-KR"/>
        </w:rPr>
        <w:t>preambleReceivedTargetPower</w:t>
      </w:r>
      <w:proofErr w:type="spellEnd"/>
      <w:r w:rsidRPr="001B1744">
        <w:rPr>
          <w:lang w:eastAsia="ko-KR"/>
        </w:rPr>
        <w:t xml:space="preserve">: </w:t>
      </w:r>
      <w:proofErr w:type="spellStart"/>
      <w:r w:rsidRPr="001B1744">
        <w:rPr>
          <w:i/>
          <w:lang w:eastAsia="ko-KR"/>
        </w:rPr>
        <w:t>preambleReceivedTargetPower</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p>
    <w:p w14:paraId="09266C8B" w14:textId="77777777" w:rsidR="00AB6258" w:rsidRPr="001B1744" w:rsidRDefault="00411627" w:rsidP="00AB6258">
      <w:pPr>
        <w:pStyle w:val="B1"/>
        <w:rPr>
          <w:lang w:eastAsia="ko-KR"/>
        </w:rPr>
      </w:pPr>
      <w:r w:rsidRPr="001B1744">
        <w:rPr>
          <w:lang w:eastAsia="ko-KR"/>
        </w:rPr>
        <w:t>-</w:t>
      </w:r>
      <w:r w:rsidRPr="001B1744">
        <w:rPr>
          <w:lang w:eastAsia="ko-KR"/>
        </w:rPr>
        <w:tab/>
      </w:r>
      <w:proofErr w:type="spellStart"/>
      <w:r w:rsidRPr="001B1744">
        <w:rPr>
          <w:i/>
          <w:lang w:eastAsia="ko-KR"/>
        </w:rPr>
        <w:t>preambleTransMax</w:t>
      </w:r>
      <w:proofErr w:type="spellEnd"/>
      <w:r w:rsidRPr="001B1744">
        <w:rPr>
          <w:lang w:eastAsia="ko-KR"/>
        </w:rPr>
        <w:t xml:space="preserve">: </w:t>
      </w:r>
      <w:proofErr w:type="spellStart"/>
      <w:r w:rsidRPr="001B1744">
        <w:rPr>
          <w:i/>
          <w:lang w:eastAsia="ko-KR"/>
        </w:rPr>
        <w:t>preambleTransMax</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p>
    <w:p w14:paraId="221EBBE2" w14:textId="77777777" w:rsidR="00AB6258" w:rsidRPr="001B1744" w:rsidRDefault="00AB6258" w:rsidP="00AB6258">
      <w:pPr>
        <w:pStyle w:val="B1"/>
        <w:rPr>
          <w:lang w:eastAsia="ko-KR"/>
        </w:rPr>
      </w:pPr>
      <w:r w:rsidRPr="001B1744">
        <w:rPr>
          <w:lang w:eastAsia="ko-KR"/>
        </w:rPr>
        <w:t>-</w:t>
      </w:r>
      <w:r w:rsidRPr="001B1744">
        <w:rPr>
          <w:lang w:eastAsia="ko-KR"/>
        </w:rPr>
        <w:tab/>
      </w:r>
      <w:proofErr w:type="spellStart"/>
      <w:r w:rsidRPr="001B1744">
        <w:rPr>
          <w:i/>
          <w:lang w:eastAsia="ko-KR"/>
        </w:rPr>
        <w:t>scalingFactorBI</w:t>
      </w:r>
      <w:proofErr w:type="spellEnd"/>
      <w:r w:rsidRPr="001B1744">
        <w:rPr>
          <w:lang w:eastAsia="ko-KR"/>
        </w:rPr>
        <w:t xml:space="preserve">: </w:t>
      </w:r>
      <w:proofErr w:type="spellStart"/>
      <w:r w:rsidRPr="001B1744">
        <w:rPr>
          <w:i/>
          <w:lang w:eastAsia="ko-KR"/>
        </w:rPr>
        <w:t>scalingFactorBI</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p>
    <w:p w14:paraId="101A8719" w14:textId="77777777" w:rsidR="00411627" w:rsidRPr="001B1744" w:rsidRDefault="00AB6258" w:rsidP="00AB6258">
      <w:pPr>
        <w:pStyle w:val="B1"/>
        <w:rPr>
          <w:lang w:eastAsia="ko-KR"/>
        </w:rPr>
      </w:pPr>
      <w:r w:rsidRPr="001B1744">
        <w:rPr>
          <w:lang w:eastAsia="ko-KR"/>
        </w:rPr>
        <w:t>-</w:t>
      </w:r>
      <w:r w:rsidRPr="001B1744">
        <w:rPr>
          <w:lang w:eastAsia="ko-KR"/>
        </w:rPr>
        <w:tab/>
      </w:r>
      <w:proofErr w:type="spellStart"/>
      <w:r w:rsidRPr="001B1744">
        <w:rPr>
          <w:i/>
          <w:lang w:eastAsia="ko-KR"/>
        </w:rPr>
        <w:t>ssb</w:t>
      </w:r>
      <w:proofErr w:type="spellEnd"/>
      <w:r w:rsidRPr="001B1744">
        <w:rPr>
          <w:i/>
          <w:lang w:eastAsia="ko-KR"/>
        </w:rPr>
        <w:t>-</w:t>
      </w:r>
      <w:proofErr w:type="spellStart"/>
      <w:r w:rsidRPr="001B1744">
        <w:rPr>
          <w:i/>
          <w:lang w:eastAsia="ko-KR"/>
        </w:rPr>
        <w:t>perRACH</w:t>
      </w:r>
      <w:proofErr w:type="spellEnd"/>
      <w:r w:rsidRPr="001B1744">
        <w:rPr>
          <w:i/>
          <w:lang w:eastAsia="ko-KR"/>
        </w:rPr>
        <w:t>-Occasion</w:t>
      </w:r>
      <w:r w:rsidRPr="001B1744">
        <w:rPr>
          <w:lang w:eastAsia="ko-KR"/>
        </w:rPr>
        <w:t xml:space="preserve">: </w:t>
      </w:r>
      <w:proofErr w:type="spellStart"/>
      <w:r w:rsidRPr="001B1744">
        <w:rPr>
          <w:i/>
          <w:lang w:eastAsia="ko-KR"/>
        </w:rPr>
        <w:t>ssb</w:t>
      </w:r>
      <w:proofErr w:type="spellEnd"/>
      <w:r w:rsidRPr="001B1744">
        <w:rPr>
          <w:i/>
          <w:lang w:eastAsia="ko-KR"/>
        </w:rPr>
        <w:t>-</w:t>
      </w:r>
      <w:proofErr w:type="spellStart"/>
      <w:r w:rsidRPr="001B1744">
        <w:rPr>
          <w:i/>
          <w:lang w:eastAsia="ko-KR"/>
        </w:rPr>
        <w:t>perRACH</w:t>
      </w:r>
      <w:proofErr w:type="spellEnd"/>
      <w:r w:rsidRPr="001B1744">
        <w:rPr>
          <w:i/>
          <w:lang w:eastAsia="ko-KR"/>
        </w:rPr>
        <w:t>-Occasion</w:t>
      </w:r>
      <w:r w:rsidRPr="001B1744">
        <w:rPr>
          <w:lang w:eastAsia="ko-KR"/>
        </w:rPr>
        <w:t xml:space="preserve"> for the </w:t>
      </w:r>
      <w:r w:rsidR="008F4B86" w:rsidRPr="001B1744">
        <w:rPr>
          <w:lang w:eastAsia="ko-KR"/>
        </w:rPr>
        <w:t xml:space="preserve">SpCell </w:t>
      </w:r>
      <w:r w:rsidRPr="001B1744">
        <w:rPr>
          <w:lang w:eastAsia="ko-KR"/>
        </w:rPr>
        <w:t>beam failure recovery</w:t>
      </w:r>
      <w:r w:rsidR="0034678E" w:rsidRPr="001B1744">
        <w:rPr>
          <w:lang w:eastAsia="ko-KR"/>
        </w:rPr>
        <w:t xml:space="preserve"> using contention-free </w:t>
      </w:r>
      <w:proofErr w:type="gramStart"/>
      <w:r w:rsidR="0034678E" w:rsidRPr="001B1744">
        <w:rPr>
          <w:lang w:eastAsia="ko-KR"/>
        </w:rPr>
        <w:t>Random Access</w:t>
      </w:r>
      <w:proofErr w:type="gramEnd"/>
      <w:r w:rsidR="0034678E" w:rsidRPr="001B1744">
        <w:rPr>
          <w:lang w:eastAsia="ko-KR"/>
        </w:rPr>
        <w:t xml:space="preserve"> Resources</w:t>
      </w:r>
      <w:r w:rsidRPr="001B1744">
        <w:rPr>
          <w:lang w:eastAsia="ko-KR"/>
        </w:rPr>
        <w:t>;</w:t>
      </w:r>
    </w:p>
    <w:p w14:paraId="64BD942F" w14:textId="77777777" w:rsidR="00411627" w:rsidRPr="001B1744" w:rsidRDefault="00411627" w:rsidP="00411627">
      <w:pPr>
        <w:pStyle w:val="B1"/>
        <w:rPr>
          <w:lang w:eastAsia="ko-KR"/>
        </w:rPr>
      </w:pPr>
      <w:r w:rsidRPr="001B1744">
        <w:rPr>
          <w:lang w:eastAsia="ko-KR"/>
        </w:rPr>
        <w:t>-</w:t>
      </w:r>
      <w:r w:rsidRPr="001B1744">
        <w:rPr>
          <w:lang w:eastAsia="ko-KR"/>
        </w:rPr>
        <w:tab/>
      </w:r>
      <w:proofErr w:type="spellStart"/>
      <w:r w:rsidRPr="001B1744">
        <w:rPr>
          <w:i/>
          <w:lang w:eastAsia="ko-KR"/>
        </w:rPr>
        <w:t>ra-ResponseWindow</w:t>
      </w:r>
      <w:proofErr w:type="spellEnd"/>
      <w:r w:rsidRPr="001B1744">
        <w:rPr>
          <w:lang w:eastAsia="ko-KR"/>
        </w:rPr>
        <w:t xml:space="preserve">: the time window to monitor response(s) for the </w:t>
      </w:r>
      <w:r w:rsidR="008F4B86" w:rsidRPr="001B1744">
        <w:rPr>
          <w:lang w:eastAsia="ko-KR"/>
        </w:rPr>
        <w:t xml:space="preserve">SpCell </w:t>
      </w:r>
      <w:r w:rsidRPr="001B1744">
        <w:rPr>
          <w:lang w:eastAsia="ko-KR"/>
        </w:rPr>
        <w:t xml:space="preserve">beam failure recovery using contention-free </w:t>
      </w:r>
      <w:proofErr w:type="gramStart"/>
      <w:r w:rsidRPr="001B1744">
        <w:rPr>
          <w:lang w:eastAsia="ko-KR"/>
        </w:rPr>
        <w:t>Random Access</w:t>
      </w:r>
      <w:proofErr w:type="gramEnd"/>
      <w:r w:rsidRPr="001B1744">
        <w:rPr>
          <w:lang w:eastAsia="ko-KR"/>
        </w:rPr>
        <w:t xml:space="preserve"> </w:t>
      </w:r>
      <w:r w:rsidR="0034678E" w:rsidRPr="001B1744">
        <w:rPr>
          <w:lang w:eastAsia="ko-KR"/>
        </w:rPr>
        <w:t>Resources</w:t>
      </w:r>
      <w:r w:rsidRPr="001B1744">
        <w:rPr>
          <w:lang w:eastAsia="ko-KR"/>
        </w:rPr>
        <w:t>;</w:t>
      </w:r>
    </w:p>
    <w:p w14:paraId="57EAC190" w14:textId="77777777" w:rsidR="00411627" w:rsidRPr="001B1744" w:rsidRDefault="00411627" w:rsidP="00411627">
      <w:pPr>
        <w:pStyle w:val="B1"/>
        <w:rPr>
          <w:lang w:eastAsia="ko-KR"/>
        </w:rPr>
      </w:pPr>
      <w:r w:rsidRPr="001B1744">
        <w:rPr>
          <w:lang w:eastAsia="ko-KR"/>
        </w:rPr>
        <w:t>-</w:t>
      </w:r>
      <w:r w:rsidRPr="001B1744">
        <w:rPr>
          <w:lang w:eastAsia="ko-KR"/>
        </w:rPr>
        <w:tab/>
      </w:r>
      <w:proofErr w:type="spellStart"/>
      <w:r w:rsidR="00AB6258" w:rsidRPr="001B1744">
        <w:rPr>
          <w:i/>
          <w:lang w:eastAsia="ko-KR"/>
        </w:rPr>
        <w:t>prach-ConfigurationIndex</w:t>
      </w:r>
      <w:proofErr w:type="spellEnd"/>
      <w:r w:rsidRPr="001B1744">
        <w:rPr>
          <w:lang w:eastAsia="ko-KR"/>
        </w:rPr>
        <w:t xml:space="preserve">: </w:t>
      </w:r>
      <w:proofErr w:type="spellStart"/>
      <w:r w:rsidR="00AB6258" w:rsidRPr="001B1744">
        <w:rPr>
          <w:i/>
          <w:lang w:eastAsia="ko-KR"/>
        </w:rPr>
        <w:t>prach-ConfigurationIndex</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r w:rsidR="0034678E" w:rsidRPr="001B1744">
        <w:rPr>
          <w:lang w:eastAsia="ko-KR"/>
        </w:rPr>
        <w:t xml:space="preserve"> using contention-free </w:t>
      </w:r>
      <w:proofErr w:type="gramStart"/>
      <w:r w:rsidR="0034678E" w:rsidRPr="001B1744">
        <w:rPr>
          <w:lang w:eastAsia="ko-KR"/>
        </w:rPr>
        <w:t>Random Access</w:t>
      </w:r>
      <w:proofErr w:type="gramEnd"/>
      <w:r w:rsidR="0034678E" w:rsidRPr="001B1744">
        <w:rPr>
          <w:lang w:eastAsia="ko-KR"/>
        </w:rPr>
        <w:t xml:space="preserve"> Resources</w:t>
      </w:r>
      <w:r w:rsidRPr="001B1744">
        <w:rPr>
          <w:lang w:eastAsia="ko-KR"/>
        </w:rPr>
        <w:t>;</w:t>
      </w:r>
    </w:p>
    <w:p w14:paraId="6410A021" w14:textId="77777777" w:rsidR="00411627" w:rsidRPr="001B1744" w:rsidRDefault="00411627" w:rsidP="00411627">
      <w:pPr>
        <w:pStyle w:val="B1"/>
        <w:rPr>
          <w:lang w:eastAsia="ko-KR"/>
        </w:rPr>
      </w:pPr>
      <w:r w:rsidRPr="001B1744">
        <w:rPr>
          <w:lang w:eastAsia="ko-KR"/>
        </w:rPr>
        <w:t>-</w:t>
      </w:r>
      <w:r w:rsidRPr="001B1744">
        <w:rPr>
          <w:lang w:eastAsia="ko-KR"/>
        </w:rPr>
        <w:tab/>
      </w:r>
      <w:proofErr w:type="spellStart"/>
      <w:r w:rsidRPr="001B1744">
        <w:rPr>
          <w:i/>
          <w:lang w:eastAsia="ko-KR"/>
        </w:rPr>
        <w:t>ra-ssb-OccasionMaskIndex</w:t>
      </w:r>
      <w:proofErr w:type="spellEnd"/>
      <w:r w:rsidRPr="001B1744">
        <w:rPr>
          <w:lang w:eastAsia="ko-KR"/>
        </w:rPr>
        <w:t xml:space="preserve">: </w:t>
      </w:r>
      <w:proofErr w:type="spellStart"/>
      <w:r w:rsidRPr="001B1744">
        <w:rPr>
          <w:i/>
          <w:lang w:eastAsia="ko-KR"/>
        </w:rPr>
        <w:t>ra-ssb-OccasionMaskIndex</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r w:rsidR="0034678E" w:rsidRPr="001B1744">
        <w:rPr>
          <w:lang w:eastAsia="ko-KR"/>
        </w:rPr>
        <w:t xml:space="preserve"> using contention-free </w:t>
      </w:r>
      <w:proofErr w:type="gramStart"/>
      <w:r w:rsidR="0034678E" w:rsidRPr="001B1744">
        <w:rPr>
          <w:lang w:eastAsia="ko-KR"/>
        </w:rPr>
        <w:t>Random Access</w:t>
      </w:r>
      <w:proofErr w:type="gramEnd"/>
      <w:r w:rsidR="0034678E" w:rsidRPr="001B1744">
        <w:rPr>
          <w:lang w:eastAsia="ko-KR"/>
        </w:rPr>
        <w:t xml:space="preserve"> Resources</w:t>
      </w:r>
      <w:r w:rsidRPr="001B1744">
        <w:rPr>
          <w:lang w:eastAsia="ko-KR"/>
        </w:rPr>
        <w:t>;</w:t>
      </w:r>
    </w:p>
    <w:p w14:paraId="6CDC04A0" w14:textId="77777777" w:rsidR="0034678E" w:rsidRPr="001B1744" w:rsidRDefault="00411627" w:rsidP="0034678E">
      <w:pPr>
        <w:pStyle w:val="B1"/>
        <w:rPr>
          <w:lang w:eastAsia="ko-KR"/>
        </w:rPr>
      </w:pPr>
      <w:r w:rsidRPr="001B1744">
        <w:rPr>
          <w:lang w:eastAsia="ko-KR"/>
        </w:rPr>
        <w:t>-</w:t>
      </w:r>
      <w:r w:rsidRPr="001B1744">
        <w:rPr>
          <w:lang w:eastAsia="ko-KR"/>
        </w:rPr>
        <w:tab/>
      </w:r>
      <w:proofErr w:type="spellStart"/>
      <w:r w:rsidRPr="001B1744">
        <w:rPr>
          <w:i/>
          <w:lang w:eastAsia="ko-KR"/>
        </w:rPr>
        <w:t>ra-OccasionList</w:t>
      </w:r>
      <w:proofErr w:type="spellEnd"/>
      <w:r w:rsidRPr="001B1744">
        <w:rPr>
          <w:lang w:eastAsia="ko-KR"/>
        </w:rPr>
        <w:t xml:space="preserve">: </w:t>
      </w:r>
      <w:proofErr w:type="spellStart"/>
      <w:r w:rsidRPr="001B1744">
        <w:rPr>
          <w:i/>
          <w:lang w:eastAsia="ko-KR"/>
        </w:rPr>
        <w:t>ra-OccasionList</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r w:rsidR="0034678E" w:rsidRPr="001B1744">
        <w:rPr>
          <w:lang w:eastAsia="ko-KR"/>
        </w:rPr>
        <w:t xml:space="preserve"> using contention-free </w:t>
      </w:r>
      <w:proofErr w:type="gramStart"/>
      <w:r w:rsidR="0034678E" w:rsidRPr="001B1744">
        <w:rPr>
          <w:lang w:eastAsia="ko-KR"/>
        </w:rPr>
        <w:t>Random Access</w:t>
      </w:r>
      <w:proofErr w:type="gramEnd"/>
      <w:r w:rsidR="0034678E" w:rsidRPr="001B1744">
        <w:rPr>
          <w:lang w:eastAsia="ko-KR"/>
        </w:rPr>
        <w:t xml:space="preserve"> Resources;</w:t>
      </w:r>
    </w:p>
    <w:p w14:paraId="4FAA6AE1" w14:textId="77777777" w:rsidR="0034678E" w:rsidRPr="001B1744" w:rsidRDefault="0034678E" w:rsidP="0034678E">
      <w:pPr>
        <w:pStyle w:val="B1"/>
        <w:rPr>
          <w:lang w:eastAsia="ko-KR"/>
        </w:rPr>
      </w:pPr>
      <w:r w:rsidRPr="001B1744">
        <w:rPr>
          <w:lang w:eastAsia="ko-KR"/>
        </w:rPr>
        <w:t>-</w:t>
      </w:r>
      <w:r w:rsidRPr="001B1744">
        <w:rPr>
          <w:lang w:eastAsia="ko-KR"/>
        </w:rPr>
        <w:tab/>
      </w:r>
      <w:proofErr w:type="spellStart"/>
      <w:r w:rsidRPr="001B1744">
        <w:rPr>
          <w:i/>
        </w:rPr>
        <w:t>candidateBeamRSList</w:t>
      </w:r>
      <w:proofErr w:type="spellEnd"/>
      <w:r w:rsidRPr="001B1744">
        <w:rPr>
          <w:lang w:eastAsia="ko-KR"/>
        </w:rPr>
        <w:t>: list of candidate beams for SpCell beam failure recovery;</w:t>
      </w:r>
    </w:p>
    <w:p w14:paraId="57D32436" w14:textId="62B234B4" w:rsidR="00411627" w:rsidRPr="001B1744" w:rsidRDefault="0034678E" w:rsidP="0034678E">
      <w:pPr>
        <w:pStyle w:val="B1"/>
        <w:rPr>
          <w:lang w:eastAsia="ko-KR"/>
        </w:rPr>
      </w:pPr>
      <w:r w:rsidRPr="001B1744">
        <w:rPr>
          <w:lang w:eastAsia="ko-KR"/>
        </w:rPr>
        <w:t>-</w:t>
      </w:r>
      <w:r w:rsidRPr="001B1744">
        <w:rPr>
          <w:lang w:eastAsia="ko-KR"/>
        </w:rPr>
        <w:tab/>
      </w:r>
      <w:r w:rsidRPr="001B1744">
        <w:rPr>
          <w:i/>
        </w:rPr>
        <w:t>candidateBeamRS</w:t>
      </w:r>
      <w:r w:rsidR="00FE20F7" w:rsidRPr="001B1744">
        <w:rPr>
          <w:i/>
        </w:rPr>
        <w:t>-</w:t>
      </w:r>
      <w:r w:rsidRPr="001B1744">
        <w:rPr>
          <w:i/>
        </w:rPr>
        <w:t>List</w:t>
      </w:r>
      <w:r w:rsidR="00FE20F7" w:rsidRPr="001B1744">
        <w:rPr>
          <w:i/>
        </w:rPr>
        <w:t>-r16</w:t>
      </w:r>
      <w:r w:rsidRPr="001B1744">
        <w:rPr>
          <w:lang w:eastAsia="ko-KR"/>
        </w:rPr>
        <w:t>: list of candidate beams for SCell beam failure recovery</w:t>
      </w:r>
      <w:r w:rsidR="00FE20F7" w:rsidRPr="001B1744">
        <w:rPr>
          <w:lang w:eastAsia="ko-KR"/>
        </w:rPr>
        <w:t xml:space="preserve"> or </w:t>
      </w:r>
      <w:r w:rsidR="00723707" w:rsidRPr="001B1744">
        <w:rPr>
          <w:lang w:eastAsia="ko-KR"/>
        </w:rPr>
        <w:t xml:space="preserve">list of candidate beams for </w:t>
      </w:r>
      <w:r w:rsidR="00FE20F7" w:rsidRPr="001B1744">
        <w:rPr>
          <w:lang w:eastAsia="ko-KR"/>
        </w:rPr>
        <w:t xml:space="preserve">beam failure recovery of </w:t>
      </w:r>
      <w:r w:rsidR="00723707" w:rsidRPr="001B1744">
        <w:rPr>
          <w:lang w:eastAsia="ko-KR"/>
        </w:rPr>
        <w:t>a</w:t>
      </w:r>
      <w:r w:rsidR="00FE20F7" w:rsidRPr="001B1744">
        <w:rPr>
          <w:lang w:eastAsia="ko-KR"/>
        </w:rPr>
        <w:t xml:space="preserve"> Serving Cell</w:t>
      </w:r>
      <w:r w:rsidR="00723707" w:rsidRPr="001B1744">
        <w:rPr>
          <w:lang w:eastAsia="ko-KR"/>
        </w:rPr>
        <w:t xml:space="preserve"> for BFD-RS set one</w:t>
      </w:r>
      <w:r w:rsidR="0017665A" w:rsidRPr="001B1744">
        <w:rPr>
          <w:lang w:eastAsia="ko-KR"/>
        </w:rPr>
        <w:t>;</w:t>
      </w:r>
    </w:p>
    <w:p w14:paraId="00882AE0" w14:textId="1C16823F" w:rsidR="0017665A" w:rsidRPr="001B1744" w:rsidRDefault="0017665A" w:rsidP="00293E23">
      <w:pPr>
        <w:pStyle w:val="B1"/>
        <w:rPr>
          <w:lang w:eastAsia="ko-KR"/>
        </w:rPr>
      </w:pPr>
      <w:r w:rsidRPr="001B1744">
        <w:rPr>
          <w:lang w:eastAsia="ko-KR"/>
        </w:rPr>
        <w:t>-</w:t>
      </w:r>
      <w:r w:rsidRPr="001B1744">
        <w:rPr>
          <w:lang w:eastAsia="ko-KR"/>
        </w:rPr>
        <w:tab/>
      </w:r>
      <w:r w:rsidR="007C19C5" w:rsidRPr="001B1744">
        <w:rPr>
          <w:i/>
          <w:iCs/>
          <w:lang w:eastAsia="ko-KR"/>
        </w:rPr>
        <w:t>candidateBeamRS</w:t>
      </w:r>
      <w:r w:rsidR="00FE20F7" w:rsidRPr="001B1744">
        <w:rPr>
          <w:i/>
          <w:iCs/>
          <w:lang w:eastAsia="ko-KR"/>
        </w:rPr>
        <w:t>-</w:t>
      </w:r>
      <w:r w:rsidR="007C19C5" w:rsidRPr="001B1744">
        <w:rPr>
          <w:i/>
          <w:iCs/>
          <w:lang w:eastAsia="ko-KR"/>
        </w:rPr>
        <w:t>List2-r17</w:t>
      </w:r>
      <w:r w:rsidRPr="001B1744">
        <w:rPr>
          <w:lang w:eastAsia="ko-KR"/>
        </w:rPr>
        <w:t xml:space="preserve">: list of candidate beams for beam failure recovery of </w:t>
      </w:r>
      <w:r w:rsidR="00723707" w:rsidRPr="001B1744">
        <w:rPr>
          <w:lang w:eastAsia="ko-KR"/>
        </w:rPr>
        <w:t>a</w:t>
      </w:r>
      <w:r w:rsidRPr="001B1744">
        <w:rPr>
          <w:lang w:eastAsia="ko-KR"/>
        </w:rPr>
        <w:t xml:space="preserve"> Serving Cell</w:t>
      </w:r>
      <w:r w:rsidR="00723707" w:rsidRPr="001B1744">
        <w:rPr>
          <w:lang w:eastAsia="ko-KR"/>
        </w:rPr>
        <w:t xml:space="preserve"> for BFD-RS set two</w:t>
      </w:r>
      <w:r w:rsidRPr="001B1744">
        <w:rPr>
          <w:lang w:eastAsia="ko-KR"/>
        </w:rPr>
        <w:t>.</w:t>
      </w:r>
    </w:p>
    <w:p w14:paraId="5A2109BA" w14:textId="2BC6B12F" w:rsidR="00411627" w:rsidRPr="001B1744" w:rsidRDefault="00411627" w:rsidP="0017665A">
      <w:pPr>
        <w:rPr>
          <w:lang w:eastAsia="ko-KR"/>
        </w:rPr>
      </w:pPr>
      <w:r w:rsidRPr="001B1744">
        <w:rPr>
          <w:lang w:eastAsia="ko-KR"/>
        </w:rPr>
        <w:t>The following UE variables are used for the beam failure detection procedure:</w:t>
      </w:r>
    </w:p>
    <w:p w14:paraId="407F03CE" w14:textId="7633531A" w:rsidR="00411627" w:rsidRPr="001B1744" w:rsidRDefault="00411627" w:rsidP="00411627">
      <w:pPr>
        <w:pStyle w:val="B1"/>
        <w:rPr>
          <w:lang w:eastAsia="ko-KR"/>
        </w:rPr>
      </w:pPr>
      <w:r w:rsidRPr="001B1744">
        <w:rPr>
          <w:lang w:eastAsia="ko-KR"/>
        </w:rPr>
        <w:t>-</w:t>
      </w:r>
      <w:r w:rsidRPr="001B1744">
        <w:rPr>
          <w:lang w:eastAsia="ko-KR"/>
        </w:rPr>
        <w:tab/>
      </w:r>
      <w:r w:rsidRPr="001B1744">
        <w:rPr>
          <w:i/>
          <w:lang w:eastAsia="ko-KR"/>
        </w:rPr>
        <w:t>BFI_COUNTER</w:t>
      </w:r>
      <w:r w:rsidR="008F4B86" w:rsidRPr="001B1744">
        <w:rPr>
          <w:lang w:eastAsia="ko-KR"/>
        </w:rPr>
        <w:t xml:space="preserve"> (per Serving Cell</w:t>
      </w:r>
      <w:r w:rsidR="0017665A" w:rsidRPr="001B1744">
        <w:t xml:space="preserve"> </w:t>
      </w:r>
      <w:r w:rsidR="0017665A" w:rsidRPr="001B1744">
        <w:rPr>
          <w:lang w:eastAsia="ko-KR"/>
        </w:rPr>
        <w:t>or per BFD-RS set of Serving Cell configured with two BFD-RS sets</w:t>
      </w:r>
      <w:r w:rsidR="008F4B86" w:rsidRPr="001B1744">
        <w:rPr>
          <w:lang w:eastAsia="ko-KR"/>
        </w:rPr>
        <w:t>)</w:t>
      </w:r>
      <w:r w:rsidRPr="001B1744">
        <w:rPr>
          <w:lang w:eastAsia="ko-KR"/>
        </w:rPr>
        <w:t>: counter for beam failure instance indication which is initially set to 0.</w:t>
      </w:r>
    </w:p>
    <w:p w14:paraId="63C1CA81" w14:textId="77777777" w:rsidR="00411627" w:rsidRPr="001B1744" w:rsidRDefault="00411627" w:rsidP="00411627">
      <w:pPr>
        <w:rPr>
          <w:lang w:eastAsia="ko-KR"/>
        </w:rPr>
      </w:pPr>
      <w:r w:rsidRPr="001B1744">
        <w:rPr>
          <w:lang w:eastAsia="ko-KR"/>
        </w:rPr>
        <w:lastRenderedPageBreak/>
        <w:t>The MAC entity shall</w:t>
      </w:r>
      <w:r w:rsidR="00AF08D2" w:rsidRPr="001B1744">
        <w:rPr>
          <w:rFonts w:eastAsia="Malgun Gothic"/>
          <w:lang w:eastAsia="ko-KR"/>
        </w:rPr>
        <w:t xml:space="preserve"> for each Serving Cell configured for beam failure detection</w:t>
      </w:r>
      <w:r w:rsidRPr="001B1744">
        <w:rPr>
          <w:lang w:eastAsia="ko-KR"/>
        </w:rPr>
        <w:t>:</w:t>
      </w:r>
    </w:p>
    <w:p w14:paraId="0B34E0C3" w14:textId="727538A4" w:rsidR="0017665A" w:rsidRPr="001B1744" w:rsidRDefault="0017665A" w:rsidP="0017665A">
      <w:pPr>
        <w:pStyle w:val="B1"/>
        <w:rPr>
          <w:lang w:eastAsia="ko-KR"/>
        </w:rPr>
      </w:pPr>
      <w:r w:rsidRPr="001B1744">
        <w:rPr>
          <w:lang w:eastAsia="ko-KR"/>
        </w:rPr>
        <w:t>1&gt;</w:t>
      </w:r>
      <w:r w:rsidRPr="001B1744">
        <w:rPr>
          <w:lang w:eastAsia="ko-KR"/>
        </w:rPr>
        <w:tab/>
        <w:t>if the Serving Cell is configured with two BFD-RS sets:</w:t>
      </w:r>
    </w:p>
    <w:p w14:paraId="069F5589" w14:textId="77777777" w:rsidR="0017665A" w:rsidRPr="001B1744" w:rsidRDefault="0017665A" w:rsidP="00293E23">
      <w:pPr>
        <w:pStyle w:val="B2"/>
        <w:rPr>
          <w:lang w:eastAsia="ko-KR"/>
        </w:rPr>
      </w:pPr>
      <w:r w:rsidRPr="001B1744">
        <w:rPr>
          <w:lang w:eastAsia="ko-KR"/>
        </w:rPr>
        <w:t>2&gt;</w:t>
      </w:r>
      <w:r w:rsidRPr="001B1744">
        <w:rPr>
          <w:lang w:eastAsia="ko-KR"/>
        </w:rPr>
        <w:tab/>
        <w:t>if beam failure instance indication for a BFD-RS set has been received from lower layers:</w:t>
      </w:r>
    </w:p>
    <w:p w14:paraId="29A12131" w14:textId="206FC207" w:rsidR="0017665A" w:rsidRPr="001B1744" w:rsidRDefault="0017665A" w:rsidP="00293E23">
      <w:pPr>
        <w:pStyle w:val="B3"/>
        <w:rPr>
          <w:lang w:eastAsia="ko-KR"/>
        </w:rPr>
      </w:pPr>
      <w:r w:rsidRPr="001B1744">
        <w:rPr>
          <w:lang w:eastAsia="ko-KR"/>
        </w:rPr>
        <w:t>3&gt;</w:t>
      </w:r>
      <w:r w:rsidRPr="001B1744">
        <w:rPr>
          <w:lang w:eastAsia="ko-KR"/>
        </w:rPr>
        <w:tab/>
        <w:t xml:space="preserve">start or restart the </w:t>
      </w:r>
      <w:proofErr w:type="spellStart"/>
      <w:r w:rsidRPr="001B1744">
        <w:rPr>
          <w:i/>
          <w:iCs/>
          <w:lang w:eastAsia="ko-KR"/>
        </w:rPr>
        <w:t>beamFailureDetectionTimer</w:t>
      </w:r>
      <w:proofErr w:type="spellEnd"/>
      <w:r w:rsidR="007C19C5" w:rsidRPr="001B1744">
        <w:rPr>
          <w:iCs/>
          <w:lang w:eastAsia="ko-KR"/>
        </w:rPr>
        <w:t xml:space="preserve"> </w:t>
      </w:r>
      <w:r w:rsidR="007C19C5" w:rsidRPr="001B1744">
        <w:rPr>
          <w:lang w:eastAsia="ko-KR"/>
        </w:rPr>
        <w:t>of the BFD-RS set</w:t>
      </w:r>
      <w:r w:rsidRPr="001B1744">
        <w:rPr>
          <w:lang w:eastAsia="ko-KR"/>
        </w:rPr>
        <w:t>;</w:t>
      </w:r>
    </w:p>
    <w:p w14:paraId="25832606" w14:textId="77777777" w:rsidR="0017665A" w:rsidRPr="001B1744" w:rsidRDefault="0017665A" w:rsidP="00293E23">
      <w:pPr>
        <w:pStyle w:val="B3"/>
        <w:rPr>
          <w:lang w:eastAsia="ko-KR"/>
        </w:rPr>
      </w:pPr>
      <w:r w:rsidRPr="001B1744">
        <w:rPr>
          <w:lang w:eastAsia="ko-KR"/>
        </w:rPr>
        <w:t>3&gt;</w:t>
      </w:r>
      <w:r w:rsidRPr="001B1744">
        <w:rPr>
          <w:lang w:eastAsia="ko-KR"/>
        </w:rPr>
        <w:tab/>
        <w:t xml:space="preserve">increment </w:t>
      </w:r>
      <w:r w:rsidRPr="001B1744">
        <w:rPr>
          <w:i/>
          <w:iCs/>
          <w:lang w:eastAsia="ko-KR"/>
        </w:rPr>
        <w:t>BFI_COUNTER</w:t>
      </w:r>
      <w:r w:rsidRPr="001B1744">
        <w:rPr>
          <w:lang w:eastAsia="ko-KR"/>
        </w:rPr>
        <w:t xml:space="preserve"> of the BFD-RS set by 1;</w:t>
      </w:r>
    </w:p>
    <w:p w14:paraId="33568A20" w14:textId="6FF5761E" w:rsidR="0017665A" w:rsidRPr="001B1744" w:rsidRDefault="0017665A" w:rsidP="00293E23">
      <w:pPr>
        <w:pStyle w:val="B3"/>
        <w:rPr>
          <w:lang w:eastAsia="ko-KR"/>
        </w:rPr>
      </w:pPr>
      <w:r w:rsidRPr="001B1744">
        <w:rPr>
          <w:lang w:eastAsia="ko-KR"/>
        </w:rPr>
        <w:t>3&gt;</w:t>
      </w:r>
      <w:r w:rsidRPr="001B1744">
        <w:rPr>
          <w:lang w:eastAsia="ko-KR"/>
        </w:rPr>
        <w:tab/>
        <w:t xml:space="preserve">if </w:t>
      </w:r>
      <w:r w:rsidRPr="001B1744">
        <w:rPr>
          <w:i/>
          <w:iCs/>
          <w:lang w:eastAsia="ko-KR"/>
        </w:rPr>
        <w:t>BFI_COUNTER</w:t>
      </w:r>
      <w:r w:rsidRPr="001B1744">
        <w:rPr>
          <w:lang w:eastAsia="ko-KR"/>
        </w:rPr>
        <w:t xml:space="preserve"> </w:t>
      </w:r>
      <w:r w:rsidR="007C19C5" w:rsidRPr="001B1744">
        <w:rPr>
          <w:lang w:eastAsia="ko-KR"/>
        </w:rPr>
        <w:t xml:space="preserve">of the BFD-RS set </w:t>
      </w:r>
      <w:r w:rsidRPr="001B1744">
        <w:rPr>
          <w:lang w:eastAsia="ko-KR"/>
        </w:rPr>
        <w:t xml:space="preserve">&gt;= </w:t>
      </w:r>
      <w:r w:rsidRPr="001B1744">
        <w:rPr>
          <w:i/>
          <w:iCs/>
          <w:lang w:eastAsia="ko-KR"/>
        </w:rPr>
        <w:t>beamFailureInstanceMaxCount</w:t>
      </w:r>
      <w:r w:rsidRPr="001B1744">
        <w:rPr>
          <w:lang w:eastAsia="ko-KR"/>
        </w:rPr>
        <w:t>:</w:t>
      </w:r>
    </w:p>
    <w:p w14:paraId="19FDAE37" w14:textId="77777777" w:rsidR="0017665A" w:rsidRPr="001B1744" w:rsidRDefault="0017665A" w:rsidP="00293E23">
      <w:pPr>
        <w:pStyle w:val="B4"/>
        <w:rPr>
          <w:lang w:eastAsia="ko-KR"/>
        </w:rPr>
      </w:pPr>
      <w:r w:rsidRPr="001B1744">
        <w:rPr>
          <w:lang w:eastAsia="ko-KR"/>
        </w:rPr>
        <w:t>4&gt;</w:t>
      </w:r>
      <w:r w:rsidRPr="001B1744">
        <w:rPr>
          <w:lang w:eastAsia="ko-KR"/>
        </w:rPr>
        <w:tab/>
        <w:t>trigger a BFR for this BFD-RS set of the Serving Cell;</w:t>
      </w:r>
    </w:p>
    <w:p w14:paraId="34113D7C" w14:textId="5CBA5EA8" w:rsidR="0017665A" w:rsidRPr="001B1744" w:rsidRDefault="0017665A" w:rsidP="00293E23">
      <w:pPr>
        <w:pStyle w:val="B2"/>
        <w:rPr>
          <w:lang w:eastAsia="ko-KR"/>
        </w:rPr>
      </w:pPr>
      <w:r w:rsidRPr="001B1744">
        <w:rPr>
          <w:lang w:eastAsia="ko-KR"/>
        </w:rPr>
        <w:t>2&gt;</w:t>
      </w:r>
      <w:r w:rsidR="00E445C2" w:rsidRPr="001B1744">
        <w:rPr>
          <w:lang w:eastAsia="ko-KR"/>
        </w:rPr>
        <w:tab/>
      </w:r>
      <w:r w:rsidRPr="001B1744">
        <w:rPr>
          <w:lang w:eastAsia="ko-KR"/>
        </w:rPr>
        <w:t xml:space="preserve">if BFR is triggered for both BFD-RS sets of the SpCell and </w:t>
      </w:r>
      <w:r w:rsidR="007C19C5" w:rsidRPr="001B1744">
        <w:rPr>
          <w:lang w:eastAsia="ko-KR"/>
        </w:rPr>
        <w:t xml:space="preserve">the Beam Failure Recovery procedure </w:t>
      </w:r>
      <w:r w:rsidRPr="001B1744">
        <w:rPr>
          <w:lang w:eastAsia="ko-KR"/>
        </w:rPr>
        <w:t>is not successfully completed</w:t>
      </w:r>
      <w:r w:rsidR="007C19C5" w:rsidRPr="001B1744">
        <w:rPr>
          <w:lang w:eastAsia="ko-KR"/>
        </w:rPr>
        <w:t xml:space="preserve"> for any of the BFD-RS sets</w:t>
      </w:r>
      <w:r w:rsidRPr="001B1744">
        <w:rPr>
          <w:lang w:eastAsia="ko-KR"/>
        </w:rPr>
        <w:t>:</w:t>
      </w:r>
    </w:p>
    <w:p w14:paraId="3F968498" w14:textId="7458C509" w:rsidR="0017665A" w:rsidRPr="001B1744" w:rsidRDefault="0017665A" w:rsidP="00293E23">
      <w:pPr>
        <w:pStyle w:val="B3"/>
        <w:rPr>
          <w:lang w:eastAsia="ko-KR"/>
        </w:rPr>
      </w:pPr>
      <w:r w:rsidRPr="001B1744">
        <w:rPr>
          <w:lang w:eastAsia="ko-KR"/>
        </w:rPr>
        <w:t>3&gt;</w:t>
      </w:r>
      <w:r w:rsidRPr="001B1744">
        <w:rPr>
          <w:lang w:eastAsia="ko-KR"/>
        </w:rPr>
        <w:tab/>
        <w:t xml:space="preserve">initiate a </w:t>
      </w:r>
      <w:proofErr w:type="gramStart"/>
      <w:r w:rsidRPr="001B1744">
        <w:rPr>
          <w:lang w:eastAsia="ko-KR"/>
        </w:rPr>
        <w:t>Random Access</w:t>
      </w:r>
      <w:proofErr w:type="gramEnd"/>
      <w:r w:rsidRPr="001B1744">
        <w:rPr>
          <w:lang w:eastAsia="ko-KR"/>
        </w:rPr>
        <w:t xml:space="preserve"> procedure (see clause 5.1) on the SpCell;</w:t>
      </w:r>
    </w:p>
    <w:p w14:paraId="0C698481" w14:textId="77777777" w:rsidR="0017665A" w:rsidRPr="001B1744" w:rsidRDefault="0017665A" w:rsidP="00293E23">
      <w:pPr>
        <w:pStyle w:val="B2"/>
        <w:rPr>
          <w:lang w:eastAsia="ko-KR"/>
        </w:rPr>
      </w:pPr>
      <w:r w:rsidRPr="001B1744">
        <w:rPr>
          <w:lang w:eastAsia="ko-KR"/>
        </w:rPr>
        <w:t>2&gt;</w:t>
      </w:r>
      <w:r w:rsidRPr="001B1744">
        <w:rPr>
          <w:lang w:eastAsia="ko-KR"/>
        </w:rPr>
        <w:tab/>
        <w:t xml:space="preserve">if the Serving Cell is SpCell and the </w:t>
      </w:r>
      <w:proofErr w:type="gramStart"/>
      <w:r w:rsidRPr="001B1744">
        <w:rPr>
          <w:lang w:eastAsia="ko-KR"/>
        </w:rPr>
        <w:t>Random Access</w:t>
      </w:r>
      <w:proofErr w:type="gramEnd"/>
      <w:r w:rsidRPr="001B1744">
        <w:rPr>
          <w:lang w:eastAsia="ko-KR"/>
        </w:rPr>
        <w:t xml:space="preserve"> procedure initiated for beam failure recovery of both BFD-RS sets of SpCell is successfully completed (see clause 5.1):</w:t>
      </w:r>
    </w:p>
    <w:p w14:paraId="470CEEB4" w14:textId="2C9994FA" w:rsidR="0017665A" w:rsidRPr="001B1744" w:rsidRDefault="0017665A" w:rsidP="00293E23">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each BFD-RS set of SpCell to 0.</w:t>
      </w:r>
    </w:p>
    <w:p w14:paraId="562E3ED0" w14:textId="072175D9" w:rsidR="0017665A" w:rsidRPr="001B1744" w:rsidRDefault="0017665A" w:rsidP="00293E23">
      <w:pPr>
        <w:pStyle w:val="B3"/>
        <w:rPr>
          <w:lang w:eastAsia="ko-KR"/>
        </w:rPr>
      </w:pPr>
      <w:r w:rsidRPr="001B1744">
        <w:rPr>
          <w:lang w:eastAsia="ko-KR"/>
        </w:rPr>
        <w:t>3&gt;</w:t>
      </w:r>
      <w:r w:rsidRPr="001B1744">
        <w:rPr>
          <w:lang w:eastAsia="ko-KR"/>
        </w:rPr>
        <w:tab/>
        <w:t>consider the Beam Failure Recovery procedure successfully completed.</w:t>
      </w:r>
    </w:p>
    <w:p w14:paraId="472CA015" w14:textId="77777777" w:rsidR="0017665A" w:rsidRPr="001B1744" w:rsidRDefault="0017665A" w:rsidP="00293E23">
      <w:pPr>
        <w:pStyle w:val="B2"/>
        <w:rPr>
          <w:lang w:eastAsia="ko-KR"/>
        </w:rPr>
      </w:pPr>
      <w:r w:rsidRPr="001B1744">
        <w:rPr>
          <w:lang w:eastAsia="ko-KR"/>
        </w:rPr>
        <w:t>2&gt;</w:t>
      </w:r>
      <w:r w:rsidRPr="001B1744">
        <w:rPr>
          <w:lang w:eastAsia="ko-KR"/>
        </w:rPr>
        <w:tab/>
        <w:t xml:space="preserve">if the </w:t>
      </w:r>
      <w:proofErr w:type="spellStart"/>
      <w:r w:rsidRPr="001B1744">
        <w:rPr>
          <w:i/>
          <w:iCs/>
          <w:lang w:eastAsia="ko-KR"/>
        </w:rPr>
        <w:t>beamFailureDetectionTimer</w:t>
      </w:r>
      <w:proofErr w:type="spellEnd"/>
      <w:r w:rsidRPr="001B1744">
        <w:rPr>
          <w:lang w:eastAsia="ko-KR"/>
        </w:rPr>
        <w:t xml:space="preserve"> of this BFD-RS set expires; or</w:t>
      </w:r>
    </w:p>
    <w:p w14:paraId="16061C66" w14:textId="7FE346B3" w:rsidR="0017665A" w:rsidRPr="001B1744" w:rsidRDefault="0017665A" w:rsidP="00293E23">
      <w:pPr>
        <w:pStyle w:val="B2"/>
        <w:rPr>
          <w:lang w:eastAsia="ko-KR"/>
        </w:rPr>
      </w:pPr>
      <w:r w:rsidRPr="001B1744">
        <w:rPr>
          <w:lang w:eastAsia="ko-KR"/>
        </w:rPr>
        <w:t>2&gt;</w:t>
      </w:r>
      <w:r w:rsidRPr="001B1744">
        <w:rPr>
          <w:lang w:eastAsia="ko-KR"/>
        </w:rPr>
        <w:tab/>
        <w:t xml:space="preserve">if </w:t>
      </w:r>
      <w:proofErr w:type="spellStart"/>
      <w:r w:rsidRPr="001B1744">
        <w:rPr>
          <w:i/>
          <w:iCs/>
          <w:lang w:eastAsia="ko-KR"/>
        </w:rPr>
        <w:t>beamFailureDetectionTimer</w:t>
      </w:r>
      <w:proofErr w:type="spellEnd"/>
      <w:r w:rsidRPr="001B1744">
        <w:rPr>
          <w:lang w:eastAsia="ko-KR"/>
        </w:rPr>
        <w:t xml:space="preserve">, </w:t>
      </w:r>
      <w:proofErr w:type="spellStart"/>
      <w:r w:rsidRPr="001B1744">
        <w:rPr>
          <w:i/>
          <w:iCs/>
          <w:lang w:eastAsia="ko-KR"/>
        </w:rPr>
        <w:t>beamFailureInstanceMaxCount</w:t>
      </w:r>
      <w:proofErr w:type="spellEnd"/>
      <w:r w:rsidRPr="001B1744">
        <w:rPr>
          <w:lang w:eastAsia="ko-KR"/>
        </w:rPr>
        <w:t xml:space="preserve">, or any of the reference signals used for beam failure detection is reconfigured by upper layers </w:t>
      </w:r>
      <w:r w:rsidR="00FE20F7" w:rsidRPr="001B1744">
        <w:rPr>
          <w:lang w:eastAsia="zh-CN"/>
        </w:rPr>
        <w:t>or by the BFD-RS Indication MAC CE</w:t>
      </w:r>
      <w:r w:rsidR="00FE20F7" w:rsidRPr="001B1744">
        <w:rPr>
          <w:lang w:eastAsia="ko-KR"/>
        </w:rPr>
        <w:t xml:space="preserve"> </w:t>
      </w:r>
      <w:r w:rsidRPr="001B1744">
        <w:rPr>
          <w:lang w:eastAsia="ko-KR"/>
        </w:rPr>
        <w:t xml:space="preserve">associated with </w:t>
      </w:r>
      <w:r w:rsidR="007C19C5" w:rsidRPr="001B1744">
        <w:rPr>
          <w:lang w:eastAsia="ko-KR"/>
        </w:rPr>
        <w:t>a</w:t>
      </w:r>
      <w:r w:rsidRPr="001B1744">
        <w:rPr>
          <w:lang w:eastAsia="ko-KR"/>
        </w:rPr>
        <w:t xml:space="preserve"> BFD-RS set of the Serving Cell:</w:t>
      </w:r>
    </w:p>
    <w:p w14:paraId="037C3592" w14:textId="77777777" w:rsidR="0017665A" w:rsidRPr="001B1744" w:rsidRDefault="0017665A" w:rsidP="00293E23">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the BFD-RS set to 0.</w:t>
      </w:r>
    </w:p>
    <w:p w14:paraId="4F1FE493" w14:textId="40416D15" w:rsidR="0017665A" w:rsidRPr="001B1744" w:rsidRDefault="0017665A" w:rsidP="00293E23">
      <w:pPr>
        <w:pStyle w:val="B2"/>
        <w:rPr>
          <w:lang w:eastAsia="ko-KR"/>
        </w:rPr>
      </w:pPr>
      <w:r w:rsidRPr="001B1744">
        <w:rPr>
          <w:lang w:eastAsia="ko-KR"/>
        </w:rPr>
        <w:t>2&gt;</w:t>
      </w:r>
      <w:r w:rsidRPr="001B1744">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1590C0A2" w14:textId="77777777" w:rsidR="0017665A" w:rsidRPr="001B1744" w:rsidRDefault="0017665A" w:rsidP="00293E23">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the BFD-RS set to 0;</w:t>
      </w:r>
    </w:p>
    <w:p w14:paraId="6D3AC989" w14:textId="177D8C65" w:rsidR="0017665A" w:rsidRPr="001B1744" w:rsidRDefault="0017665A" w:rsidP="00293E23">
      <w:pPr>
        <w:pStyle w:val="B3"/>
        <w:rPr>
          <w:lang w:eastAsia="ko-KR"/>
        </w:rPr>
      </w:pPr>
      <w:r w:rsidRPr="001B1744">
        <w:rPr>
          <w:lang w:eastAsia="ko-KR"/>
        </w:rPr>
        <w:t>3&gt;</w:t>
      </w:r>
      <w:r w:rsidRPr="001B1744">
        <w:rPr>
          <w:lang w:eastAsia="ko-KR"/>
        </w:rPr>
        <w:tab/>
        <w:t xml:space="preserve">consider the Beam Failure Recovery procedure successfully completed </w:t>
      </w:r>
      <w:r w:rsidR="007C19C5" w:rsidRPr="001B1744">
        <w:rPr>
          <w:lang w:eastAsia="ko-KR"/>
        </w:rPr>
        <w:t xml:space="preserve">for this BFD-RS set </w:t>
      </w:r>
      <w:r w:rsidRPr="001B1744">
        <w:rPr>
          <w:lang w:eastAsia="ko-KR"/>
        </w:rPr>
        <w:t>and cancel all the triggered BFRs of this BFD-RS set of the Serving Cell.</w:t>
      </w:r>
    </w:p>
    <w:p w14:paraId="03527FF0" w14:textId="77777777" w:rsidR="0017665A" w:rsidRPr="001B1744" w:rsidRDefault="0017665A" w:rsidP="00293E23">
      <w:pPr>
        <w:pStyle w:val="B2"/>
        <w:rPr>
          <w:lang w:eastAsia="ko-KR"/>
        </w:rPr>
      </w:pPr>
      <w:r w:rsidRPr="001B1744">
        <w:rPr>
          <w:lang w:eastAsia="ko-KR"/>
        </w:rPr>
        <w:t>2&gt;</w:t>
      </w:r>
      <w:r w:rsidRPr="001B1744">
        <w:rPr>
          <w:lang w:eastAsia="ko-KR"/>
        </w:rPr>
        <w:tab/>
        <w:t>if the Serving Cell is SCell and the SCell is deactivated as specified in clause 5.9:</w:t>
      </w:r>
    </w:p>
    <w:p w14:paraId="0F02D4B6" w14:textId="77777777" w:rsidR="0017665A" w:rsidRPr="001B1744" w:rsidRDefault="0017665A" w:rsidP="00293E23">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each BFD-RS set of SCell to 0;</w:t>
      </w:r>
    </w:p>
    <w:p w14:paraId="7AA6F846" w14:textId="46A71D70" w:rsidR="0017665A" w:rsidRPr="001B1744" w:rsidRDefault="0017665A" w:rsidP="00293E23">
      <w:pPr>
        <w:pStyle w:val="B3"/>
        <w:rPr>
          <w:lang w:eastAsia="ko-KR"/>
        </w:rPr>
      </w:pPr>
      <w:r w:rsidRPr="001B1744">
        <w:rPr>
          <w:lang w:eastAsia="ko-KR"/>
        </w:rPr>
        <w:t>3&gt;</w:t>
      </w:r>
      <w:r w:rsidRPr="001B1744">
        <w:rPr>
          <w:lang w:eastAsia="ko-KR"/>
        </w:rPr>
        <w:tab/>
        <w:t>consider the Beam Failure Recovery procedure successfully completed and cancel all the triggered BFRs of all BFD-RS sets of the Serving Cell.</w:t>
      </w:r>
    </w:p>
    <w:p w14:paraId="3D90A072" w14:textId="728F8213" w:rsidR="0017665A" w:rsidRPr="001B1744" w:rsidRDefault="0017665A" w:rsidP="0017665A">
      <w:pPr>
        <w:pStyle w:val="B1"/>
        <w:rPr>
          <w:lang w:eastAsia="ko-KR"/>
        </w:rPr>
      </w:pPr>
      <w:r w:rsidRPr="001B1744">
        <w:rPr>
          <w:lang w:eastAsia="ko-KR"/>
        </w:rPr>
        <w:t>1&gt;</w:t>
      </w:r>
      <w:r w:rsidRPr="001B1744">
        <w:rPr>
          <w:lang w:eastAsia="ko-KR"/>
        </w:rPr>
        <w:tab/>
        <w:t>else:</w:t>
      </w:r>
    </w:p>
    <w:p w14:paraId="1C829A72" w14:textId="10CC27B0" w:rsidR="00411627" w:rsidRPr="001B1744" w:rsidRDefault="0017665A" w:rsidP="00293E23">
      <w:pPr>
        <w:pStyle w:val="B2"/>
        <w:rPr>
          <w:lang w:eastAsia="ko-KR"/>
        </w:rPr>
      </w:pPr>
      <w:r w:rsidRPr="001B1744">
        <w:rPr>
          <w:lang w:eastAsia="ko-KR"/>
        </w:rPr>
        <w:t>2</w:t>
      </w:r>
      <w:r w:rsidR="00411627" w:rsidRPr="001B1744">
        <w:rPr>
          <w:lang w:eastAsia="ko-KR"/>
        </w:rPr>
        <w:t>&gt;</w:t>
      </w:r>
      <w:r w:rsidR="00411627" w:rsidRPr="001B1744">
        <w:rPr>
          <w:lang w:eastAsia="ko-KR"/>
        </w:rPr>
        <w:tab/>
        <w:t>if beam failure instance indication has been received from lower layers:</w:t>
      </w:r>
    </w:p>
    <w:p w14:paraId="596BCA40" w14:textId="031B3C3F" w:rsidR="00411627" w:rsidRPr="001B1744" w:rsidRDefault="0017665A" w:rsidP="00293E23">
      <w:pPr>
        <w:pStyle w:val="B3"/>
        <w:rPr>
          <w:lang w:eastAsia="ko-KR"/>
        </w:rPr>
      </w:pPr>
      <w:r w:rsidRPr="001B1744">
        <w:rPr>
          <w:lang w:eastAsia="ko-KR"/>
        </w:rPr>
        <w:t>3</w:t>
      </w:r>
      <w:r w:rsidR="00411627" w:rsidRPr="001B1744">
        <w:rPr>
          <w:lang w:eastAsia="ko-KR"/>
        </w:rPr>
        <w:t>&gt;</w:t>
      </w:r>
      <w:r w:rsidR="00411627" w:rsidRPr="001B1744">
        <w:rPr>
          <w:lang w:eastAsia="ko-KR"/>
        </w:rPr>
        <w:tab/>
        <w:t xml:space="preserve">start or restart the </w:t>
      </w:r>
      <w:proofErr w:type="spellStart"/>
      <w:r w:rsidR="00411627" w:rsidRPr="001B1744">
        <w:rPr>
          <w:i/>
          <w:lang w:eastAsia="ko-KR"/>
        </w:rPr>
        <w:t>beamFailureDetectionTimer</w:t>
      </w:r>
      <w:proofErr w:type="spellEnd"/>
      <w:r w:rsidR="00411627" w:rsidRPr="001B1744">
        <w:rPr>
          <w:lang w:eastAsia="ko-KR"/>
        </w:rPr>
        <w:t>;</w:t>
      </w:r>
    </w:p>
    <w:p w14:paraId="173AD3FE" w14:textId="46E2DDEE" w:rsidR="00411627" w:rsidRPr="001B1744" w:rsidRDefault="0017665A" w:rsidP="00293E23">
      <w:pPr>
        <w:pStyle w:val="B3"/>
        <w:rPr>
          <w:lang w:eastAsia="ko-KR"/>
        </w:rPr>
      </w:pPr>
      <w:r w:rsidRPr="001B1744">
        <w:rPr>
          <w:lang w:eastAsia="ko-KR"/>
        </w:rPr>
        <w:t>3</w:t>
      </w:r>
      <w:r w:rsidR="00411627" w:rsidRPr="001B1744">
        <w:rPr>
          <w:lang w:eastAsia="ko-KR"/>
        </w:rPr>
        <w:t>&gt;</w:t>
      </w:r>
      <w:r w:rsidR="00411627" w:rsidRPr="001B1744">
        <w:rPr>
          <w:lang w:eastAsia="ko-KR"/>
        </w:rPr>
        <w:tab/>
        <w:t xml:space="preserve">increment </w:t>
      </w:r>
      <w:r w:rsidR="00411627" w:rsidRPr="001B1744">
        <w:rPr>
          <w:i/>
          <w:lang w:eastAsia="ko-KR"/>
        </w:rPr>
        <w:t>BFI_COUNTER</w:t>
      </w:r>
      <w:r w:rsidR="00411627" w:rsidRPr="001B1744">
        <w:rPr>
          <w:lang w:eastAsia="ko-KR"/>
        </w:rPr>
        <w:t xml:space="preserve"> by 1;</w:t>
      </w:r>
    </w:p>
    <w:p w14:paraId="46E3697A" w14:textId="0868D147" w:rsidR="00411627" w:rsidRPr="001B1744" w:rsidRDefault="0017665A" w:rsidP="00293E23">
      <w:pPr>
        <w:pStyle w:val="B3"/>
        <w:rPr>
          <w:lang w:eastAsia="ko-KR"/>
        </w:rPr>
      </w:pPr>
      <w:r w:rsidRPr="001B1744">
        <w:rPr>
          <w:lang w:eastAsia="ko-KR"/>
        </w:rPr>
        <w:t>3</w:t>
      </w:r>
      <w:r w:rsidR="00411627" w:rsidRPr="001B1744">
        <w:rPr>
          <w:lang w:eastAsia="ko-KR"/>
        </w:rPr>
        <w:t>&gt;</w:t>
      </w:r>
      <w:r w:rsidR="00411627" w:rsidRPr="001B1744">
        <w:rPr>
          <w:lang w:eastAsia="ko-KR"/>
        </w:rPr>
        <w:tab/>
        <w:t xml:space="preserve">if </w:t>
      </w:r>
      <w:r w:rsidR="00411627" w:rsidRPr="001B1744">
        <w:rPr>
          <w:i/>
          <w:lang w:eastAsia="ko-KR"/>
        </w:rPr>
        <w:t>BFI_COUNTER</w:t>
      </w:r>
      <w:r w:rsidR="00411627" w:rsidRPr="001B1744">
        <w:rPr>
          <w:lang w:eastAsia="ko-KR"/>
        </w:rPr>
        <w:t xml:space="preserve"> &gt;= </w:t>
      </w:r>
      <w:r w:rsidR="00411627" w:rsidRPr="001B1744">
        <w:rPr>
          <w:i/>
          <w:lang w:eastAsia="ko-KR"/>
        </w:rPr>
        <w:t>beamFailureInstanceMaxCount</w:t>
      </w:r>
      <w:r w:rsidR="00411627" w:rsidRPr="001B1744">
        <w:rPr>
          <w:lang w:eastAsia="ko-KR"/>
        </w:rPr>
        <w:t>:</w:t>
      </w:r>
    </w:p>
    <w:p w14:paraId="1D523B9F" w14:textId="383144CB" w:rsidR="00AF08D2" w:rsidRPr="001B1744" w:rsidRDefault="0017665A" w:rsidP="00293E23">
      <w:pPr>
        <w:pStyle w:val="B4"/>
        <w:rPr>
          <w:lang w:eastAsia="ko-KR"/>
        </w:rPr>
      </w:pPr>
      <w:r w:rsidRPr="001B1744">
        <w:rPr>
          <w:lang w:eastAsia="ko-KR"/>
        </w:rPr>
        <w:t>4</w:t>
      </w:r>
      <w:r w:rsidR="00AF08D2" w:rsidRPr="001B1744">
        <w:rPr>
          <w:lang w:eastAsia="ko-KR"/>
        </w:rPr>
        <w:t>&gt;</w:t>
      </w:r>
      <w:r w:rsidR="00AF08D2" w:rsidRPr="001B1744">
        <w:rPr>
          <w:lang w:eastAsia="ko-KR"/>
        </w:rPr>
        <w:tab/>
        <w:t>if the Serving Cell is SCell:</w:t>
      </w:r>
    </w:p>
    <w:p w14:paraId="76C6157B" w14:textId="5528FBD5" w:rsidR="00AF08D2" w:rsidRPr="001B1744" w:rsidRDefault="0017665A" w:rsidP="00293E23">
      <w:pPr>
        <w:pStyle w:val="B5"/>
        <w:rPr>
          <w:noProof/>
          <w:lang w:eastAsia="ko-KR"/>
        </w:rPr>
      </w:pPr>
      <w:r w:rsidRPr="001B1744">
        <w:rPr>
          <w:noProof/>
          <w:lang w:eastAsia="ko-KR"/>
        </w:rPr>
        <w:t>5</w:t>
      </w:r>
      <w:r w:rsidR="00AF08D2" w:rsidRPr="001B1744">
        <w:rPr>
          <w:noProof/>
          <w:lang w:eastAsia="ko-KR"/>
        </w:rPr>
        <w:t>&gt;</w:t>
      </w:r>
      <w:r w:rsidR="00AF08D2" w:rsidRPr="001B1744">
        <w:rPr>
          <w:noProof/>
          <w:lang w:eastAsia="ko-KR"/>
        </w:rPr>
        <w:tab/>
        <w:t>trigger a BFR for this Serving Cell;</w:t>
      </w:r>
    </w:p>
    <w:p w14:paraId="0B0C4284" w14:textId="77777777" w:rsidR="007D1911" w:rsidRPr="001B1744" w:rsidRDefault="0017665A" w:rsidP="00293E23">
      <w:pPr>
        <w:pStyle w:val="B4"/>
        <w:rPr>
          <w:lang w:eastAsia="ko-KR"/>
        </w:rPr>
      </w:pPr>
      <w:r w:rsidRPr="001B1744">
        <w:rPr>
          <w:lang w:eastAsia="ko-KR"/>
        </w:rPr>
        <w:t>4</w:t>
      </w:r>
      <w:r w:rsidR="00AF08D2" w:rsidRPr="001B1744">
        <w:rPr>
          <w:lang w:eastAsia="ko-KR"/>
        </w:rPr>
        <w:t>&gt;</w:t>
      </w:r>
      <w:r w:rsidR="00AF08D2" w:rsidRPr="001B1744">
        <w:rPr>
          <w:lang w:eastAsia="ko-KR"/>
        </w:rPr>
        <w:tab/>
        <w:t>else</w:t>
      </w:r>
      <w:r w:rsidR="0016399D" w:rsidRPr="001B1744">
        <w:rPr>
          <w:lang w:eastAsia="ko-KR"/>
        </w:rPr>
        <w:t xml:space="preserve"> if the Serving Cell is PSCell</w:t>
      </w:r>
      <w:r w:rsidR="007D1911" w:rsidRPr="001B1744">
        <w:rPr>
          <w:lang w:eastAsia="ko-KR"/>
        </w:rPr>
        <w:t xml:space="preserve"> and</w:t>
      </w:r>
      <w:r w:rsidR="0016399D" w:rsidRPr="001B1744">
        <w:rPr>
          <w:lang w:eastAsia="ko-KR"/>
        </w:rPr>
        <w:t>, the SCG is deactivated</w:t>
      </w:r>
      <w:r w:rsidR="007D1911" w:rsidRPr="001B1744">
        <w:rPr>
          <w:lang w:eastAsia="ko-KR"/>
        </w:rPr>
        <w:t>:</w:t>
      </w:r>
    </w:p>
    <w:p w14:paraId="17BBD942" w14:textId="77777777" w:rsidR="007D1911" w:rsidRPr="001B1744" w:rsidRDefault="007D1911" w:rsidP="000B2AEF">
      <w:pPr>
        <w:pStyle w:val="B5"/>
        <w:rPr>
          <w:lang w:eastAsia="ko-KR"/>
        </w:rPr>
      </w:pPr>
      <w:r w:rsidRPr="001B1744">
        <w:rPr>
          <w:lang w:eastAsia="ko-KR"/>
        </w:rPr>
        <w:t>5&gt;</w:t>
      </w:r>
      <w:r w:rsidRPr="001B1744">
        <w:rPr>
          <w:lang w:eastAsia="ko-KR"/>
        </w:rPr>
        <w:tab/>
        <w:t>if beam failure of the PSCell has not been indicated to upper layers since the SCG was deactivated or since the deactivated SCG was last reconfigured with BFD-RS:</w:t>
      </w:r>
    </w:p>
    <w:p w14:paraId="019CB3FB" w14:textId="77777777" w:rsidR="007D1911" w:rsidRPr="001B1744" w:rsidRDefault="007D1911" w:rsidP="000B2AEF">
      <w:pPr>
        <w:pStyle w:val="B6"/>
        <w:rPr>
          <w:lang w:eastAsia="ko-KR"/>
        </w:rPr>
      </w:pPr>
      <w:r w:rsidRPr="001B1744">
        <w:rPr>
          <w:lang w:eastAsia="ko-KR"/>
        </w:rPr>
        <w:lastRenderedPageBreak/>
        <w:t>6&gt;</w:t>
      </w:r>
      <w:r w:rsidRPr="001B1744">
        <w:rPr>
          <w:lang w:eastAsia="ko-KR"/>
        </w:rPr>
        <w:tab/>
        <w:t>indicate beam failure of the PSCell to upper layers.</w:t>
      </w:r>
    </w:p>
    <w:p w14:paraId="296026A1" w14:textId="3484D21F" w:rsidR="00782E23" w:rsidRPr="001B1744" w:rsidRDefault="00782E23" w:rsidP="00D31CDD">
      <w:pPr>
        <w:pStyle w:val="NO"/>
        <w:rPr>
          <w:lang w:eastAsia="ko-KR"/>
        </w:rPr>
      </w:pPr>
      <w:r w:rsidRPr="001B1744">
        <w:rPr>
          <w:lang w:eastAsia="ko-KR"/>
        </w:rPr>
        <w:t>NOTE:</w:t>
      </w:r>
      <w:r w:rsidRPr="001B1744">
        <w:rPr>
          <w:lang w:eastAsia="ko-KR"/>
        </w:rPr>
        <w:tab/>
        <w:t xml:space="preserve">After beam failure is indicated to upper layers, the UE may stop the </w:t>
      </w:r>
      <w:proofErr w:type="spellStart"/>
      <w:r w:rsidRPr="001B1744">
        <w:rPr>
          <w:i/>
          <w:iCs/>
          <w:lang w:eastAsia="ko-KR"/>
        </w:rPr>
        <w:t>beamFailureDetectionTimer</w:t>
      </w:r>
      <w:proofErr w:type="spellEnd"/>
      <w:r w:rsidRPr="001B1744">
        <w:rPr>
          <w:lang w:eastAsia="ko-KR"/>
        </w:rPr>
        <w:t xml:space="preserve"> and lower layer beam failure indication while </w:t>
      </w:r>
      <w:r w:rsidRPr="001B1744">
        <w:rPr>
          <w:i/>
          <w:lang w:eastAsia="ko-KR"/>
        </w:rPr>
        <w:t>BFI_COUNTER</w:t>
      </w:r>
      <w:r w:rsidRPr="001B1744">
        <w:rPr>
          <w:lang w:eastAsia="ko-KR"/>
        </w:rPr>
        <w:t xml:space="preserve"> &gt;= </w:t>
      </w:r>
      <w:r w:rsidRPr="001B1744">
        <w:rPr>
          <w:i/>
          <w:lang w:eastAsia="ko-KR"/>
        </w:rPr>
        <w:t>beamFailureInstanceMaxCount</w:t>
      </w:r>
      <w:r w:rsidRPr="001B1744">
        <w:rPr>
          <w:lang w:eastAsia="ko-KR"/>
        </w:rPr>
        <w:t xml:space="preserve"> for the deactivated SCG.</w:t>
      </w:r>
    </w:p>
    <w:p w14:paraId="23967A0A" w14:textId="35A712A2" w:rsidR="0016399D" w:rsidRPr="001B1744" w:rsidRDefault="0016399D" w:rsidP="00293E23">
      <w:pPr>
        <w:pStyle w:val="B4"/>
        <w:rPr>
          <w:lang w:eastAsia="ko-KR"/>
        </w:rPr>
      </w:pPr>
      <w:r w:rsidRPr="001B1744">
        <w:rPr>
          <w:lang w:eastAsia="ko-KR"/>
        </w:rPr>
        <w:t>4&gt;</w:t>
      </w:r>
      <w:r w:rsidRPr="001B1744">
        <w:rPr>
          <w:lang w:eastAsia="ko-KR"/>
        </w:rPr>
        <w:tab/>
        <w:t>else</w:t>
      </w:r>
      <w:r w:rsidR="00ED77A0" w:rsidRPr="001B1744">
        <w:rPr>
          <w:lang w:eastAsia="ko-KR"/>
        </w:rPr>
        <w:t>:</w:t>
      </w:r>
    </w:p>
    <w:p w14:paraId="47436840" w14:textId="248AB19D" w:rsidR="00411627" w:rsidRPr="001B1744" w:rsidRDefault="0017665A" w:rsidP="00293E23">
      <w:pPr>
        <w:pStyle w:val="B5"/>
        <w:rPr>
          <w:lang w:eastAsia="ko-KR"/>
        </w:rPr>
      </w:pPr>
      <w:r w:rsidRPr="001B1744">
        <w:rPr>
          <w:lang w:eastAsia="ko-KR"/>
        </w:rPr>
        <w:t>5</w:t>
      </w:r>
      <w:r w:rsidR="00411627" w:rsidRPr="001B1744">
        <w:rPr>
          <w:lang w:eastAsia="ko-KR"/>
        </w:rPr>
        <w:t>&gt;</w:t>
      </w:r>
      <w:r w:rsidR="00411627" w:rsidRPr="001B1744">
        <w:rPr>
          <w:lang w:eastAsia="ko-KR"/>
        </w:rPr>
        <w:tab/>
        <w:t xml:space="preserve">initiate a </w:t>
      </w:r>
      <w:proofErr w:type="gramStart"/>
      <w:r w:rsidR="00411627" w:rsidRPr="001B1744">
        <w:rPr>
          <w:lang w:eastAsia="ko-KR"/>
        </w:rPr>
        <w:t>Random Access</w:t>
      </w:r>
      <w:proofErr w:type="gramEnd"/>
      <w:r w:rsidR="00411627" w:rsidRPr="001B1744">
        <w:rPr>
          <w:lang w:eastAsia="ko-KR"/>
        </w:rPr>
        <w:t xml:space="preserve"> procedure (see </w:t>
      </w:r>
      <w:r w:rsidR="00B9580D" w:rsidRPr="001B1744">
        <w:rPr>
          <w:lang w:eastAsia="ko-KR"/>
        </w:rPr>
        <w:t>clause</w:t>
      </w:r>
      <w:r w:rsidR="00411627" w:rsidRPr="001B1744">
        <w:rPr>
          <w:lang w:eastAsia="ko-KR"/>
        </w:rPr>
        <w:t xml:space="preserve"> 5.1) on the SpCell.</w:t>
      </w:r>
    </w:p>
    <w:p w14:paraId="00033738" w14:textId="77CCA93A" w:rsidR="00104030" w:rsidRPr="001B1744" w:rsidRDefault="0017665A" w:rsidP="00293E23">
      <w:pPr>
        <w:pStyle w:val="B2"/>
        <w:rPr>
          <w:lang w:eastAsia="ko-KR"/>
        </w:rPr>
      </w:pPr>
      <w:r w:rsidRPr="001B1744">
        <w:rPr>
          <w:lang w:eastAsia="ko-KR"/>
        </w:rPr>
        <w:t>2</w:t>
      </w:r>
      <w:r w:rsidR="00411627" w:rsidRPr="001B1744">
        <w:rPr>
          <w:lang w:eastAsia="ko-KR"/>
        </w:rPr>
        <w:t>&gt;</w:t>
      </w:r>
      <w:r w:rsidR="00411627" w:rsidRPr="001B1744">
        <w:rPr>
          <w:lang w:eastAsia="ko-KR"/>
        </w:rPr>
        <w:tab/>
        <w:t xml:space="preserve">if the </w:t>
      </w:r>
      <w:proofErr w:type="spellStart"/>
      <w:r w:rsidR="00411627" w:rsidRPr="001B1744">
        <w:rPr>
          <w:i/>
          <w:iCs/>
          <w:lang w:eastAsia="ko-KR"/>
        </w:rPr>
        <w:t>beamFailureDetectionTimer</w:t>
      </w:r>
      <w:proofErr w:type="spellEnd"/>
      <w:r w:rsidR="00411627" w:rsidRPr="001B1744">
        <w:rPr>
          <w:lang w:eastAsia="ko-KR"/>
        </w:rPr>
        <w:t xml:space="preserve"> expires</w:t>
      </w:r>
      <w:r w:rsidR="00104030" w:rsidRPr="001B1744">
        <w:rPr>
          <w:lang w:eastAsia="ko-KR"/>
        </w:rPr>
        <w:t>; or</w:t>
      </w:r>
    </w:p>
    <w:p w14:paraId="166A1C43" w14:textId="01850412" w:rsidR="00411627" w:rsidRPr="001B1744" w:rsidRDefault="0017665A" w:rsidP="00293E23">
      <w:pPr>
        <w:pStyle w:val="B2"/>
        <w:rPr>
          <w:lang w:eastAsia="ko-KR"/>
        </w:rPr>
      </w:pPr>
      <w:r w:rsidRPr="001B1744">
        <w:rPr>
          <w:lang w:eastAsia="ko-KR"/>
        </w:rPr>
        <w:t>2</w:t>
      </w:r>
      <w:r w:rsidR="00104030" w:rsidRPr="001B1744">
        <w:rPr>
          <w:lang w:eastAsia="ko-KR"/>
        </w:rPr>
        <w:t>&gt;</w:t>
      </w:r>
      <w:r w:rsidR="00104030" w:rsidRPr="001B1744">
        <w:rPr>
          <w:lang w:eastAsia="ko-KR"/>
        </w:rPr>
        <w:tab/>
        <w:t xml:space="preserve">if </w:t>
      </w:r>
      <w:proofErr w:type="spellStart"/>
      <w:r w:rsidR="00104030" w:rsidRPr="001B1744">
        <w:rPr>
          <w:i/>
          <w:iCs/>
          <w:lang w:eastAsia="ko-KR"/>
        </w:rPr>
        <w:t>beamFailureDetectionTimer</w:t>
      </w:r>
      <w:proofErr w:type="spellEnd"/>
      <w:r w:rsidR="00104030" w:rsidRPr="001B1744">
        <w:rPr>
          <w:lang w:eastAsia="ko-KR"/>
        </w:rPr>
        <w:t xml:space="preserve">, </w:t>
      </w:r>
      <w:proofErr w:type="spellStart"/>
      <w:r w:rsidR="00104030" w:rsidRPr="001B1744">
        <w:rPr>
          <w:i/>
          <w:iCs/>
          <w:lang w:eastAsia="ko-KR"/>
        </w:rPr>
        <w:t>beamFailureInstanceMaxCount</w:t>
      </w:r>
      <w:proofErr w:type="spellEnd"/>
      <w:r w:rsidR="00104030" w:rsidRPr="001B1744">
        <w:rPr>
          <w:lang w:eastAsia="ko-KR"/>
        </w:rPr>
        <w:t>, or any of the reference signals used for beam failure detection is reconfigured by upper layers</w:t>
      </w:r>
      <w:r w:rsidR="00AF08D2" w:rsidRPr="001B1744">
        <w:rPr>
          <w:rFonts w:eastAsia="Malgun Gothic"/>
          <w:lang w:eastAsia="ko-KR"/>
        </w:rPr>
        <w:t xml:space="preserve"> associated with this Serving Cell</w:t>
      </w:r>
      <w:r w:rsidR="00411627" w:rsidRPr="001B1744">
        <w:rPr>
          <w:lang w:eastAsia="ko-KR"/>
        </w:rPr>
        <w:t>:</w:t>
      </w:r>
    </w:p>
    <w:p w14:paraId="7FCB03AA" w14:textId="66F9CC87" w:rsidR="00411627" w:rsidRPr="001B1744" w:rsidRDefault="0017665A" w:rsidP="00293E23">
      <w:pPr>
        <w:pStyle w:val="B3"/>
        <w:rPr>
          <w:lang w:eastAsia="ko-KR"/>
        </w:rPr>
      </w:pPr>
      <w:r w:rsidRPr="001B1744">
        <w:rPr>
          <w:lang w:eastAsia="ko-KR"/>
        </w:rPr>
        <w:t>3</w:t>
      </w:r>
      <w:r w:rsidR="00411627" w:rsidRPr="001B1744">
        <w:rPr>
          <w:lang w:eastAsia="ko-KR"/>
        </w:rPr>
        <w:t>&gt;</w:t>
      </w:r>
      <w:r w:rsidR="00411627" w:rsidRPr="001B1744">
        <w:rPr>
          <w:lang w:eastAsia="ko-KR"/>
        </w:rPr>
        <w:tab/>
        <w:t xml:space="preserve">set </w:t>
      </w:r>
      <w:r w:rsidR="00411627" w:rsidRPr="001B1744">
        <w:rPr>
          <w:i/>
          <w:lang w:eastAsia="ko-KR"/>
        </w:rPr>
        <w:t>BFI_COUNTER</w:t>
      </w:r>
      <w:r w:rsidR="00411627" w:rsidRPr="001B1744">
        <w:rPr>
          <w:lang w:eastAsia="ko-KR"/>
        </w:rPr>
        <w:t xml:space="preserve"> to 0.</w:t>
      </w:r>
    </w:p>
    <w:p w14:paraId="2A5889CE" w14:textId="18283468" w:rsidR="00411627" w:rsidRPr="001B1744" w:rsidRDefault="0017665A" w:rsidP="00293E23">
      <w:pPr>
        <w:pStyle w:val="B2"/>
        <w:rPr>
          <w:lang w:eastAsia="ko-KR"/>
        </w:rPr>
      </w:pPr>
      <w:r w:rsidRPr="001B1744">
        <w:rPr>
          <w:lang w:eastAsia="ko-KR"/>
        </w:rPr>
        <w:t>2</w:t>
      </w:r>
      <w:r w:rsidR="00411627" w:rsidRPr="001B1744">
        <w:rPr>
          <w:lang w:eastAsia="ko-KR"/>
        </w:rPr>
        <w:t>&gt;</w:t>
      </w:r>
      <w:r w:rsidR="00411627" w:rsidRPr="001B1744">
        <w:rPr>
          <w:lang w:eastAsia="ko-KR"/>
        </w:rPr>
        <w:tab/>
        <w:t xml:space="preserve">if the </w:t>
      </w:r>
      <w:r w:rsidR="00AF08D2" w:rsidRPr="001B1744">
        <w:rPr>
          <w:rFonts w:eastAsia="Malgun Gothic"/>
          <w:lang w:eastAsia="ko-KR"/>
        </w:rPr>
        <w:t>Serving Cell is SpCell and the</w:t>
      </w:r>
      <w:r w:rsidR="00AF08D2" w:rsidRPr="001B1744">
        <w:rPr>
          <w:lang w:eastAsia="ko-KR"/>
        </w:rPr>
        <w:t xml:space="preserve"> </w:t>
      </w:r>
      <w:proofErr w:type="gramStart"/>
      <w:r w:rsidR="00411627" w:rsidRPr="001B1744">
        <w:rPr>
          <w:lang w:eastAsia="ko-KR"/>
        </w:rPr>
        <w:t>Random Access</w:t>
      </w:r>
      <w:proofErr w:type="gramEnd"/>
      <w:r w:rsidR="00411627" w:rsidRPr="001B1744">
        <w:rPr>
          <w:lang w:eastAsia="ko-KR"/>
        </w:rPr>
        <w:t xml:space="preserve"> procedure </w:t>
      </w:r>
      <w:r w:rsidR="008F4B86" w:rsidRPr="001B1744">
        <w:rPr>
          <w:lang w:eastAsia="ko-KR"/>
        </w:rPr>
        <w:t xml:space="preserve">initiated for SpCell beam failure recovery </w:t>
      </w:r>
      <w:r w:rsidR="00411627" w:rsidRPr="001B1744">
        <w:rPr>
          <w:lang w:eastAsia="ko-KR"/>
        </w:rPr>
        <w:t xml:space="preserve">is successfully completed (see </w:t>
      </w:r>
      <w:r w:rsidR="00B9580D" w:rsidRPr="001B1744">
        <w:rPr>
          <w:lang w:eastAsia="ko-KR"/>
        </w:rPr>
        <w:t>clause</w:t>
      </w:r>
      <w:r w:rsidR="00411627" w:rsidRPr="001B1744">
        <w:rPr>
          <w:lang w:eastAsia="ko-KR"/>
        </w:rPr>
        <w:t xml:space="preserve"> 5.1):</w:t>
      </w:r>
    </w:p>
    <w:p w14:paraId="21AB7B6E" w14:textId="596F4528" w:rsidR="00104030" w:rsidRPr="001B1744" w:rsidRDefault="0017665A" w:rsidP="00293E23">
      <w:pPr>
        <w:pStyle w:val="B3"/>
        <w:rPr>
          <w:lang w:eastAsia="ko-KR"/>
        </w:rPr>
      </w:pPr>
      <w:r w:rsidRPr="001B1744">
        <w:rPr>
          <w:lang w:eastAsia="ko-KR"/>
        </w:rPr>
        <w:t>3</w:t>
      </w:r>
      <w:r w:rsidR="00104030" w:rsidRPr="001B1744">
        <w:rPr>
          <w:lang w:eastAsia="ko-KR"/>
        </w:rPr>
        <w:t>&gt;</w:t>
      </w:r>
      <w:r w:rsidR="00104030" w:rsidRPr="001B1744">
        <w:rPr>
          <w:lang w:eastAsia="ko-KR"/>
        </w:rPr>
        <w:tab/>
        <w:t xml:space="preserve">set </w:t>
      </w:r>
      <w:r w:rsidR="00104030" w:rsidRPr="001B1744">
        <w:rPr>
          <w:i/>
          <w:lang w:eastAsia="ko-KR"/>
        </w:rPr>
        <w:t>BFI_COUNTER</w:t>
      </w:r>
      <w:r w:rsidR="00104030" w:rsidRPr="001B1744">
        <w:rPr>
          <w:lang w:eastAsia="ko-KR"/>
        </w:rPr>
        <w:t xml:space="preserve"> to 0;</w:t>
      </w:r>
    </w:p>
    <w:p w14:paraId="4AAAEB66" w14:textId="1CBD0565" w:rsidR="00D338F2" w:rsidRPr="001B1744" w:rsidRDefault="0017665A" w:rsidP="00293E23">
      <w:pPr>
        <w:pStyle w:val="B3"/>
        <w:rPr>
          <w:lang w:eastAsia="ko-KR"/>
        </w:rPr>
      </w:pPr>
      <w:r w:rsidRPr="001B1744">
        <w:rPr>
          <w:lang w:eastAsia="ko-KR"/>
        </w:rPr>
        <w:t>3</w:t>
      </w:r>
      <w:r w:rsidR="00D338F2" w:rsidRPr="001B1744">
        <w:rPr>
          <w:lang w:eastAsia="ko-KR"/>
        </w:rPr>
        <w:t>&gt;</w:t>
      </w:r>
      <w:r w:rsidR="00D338F2" w:rsidRPr="001B1744">
        <w:rPr>
          <w:lang w:eastAsia="ko-KR"/>
        </w:rPr>
        <w:tab/>
        <w:t xml:space="preserve">stop the </w:t>
      </w:r>
      <w:r w:rsidR="00D338F2" w:rsidRPr="001B1744">
        <w:rPr>
          <w:i/>
          <w:lang w:eastAsia="ko-KR"/>
        </w:rPr>
        <w:t>beamFailureRecoveryTimer</w:t>
      </w:r>
      <w:r w:rsidR="00D338F2" w:rsidRPr="001B1744">
        <w:rPr>
          <w:lang w:eastAsia="ko-KR"/>
        </w:rPr>
        <w:t>, if configured;</w:t>
      </w:r>
    </w:p>
    <w:p w14:paraId="1A1589FD" w14:textId="1A84C2D1" w:rsidR="00411627" w:rsidRPr="001B1744" w:rsidRDefault="0017665A" w:rsidP="00293E23">
      <w:pPr>
        <w:pStyle w:val="B3"/>
        <w:rPr>
          <w:lang w:eastAsia="ko-KR"/>
        </w:rPr>
      </w:pPr>
      <w:r w:rsidRPr="001B1744">
        <w:rPr>
          <w:lang w:eastAsia="ko-KR"/>
        </w:rPr>
        <w:t>3</w:t>
      </w:r>
      <w:r w:rsidR="00411627" w:rsidRPr="001B1744">
        <w:rPr>
          <w:lang w:eastAsia="ko-KR"/>
        </w:rPr>
        <w:t>&gt;</w:t>
      </w:r>
      <w:r w:rsidR="00411627" w:rsidRPr="001B1744">
        <w:rPr>
          <w:lang w:eastAsia="ko-KR"/>
        </w:rPr>
        <w:tab/>
        <w:t>consider the Beam Failure Recovery procedure successfully completed.</w:t>
      </w:r>
    </w:p>
    <w:p w14:paraId="475B71E5" w14:textId="38D1472F" w:rsidR="00AF08D2" w:rsidRPr="001B1744" w:rsidRDefault="0017665A" w:rsidP="00293E23">
      <w:pPr>
        <w:pStyle w:val="B2"/>
        <w:rPr>
          <w:lang w:eastAsia="ko-KR"/>
        </w:rPr>
      </w:pPr>
      <w:bookmarkStart w:id="32" w:name="_Toc29239862"/>
      <w:r w:rsidRPr="001B1744">
        <w:rPr>
          <w:lang w:eastAsia="ko-KR"/>
        </w:rPr>
        <w:t>2</w:t>
      </w:r>
      <w:r w:rsidR="00AF08D2" w:rsidRPr="001B1744">
        <w:rPr>
          <w:lang w:eastAsia="ko-KR"/>
        </w:rPr>
        <w:t>&gt;</w:t>
      </w:r>
      <w:r w:rsidR="00AF08D2" w:rsidRPr="001B1744">
        <w:rPr>
          <w:lang w:eastAsia="ko-KR"/>
        </w:rPr>
        <w:tab/>
        <w:t>else if the Serving Cell is SCell</w:t>
      </w:r>
      <w:r w:rsidR="00CF73E1" w:rsidRPr="001B1744">
        <w:rPr>
          <w:lang w:eastAsia="ko-KR"/>
        </w:rPr>
        <w:t>,</w:t>
      </w:r>
      <w:r w:rsidR="00AF08D2" w:rsidRPr="001B1744">
        <w:rPr>
          <w:lang w:eastAsia="ko-KR"/>
        </w:rPr>
        <w:t xml:space="preserve"> and a PDCCH addressed to C-RNTI indicating uplink grant for a new transmission is received for the HARQ process used for the transmission of the </w:t>
      </w:r>
      <w:r w:rsidR="007C19C5" w:rsidRPr="001B1744">
        <w:rPr>
          <w:lang w:eastAsia="ko-KR"/>
        </w:rPr>
        <w:t xml:space="preserve">MAC CE for </w:t>
      </w:r>
      <w:r w:rsidR="00AF08D2" w:rsidRPr="001B1744">
        <w:rPr>
          <w:lang w:eastAsia="ko-KR"/>
        </w:rPr>
        <w:t>BFR which contains beam failure recovery information of this Serving Cell</w:t>
      </w:r>
      <w:r w:rsidR="00AF08D2" w:rsidRPr="001B1744">
        <w:t>; or</w:t>
      </w:r>
    </w:p>
    <w:p w14:paraId="1A2D46DE" w14:textId="1AFA2E4B" w:rsidR="00AF08D2" w:rsidRPr="001B1744" w:rsidRDefault="0017665A" w:rsidP="00293E23">
      <w:pPr>
        <w:pStyle w:val="B2"/>
        <w:rPr>
          <w:lang w:eastAsia="ko-KR"/>
        </w:rPr>
      </w:pPr>
      <w:r w:rsidRPr="001B1744">
        <w:t>2</w:t>
      </w:r>
      <w:r w:rsidR="00AF08D2" w:rsidRPr="001B1744">
        <w:t>&gt;</w:t>
      </w:r>
      <w:r w:rsidR="00AF08D2" w:rsidRPr="001B1744">
        <w:tab/>
        <w:t>if the SCell is deactivated as specified in clause 5.9</w:t>
      </w:r>
      <w:r w:rsidR="00AF08D2" w:rsidRPr="001B1744">
        <w:rPr>
          <w:lang w:eastAsia="ko-KR"/>
        </w:rPr>
        <w:t>:</w:t>
      </w:r>
    </w:p>
    <w:p w14:paraId="560482F8" w14:textId="0ACEB26A" w:rsidR="00AF08D2" w:rsidRPr="001B1744" w:rsidRDefault="0017665A" w:rsidP="00293E23">
      <w:pPr>
        <w:pStyle w:val="B3"/>
        <w:rPr>
          <w:lang w:eastAsia="ko-KR"/>
        </w:rPr>
      </w:pPr>
      <w:r w:rsidRPr="001B1744">
        <w:rPr>
          <w:lang w:eastAsia="ko-KR"/>
        </w:rPr>
        <w:t>3</w:t>
      </w:r>
      <w:r w:rsidR="00AF08D2" w:rsidRPr="001B1744">
        <w:rPr>
          <w:lang w:eastAsia="ko-KR"/>
        </w:rPr>
        <w:t>&gt;</w:t>
      </w:r>
      <w:r w:rsidR="00AF08D2" w:rsidRPr="001B1744">
        <w:rPr>
          <w:lang w:eastAsia="ko-KR"/>
        </w:rPr>
        <w:tab/>
        <w:t xml:space="preserve">set </w:t>
      </w:r>
      <w:r w:rsidR="00AF08D2" w:rsidRPr="001B1744">
        <w:rPr>
          <w:i/>
          <w:lang w:eastAsia="ko-KR"/>
        </w:rPr>
        <w:t>BFI_COUNTER</w:t>
      </w:r>
      <w:r w:rsidR="00AF08D2" w:rsidRPr="001B1744">
        <w:rPr>
          <w:lang w:eastAsia="ko-KR"/>
        </w:rPr>
        <w:t xml:space="preserve"> to 0;</w:t>
      </w:r>
    </w:p>
    <w:p w14:paraId="06215983" w14:textId="369F44B4" w:rsidR="00AF08D2" w:rsidRPr="001B1744" w:rsidRDefault="0017665A" w:rsidP="00293E23">
      <w:pPr>
        <w:pStyle w:val="B3"/>
        <w:rPr>
          <w:lang w:eastAsia="ko-KR"/>
        </w:rPr>
      </w:pPr>
      <w:r w:rsidRPr="001B1744">
        <w:rPr>
          <w:lang w:eastAsia="ko-KR"/>
        </w:rPr>
        <w:t>3</w:t>
      </w:r>
      <w:r w:rsidR="00AF08D2" w:rsidRPr="001B1744">
        <w:rPr>
          <w:lang w:eastAsia="ko-KR"/>
        </w:rPr>
        <w:t>&gt;</w:t>
      </w:r>
      <w:r w:rsidR="00AF08D2" w:rsidRPr="001B1744">
        <w:rPr>
          <w:lang w:eastAsia="ko-KR"/>
        </w:rPr>
        <w:tab/>
        <w:t>consider the Beam Failure Recovery procedure successfully completed and cancel all the triggered BFRs for this Serving Cell.</w:t>
      </w:r>
    </w:p>
    <w:p w14:paraId="48739BE7" w14:textId="77777777" w:rsidR="00AF08D2" w:rsidRPr="001B1744" w:rsidRDefault="00AF08D2" w:rsidP="00AF08D2">
      <w:pPr>
        <w:spacing w:line="256" w:lineRule="auto"/>
        <w:rPr>
          <w:rFonts w:eastAsia="Malgun Gothic"/>
          <w:lang w:eastAsia="ko-KR"/>
        </w:rPr>
      </w:pPr>
      <w:r w:rsidRPr="001B1744">
        <w:rPr>
          <w:rFonts w:eastAsia="Malgun Gothic"/>
          <w:lang w:eastAsia="ko-KR"/>
        </w:rPr>
        <w:t>The MAC entity shall:</w:t>
      </w:r>
    </w:p>
    <w:p w14:paraId="1630D84B" w14:textId="48DFC82B" w:rsidR="00AF08D2" w:rsidRPr="001B1744" w:rsidRDefault="00AF08D2" w:rsidP="00AF08D2">
      <w:pPr>
        <w:pStyle w:val="B1"/>
        <w:rPr>
          <w:rFonts w:eastAsiaTheme="minorEastAsia"/>
          <w:lang w:eastAsia="ko-KR"/>
        </w:rPr>
      </w:pPr>
      <w:r w:rsidRPr="001B1744">
        <w:rPr>
          <w:lang w:eastAsia="ko-KR"/>
        </w:rPr>
        <w:t>1&gt;</w:t>
      </w:r>
      <w:r w:rsidRPr="001B1744">
        <w:rPr>
          <w:lang w:eastAsia="ko-KR"/>
        </w:rPr>
        <w:tab/>
        <w:t>if the Beam Failure Recovery procedure determines that at least one BFR has been triggered and not cancelled</w:t>
      </w:r>
      <w:r w:rsidR="00CB14AB" w:rsidRPr="001B1744">
        <w:rPr>
          <w:rFonts w:eastAsia="宋体"/>
          <w:lang w:eastAsia="zh-CN"/>
        </w:rPr>
        <w:t xml:space="preserve"> for an SCell for which evaluation of the candidate beams according to the requirements as specified in TS 38.133 [11] has been completed</w:t>
      </w:r>
      <w:r w:rsidR="003423FC" w:rsidRPr="001B1744">
        <w:rPr>
          <w:rFonts w:eastAsia="宋体"/>
          <w:lang w:eastAsia="zh-CN"/>
        </w:rPr>
        <w:t xml:space="preserve"> and if none of the Serving Cell(s) of this MAC entity are configured with two BFD-RS sets</w:t>
      </w:r>
      <w:r w:rsidRPr="001B1744">
        <w:rPr>
          <w:lang w:eastAsia="ko-KR"/>
        </w:rPr>
        <w:t>:</w:t>
      </w:r>
    </w:p>
    <w:p w14:paraId="6AE673E2" w14:textId="77777777" w:rsidR="00AF08D2" w:rsidRPr="001B1744" w:rsidRDefault="008F4B86" w:rsidP="00030779">
      <w:pPr>
        <w:pStyle w:val="B2"/>
        <w:rPr>
          <w:lang w:eastAsia="ko-KR"/>
        </w:rPr>
      </w:pPr>
      <w:r w:rsidRPr="001B1744">
        <w:rPr>
          <w:lang w:eastAsia="ko-KR"/>
        </w:rPr>
        <w:t>2</w:t>
      </w:r>
      <w:r w:rsidR="00AF08D2" w:rsidRPr="001B1744">
        <w:rPr>
          <w:lang w:eastAsia="ko-KR"/>
        </w:rPr>
        <w:t>&gt;</w:t>
      </w:r>
      <w:r w:rsidR="00AF08D2" w:rsidRPr="001B1744">
        <w:rPr>
          <w:lang w:eastAsia="ko-KR"/>
        </w:rPr>
        <w:tab/>
      </w:r>
      <w:r w:rsidRPr="001B1744">
        <w:rPr>
          <w:lang w:eastAsia="ko-KR"/>
        </w:rPr>
        <w:t xml:space="preserve">if UL-SCH resources are available for a new transmission and </w:t>
      </w:r>
      <w:r w:rsidR="00AF08D2" w:rsidRPr="001B1744">
        <w:rPr>
          <w:lang w:eastAsia="ko-KR"/>
        </w:rPr>
        <w:t xml:space="preserve">if the UL-SCH resources can accommodate the BFR MAC CE plus its </w:t>
      </w:r>
      <w:proofErr w:type="spellStart"/>
      <w:r w:rsidR="00AF08D2" w:rsidRPr="001B1744">
        <w:rPr>
          <w:lang w:eastAsia="ko-KR"/>
        </w:rPr>
        <w:t>subheader</w:t>
      </w:r>
      <w:proofErr w:type="spellEnd"/>
      <w:r w:rsidR="00AF08D2" w:rsidRPr="001B1744">
        <w:rPr>
          <w:lang w:eastAsia="ko-KR"/>
        </w:rPr>
        <w:t xml:space="preserve"> </w:t>
      </w:r>
      <w:proofErr w:type="gramStart"/>
      <w:r w:rsidR="00AF08D2" w:rsidRPr="001B1744">
        <w:rPr>
          <w:lang w:eastAsia="ko-KR"/>
        </w:rPr>
        <w:t>as a result of</w:t>
      </w:r>
      <w:proofErr w:type="gramEnd"/>
      <w:r w:rsidR="00AF08D2" w:rsidRPr="001B1744">
        <w:rPr>
          <w:lang w:eastAsia="ko-KR"/>
        </w:rPr>
        <w:t xml:space="preserve"> </w:t>
      </w:r>
      <w:r w:rsidR="00CF73E1" w:rsidRPr="001B1744">
        <w:rPr>
          <w:lang w:eastAsia="ko-KR"/>
        </w:rPr>
        <w:t>LCP</w:t>
      </w:r>
      <w:r w:rsidR="00AF08D2" w:rsidRPr="001B1744">
        <w:rPr>
          <w:lang w:eastAsia="ko-KR"/>
        </w:rPr>
        <w:t>:</w:t>
      </w:r>
    </w:p>
    <w:p w14:paraId="25F89F9C" w14:textId="77777777" w:rsidR="00AF08D2" w:rsidRPr="001B1744" w:rsidRDefault="008F4B86" w:rsidP="00030779">
      <w:pPr>
        <w:pStyle w:val="B3"/>
        <w:rPr>
          <w:lang w:eastAsia="ko-KR"/>
        </w:rPr>
      </w:pPr>
      <w:r w:rsidRPr="001B1744">
        <w:rPr>
          <w:lang w:eastAsia="ko-KR"/>
        </w:rPr>
        <w:t>3</w:t>
      </w:r>
      <w:r w:rsidR="00AF08D2" w:rsidRPr="001B1744">
        <w:rPr>
          <w:lang w:eastAsia="ko-KR"/>
        </w:rPr>
        <w:t>&gt;</w:t>
      </w:r>
      <w:r w:rsidR="00AF08D2" w:rsidRPr="001B1744">
        <w:rPr>
          <w:lang w:eastAsia="ko-KR"/>
        </w:rPr>
        <w:tab/>
        <w:t>instruct the Multiplexing and Assembly procedure to generate the BFR MAC CE.</w:t>
      </w:r>
    </w:p>
    <w:p w14:paraId="4E0FFCE9" w14:textId="77777777" w:rsidR="00AF08D2" w:rsidRPr="001B1744" w:rsidRDefault="008F4B86" w:rsidP="00030779">
      <w:pPr>
        <w:pStyle w:val="B2"/>
        <w:rPr>
          <w:lang w:eastAsia="ko-KR"/>
        </w:rPr>
      </w:pPr>
      <w:r w:rsidRPr="001B1744">
        <w:t>2</w:t>
      </w:r>
      <w:r w:rsidR="00AF08D2" w:rsidRPr="001B1744">
        <w:t>&gt;</w:t>
      </w:r>
      <w:r w:rsidR="00AF08D2" w:rsidRPr="001B1744">
        <w:tab/>
        <w:t>else</w:t>
      </w:r>
      <w:r w:rsidRPr="001B1744">
        <w:rPr>
          <w:lang w:eastAsia="ko-KR"/>
        </w:rPr>
        <w:t xml:space="preserve"> if UL-SCH resources are available for a new transmission and</w:t>
      </w:r>
      <w:r w:rsidR="00AF08D2" w:rsidRPr="001B1744">
        <w:t xml:space="preserve"> if the UL-SCH resources can accommodate the </w:t>
      </w:r>
      <w:r w:rsidRPr="001B1744">
        <w:t>T</w:t>
      </w:r>
      <w:r w:rsidR="00AF08D2" w:rsidRPr="001B1744">
        <w:t xml:space="preserve">runcated BFR MAC CE plus its </w:t>
      </w:r>
      <w:proofErr w:type="spellStart"/>
      <w:r w:rsidR="00AF08D2" w:rsidRPr="001B1744">
        <w:t>subheader</w:t>
      </w:r>
      <w:proofErr w:type="spellEnd"/>
      <w:r w:rsidR="00AF08D2" w:rsidRPr="001B1744">
        <w:t xml:space="preserve"> </w:t>
      </w:r>
      <w:proofErr w:type="gramStart"/>
      <w:r w:rsidR="00AF08D2" w:rsidRPr="001B1744">
        <w:t>as a result of</w:t>
      </w:r>
      <w:proofErr w:type="gramEnd"/>
      <w:r w:rsidR="00AF08D2" w:rsidRPr="001B1744">
        <w:t xml:space="preserve"> </w:t>
      </w:r>
      <w:r w:rsidR="00CF73E1" w:rsidRPr="001B1744">
        <w:t>LCP</w:t>
      </w:r>
      <w:r w:rsidR="00AF08D2" w:rsidRPr="001B1744">
        <w:t>:</w:t>
      </w:r>
    </w:p>
    <w:p w14:paraId="56665D4C" w14:textId="77777777" w:rsidR="00AF08D2" w:rsidRPr="001B1744" w:rsidRDefault="008F4B86" w:rsidP="00030779">
      <w:pPr>
        <w:pStyle w:val="B3"/>
        <w:rPr>
          <w:lang w:eastAsia="en-US"/>
        </w:rPr>
      </w:pPr>
      <w:r w:rsidRPr="001B1744">
        <w:t>3</w:t>
      </w:r>
      <w:r w:rsidR="00AF08D2" w:rsidRPr="001B1744">
        <w:t>&gt;</w:t>
      </w:r>
      <w:r w:rsidR="00AF08D2" w:rsidRPr="001B1744">
        <w:tab/>
        <w:t xml:space="preserve">instruct the Multiplexing and Assembly procedure to generate the </w:t>
      </w:r>
      <w:r w:rsidRPr="001B1744">
        <w:t>T</w:t>
      </w:r>
      <w:r w:rsidR="00AF08D2" w:rsidRPr="001B1744">
        <w:t>runcated BFR MAC CE.</w:t>
      </w:r>
    </w:p>
    <w:p w14:paraId="3016009B" w14:textId="77777777" w:rsidR="00AF08D2" w:rsidRPr="001B1744" w:rsidRDefault="00AF08D2" w:rsidP="00AF08D2">
      <w:pPr>
        <w:pStyle w:val="B2"/>
        <w:rPr>
          <w:lang w:eastAsia="ko-KR"/>
        </w:rPr>
      </w:pPr>
      <w:r w:rsidRPr="001B1744">
        <w:rPr>
          <w:lang w:eastAsia="ko-KR"/>
        </w:rPr>
        <w:t>2&gt;</w:t>
      </w:r>
      <w:r w:rsidRPr="001B1744">
        <w:rPr>
          <w:lang w:eastAsia="ko-KR"/>
        </w:rPr>
        <w:tab/>
        <w:t>else:</w:t>
      </w:r>
    </w:p>
    <w:p w14:paraId="57220589" w14:textId="77777777" w:rsidR="00AF08D2" w:rsidRPr="001B1744" w:rsidRDefault="00AF08D2" w:rsidP="00AF08D2">
      <w:pPr>
        <w:pStyle w:val="B3"/>
        <w:rPr>
          <w:lang w:eastAsia="ko-KR"/>
        </w:rPr>
      </w:pPr>
      <w:r w:rsidRPr="001B1744">
        <w:rPr>
          <w:lang w:eastAsia="ko-KR"/>
        </w:rPr>
        <w:t>3&gt;</w:t>
      </w:r>
      <w:r w:rsidRPr="001B1744">
        <w:rPr>
          <w:lang w:eastAsia="ko-KR"/>
        </w:rPr>
        <w:tab/>
        <w:t xml:space="preserve">trigger the </w:t>
      </w:r>
      <w:r w:rsidR="00CF73E1" w:rsidRPr="001B1744">
        <w:rPr>
          <w:lang w:eastAsia="ko-KR"/>
        </w:rPr>
        <w:t>SR</w:t>
      </w:r>
      <w:r w:rsidRPr="001B1744">
        <w:rPr>
          <w:lang w:eastAsia="ko-KR"/>
        </w:rPr>
        <w:t xml:space="preserve"> for SCell beam failure recovery</w:t>
      </w:r>
      <w:r w:rsidR="008F4B86" w:rsidRPr="001B1744">
        <w:rPr>
          <w:rFonts w:eastAsiaTheme="minorEastAsia"/>
          <w:lang w:eastAsia="ko-KR"/>
        </w:rPr>
        <w:t xml:space="preserve"> for each SCell for which BFR has been triggered</w:t>
      </w:r>
      <w:r w:rsidR="00CB14AB" w:rsidRPr="001B1744">
        <w:rPr>
          <w:rFonts w:eastAsiaTheme="minorEastAsia"/>
          <w:lang w:eastAsia="ko-KR"/>
        </w:rPr>
        <w:t>,</w:t>
      </w:r>
      <w:r w:rsidR="008F4B86" w:rsidRPr="001B1744">
        <w:rPr>
          <w:rFonts w:eastAsiaTheme="minorEastAsia"/>
          <w:lang w:eastAsia="ko-KR"/>
        </w:rPr>
        <w:t xml:space="preserve"> not cancelled</w:t>
      </w:r>
      <w:r w:rsidR="00CB14AB" w:rsidRPr="001B1744">
        <w:rPr>
          <w:rFonts w:eastAsia="宋体"/>
          <w:lang w:eastAsia="zh-CN"/>
        </w:rPr>
        <w:t>, and for which evaluation of the candidate beams according to the requirements as specified in TS 38.133 [11] has been completed</w:t>
      </w:r>
      <w:r w:rsidRPr="001B1744">
        <w:rPr>
          <w:lang w:eastAsia="ko-KR"/>
        </w:rPr>
        <w:t>.</w:t>
      </w:r>
    </w:p>
    <w:p w14:paraId="6F32F9E8" w14:textId="6A0D086C" w:rsidR="003423FC" w:rsidRPr="001B1744" w:rsidRDefault="003423FC" w:rsidP="00293E23">
      <w:pPr>
        <w:pStyle w:val="B1"/>
        <w:rPr>
          <w:rFonts w:eastAsia="Malgun Gothic"/>
          <w:lang w:eastAsia="ko-KR"/>
        </w:rPr>
      </w:pPr>
      <w:bookmarkStart w:id="33" w:name="_Toc37296224"/>
      <w:r w:rsidRPr="001B1744">
        <w:rPr>
          <w:rFonts w:eastAsia="Malgun Gothic"/>
          <w:lang w:eastAsia="ko-KR"/>
        </w:rPr>
        <w:t>1&gt;</w:t>
      </w:r>
      <w:r w:rsidRPr="001B1744">
        <w:rPr>
          <w:rFonts w:eastAsia="Malgun Gothic"/>
          <w:lang w:eastAsia="ko-KR"/>
        </w:rPr>
        <w:tab/>
        <w:t xml:space="preserve">if the Beam Failure Recovery procedure determines that at least one BFR for </w:t>
      </w:r>
      <w:r w:rsidR="00747D69" w:rsidRPr="001B1744">
        <w:rPr>
          <w:rFonts w:eastAsia="Malgun Gothic"/>
          <w:lang w:eastAsia="ko-KR"/>
        </w:rPr>
        <w:t xml:space="preserve">any </w:t>
      </w:r>
      <w:r w:rsidRPr="001B1744">
        <w:rPr>
          <w:rFonts w:eastAsia="Malgun Gothic"/>
          <w:lang w:eastAsia="ko-KR"/>
        </w:rPr>
        <w:t>BFD-RS set has been triggered and not cancelled for an SCell for which evaluation of the candidate beams according to the requirements as specified in TS 38.133 [11] has been completed; or</w:t>
      </w:r>
    </w:p>
    <w:p w14:paraId="11AA2D0C" w14:textId="5A060BFE" w:rsidR="003423FC" w:rsidRPr="001B1744" w:rsidRDefault="003423FC" w:rsidP="00293E23">
      <w:pPr>
        <w:pStyle w:val="B1"/>
        <w:rPr>
          <w:rFonts w:eastAsia="Malgun Gothic"/>
          <w:lang w:eastAsia="ko-KR"/>
        </w:rPr>
      </w:pPr>
      <w:r w:rsidRPr="001B1744">
        <w:rPr>
          <w:rFonts w:eastAsia="Malgun Gothic"/>
          <w:lang w:eastAsia="ko-KR"/>
        </w:rPr>
        <w:t>1&gt;</w:t>
      </w:r>
      <w:r w:rsidRPr="001B1744">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488EF143" w14:textId="509E392B" w:rsidR="003423FC" w:rsidRPr="001B1744" w:rsidRDefault="003423FC" w:rsidP="00293E23">
      <w:pPr>
        <w:pStyle w:val="B1"/>
        <w:rPr>
          <w:rFonts w:eastAsia="Malgun Gothic"/>
          <w:lang w:eastAsia="ko-KR"/>
        </w:rPr>
      </w:pPr>
      <w:r w:rsidRPr="001B1744">
        <w:rPr>
          <w:rFonts w:eastAsia="Malgun Gothic"/>
          <w:lang w:eastAsia="ko-KR"/>
        </w:rPr>
        <w:lastRenderedPageBreak/>
        <w:t>1&gt;</w:t>
      </w:r>
      <w:r w:rsidRPr="001B1744">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2ECA7141" w14:textId="77777777" w:rsidR="003423FC" w:rsidRPr="001B1744" w:rsidRDefault="003423FC" w:rsidP="00293E23">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if UL-SCH resources are available for a new transmission and if the UL-SCH resources can accommodate the Enhanced BFR MAC CE plus its </w:t>
      </w:r>
      <w:proofErr w:type="spellStart"/>
      <w:r w:rsidRPr="001B1744">
        <w:rPr>
          <w:rFonts w:eastAsia="Malgun Gothic"/>
          <w:lang w:eastAsia="ko-KR"/>
        </w:rPr>
        <w:t>subheader</w:t>
      </w:r>
      <w:proofErr w:type="spellEnd"/>
      <w:r w:rsidRPr="001B1744">
        <w:rPr>
          <w:rFonts w:eastAsia="Malgun Gothic"/>
          <w:lang w:eastAsia="ko-KR"/>
        </w:rPr>
        <w:t xml:space="preserve"> </w:t>
      </w:r>
      <w:proofErr w:type="gramStart"/>
      <w:r w:rsidRPr="001B1744">
        <w:rPr>
          <w:rFonts w:eastAsia="Malgun Gothic"/>
          <w:lang w:eastAsia="ko-KR"/>
        </w:rPr>
        <w:t>as a result of</w:t>
      </w:r>
      <w:proofErr w:type="gramEnd"/>
      <w:r w:rsidRPr="001B1744">
        <w:rPr>
          <w:rFonts w:eastAsia="Malgun Gothic"/>
          <w:lang w:eastAsia="ko-KR"/>
        </w:rPr>
        <w:t xml:space="preserve"> LCP:</w:t>
      </w:r>
    </w:p>
    <w:p w14:paraId="2767A341" w14:textId="77777777" w:rsidR="003423FC" w:rsidRPr="001B1744" w:rsidRDefault="003423FC" w:rsidP="00293E23">
      <w:pPr>
        <w:pStyle w:val="B3"/>
        <w:rPr>
          <w:rFonts w:eastAsia="Malgun Gothic"/>
          <w:lang w:eastAsia="ko-KR"/>
        </w:rPr>
      </w:pPr>
      <w:r w:rsidRPr="001B1744">
        <w:rPr>
          <w:rFonts w:eastAsia="Malgun Gothic"/>
          <w:lang w:eastAsia="ko-KR"/>
        </w:rPr>
        <w:t>3&gt;</w:t>
      </w:r>
      <w:r w:rsidRPr="001B1744">
        <w:rPr>
          <w:rFonts w:eastAsia="Malgun Gothic"/>
          <w:lang w:eastAsia="ko-KR"/>
        </w:rPr>
        <w:tab/>
        <w:t>instruct the Multiplexing and Assembly procedure to generate the Enhanced BFR MAC CE.</w:t>
      </w:r>
    </w:p>
    <w:p w14:paraId="4DEEC9E2" w14:textId="77777777" w:rsidR="003423FC" w:rsidRPr="001B1744" w:rsidRDefault="003423FC" w:rsidP="00293E23">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else if UL-SCH resources are available for a new transmission and if the UL-SCH resources can accommodate the Truncated Enhanced BFR MAC CE plus its </w:t>
      </w:r>
      <w:proofErr w:type="spellStart"/>
      <w:r w:rsidRPr="001B1744">
        <w:rPr>
          <w:rFonts w:eastAsia="Malgun Gothic"/>
          <w:lang w:eastAsia="ko-KR"/>
        </w:rPr>
        <w:t>subheader</w:t>
      </w:r>
      <w:proofErr w:type="spellEnd"/>
      <w:r w:rsidRPr="001B1744">
        <w:rPr>
          <w:rFonts w:eastAsia="Malgun Gothic"/>
          <w:lang w:eastAsia="ko-KR"/>
        </w:rPr>
        <w:t xml:space="preserve"> </w:t>
      </w:r>
      <w:proofErr w:type="gramStart"/>
      <w:r w:rsidRPr="001B1744">
        <w:rPr>
          <w:rFonts w:eastAsia="Malgun Gothic"/>
          <w:lang w:eastAsia="ko-KR"/>
        </w:rPr>
        <w:t>as a result of</w:t>
      </w:r>
      <w:proofErr w:type="gramEnd"/>
      <w:r w:rsidRPr="001B1744">
        <w:rPr>
          <w:rFonts w:eastAsia="Malgun Gothic"/>
          <w:lang w:eastAsia="ko-KR"/>
        </w:rPr>
        <w:t xml:space="preserve"> LCP:</w:t>
      </w:r>
    </w:p>
    <w:p w14:paraId="5CC3B1B3" w14:textId="77777777" w:rsidR="003423FC" w:rsidRPr="001B1744" w:rsidRDefault="003423FC" w:rsidP="00293E23">
      <w:pPr>
        <w:pStyle w:val="B3"/>
        <w:rPr>
          <w:rFonts w:eastAsia="Malgun Gothic"/>
          <w:lang w:eastAsia="ko-KR"/>
        </w:rPr>
      </w:pPr>
      <w:r w:rsidRPr="001B1744">
        <w:rPr>
          <w:rFonts w:eastAsia="Malgun Gothic"/>
          <w:lang w:eastAsia="ko-KR"/>
        </w:rPr>
        <w:t>3&gt;</w:t>
      </w:r>
      <w:r w:rsidRPr="001B1744">
        <w:rPr>
          <w:rFonts w:eastAsia="Malgun Gothic"/>
          <w:lang w:eastAsia="ko-KR"/>
        </w:rPr>
        <w:tab/>
        <w:t>instruct the Multiplexing and Assembly procedure to generate the Truncated Enhanced BFR MAC CE.</w:t>
      </w:r>
    </w:p>
    <w:p w14:paraId="5A850E9F" w14:textId="77777777" w:rsidR="003423FC" w:rsidRPr="001B1744" w:rsidRDefault="003423FC" w:rsidP="00293E23">
      <w:pPr>
        <w:pStyle w:val="B2"/>
        <w:rPr>
          <w:rFonts w:eastAsia="Malgun Gothic"/>
          <w:lang w:eastAsia="ko-KR"/>
        </w:rPr>
      </w:pPr>
      <w:r w:rsidRPr="001B1744">
        <w:rPr>
          <w:rFonts w:eastAsia="Malgun Gothic"/>
          <w:lang w:eastAsia="ko-KR"/>
        </w:rPr>
        <w:t>2&gt;</w:t>
      </w:r>
      <w:r w:rsidRPr="001B1744">
        <w:rPr>
          <w:rFonts w:eastAsia="Malgun Gothic"/>
          <w:lang w:eastAsia="ko-KR"/>
        </w:rPr>
        <w:tab/>
        <w:t>else:</w:t>
      </w:r>
    </w:p>
    <w:p w14:paraId="3D8EC77F" w14:textId="30F64F40" w:rsidR="003423FC" w:rsidRPr="001B1744" w:rsidRDefault="003423FC" w:rsidP="00293E23">
      <w:pPr>
        <w:pStyle w:val="B3"/>
        <w:rPr>
          <w:rFonts w:eastAsia="Malgun Gothic"/>
          <w:lang w:eastAsia="ko-KR"/>
        </w:rPr>
      </w:pPr>
      <w:r w:rsidRPr="001B1744">
        <w:rPr>
          <w:rFonts w:eastAsia="Malgun Gothic"/>
          <w:lang w:eastAsia="ko-KR"/>
        </w:rPr>
        <w:t>3&gt;</w:t>
      </w:r>
      <w:r w:rsidRPr="001B1744">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531FB779" w14:textId="171B9013" w:rsidR="003423FC" w:rsidRPr="001B1744" w:rsidRDefault="003423FC" w:rsidP="00293E23">
      <w:pPr>
        <w:pStyle w:val="B3"/>
        <w:rPr>
          <w:rFonts w:eastAsia="Malgun Gothic"/>
          <w:lang w:eastAsia="ko-KR"/>
        </w:rPr>
      </w:pPr>
      <w:r w:rsidRPr="001B1744">
        <w:rPr>
          <w:rFonts w:eastAsia="Malgun Gothic"/>
          <w:lang w:eastAsia="ko-KR"/>
        </w:rPr>
        <w:t>3&gt;</w:t>
      </w:r>
      <w:r w:rsidR="00E445C2" w:rsidRPr="001B1744">
        <w:rPr>
          <w:rFonts w:eastAsia="Malgun Gothic"/>
          <w:lang w:eastAsia="ko-KR"/>
        </w:rPr>
        <w:tab/>
      </w:r>
      <w:r w:rsidRPr="001B1744">
        <w:rPr>
          <w:rFonts w:eastAsia="Malgun Gothic"/>
          <w:lang w:eastAsia="ko-KR"/>
        </w:rPr>
        <w:t>trigger the SR for SCell beam failure recovery for each SCell for which BFR has been triggered, not cancelled, and for which evaluation of the candidate beams according to the requirements as specified in TS 38.133 [11] has been completed.</w:t>
      </w:r>
    </w:p>
    <w:p w14:paraId="4F3B40B2" w14:textId="4FA4B89B" w:rsidR="008F4B86" w:rsidRPr="001B1744" w:rsidRDefault="008F4B86" w:rsidP="008F4B86">
      <w:pPr>
        <w:rPr>
          <w:lang w:eastAsia="ko-KR"/>
        </w:rPr>
      </w:pPr>
      <w:r w:rsidRPr="001B1744">
        <w:rPr>
          <w:rFonts w:eastAsia="Malgun Gothic"/>
          <w:lang w:eastAsia="ko-KR"/>
        </w:rPr>
        <w:t>All BFRs triggered for a</w:t>
      </w:r>
      <w:r w:rsidR="0060671F" w:rsidRPr="001B1744">
        <w:rPr>
          <w:rFonts w:eastAsia="Malgun Gothic"/>
          <w:lang w:eastAsia="ko-KR"/>
        </w:rPr>
        <w:t>n</w:t>
      </w:r>
      <w:r w:rsidRPr="001B1744">
        <w:rPr>
          <w:rFonts w:eastAsia="Malgun Gothic"/>
          <w:lang w:eastAsia="ko-KR"/>
        </w:rPr>
        <w:t xml:space="preserve"> SCell shall be cancelled when a MAC PDU is transmitted and this PDU includes a </w:t>
      </w:r>
      <w:r w:rsidR="000C1113" w:rsidRPr="001B1744">
        <w:rPr>
          <w:rFonts w:eastAsia="Malgun Gothic"/>
          <w:lang w:eastAsia="ko-KR"/>
        </w:rPr>
        <w:t xml:space="preserve">MAC CE for </w:t>
      </w:r>
      <w:r w:rsidRPr="001B1744">
        <w:rPr>
          <w:rFonts w:eastAsia="Malgun Gothic"/>
          <w:lang w:eastAsia="ko-KR"/>
        </w:rPr>
        <w:t>BFR which contains beam failure information of that SCell.</w:t>
      </w:r>
      <w:r w:rsidR="003423FC" w:rsidRPr="001B1744">
        <w:t xml:space="preserve"> </w:t>
      </w:r>
      <w:r w:rsidR="003423FC" w:rsidRPr="001B1744">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2CE7861C" w14:textId="77777777" w:rsidR="004571CB" w:rsidRPr="001B1744" w:rsidRDefault="004571CB" w:rsidP="004571CB">
      <w:pPr>
        <w:pStyle w:val="4"/>
        <w:rPr>
          <w:noProof/>
        </w:rPr>
      </w:pPr>
      <w:bookmarkStart w:id="34" w:name="_Toc124525574"/>
      <w:bookmarkEnd w:id="32"/>
      <w:bookmarkEnd w:id="33"/>
      <w:r w:rsidRPr="001B1744">
        <w:rPr>
          <w:noProof/>
        </w:rPr>
        <w:t>6.1.3.47</w:t>
      </w:r>
      <w:r w:rsidRPr="001B1744">
        <w:rPr>
          <w:noProof/>
        </w:rPr>
        <w:tab/>
        <w:t>Unified TCI States Activation/Deactivation MAC CE</w:t>
      </w:r>
      <w:bookmarkEnd w:id="34"/>
    </w:p>
    <w:p w14:paraId="4910A39B" w14:textId="77777777" w:rsidR="004571CB" w:rsidRPr="001B1744" w:rsidRDefault="004571CB" w:rsidP="004571CB">
      <w:pPr>
        <w:rPr>
          <w:noProof/>
        </w:rPr>
      </w:pPr>
      <w:r w:rsidRPr="001B1744">
        <w:rPr>
          <w:noProof/>
        </w:rPr>
        <w:t>The Unified TCI States Activation/Deactivation MAC CE is identified by a MAC subheader with eLCID as specified in Table 6.2.1-1b. It has a variable size consisting of following fields:</w:t>
      </w:r>
    </w:p>
    <w:p w14:paraId="1E615D6F" w14:textId="77777777" w:rsidR="004571CB" w:rsidRPr="001B1744" w:rsidRDefault="004571CB" w:rsidP="004571CB">
      <w:pPr>
        <w:pStyle w:val="B1"/>
        <w:rPr>
          <w:noProof/>
        </w:rPr>
      </w:pPr>
      <w:r w:rsidRPr="001B1744">
        <w:rPr>
          <w:noProof/>
        </w:rPr>
        <w:t>-</w:t>
      </w:r>
      <w:r w:rsidRPr="001B1744">
        <w:rPr>
          <w:noProof/>
        </w:rPr>
        <w:tab/>
        <w:t xml:space="preserve">Serving Cell ID: This field indicates the identity of the Serving Cell for which the MAC CE applies. The length of the field is 5 bits. If the indicated Serving Cell is configured as part of a </w:t>
      </w:r>
      <w:r w:rsidRPr="001B1744">
        <w:rPr>
          <w:i/>
          <w:iCs/>
          <w:noProof/>
        </w:rPr>
        <w:t>simultaneousU-TCI-UpdateList1</w:t>
      </w:r>
      <w:r w:rsidRPr="001B1744">
        <w:rPr>
          <w:noProof/>
        </w:rPr>
        <w:t xml:space="preserve">, </w:t>
      </w:r>
      <w:r w:rsidRPr="001B1744">
        <w:rPr>
          <w:i/>
          <w:iCs/>
          <w:noProof/>
        </w:rPr>
        <w:t>simultaneousU-TCI-UpdateList2</w:t>
      </w:r>
      <w:r w:rsidRPr="001B1744">
        <w:rPr>
          <w:noProof/>
        </w:rPr>
        <w:t xml:space="preserve">, </w:t>
      </w:r>
      <w:r w:rsidRPr="001B1744">
        <w:rPr>
          <w:i/>
          <w:iCs/>
          <w:noProof/>
        </w:rPr>
        <w:t>simultaneousU-TCI-UpdateList3</w:t>
      </w:r>
      <w:r w:rsidRPr="001B1744">
        <w:rPr>
          <w:noProof/>
        </w:rPr>
        <w:t xml:space="preserve"> or </w:t>
      </w:r>
      <w:r w:rsidRPr="001B1744">
        <w:rPr>
          <w:i/>
          <w:iCs/>
          <w:noProof/>
        </w:rPr>
        <w:t>simultaneousU-TCI-UpdateList4</w:t>
      </w:r>
      <w:r w:rsidRPr="001B1744">
        <w:rPr>
          <w:noProof/>
        </w:rPr>
        <w:t xml:space="preserve"> as specified in TS 38.331 [5], this MAC CE applies to all theServing Cells in the set </w:t>
      </w:r>
      <w:r w:rsidRPr="001B1744">
        <w:rPr>
          <w:i/>
          <w:iCs/>
          <w:noProof/>
        </w:rPr>
        <w:t>simultaneousU-TCI-UpdateList1</w:t>
      </w:r>
      <w:r w:rsidRPr="001B1744">
        <w:rPr>
          <w:noProof/>
        </w:rPr>
        <w:t xml:space="preserve">, </w:t>
      </w:r>
      <w:r w:rsidRPr="001B1744">
        <w:rPr>
          <w:i/>
          <w:iCs/>
          <w:noProof/>
        </w:rPr>
        <w:t>simultaneousU-TCI-UpdateList2</w:t>
      </w:r>
      <w:r w:rsidRPr="001B1744">
        <w:rPr>
          <w:noProof/>
        </w:rPr>
        <w:t>,</w:t>
      </w:r>
      <w:r w:rsidRPr="001B1744">
        <w:rPr>
          <w:iCs/>
          <w:noProof/>
        </w:rPr>
        <w:t xml:space="preserve"> </w:t>
      </w:r>
      <w:r w:rsidRPr="001B1744">
        <w:rPr>
          <w:i/>
          <w:iCs/>
          <w:noProof/>
        </w:rPr>
        <w:t>simultaneousU-TCI-UpdateList3</w:t>
      </w:r>
      <w:r w:rsidRPr="001B1744">
        <w:rPr>
          <w:noProof/>
        </w:rPr>
        <w:t xml:space="preserve"> or </w:t>
      </w:r>
      <w:r w:rsidRPr="001B1744">
        <w:rPr>
          <w:i/>
          <w:iCs/>
          <w:noProof/>
        </w:rPr>
        <w:t>simultaneousU-TCI-UpdateList4</w:t>
      </w:r>
      <w:r w:rsidRPr="001B1744">
        <w:rPr>
          <w:noProof/>
        </w:rPr>
        <w:t>, respectively;</w:t>
      </w:r>
    </w:p>
    <w:p w14:paraId="184A22EC" w14:textId="77777777" w:rsidR="004571CB" w:rsidRPr="001B1744" w:rsidRDefault="004571CB" w:rsidP="004571CB">
      <w:pPr>
        <w:pStyle w:val="B1"/>
        <w:rPr>
          <w:noProof/>
        </w:rPr>
      </w:pPr>
      <w:r w:rsidRPr="001B1744">
        <w:rPr>
          <w:noProof/>
        </w:rPr>
        <w:t>-</w:t>
      </w:r>
      <w:r w:rsidRPr="001B1744">
        <w:rPr>
          <w:noProof/>
        </w:rPr>
        <w:tab/>
        <w:t xml:space="preserve">DL BWP ID: This field indicates a DL BWP for which the MAC CE applies as the codepoint of the DCI </w:t>
      </w:r>
      <w:r w:rsidRPr="001B1744">
        <w:rPr>
          <w:i/>
          <w:iCs/>
          <w:noProof/>
        </w:rPr>
        <w:t>bandwidth</w:t>
      </w:r>
      <w:r w:rsidRPr="001B1744">
        <w:rPr>
          <w:i/>
          <w:noProof/>
        </w:rPr>
        <w:t xml:space="preserve"> </w:t>
      </w:r>
      <w:r w:rsidRPr="001B1744">
        <w:rPr>
          <w:i/>
          <w:iCs/>
          <w:noProof/>
        </w:rPr>
        <w:t>part indicator</w:t>
      </w:r>
      <w:r w:rsidRPr="001B1744">
        <w:rPr>
          <w:noProof/>
        </w:rPr>
        <w:t xml:space="preserve"> field as specified in TS 38.212 [9]. The length of the BWP ID field is 2 bits;</w:t>
      </w:r>
    </w:p>
    <w:p w14:paraId="6F2A8907" w14:textId="77777777" w:rsidR="004571CB" w:rsidRPr="001B1744" w:rsidRDefault="004571CB" w:rsidP="004571CB">
      <w:pPr>
        <w:pStyle w:val="B1"/>
        <w:rPr>
          <w:noProof/>
        </w:rPr>
      </w:pPr>
      <w:r w:rsidRPr="001B1744">
        <w:rPr>
          <w:noProof/>
        </w:rPr>
        <w:t>-</w:t>
      </w:r>
      <w:r w:rsidRPr="001B1744">
        <w:rPr>
          <w:noProof/>
        </w:rPr>
        <w:tab/>
        <w:t xml:space="preserve">UL BWP ID: This field indicates a UL BWP for which the MAC CE applies as the codepoint of the DCI </w:t>
      </w:r>
      <w:r w:rsidRPr="001B1744">
        <w:rPr>
          <w:i/>
          <w:iCs/>
          <w:noProof/>
        </w:rPr>
        <w:t>bandwidth part indicator</w:t>
      </w:r>
      <w:r w:rsidRPr="001B1744">
        <w:rPr>
          <w:noProof/>
        </w:rPr>
        <w:t xml:space="preserve"> field as specified in TS 38.212 [9]. </w:t>
      </w:r>
      <w:r w:rsidRPr="001B1744">
        <w:rPr>
          <w:lang w:bidi="ar"/>
        </w:rPr>
        <w:t xml:space="preserve">If value of </w:t>
      </w:r>
      <w:proofErr w:type="spellStart"/>
      <w:r w:rsidRPr="001B1744">
        <w:rPr>
          <w:i/>
          <w:lang w:bidi="ar"/>
        </w:rPr>
        <w:t>unifiedTCI-StateType</w:t>
      </w:r>
      <w:proofErr w:type="spellEnd"/>
      <w:r w:rsidRPr="001B1744">
        <w:rPr>
          <w:i/>
          <w:lang w:bidi="ar"/>
        </w:rPr>
        <w:t xml:space="preserve"> </w:t>
      </w:r>
      <w:r w:rsidRPr="001B1744">
        <w:rPr>
          <w:lang w:bidi="ar"/>
        </w:rPr>
        <w:t>in the Serving Cell indicated by Serving Cell ID</w:t>
      </w:r>
      <w:r w:rsidRPr="001B1744">
        <w:rPr>
          <w:vertAlign w:val="subscript"/>
          <w:lang w:bidi="ar"/>
        </w:rPr>
        <w:t xml:space="preserve"> </w:t>
      </w:r>
      <w:r w:rsidRPr="001B1744">
        <w:rPr>
          <w:lang w:bidi="ar"/>
        </w:rPr>
        <w:t xml:space="preserve">is </w:t>
      </w:r>
      <w:r w:rsidRPr="001B1744">
        <w:rPr>
          <w:i/>
          <w:lang w:bidi="ar"/>
        </w:rPr>
        <w:t>joint</w:t>
      </w:r>
      <w:r w:rsidRPr="001B1744">
        <w:rPr>
          <w:lang w:eastAsia="zh-CN"/>
        </w:rPr>
        <w:t xml:space="preserve">, this field is considered as the reserved bits. </w:t>
      </w:r>
      <w:r w:rsidRPr="001B1744">
        <w:rPr>
          <w:noProof/>
        </w:rPr>
        <w:t>The length of the BWP ID field is 2 bits;</w:t>
      </w:r>
    </w:p>
    <w:p w14:paraId="4DD7D4D1" w14:textId="77777777" w:rsidR="004571CB" w:rsidRPr="001B1744" w:rsidRDefault="004571CB" w:rsidP="004571CB">
      <w:pPr>
        <w:pStyle w:val="B1"/>
        <w:rPr>
          <w:noProof/>
        </w:rPr>
      </w:pPr>
      <w:r w:rsidRPr="001B1744">
        <w:rPr>
          <w:noProof/>
        </w:rPr>
        <w:t>-</w:t>
      </w:r>
      <w:r w:rsidRPr="001B1744">
        <w:rPr>
          <w:noProof/>
        </w:rPr>
        <w:tab/>
        <w:t>P</w:t>
      </w:r>
      <w:r w:rsidRPr="001B1744">
        <w:rPr>
          <w:noProof/>
          <w:vertAlign w:val="subscript"/>
        </w:rPr>
        <w:t>i</w:t>
      </w:r>
      <w:r w:rsidRPr="001B1744">
        <w:rPr>
          <w:noProof/>
        </w:rPr>
        <w:t>: This field indicates whether each TCI codepoint has multiple TCI states or single TCI state. If P</w:t>
      </w:r>
      <w:r w:rsidRPr="001B1744">
        <w:rPr>
          <w:noProof/>
          <w:vertAlign w:val="subscript"/>
        </w:rPr>
        <w:t>i</w:t>
      </w:r>
      <w:r w:rsidRPr="001B1744">
        <w:rPr>
          <w:noProof/>
        </w:rPr>
        <w:t xml:space="preserve"> field is set to 1, it indicates that i</w:t>
      </w:r>
      <w:r w:rsidRPr="001B1744">
        <w:rPr>
          <w:noProof/>
          <w:vertAlign w:val="superscript"/>
        </w:rPr>
        <w:t>th</w:t>
      </w:r>
      <w:r w:rsidRPr="001B1744">
        <w:rPr>
          <w:noProof/>
        </w:rPr>
        <w:t xml:space="preserve"> TCI codepoint includes the DL TCI state and the UL TCI state. If P</w:t>
      </w:r>
      <w:r w:rsidRPr="001B1744">
        <w:rPr>
          <w:noProof/>
          <w:vertAlign w:val="subscript"/>
        </w:rPr>
        <w:t>i</w:t>
      </w:r>
      <w:r w:rsidRPr="001B1744">
        <w:rPr>
          <w:noProof/>
        </w:rPr>
        <w:t xml:space="preserve"> field is set to 0, it indicates that i</w:t>
      </w:r>
      <w:r w:rsidRPr="001B1744">
        <w:rPr>
          <w:noProof/>
          <w:vertAlign w:val="superscript"/>
        </w:rPr>
        <w:t>th</w:t>
      </w:r>
      <w:r w:rsidRPr="001B1744">
        <w:rPr>
          <w:noProof/>
        </w:rPr>
        <w:t xml:space="preserve"> TCI codepoint includes only the DL/joint TCI state or the UL TCI state. The codepoint to which a TCI state is mapped is determined by its ordinal position among all the TCI state ID fields;</w:t>
      </w:r>
    </w:p>
    <w:p w14:paraId="6C0C38C1" w14:textId="77777777" w:rsidR="004571CB" w:rsidRPr="001B1744" w:rsidRDefault="004571CB" w:rsidP="004571CB">
      <w:pPr>
        <w:pStyle w:val="B1"/>
        <w:rPr>
          <w:noProof/>
        </w:rPr>
      </w:pPr>
      <w:r w:rsidRPr="001B1744">
        <w:rPr>
          <w:noProof/>
        </w:rPr>
        <w:t>-</w:t>
      </w:r>
      <w:r w:rsidRPr="001B1744">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2BEA345C" w14:textId="77777777" w:rsidR="004571CB" w:rsidRPr="001B1744" w:rsidRDefault="004571CB" w:rsidP="004571CB">
      <w:pPr>
        <w:pStyle w:val="B1"/>
        <w:rPr>
          <w:noProof/>
        </w:rPr>
      </w:pPr>
      <w:r w:rsidRPr="001B1744">
        <w:rPr>
          <w:noProof/>
        </w:rPr>
        <w:t>-</w:t>
      </w:r>
      <w:r w:rsidRPr="001B1744">
        <w:rPr>
          <w:noProof/>
        </w:rPr>
        <w:tab/>
        <w:t xml:space="preserve">TCI state ID: This field indicates the TCI state identified by </w:t>
      </w:r>
      <w:r w:rsidRPr="001B1744">
        <w:rPr>
          <w:i/>
          <w:iCs/>
          <w:noProof/>
        </w:rPr>
        <w:t>TCI-StateId</w:t>
      </w:r>
      <w:r w:rsidRPr="001B1744">
        <w:rPr>
          <w:noProof/>
        </w:rPr>
        <w:t xml:space="preserve"> as specified in TS 38.331 [5]. If D/U is set to 1, 7-bits length TCI state ID i.e. </w:t>
      </w:r>
      <w:r w:rsidRPr="001B1744">
        <w:rPr>
          <w:i/>
          <w:iCs/>
          <w:noProof/>
        </w:rPr>
        <w:t>TCI-StateId</w:t>
      </w:r>
      <w:r w:rsidRPr="001B1744">
        <w:rPr>
          <w:noProof/>
        </w:rPr>
        <w:t xml:space="preserve"> as specified in TS 38.331 [5] is used. If D/U is set to 0, the most significant bit of TCI state ID is considered as the reserved bit and remainder 6 bits indicate the </w:t>
      </w:r>
      <w:ins w:id="35" w:author="Huawei, HiSilicon" w:date="2023-02-14T15:56:00Z">
        <w:r w:rsidRPr="00F83DBA">
          <w:rPr>
            <w:i/>
            <w:iCs/>
            <w:noProof/>
          </w:rPr>
          <w:t>TCI-UL-State-Id</w:t>
        </w:r>
      </w:ins>
      <w:del w:id="36" w:author="Huawei, HiSilicon" w:date="2023-02-14T15:56:00Z">
        <w:r w:rsidRPr="001B1744" w:rsidDel="00F83DBA">
          <w:rPr>
            <w:i/>
            <w:iCs/>
            <w:noProof/>
          </w:rPr>
          <w:delText>UL-TCIState-Id</w:delText>
        </w:r>
      </w:del>
      <w:r w:rsidRPr="001B1744">
        <w:rPr>
          <w:noProof/>
        </w:rPr>
        <w:t xml:space="preserve"> as specified in TS 38.331 [5]. The maximum number of activated TCI states is 16;</w:t>
      </w:r>
    </w:p>
    <w:p w14:paraId="52E764CB" w14:textId="77777777" w:rsidR="004571CB" w:rsidRPr="001B1744" w:rsidRDefault="004571CB" w:rsidP="004571CB">
      <w:pPr>
        <w:pStyle w:val="B1"/>
        <w:rPr>
          <w:noProof/>
        </w:rPr>
      </w:pPr>
      <w:r w:rsidRPr="001B1744">
        <w:rPr>
          <w:noProof/>
        </w:rPr>
        <w:t>-</w:t>
      </w:r>
      <w:r w:rsidRPr="001B1744">
        <w:rPr>
          <w:noProof/>
        </w:rPr>
        <w:tab/>
        <w:t>R: Reserved bit, set to 0.</w:t>
      </w:r>
    </w:p>
    <w:p w14:paraId="1212A281" w14:textId="77777777" w:rsidR="004571CB" w:rsidRPr="001B1744" w:rsidRDefault="004571CB" w:rsidP="004571CB">
      <w:pPr>
        <w:pStyle w:val="TH"/>
        <w:rPr>
          <w:noProof/>
        </w:rPr>
      </w:pPr>
      <w:r w:rsidRPr="001B1744">
        <w:object w:dxaOrig="5715" w:dyaOrig="4441" w14:anchorId="1CFAE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222.1pt" o:ole="">
            <v:imagedata r:id="rId12" o:title=""/>
          </v:shape>
          <o:OLEObject Type="Embed" ProgID="Visio.Drawing.15" ShapeID="_x0000_i1025" DrawAspect="Content" ObjectID="_1739384055" r:id="rId13"/>
        </w:object>
      </w:r>
    </w:p>
    <w:p w14:paraId="6FF0F1C6" w14:textId="77777777" w:rsidR="004571CB" w:rsidRPr="001B1744" w:rsidRDefault="004571CB" w:rsidP="004571CB">
      <w:pPr>
        <w:pStyle w:val="TF"/>
        <w:rPr>
          <w:noProof/>
        </w:rPr>
      </w:pPr>
      <w:r w:rsidRPr="001B1744">
        <w:rPr>
          <w:noProof/>
        </w:rPr>
        <w:t>Figure 6.1.3.47-1: Unified TCI state activation/deactivation MAC CE</w:t>
      </w:r>
    </w:p>
    <w:p w14:paraId="09781AA4" w14:textId="77777777" w:rsidR="004571CB" w:rsidRPr="001B1744" w:rsidRDefault="004571CB" w:rsidP="004571CB">
      <w:pPr>
        <w:pStyle w:val="4"/>
        <w:rPr>
          <w:rFonts w:eastAsia="等线"/>
          <w:lang w:eastAsia="ko-KR"/>
        </w:rPr>
      </w:pPr>
      <w:bookmarkStart w:id="37" w:name="_Toc124525586"/>
      <w:r w:rsidRPr="001B1744">
        <w:t>6.1.3.59</w:t>
      </w:r>
      <w:r w:rsidRPr="001B1744">
        <w:tab/>
      </w:r>
      <w:r w:rsidRPr="001B1744">
        <w:rPr>
          <w:rFonts w:eastAsia="等线"/>
          <w:lang w:eastAsia="ko-KR"/>
        </w:rPr>
        <w:t>SP/AP SRS TCI State Indication MAC CE</w:t>
      </w:r>
      <w:bookmarkEnd w:id="37"/>
    </w:p>
    <w:p w14:paraId="5FA2B3A8" w14:textId="77777777" w:rsidR="004571CB" w:rsidRPr="001B1744" w:rsidRDefault="004571CB" w:rsidP="004571CB">
      <w:r w:rsidRPr="001B1744">
        <w:t xml:space="preserve">The </w:t>
      </w:r>
      <w:r w:rsidRPr="001B1744">
        <w:rPr>
          <w:lang w:eastAsia="ko-KR"/>
        </w:rPr>
        <w:t>SP/</w:t>
      </w:r>
      <w:r w:rsidRPr="001B1744">
        <w:t xml:space="preserve">AP SRS </w:t>
      </w:r>
      <w:r w:rsidRPr="001B1744">
        <w:rPr>
          <w:rFonts w:eastAsia="等线"/>
          <w:lang w:eastAsia="ko-KR"/>
        </w:rPr>
        <w:t xml:space="preserve">TCI State </w:t>
      </w:r>
      <w:r w:rsidRPr="001B1744">
        <w:t xml:space="preserve">Indication MAC CE is identified by a MAC </w:t>
      </w:r>
      <w:proofErr w:type="spellStart"/>
      <w:r w:rsidRPr="001B1744">
        <w:t>subheader</w:t>
      </w:r>
      <w:proofErr w:type="spellEnd"/>
      <w:r w:rsidRPr="001B1744">
        <w:t xml:space="preserve"> with eLCID as specified in Table 6.2.1-1b. It has a variable size with following fields:</w:t>
      </w:r>
    </w:p>
    <w:p w14:paraId="7FD32911" w14:textId="77777777" w:rsidR="004571CB" w:rsidRPr="001B1744" w:rsidRDefault="004571CB" w:rsidP="004571CB">
      <w:pPr>
        <w:pStyle w:val="B1"/>
      </w:pPr>
      <w:r w:rsidRPr="001B1744">
        <w:t>-</w:t>
      </w:r>
      <w:r w:rsidRPr="001B1744">
        <w:tab/>
        <w:t>A/D: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62DB66BD" w14:textId="77777777" w:rsidR="004571CB" w:rsidRPr="001B1744" w:rsidRDefault="004571CB" w:rsidP="004571CB">
      <w:pPr>
        <w:pStyle w:val="B1"/>
      </w:pPr>
      <w:r w:rsidRPr="001B1744">
        <w:t>-</w:t>
      </w:r>
      <w:r w:rsidRPr="001B1744">
        <w:tab/>
        <w:t xml:space="preserve">SRS Resource Set's Cell ID: This field indicates the identity of the Serving Cell, which contains the indicated SP/AP SRS Resource Set. If the C field is set to 0, this field also indicates the identity of the Serving Cell associated with all TCI states indicated by the TCI State </w:t>
      </w:r>
      <w:proofErr w:type="spellStart"/>
      <w:r w:rsidRPr="001B1744">
        <w:t>ID</w:t>
      </w:r>
      <w:r w:rsidRPr="001B1744">
        <w:rPr>
          <w:vertAlign w:val="subscript"/>
        </w:rPr>
        <w:t>i</w:t>
      </w:r>
      <w:proofErr w:type="spellEnd"/>
      <w:r w:rsidRPr="001B1744">
        <w:t xml:space="preserve"> fields. The length of the field is 5 bits;</w:t>
      </w:r>
    </w:p>
    <w:p w14:paraId="16013A5A" w14:textId="77777777" w:rsidR="004571CB" w:rsidRPr="001B1744" w:rsidRDefault="004571CB" w:rsidP="004571CB">
      <w:pPr>
        <w:pStyle w:val="B1"/>
      </w:pPr>
      <w:r w:rsidRPr="001B1744">
        <w:t>-</w:t>
      </w:r>
      <w:r w:rsidRPr="001B1744">
        <w:tab/>
        <w:t xml:space="preserve">SRS Resource Set's BWP ID: This field indicates a UL BWP as the codepoint of the DCI </w:t>
      </w:r>
      <w:r w:rsidRPr="001B1744">
        <w:rPr>
          <w:i/>
        </w:rPr>
        <w:t>bandwidth part indicator</w:t>
      </w:r>
      <w:r w:rsidRPr="001B1744">
        <w:t xml:space="preserve"> field as specified in TS 38.212 [9], which contains the indicated SP/AP SRS Resource Set. If the C field is set to 0, this field also indicates the identity of the BWP associated with all TCI states indicated by the TCI State </w:t>
      </w:r>
      <w:proofErr w:type="spellStart"/>
      <w:r w:rsidRPr="001B1744">
        <w:t>ID</w:t>
      </w:r>
      <w:r w:rsidRPr="001B1744">
        <w:rPr>
          <w:vertAlign w:val="subscript"/>
        </w:rPr>
        <w:t>i</w:t>
      </w:r>
      <w:proofErr w:type="spellEnd"/>
      <w:r w:rsidRPr="001B1744">
        <w:t xml:space="preserve"> fields. The length of the field is 2 bits;</w:t>
      </w:r>
    </w:p>
    <w:p w14:paraId="4828526E" w14:textId="77777777" w:rsidR="004571CB" w:rsidRPr="001B1744" w:rsidRDefault="004571CB" w:rsidP="004571CB">
      <w:pPr>
        <w:pStyle w:val="B1"/>
      </w:pPr>
      <w:r w:rsidRPr="001B1744">
        <w:t>-</w:t>
      </w:r>
      <w:r w:rsidRPr="001B1744">
        <w:tab/>
        <w:t xml:space="preserve">C: This field indicates whether the octets containing TCI State Serving Cell ID field(s) and TCI State BWP ID field(s) are present. If this field is set to 1, TCI State Serving Cell ID field(s) and TCI State BWP ID field(s) are present, otherwise they are not </w:t>
      </w:r>
      <w:proofErr w:type="gramStart"/>
      <w:r w:rsidRPr="001B1744">
        <w:t>present</w:t>
      </w:r>
      <w:proofErr w:type="gramEnd"/>
      <w:r w:rsidRPr="001B1744">
        <w:t xml:space="preserve"> so MAC entity shall ignore TCI State Serving Cell ID field(s) and TCI State BWP ID field(s);</w:t>
      </w:r>
    </w:p>
    <w:p w14:paraId="4DEF2798" w14:textId="77777777" w:rsidR="004571CB" w:rsidRPr="001B1744" w:rsidRDefault="004571CB" w:rsidP="004571CB">
      <w:pPr>
        <w:pStyle w:val="B1"/>
      </w:pPr>
      <w:r w:rsidRPr="001B1744">
        <w:t>-</w:t>
      </w:r>
      <w:r w:rsidRPr="001B1744">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14:paraId="6ACEBFB1" w14:textId="77777777" w:rsidR="004571CB" w:rsidRPr="001B1744" w:rsidRDefault="004571CB" w:rsidP="004571CB">
      <w:pPr>
        <w:pStyle w:val="B1"/>
      </w:pPr>
      <w:r w:rsidRPr="001B1744">
        <w:t>-</w:t>
      </w:r>
      <w:r w:rsidRPr="001B1744">
        <w:tab/>
        <w:t xml:space="preserve">SRS Resource Set ID: This field indicates the SP/AP SRS Resource Set ID identified by </w:t>
      </w:r>
      <w:r w:rsidRPr="001B1744">
        <w:rPr>
          <w:i/>
        </w:rPr>
        <w:t>SRS-</w:t>
      </w:r>
      <w:proofErr w:type="spellStart"/>
      <w:r w:rsidRPr="001B1744">
        <w:rPr>
          <w:i/>
        </w:rPr>
        <w:t>ResourceSetId</w:t>
      </w:r>
      <w:proofErr w:type="spellEnd"/>
      <w:r w:rsidRPr="001B1744">
        <w:t xml:space="preserve"> as specified in TS 38.331 [5]. The length of the field is 4 bits;</w:t>
      </w:r>
    </w:p>
    <w:p w14:paraId="189CE276" w14:textId="77777777" w:rsidR="004571CB" w:rsidRPr="001B1744" w:rsidRDefault="004571CB" w:rsidP="004571CB">
      <w:pPr>
        <w:pStyle w:val="B1"/>
      </w:pPr>
      <w:r w:rsidRPr="001B1744">
        <w:t>-</w:t>
      </w:r>
      <w:r w:rsidRPr="001B1744">
        <w:tab/>
        <w:t xml:space="preserve">TCI State Serving Cell </w:t>
      </w:r>
      <w:proofErr w:type="spellStart"/>
      <w:r w:rsidRPr="001B1744">
        <w:t>ID</w:t>
      </w:r>
      <w:r w:rsidRPr="001B1744">
        <w:rPr>
          <w:vertAlign w:val="subscript"/>
        </w:rPr>
        <w:t>i</w:t>
      </w:r>
      <w:proofErr w:type="spellEnd"/>
      <w:r w:rsidRPr="001B1744">
        <w:t xml:space="preserve">: This field indicates the identity of the Serving Cell on which the TCI State used for SRS resource </w:t>
      </w:r>
      <w:proofErr w:type="spellStart"/>
      <w:r w:rsidRPr="001B1744">
        <w:t>i</w:t>
      </w:r>
      <w:proofErr w:type="spellEnd"/>
      <w:r w:rsidRPr="001B1744">
        <w:t xml:space="preserve"> is located. The length of the field is 5 bits;</w:t>
      </w:r>
    </w:p>
    <w:p w14:paraId="55A897C4" w14:textId="77777777" w:rsidR="004571CB" w:rsidRPr="001B1744" w:rsidRDefault="004571CB" w:rsidP="004571CB">
      <w:pPr>
        <w:pStyle w:val="B1"/>
      </w:pPr>
      <w:r w:rsidRPr="001B1744">
        <w:t>-</w:t>
      </w:r>
      <w:r w:rsidRPr="001B1744">
        <w:tab/>
        <w:t xml:space="preserve">TCI State BWP </w:t>
      </w:r>
      <w:proofErr w:type="spellStart"/>
      <w:r w:rsidRPr="001B1744">
        <w:t>ID</w:t>
      </w:r>
      <w:r w:rsidRPr="001B1744">
        <w:rPr>
          <w:vertAlign w:val="subscript"/>
        </w:rPr>
        <w:t>i</w:t>
      </w:r>
      <w:proofErr w:type="spellEnd"/>
      <w:r w:rsidRPr="001B1744">
        <w:t xml:space="preserve">: This field indicates a BWP as the codepoint of the DCI </w:t>
      </w:r>
      <w:r w:rsidRPr="001B1744">
        <w:rPr>
          <w:i/>
        </w:rPr>
        <w:t>bandwidth part indicator</w:t>
      </w:r>
      <w:r w:rsidRPr="001B1744">
        <w:t xml:space="preserve"> field as specified in TS 38.212 [9], on which the TCI State used for SRS resource </w:t>
      </w:r>
      <w:proofErr w:type="spellStart"/>
      <w:r w:rsidRPr="001B1744">
        <w:t>i</w:t>
      </w:r>
      <w:proofErr w:type="spellEnd"/>
      <w:r w:rsidRPr="001B1744">
        <w:t xml:space="preserve"> is located. If value of </w:t>
      </w:r>
      <w:proofErr w:type="spellStart"/>
      <w:r w:rsidRPr="001B1744">
        <w:rPr>
          <w:i/>
        </w:rPr>
        <w:t>unifiedTCI-StateType</w:t>
      </w:r>
      <w:proofErr w:type="spellEnd"/>
      <w:r w:rsidRPr="001B1744">
        <w:rPr>
          <w:i/>
        </w:rPr>
        <w:t xml:space="preserve"> </w:t>
      </w:r>
      <w:r w:rsidRPr="001B1744">
        <w:t xml:space="preserve">in the Serving Cell indicated by TCI State Serving Cell </w:t>
      </w:r>
      <w:proofErr w:type="spellStart"/>
      <w:r w:rsidRPr="001B1744">
        <w:t>ID</w:t>
      </w:r>
      <w:r w:rsidRPr="001B1744">
        <w:rPr>
          <w:vertAlign w:val="subscript"/>
        </w:rPr>
        <w:t>i</w:t>
      </w:r>
      <w:proofErr w:type="spellEnd"/>
      <w:r w:rsidRPr="001B1744">
        <w:rPr>
          <w:vertAlign w:val="subscript"/>
        </w:rPr>
        <w:t xml:space="preserve"> </w:t>
      </w:r>
      <w:r w:rsidRPr="001B1744">
        <w:t xml:space="preserve">is joint, this field indicates a DL BWP. </w:t>
      </w:r>
      <w:r w:rsidRPr="001B1744">
        <w:rPr>
          <w:lang w:eastAsia="x-none"/>
        </w:rPr>
        <w:t xml:space="preserve">If value of </w:t>
      </w:r>
      <w:proofErr w:type="spellStart"/>
      <w:r w:rsidRPr="001B1744">
        <w:rPr>
          <w:i/>
          <w:iCs/>
          <w:lang w:eastAsia="x-none"/>
        </w:rPr>
        <w:t>unifiedTCI-StateType</w:t>
      </w:r>
      <w:proofErr w:type="spellEnd"/>
      <w:r w:rsidRPr="001B1744">
        <w:rPr>
          <w:i/>
          <w:iCs/>
          <w:lang w:eastAsia="x-none"/>
        </w:rPr>
        <w:t xml:space="preserve"> </w:t>
      </w:r>
      <w:r w:rsidRPr="001B1744">
        <w:rPr>
          <w:lang w:eastAsia="x-none"/>
        </w:rPr>
        <w:t xml:space="preserve">in the Serving Cell indicated by TCI State Serving Cell </w:t>
      </w:r>
      <w:proofErr w:type="spellStart"/>
      <w:r w:rsidRPr="001B1744">
        <w:rPr>
          <w:lang w:eastAsia="x-none"/>
        </w:rPr>
        <w:t>ID</w:t>
      </w:r>
      <w:r w:rsidRPr="001B1744">
        <w:rPr>
          <w:vertAlign w:val="subscript"/>
          <w:lang w:eastAsia="x-none"/>
        </w:rPr>
        <w:t>i</w:t>
      </w:r>
      <w:proofErr w:type="spellEnd"/>
      <w:r w:rsidRPr="001B1744">
        <w:rPr>
          <w:lang w:eastAsia="x-none"/>
        </w:rPr>
        <w:t xml:space="preserve"> is </w:t>
      </w:r>
      <w:r w:rsidRPr="001B1744">
        <w:rPr>
          <w:i/>
          <w:iCs/>
          <w:lang w:eastAsia="x-none"/>
        </w:rPr>
        <w:t>separate</w:t>
      </w:r>
      <w:r w:rsidRPr="001B1744">
        <w:rPr>
          <w:lang w:eastAsia="x-none"/>
        </w:rPr>
        <w:t>, this field indicates a UL BWP</w:t>
      </w:r>
      <w:r w:rsidRPr="001B1744">
        <w:t>. The length of the field is 2 bits;</w:t>
      </w:r>
    </w:p>
    <w:p w14:paraId="3FD31E4F" w14:textId="77777777" w:rsidR="004571CB" w:rsidRPr="001B1744" w:rsidRDefault="004571CB" w:rsidP="004571CB">
      <w:pPr>
        <w:pStyle w:val="B1"/>
      </w:pPr>
      <w:r w:rsidRPr="001B1744">
        <w:t>-</w:t>
      </w:r>
      <w:r w:rsidRPr="001B1744">
        <w:tab/>
        <w:t xml:space="preserve">TCI State </w:t>
      </w:r>
      <w:proofErr w:type="spellStart"/>
      <w:r w:rsidRPr="001B1744">
        <w:t>ID</w:t>
      </w:r>
      <w:r w:rsidRPr="001B1744">
        <w:rPr>
          <w:vertAlign w:val="subscript"/>
        </w:rPr>
        <w:t>i</w:t>
      </w:r>
      <w:proofErr w:type="spellEnd"/>
      <w:r w:rsidRPr="001B1744">
        <w:t xml:space="preserve">: This field contains an identifier of the TCI state used for SRS resource </w:t>
      </w:r>
      <w:proofErr w:type="spellStart"/>
      <w:r w:rsidRPr="001B1744">
        <w:t>i</w:t>
      </w:r>
      <w:proofErr w:type="spellEnd"/>
      <w:r w:rsidRPr="001B1744">
        <w:t>. TCI State ID</w:t>
      </w:r>
      <w:r w:rsidRPr="001B1744">
        <w:rPr>
          <w:vertAlign w:val="subscript"/>
        </w:rPr>
        <w:t>0</w:t>
      </w:r>
      <w:r w:rsidRPr="001B1744">
        <w:t xml:space="preserve"> refers to the first SRS resource within the resource set, TCI State ID</w:t>
      </w:r>
      <w:r w:rsidRPr="001B1744">
        <w:rPr>
          <w:vertAlign w:val="subscript"/>
        </w:rPr>
        <w:t>1</w:t>
      </w:r>
      <w:r w:rsidRPr="001B1744">
        <w:t xml:space="preserve"> refers to the second one and so on. If joint/downlink </w:t>
      </w:r>
      <w:r w:rsidRPr="001B1744">
        <w:lastRenderedPageBreak/>
        <w:t xml:space="preserve">TCI State is used, 7-bits length TCI state ID i.e. </w:t>
      </w:r>
      <w:r w:rsidRPr="001B1744">
        <w:rPr>
          <w:i/>
        </w:rPr>
        <w:t>TCI-</w:t>
      </w:r>
      <w:proofErr w:type="spellStart"/>
      <w:r w:rsidRPr="001B1744">
        <w:rPr>
          <w:i/>
        </w:rPr>
        <w:t>StateId</w:t>
      </w:r>
      <w:proofErr w:type="spellEnd"/>
      <w:r w:rsidRPr="001B1744">
        <w:t xml:space="preserve"> as specified in TS 38.331 [5] is used. If separate downlink and uplink TCI State is used, the most significant bit of TCI state ID is considered as a reserved bit and the remaining 6 bits indicate the </w:t>
      </w:r>
      <w:ins w:id="38" w:author="Huawei, HiSilicon" w:date="2023-02-14T15:56:00Z">
        <w:r w:rsidRPr="00F83DBA">
          <w:rPr>
            <w:i/>
          </w:rPr>
          <w:t>TCI-UL-State-Id</w:t>
        </w:r>
      </w:ins>
      <w:del w:id="39" w:author="Huawei, HiSilicon" w:date="2023-02-14T15:56:00Z">
        <w:r w:rsidRPr="001B1744" w:rsidDel="00F83DBA">
          <w:rPr>
            <w:i/>
          </w:rPr>
          <w:delText>UL-TCIState-Id</w:delText>
        </w:r>
      </w:del>
      <w:r w:rsidRPr="001B1744">
        <w:t xml:space="preserve"> as specified in TS 38.331 [5]. The length of the field is 7 bits. This field is only present if MAC CE is used for activation of SP SRS resource set, i.e. the A/D field is set to 1, or for AP SRS resource set;</w:t>
      </w:r>
    </w:p>
    <w:p w14:paraId="213E89F4" w14:textId="77777777" w:rsidR="004571CB" w:rsidRPr="001B1744" w:rsidRDefault="004571CB" w:rsidP="004571CB">
      <w:pPr>
        <w:pStyle w:val="B1"/>
      </w:pPr>
      <w:r w:rsidRPr="001B1744">
        <w:t>-</w:t>
      </w:r>
      <w:r w:rsidRPr="001B1744">
        <w:tab/>
        <w:t>R: Reserved bit, set to 0.</w:t>
      </w:r>
    </w:p>
    <w:p w14:paraId="773F1387" w14:textId="77777777" w:rsidR="004571CB" w:rsidRPr="001B1744" w:rsidRDefault="004571CB" w:rsidP="004571CB">
      <w:pPr>
        <w:pStyle w:val="TH"/>
      </w:pPr>
      <w:r w:rsidRPr="001B1744">
        <w:object w:dxaOrig="5715" w:dyaOrig="4441" w14:anchorId="61D38AD9">
          <v:shape id="_x0000_i1026" type="#_x0000_t75" style="width:285.95pt;height:222.1pt" o:ole="">
            <v:imagedata r:id="rId14" o:title=""/>
          </v:shape>
          <o:OLEObject Type="Embed" ProgID="Visio.Drawing.15" ShapeID="_x0000_i1026" DrawAspect="Content" ObjectID="_1739384056" r:id="rId15"/>
        </w:object>
      </w:r>
    </w:p>
    <w:p w14:paraId="49DD2398" w14:textId="77777777" w:rsidR="004571CB" w:rsidRPr="001B1744" w:rsidRDefault="004571CB" w:rsidP="004571CB">
      <w:pPr>
        <w:pStyle w:val="TF"/>
      </w:pPr>
      <w:r w:rsidRPr="001B1744">
        <w:t>Figure 6.1.3.59-1: SP/AP SRS TCI State Indication MAC CE</w:t>
      </w:r>
    </w:p>
    <w:p w14:paraId="43AB5A4E" w14:textId="77777777" w:rsidR="004571CB" w:rsidRPr="001B1744" w:rsidRDefault="004571CB" w:rsidP="004571CB">
      <w:pPr>
        <w:pStyle w:val="4"/>
        <w:rPr>
          <w:rFonts w:eastAsia="等线"/>
          <w:lang w:eastAsia="ko-KR"/>
        </w:rPr>
      </w:pPr>
      <w:bookmarkStart w:id="40" w:name="_Toc124525587"/>
      <w:r w:rsidRPr="001B1744">
        <w:t>6.1.3.60</w:t>
      </w:r>
      <w:r w:rsidRPr="001B1744">
        <w:tab/>
      </w:r>
      <w:r w:rsidRPr="001B1744">
        <w:rPr>
          <w:rFonts w:eastAsia="等线"/>
          <w:lang w:eastAsia="ko-KR"/>
        </w:rPr>
        <w:t>Serving Cell Set based SRS TCI State Indication MAC CE</w:t>
      </w:r>
      <w:bookmarkEnd w:id="40"/>
    </w:p>
    <w:p w14:paraId="1FB4453E" w14:textId="77777777" w:rsidR="004571CB" w:rsidRPr="001B1744" w:rsidRDefault="004571CB" w:rsidP="004571CB">
      <w:r w:rsidRPr="001B1744">
        <w:t xml:space="preserve">The Serving Cell Set based SRS TCI State Indication MAC CE is identified by a MAC </w:t>
      </w:r>
      <w:proofErr w:type="spellStart"/>
      <w:r w:rsidRPr="001B1744">
        <w:t>subheader</w:t>
      </w:r>
      <w:proofErr w:type="spellEnd"/>
      <w:r w:rsidRPr="001B1744">
        <w:t xml:space="preserve"> with eLCID as specified. It has a variable size with following fields:</w:t>
      </w:r>
    </w:p>
    <w:p w14:paraId="61D12C5F" w14:textId="77777777" w:rsidR="004571CB" w:rsidRPr="001B1744" w:rsidRDefault="004571CB" w:rsidP="004571CB">
      <w:pPr>
        <w:pStyle w:val="B1"/>
        <w:rPr>
          <w:iCs/>
        </w:rPr>
      </w:pPr>
      <w:r w:rsidRPr="001B1744">
        <w:t>-</w:t>
      </w:r>
      <w:r w:rsidRPr="001B1744">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w:t>
      </w:r>
      <w:proofErr w:type="spellStart"/>
      <w:r w:rsidRPr="001B1744">
        <w:t>IDi</w:t>
      </w:r>
      <w:proofErr w:type="spellEnd"/>
      <w:r w:rsidRPr="001B1744">
        <w:t xml:space="preserve"> fields. The length of the field is 5 bits. The indicated Serving Cell is configured as part of </w:t>
      </w:r>
      <w:r w:rsidRPr="001B1744">
        <w:rPr>
          <w:i/>
          <w:iCs/>
        </w:rPr>
        <w:t>simultaneousSpatial-UpdatedList1</w:t>
      </w:r>
      <w:r w:rsidRPr="001B1744">
        <w:rPr>
          <w:iCs/>
        </w:rPr>
        <w:t xml:space="preserve"> or </w:t>
      </w:r>
      <w:r w:rsidRPr="001B1744">
        <w:rPr>
          <w:i/>
          <w:iCs/>
        </w:rPr>
        <w:t>simultaneousSpatial-UpdatedList2</w:t>
      </w:r>
      <w:r w:rsidRPr="001B1744">
        <w:t xml:space="preserve"> in TS 38.331 [5], and this MAC CE applies to all the Serving Cells configured in the set </w:t>
      </w:r>
      <w:r w:rsidRPr="001B1744">
        <w:rPr>
          <w:i/>
          <w:iCs/>
        </w:rPr>
        <w:t>simultaneousSpatial-UpdatedList1</w:t>
      </w:r>
      <w:r w:rsidRPr="001B1744">
        <w:rPr>
          <w:iCs/>
        </w:rPr>
        <w:t xml:space="preserve"> or </w:t>
      </w:r>
      <w:r w:rsidRPr="001B1744">
        <w:rPr>
          <w:i/>
          <w:iCs/>
        </w:rPr>
        <w:t>simultaneousSpatial-UpdatedList2</w:t>
      </w:r>
      <w:r w:rsidRPr="001B1744">
        <w:rPr>
          <w:iCs/>
        </w:rPr>
        <w:t>, respectively;</w:t>
      </w:r>
    </w:p>
    <w:p w14:paraId="30A011FA" w14:textId="77777777" w:rsidR="004571CB" w:rsidRPr="001B1744" w:rsidRDefault="004571CB" w:rsidP="004571CB">
      <w:pPr>
        <w:pStyle w:val="B1"/>
      </w:pPr>
      <w:r w:rsidRPr="001B1744">
        <w:t>-</w:t>
      </w:r>
      <w:r w:rsidRPr="001B1744">
        <w:tab/>
        <w:t xml:space="preserve">SRS Resource's BWP ID: This field indicates a UL BWP as the codepoint of the DCI </w:t>
      </w:r>
      <w:r w:rsidRPr="001B1744">
        <w:rPr>
          <w:i/>
        </w:rPr>
        <w:t>bandwidth part indicator</w:t>
      </w:r>
      <w:r w:rsidRPr="001B1744">
        <w:t xml:space="preserve"> field as specified in TS 38.212 [9], which contains the indicated AP/SP SRS Resource. If the C field is set to 0, this field also indicates the identity of the BWP associated with all TCI States indicated by the TCI State </w:t>
      </w:r>
      <w:proofErr w:type="spellStart"/>
      <w:r w:rsidRPr="001B1744">
        <w:t>IDi</w:t>
      </w:r>
      <w:proofErr w:type="spellEnd"/>
      <w:r w:rsidRPr="001B1744">
        <w:t xml:space="preserve"> fields. The length of the field is 2 bits;</w:t>
      </w:r>
    </w:p>
    <w:p w14:paraId="07DE7904" w14:textId="77777777" w:rsidR="004571CB" w:rsidRPr="001B1744" w:rsidRDefault="004571CB" w:rsidP="004571CB">
      <w:pPr>
        <w:pStyle w:val="B1"/>
      </w:pPr>
      <w:r w:rsidRPr="001B1744">
        <w:t>-</w:t>
      </w:r>
      <w:r w:rsidRPr="001B1744">
        <w:tab/>
        <w:t xml:space="preserve">C: This field indicates whether the octets containing TCI State Serving Cell ID field(s) and TCI State BWP ID field(s) are present. If this field is set to 1, the TCI State Serving Cell ID field(s) and TCI State BWP ID field(s) are present, otherwise they are not </w:t>
      </w:r>
      <w:proofErr w:type="gramStart"/>
      <w:r w:rsidRPr="001B1744">
        <w:t>present</w:t>
      </w:r>
      <w:proofErr w:type="gramEnd"/>
      <w:r w:rsidRPr="001B1744">
        <w:t xml:space="preserve"> so MAC entity shall ignore TCI State Serving Cell ID field(s) and TCI State BWP ID field(s);</w:t>
      </w:r>
    </w:p>
    <w:p w14:paraId="7CD55615" w14:textId="77777777" w:rsidR="004571CB" w:rsidRPr="001B1744" w:rsidRDefault="004571CB" w:rsidP="004571CB">
      <w:pPr>
        <w:pStyle w:val="B1"/>
      </w:pPr>
      <w:r w:rsidRPr="001B1744">
        <w:t>-</w:t>
      </w:r>
      <w:r w:rsidRPr="001B1744">
        <w:tab/>
        <w:t xml:space="preserve">SRS Resource </w:t>
      </w:r>
      <w:proofErr w:type="spellStart"/>
      <w:r w:rsidRPr="001B1744">
        <w:t>ID</w:t>
      </w:r>
      <w:r w:rsidRPr="001B1744">
        <w:rPr>
          <w:vertAlign w:val="subscript"/>
        </w:rPr>
        <w:t>i</w:t>
      </w:r>
      <w:proofErr w:type="spellEnd"/>
      <w:r w:rsidRPr="001B1744">
        <w:t xml:space="preserve">: This field indicates the SP/AP SRS Resource ID identified by </w:t>
      </w:r>
      <w:r w:rsidRPr="001B1744">
        <w:rPr>
          <w:i/>
        </w:rPr>
        <w:t>SRS-</w:t>
      </w:r>
      <w:proofErr w:type="spellStart"/>
      <w:r w:rsidRPr="001B1744">
        <w:rPr>
          <w:i/>
        </w:rPr>
        <w:t>ResourceId</w:t>
      </w:r>
      <w:proofErr w:type="spellEnd"/>
      <w:r w:rsidRPr="001B1744">
        <w:t xml:space="preserve"> as specified in TS 38.331 [5]. The length of the field is 6 bits;</w:t>
      </w:r>
    </w:p>
    <w:p w14:paraId="1F545659" w14:textId="77777777" w:rsidR="004571CB" w:rsidRPr="001B1744" w:rsidRDefault="004571CB" w:rsidP="004571CB">
      <w:pPr>
        <w:pStyle w:val="B1"/>
      </w:pPr>
      <w:r w:rsidRPr="001B1744">
        <w:t>-</w:t>
      </w:r>
      <w:r w:rsidRPr="001B1744">
        <w:tab/>
        <w:t xml:space="preserve">TCI State Serving Cell </w:t>
      </w:r>
      <w:proofErr w:type="spellStart"/>
      <w:r w:rsidRPr="001B1744">
        <w:t>ID</w:t>
      </w:r>
      <w:r w:rsidRPr="001B1744">
        <w:rPr>
          <w:vertAlign w:val="subscript"/>
        </w:rPr>
        <w:t>i</w:t>
      </w:r>
      <w:proofErr w:type="spellEnd"/>
      <w:r w:rsidRPr="001B1744">
        <w:t xml:space="preserve">: This field indicates the identity of the Serving Cell on which the TCI State used for SRS Resource </w:t>
      </w:r>
      <w:proofErr w:type="spellStart"/>
      <w:r w:rsidRPr="001B1744">
        <w:t>ID</w:t>
      </w:r>
      <w:r w:rsidRPr="001B1744">
        <w:rPr>
          <w:vertAlign w:val="subscript"/>
        </w:rPr>
        <w:t>i</w:t>
      </w:r>
      <w:proofErr w:type="spellEnd"/>
      <w:r w:rsidRPr="001B1744">
        <w:t xml:space="preserve"> is located. The length of the field is 5 bits;</w:t>
      </w:r>
    </w:p>
    <w:p w14:paraId="01814B69" w14:textId="77777777" w:rsidR="004571CB" w:rsidRPr="001B1744" w:rsidRDefault="004571CB" w:rsidP="004571CB">
      <w:pPr>
        <w:pStyle w:val="B1"/>
      </w:pPr>
      <w:r w:rsidRPr="001B1744">
        <w:t>-</w:t>
      </w:r>
      <w:r w:rsidRPr="001B1744">
        <w:tab/>
        <w:t xml:space="preserve">TCI State BWP </w:t>
      </w:r>
      <w:proofErr w:type="spellStart"/>
      <w:r w:rsidRPr="001B1744">
        <w:t>ID</w:t>
      </w:r>
      <w:r w:rsidRPr="001B1744">
        <w:rPr>
          <w:vertAlign w:val="subscript"/>
        </w:rPr>
        <w:t>i</w:t>
      </w:r>
      <w:proofErr w:type="spellEnd"/>
      <w:r w:rsidRPr="001B1744">
        <w:t xml:space="preserve">: This field indicates a BWP as the codepoint of the DCI </w:t>
      </w:r>
      <w:r w:rsidRPr="001B1744">
        <w:rPr>
          <w:i/>
        </w:rPr>
        <w:t>bandwidth part indicator</w:t>
      </w:r>
      <w:r w:rsidRPr="001B1744">
        <w:t xml:space="preserve"> field as specified in TS 38.212 [9], on which the TCI State used for SRS Resource </w:t>
      </w:r>
      <w:proofErr w:type="spellStart"/>
      <w:r w:rsidRPr="001B1744">
        <w:t>ID</w:t>
      </w:r>
      <w:r w:rsidRPr="001B1744">
        <w:rPr>
          <w:vertAlign w:val="subscript"/>
        </w:rPr>
        <w:t>i</w:t>
      </w:r>
      <w:proofErr w:type="spellEnd"/>
      <w:r w:rsidRPr="001B1744">
        <w:t xml:space="preserve"> is located. If value of </w:t>
      </w:r>
      <w:proofErr w:type="spellStart"/>
      <w:r w:rsidRPr="001B1744">
        <w:rPr>
          <w:i/>
        </w:rPr>
        <w:t>unifiedTCI-StateType</w:t>
      </w:r>
      <w:proofErr w:type="spellEnd"/>
      <w:r w:rsidRPr="001B1744">
        <w:rPr>
          <w:i/>
        </w:rPr>
        <w:t xml:space="preserve"> </w:t>
      </w:r>
      <w:r w:rsidRPr="001B1744">
        <w:t xml:space="preserve">in the Serving Cell indicated by TCI State Serving Cell </w:t>
      </w:r>
      <w:proofErr w:type="spellStart"/>
      <w:r w:rsidRPr="001B1744">
        <w:t>ID</w:t>
      </w:r>
      <w:r w:rsidRPr="001B1744">
        <w:rPr>
          <w:vertAlign w:val="subscript"/>
        </w:rPr>
        <w:t>i</w:t>
      </w:r>
      <w:proofErr w:type="spellEnd"/>
      <w:r w:rsidRPr="001B1744">
        <w:rPr>
          <w:vertAlign w:val="subscript"/>
        </w:rPr>
        <w:t xml:space="preserve"> </w:t>
      </w:r>
      <w:r w:rsidRPr="001B1744">
        <w:t xml:space="preserve">is joint, this field indicates a DL BWP. </w:t>
      </w:r>
      <w:r w:rsidRPr="001B1744">
        <w:rPr>
          <w:lang w:eastAsia="x-none"/>
        </w:rPr>
        <w:t xml:space="preserve">If value of </w:t>
      </w:r>
      <w:proofErr w:type="spellStart"/>
      <w:r w:rsidRPr="001B1744">
        <w:rPr>
          <w:i/>
          <w:iCs/>
          <w:lang w:eastAsia="x-none"/>
        </w:rPr>
        <w:t>unifiedTCI-StateType</w:t>
      </w:r>
      <w:proofErr w:type="spellEnd"/>
      <w:r w:rsidRPr="001B1744">
        <w:rPr>
          <w:i/>
          <w:iCs/>
          <w:lang w:eastAsia="x-none"/>
        </w:rPr>
        <w:t xml:space="preserve"> </w:t>
      </w:r>
      <w:r w:rsidRPr="001B1744">
        <w:rPr>
          <w:lang w:eastAsia="x-none"/>
        </w:rPr>
        <w:t xml:space="preserve">in the Serving Cell indicated by TCI State Serving Cell </w:t>
      </w:r>
      <w:proofErr w:type="spellStart"/>
      <w:r w:rsidRPr="001B1744">
        <w:rPr>
          <w:lang w:eastAsia="x-none"/>
        </w:rPr>
        <w:t>ID</w:t>
      </w:r>
      <w:r w:rsidRPr="001B1744">
        <w:rPr>
          <w:vertAlign w:val="subscript"/>
          <w:lang w:eastAsia="x-none"/>
        </w:rPr>
        <w:t>i</w:t>
      </w:r>
      <w:proofErr w:type="spellEnd"/>
      <w:r w:rsidRPr="001B1744">
        <w:rPr>
          <w:lang w:eastAsia="x-none"/>
        </w:rPr>
        <w:t xml:space="preserve"> is </w:t>
      </w:r>
      <w:r w:rsidRPr="001B1744">
        <w:rPr>
          <w:i/>
          <w:iCs/>
          <w:lang w:eastAsia="x-none"/>
        </w:rPr>
        <w:t>separate</w:t>
      </w:r>
      <w:r w:rsidRPr="001B1744">
        <w:rPr>
          <w:lang w:eastAsia="x-none"/>
        </w:rPr>
        <w:t>, this field indicates a UL BWP</w:t>
      </w:r>
      <w:r w:rsidRPr="001B1744">
        <w:t>. The length of the field is 2 bits;</w:t>
      </w:r>
    </w:p>
    <w:p w14:paraId="58369BAA" w14:textId="77777777" w:rsidR="004571CB" w:rsidRPr="001B1744" w:rsidRDefault="004571CB" w:rsidP="004571CB">
      <w:pPr>
        <w:pStyle w:val="B1"/>
      </w:pPr>
      <w:r w:rsidRPr="001B1744">
        <w:lastRenderedPageBreak/>
        <w:t>-</w:t>
      </w:r>
      <w:r w:rsidRPr="001B1744">
        <w:tab/>
        <w:t xml:space="preserve">TCI State </w:t>
      </w:r>
      <w:proofErr w:type="spellStart"/>
      <w:r w:rsidRPr="001B1744">
        <w:t>ID</w:t>
      </w:r>
      <w:r w:rsidRPr="001B1744">
        <w:rPr>
          <w:vertAlign w:val="subscript"/>
        </w:rPr>
        <w:t>i</w:t>
      </w:r>
      <w:proofErr w:type="spellEnd"/>
      <w:r w:rsidRPr="001B1744">
        <w:t xml:space="preserve">: This field contains an identifier of the TCI state used for SRS resource </w:t>
      </w:r>
      <w:proofErr w:type="spellStart"/>
      <w:r w:rsidRPr="001B1744">
        <w:t>i</w:t>
      </w:r>
      <w:proofErr w:type="spellEnd"/>
      <w:r w:rsidRPr="001B1744">
        <w:t>. TCI State ID</w:t>
      </w:r>
      <w:r w:rsidRPr="001B1744">
        <w:rPr>
          <w:vertAlign w:val="subscript"/>
        </w:rPr>
        <w:t>0</w:t>
      </w:r>
      <w:r w:rsidRPr="001B1744">
        <w:t xml:space="preserve"> refers to the first SRS resource which is indicated SRS Resource ID</w:t>
      </w:r>
      <w:r w:rsidRPr="001B1744">
        <w:rPr>
          <w:vertAlign w:val="subscript"/>
        </w:rPr>
        <w:t>0</w:t>
      </w:r>
      <w:r w:rsidRPr="001B1744">
        <w:t>, TCI State ID</w:t>
      </w:r>
      <w:r w:rsidRPr="001B1744">
        <w:rPr>
          <w:vertAlign w:val="subscript"/>
        </w:rPr>
        <w:t>1</w:t>
      </w:r>
      <w:r w:rsidRPr="001B1744">
        <w:t xml:space="preserve"> refers to the second one and so on. If joint/downlink TCI State is used, 7-bits length TCI state ID i.e. </w:t>
      </w:r>
      <w:r w:rsidRPr="001B1744">
        <w:rPr>
          <w:i/>
        </w:rPr>
        <w:t>TCI-</w:t>
      </w:r>
      <w:proofErr w:type="spellStart"/>
      <w:r w:rsidRPr="001B1744">
        <w:rPr>
          <w:i/>
        </w:rPr>
        <w:t>StateId</w:t>
      </w:r>
      <w:proofErr w:type="spellEnd"/>
      <w:r w:rsidRPr="001B1744">
        <w:t xml:space="preserve"> as specified in TS 38.331 [5] is used. If separate downlink and uplink TCI State is used, the most significant bit of TCI state ID is considered as a reserved bit and the remaining 6 bits indicate the </w:t>
      </w:r>
      <w:ins w:id="41" w:author="Huawei, HiSilicon" w:date="2023-02-14T15:56:00Z">
        <w:r w:rsidRPr="00F83DBA">
          <w:rPr>
            <w:i/>
          </w:rPr>
          <w:t>TCI-UL-State-Id</w:t>
        </w:r>
      </w:ins>
      <w:del w:id="42" w:author="Huawei, HiSilicon" w:date="2023-02-14T15:56:00Z">
        <w:r w:rsidRPr="001B1744" w:rsidDel="00F83DBA">
          <w:rPr>
            <w:i/>
          </w:rPr>
          <w:delText>UL-TCIState-Id</w:delText>
        </w:r>
      </w:del>
      <w:r w:rsidRPr="001B1744">
        <w:t xml:space="preserve"> as specified in TS 38.331 [5]. The length of the field is 7 bits;</w:t>
      </w:r>
    </w:p>
    <w:p w14:paraId="41FE9C28" w14:textId="77777777" w:rsidR="004571CB" w:rsidRPr="001B1744" w:rsidRDefault="004571CB" w:rsidP="004571CB">
      <w:pPr>
        <w:pStyle w:val="B1"/>
      </w:pPr>
      <w:r w:rsidRPr="001B1744">
        <w:t>-</w:t>
      </w:r>
      <w:r w:rsidRPr="001B1744">
        <w:tab/>
        <w:t>R: Reserved bit, set to 0.</w:t>
      </w:r>
    </w:p>
    <w:p w14:paraId="5FB96FD7" w14:textId="77777777" w:rsidR="004571CB" w:rsidRPr="001B1744" w:rsidRDefault="004571CB" w:rsidP="004571CB">
      <w:pPr>
        <w:pStyle w:val="TH"/>
      </w:pPr>
      <w:r w:rsidRPr="001B1744">
        <w:object w:dxaOrig="5715" w:dyaOrig="5011" w14:anchorId="0B829DAC">
          <v:shape id="_x0000_i1027" type="#_x0000_t75" style="width:285.95pt;height:250.15pt" o:ole="">
            <v:imagedata r:id="rId16" o:title=""/>
          </v:shape>
          <o:OLEObject Type="Embed" ProgID="Visio.Drawing.15" ShapeID="_x0000_i1027" DrawAspect="Content" ObjectID="_1739384057" r:id="rId17"/>
        </w:object>
      </w:r>
    </w:p>
    <w:p w14:paraId="6804659E" w14:textId="77777777" w:rsidR="004571CB" w:rsidRPr="001B1744" w:rsidRDefault="004571CB" w:rsidP="004571CB">
      <w:pPr>
        <w:pStyle w:val="TF"/>
      </w:pPr>
      <w:r w:rsidRPr="001B1744">
        <w:t>Figure 6.1.3.60-1: Serving Cell Set based SRS TCI State Indication MAC CE</w:t>
      </w:r>
    </w:p>
    <w:sectPr w:rsidR="004571CB" w:rsidRPr="001B1744">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C182" w16cex:dateUtc="2023-02-28T16:08:00Z"/>
  <w16cex:commentExtensible w16cex:durableId="27A8C19F" w16cex:dateUtc="2023-02-28T16:08:00Z"/>
  <w16cex:commentExtensible w16cex:durableId="27AA454C" w16cex:dateUtc="2023-03-01T12:42:00Z"/>
  <w16cex:commentExtensible w16cex:durableId="27A8C1F0" w16cex:dateUtc="2023-02-28T16:09:00Z"/>
  <w16cex:commentExtensible w16cex:durableId="27AA47DE" w16cex:dateUtc="2023-03-01T12: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3BBEC" w14:textId="77777777" w:rsidR="00F219C9" w:rsidRDefault="00F219C9">
      <w:r>
        <w:separator/>
      </w:r>
    </w:p>
  </w:endnote>
  <w:endnote w:type="continuationSeparator" w:id="0">
    <w:p w14:paraId="1D581D3F" w14:textId="77777777" w:rsidR="00F219C9" w:rsidRDefault="00F2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0000028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F035E6" w:rsidRDefault="00F035E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55E5E" w14:textId="77777777" w:rsidR="00F219C9" w:rsidRDefault="00F219C9">
      <w:r>
        <w:separator/>
      </w:r>
    </w:p>
  </w:footnote>
  <w:footnote w:type="continuationSeparator" w:id="0">
    <w:p w14:paraId="7EB18307" w14:textId="77777777" w:rsidR="00F219C9" w:rsidRDefault="00F21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687EF6"/>
    <w:multiLevelType w:val="hybridMultilevel"/>
    <w:tmpl w:val="A1027A48"/>
    <w:lvl w:ilvl="0" w:tplc="F112C0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7"/>
  </w:num>
  <w:num w:numId="3">
    <w:abstractNumId w:val="1"/>
  </w:num>
  <w:num w:numId="4">
    <w:abstractNumId w:val="6"/>
  </w:num>
  <w:num w:numId="5">
    <w:abstractNumId w:val="0"/>
  </w:num>
  <w:num w:numId="6">
    <w:abstractNumId w:val="5"/>
  </w:num>
  <w:num w:numId="7">
    <w:abstractNumId w:val="3"/>
  </w:num>
  <w:num w:numId="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w15:presenceInfo w15:providerId="None" w15:userId="Fujitsu "/>
  </w15:person>
  <w15:person w15:author="Fujitsu ">
    <w15:presenceInfo w15:providerId="None" w15:userId="Fujitsu "/>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CBF"/>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09C"/>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4DF"/>
    <w:rsid w:val="000C4982"/>
    <w:rsid w:val="000C7316"/>
    <w:rsid w:val="000D0AEC"/>
    <w:rsid w:val="000D138D"/>
    <w:rsid w:val="000D2EAC"/>
    <w:rsid w:val="000D3B2D"/>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3820"/>
    <w:rsid w:val="00104030"/>
    <w:rsid w:val="001048CC"/>
    <w:rsid w:val="001048D2"/>
    <w:rsid w:val="00104953"/>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215"/>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747"/>
    <w:rsid w:val="001E6631"/>
    <w:rsid w:val="001F0C1E"/>
    <w:rsid w:val="001F1042"/>
    <w:rsid w:val="001F168B"/>
    <w:rsid w:val="001F25B2"/>
    <w:rsid w:val="001F3B9C"/>
    <w:rsid w:val="001F4504"/>
    <w:rsid w:val="001F569A"/>
    <w:rsid w:val="001F5CCE"/>
    <w:rsid w:val="001F61AD"/>
    <w:rsid w:val="001F6EBF"/>
    <w:rsid w:val="002007FC"/>
    <w:rsid w:val="00200876"/>
    <w:rsid w:val="002021E0"/>
    <w:rsid w:val="00205615"/>
    <w:rsid w:val="00205F37"/>
    <w:rsid w:val="00206D75"/>
    <w:rsid w:val="00206E13"/>
    <w:rsid w:val="0020716A"/>
    <w:rsid w:val="0021015C"/>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6285"/>
    <w:rsid w:val="00247104"/>
    <w:rsid w:val="00251897"/>
    <w:rsid w:val="00251D18"/>
    <w:rsid w:val="00251F32"/>
    <w:rsid w:val="00253367"/>
    <w:rsid w:val="00253486"/>
    <w:rsid w:val="00254BBC"/>
    <w:rsid w:val="00255A52"/>
    <w:rsid w:val="00255EF3"/>
    <w:rsid w:val="00256206"/>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B9F"/>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932"/>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00"/>
    <w:rsid w:val="002E14B0"/>
    <w:rsid w:val="002E1CEE"/>
    <w:rsid w:val="002E1E49"/>
    <w:rsid w:val="002E3574"/>
    <w:rsid w:val="002E3B61"/>
    <w:rsid w:val="002E3F2D"/>
    <w:rsid w:val="002E59EB"/>
    <w:rsid w:val="002E713F"/>
    <w:rsid w:val="002F01EE"/>
    <w:rsid w:val="002F1077"/>
    <w:rsid w:val="002F1141"/>
    <w:rsid w:val="002F3ED8"/>
    <w:rsid w:val="002F4AB3"/>
    <w:rsid w:val="002F4B4B"/>
    <w:rsid w:val="002F4F40"/>
    <w:rsid w:val="002F59F3"/>
    <w:rsid w:val="002F6AE9"/>
    <w:rsid w:val="002F7318"/>
    <w:rsid w:val="002F75CC"/>
    <w:rsid w:val="002F7A1B"/>
    <w:rsid w:val="003002F7"/>
    <w:rsid w:val="0030039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AFD"/>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87E89"/>
    <w:rsid w:val="00390CF9"/>
    <w:rsid w:val="00390FFF"/>
    <w:rsid w:val="003915E3"/>
    <w:rsid w:val="00393192"/>
    <w:rsid w:val="00393C35"/>
    <w:rsid w:val="003945E5"/>
    <w:rsid w:val="003949ED"/>
    <w:rsid w:val="00394B2E"/>
    <w:rsid w:val="00394FE3"/>
    <w:rsid w:val="00395609"/>
    <w:rsid w:val="00395980"/>
    <w:rsid w:val="00395A9B"/>
    <w:rsid w:val="00395E96"/>
    <w:rsid w:val="00396668"/>
    <w:rsid w:val="00397F1D"/>
    <w:rsid w:val="00397F5E"/>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1C3B"/>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68B1"/>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22B4"/>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571CB"/>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2BB"/>
    <w:rsid w:val="004756DD"/>
    <w:rsid w:val="00475EB5"/>
    <w:rsid w:val="0047653F"/>
    <w:rsid w:val="0047670E"/>
    <w:rsid w:val="00477484"/>
    <w:rsid w:val="00480550"/>
    <w:rsid w:val="00480F89"/>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AAA"/>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273"/>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764A"/>
    <w:rsid w:val="00587DE6"/>
    <w:rsid w:val="00590A37"/>
    <w:rsid w:val="00591D45"/>
    <w:rsid w:val="00591EDD"/>
    <w:rsid w:val="0059323A"/>
    <w:rsid w:val="005943EC"/>
    <w:rsid w:val="005950FD"/>
    <w:rsid w:val="005957AF"/>
    <w:rsid w:val="00596BD8"/>
    <w:rsid w:val="00597213"/>
    <w:rsid w:val="00597C49"/>
    <w:rsid w:val="005A0998"/>
    <w:rsid w:val="005A0AEB"/>
    <w:rsid w:val="005A150C"/>
    <w:rsid w:val="005A20F0"/>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7E3"/>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4054"/>
    <w:rsid w:val="006457D8"/>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4F1F"/>
    <w:rsid w:val="00665665"/>
    <w:rsid w:val="00665AB1"/>
    <w:rsid w:val="00667270"/>
    <w:rsid w:val="00667E1E"/>
    <w:rsid w:val="00670B9A"/>
    <w:rsid w:val="006712C3"/>
    <w:rsid w:val="00672350"/>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25BC"/>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7BB"/>
    <w:rsid w:val="006C69BC"/>
    <w:rsid w:val="006C7082"/>
    <w:rsid w:val="006C7AAB"/>
    <w:rsid w:val="006C7AB9"/>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68D"/>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412"/>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71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65C8"/>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2BC6"/>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B"/>
    <w:rsid w:val="008A5D5C"/>
    <w:rsid w:val="008A5F4B"/>
    <w:rsid w:val="008A62C2"/>
    <w:rsid w:val="008B05CB"/>
    <w:rsid w:val="008B0CA5"/>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6279"/>
    <w:rsid w:val="008C78D1"/>
    <w:rsid w:val="008C7D0B"/>
    <w:rsid w:val="008D0311"/>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13A"/>
    <w:rsid w:val="008E633B"/>
    <w:rsid w:val="008E6D07"/>
    <w:rsid w:val="008F1E04"/>
    <w:rsid w:val="008F2818"/>
    <w:rsid w:val="008F360C"/>
    <w:rsid w:val="008F4B1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046"/>
    <w:rsid w:val="0094337C"/>
    <w:rsid w:val="00943EE9"/>
    <w:rsid w:val="0094414C"/>
    <w:rsid w:val="00944CE9"/>
    <w:rsid w:val="0094571C"/>
    <w:rsid w:val="00946694"/>
    <w:rsid w:val="00947540"/>
    <w:rsid w:val="0094756A"/>
    <w:rsid w:val="0095097E"/>
    <w:rsid w:val="0095157F"/>
    <w:rsid w:val="0095162D"/>
    <w:rsid w:val="00953877"/>
    <w:rsid w:val="00953F59"/>
    <w:rsid w:val="0095533F"/>
    <w:rsid w:val="00956088"/>
    <w:rsid w:val="00956C78"/>
    <w:rsid w:val="009579BC"/>
    <w:rsid w:val="0096064D"/>
    <w:rsid w:val="009613E7"/>
    <w:rsid w:val="00962530"/>
    <w:rsid w:val="00962841"/>
    <w:rsid w:val="00962A86"/>
    <w:rsid w:val="0096321C"/>
    <w:rsid w:val="009653EA"/>
    <w:rsid w:val="00966459"/>
    <w:rsid w:val="009677C5"/>
    <w:rsid w:val="009678BE"/>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3052"/>
    <w:rsid w:val="00995671"/>
    <w:rsid w:val="009963E3"/>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05D"/>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A9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2FC8"/>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931"/>
    <w:rsid w:val="00A40D6F"/>
    <w:rsid w:val="00A41185"/>
    <w:rsid w:val="00A41B87"/>
    <w:rsid w:val="00A422E2"/>
    <w:rsid w:val="00A4455B"/>
    <w:rsid w:val="00A4482F"/>
    <w:rsid w:val="00A46E98"/>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359A"/>
    <w:rsid w:val="00A64531"/>
    <w:rsid w:val="00A65754"/>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3396"/>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78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20D8"/>
    <w:rsid w:val="00B74932"/>
    <w:rsid w:val="00B74FAF"/>
    <w:rsid w:val="00B75647"/>
    <w:rsid w:val="00B75700"/>
    <w:rsid w:val="00B757D7"/>
    <w:rsid w:val="00B75957"/>
    <w:rsid w:val="00B77029"/>
    <w:rsid w:val="00B7766C"/>
    <w:rsid w:val="00B77E8F"/>
    <w:rsid w:val="00B80830"/>
    <w:rsid w:val="00B80D62"/>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1810"/>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22"/>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D09"/>
    <w:rsid w:val="00BE5FF6"/>
    <w:rsid w:val="00BE63E6"/>
    <w:rsid w:val="00BE6600"/>
    <w:rsid w:val="00BE6D03"/>
    <w:rsid w:val="00BE726F"/>
    <w:rsid w:val="00BE737E"/>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2159"/>
    <w:rsid w:val="00C141C7"/>
    <w:rsid w:val="00C14B4B"/>
    <w:rsid w:val="00C16B9E"/>
    <w:rsid w:val="00C17245"/>
    <w:rsid w:val="00C1764D"/>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8C0"/>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37F"/>
    <w:rsid w:val="00C7004E"/>
    <w:rsid w:val="00C714EA"/>
    <w:rsid w:val="00C72833"/>
    <w:rsid w:val="00C728AB"/>
    <w:rsid w:val="00C74F64"/>
    <w:rsid w:val="00C76BBD"/>
    <w:rsid w:val="00C77306"/>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F032B"/>
    <w:rsid w:val="00CF2408"/>
    <w:rsid w:val="00CF3A73"/>
    <w:rsid w:val="00CF3C4B"/>
    <w:rsid w:val="00CF4ED4"/>
    <w:rsid w:val="00CF6A2D"/>
    <w:rsid w:val="00CF703C"/>
    <w:rsid w:val="00CF73E1"/>
    <w:rsid w:val="00CF7CD0"/>
    <w:rsid w:val="00CF7D91"/>
    <w:rsid w:val="00CF7E70"/>
    <w:rsid w:val="00D00370"/>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848"/>
    <w:rsid w:val="00D17757"/>
    <w:rsid w:val="00D2093A"/>
    <w:rsid w:val="00D20E41"/>
    <w:rsid w:val="00D2228C"/>
    <w:rsid w:val="00D23C63"/>
    <w:rsid w:val="00D23FC3"/>
    <w:rsid w:val="00D2495F"/>
    <w:rsid w:val="00D2532F"/>
    <w:rsid w:val="00D2656E"/>
    <w:rsid w:val="00D26721"/>
    <w:rsid w:val="00D2684F"/>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358"/>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F1F"/>
    <w:rsid w:val="00DB7F80"/>
    <w:rsid w:val="00DC2B6C"/>
    <w:rsid w:val="00DC309B"/>
    <w:rsid w:val="00DC3903"/>
    <w:rsid w:val="00DC3AD3"/>
    <w:rsid w:val="00DC4095"/>
    <w:rsid w:val="00DC4816"/>
    <w:rsid w:val="00DC4DA2"/>
    <w:rsid w:val="00DC5147"/>
    <w:rsid w:val="00DC525E"/>
    <w:rsid w:val="00DC545D"/>
    <w:rsid w:val="00DC5521"/>
    <w:rsid w:val="00DC61E5"/>
    <w:rsid w:val="00DC6AD9"/>
    <w:rsid w:val="00DC6BAC"/>
    <w:rsid w:val="00DC7018"/>
    <w:rsid w:val="00DC7231"/>
    <w:rsid w:val="00DD0097"/>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08C"/>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296"/>
    <w:rsid w:val="00E916F7"/>
    <w:rsid w:val="00E91877"/>
    <w:rsid w:val="00E91895"/>
    <w:rsid w:val="00E92268"/>
    <w:rsid w:val="00E93557"/>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3A1"/>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48D3"/>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35E6"/>
    <w:rsid w:val="00F04712"/>
    <w:rsid w:val="00F0479E"/>
    <w:rsid w:val="00F052A9"/>
    <w:rsid w:val="00F05DAE"/>
    <w:rsid w:val="00F05F1C"/>
    <w:rsid w:val="00F0648D"/>
    <w:rsid w:val="00F06EA8"/>
    <w:rsid w:val="00F103C9"/>
    <w:rsid w:val="00F11B4A"/>
    <w:rsid w:val="00F122D6"/>
    <w:rsid w:val="00F12FB5"/>
    <w:rsid w:val="00F145E0"/>
    <w:rsid w:val="00F15430"/>
    <w:rsid w:val="00F16E56"/>
    <w:rsid w:val="00F174EE"/>
    <w:rsid w:val="00F17828"/>
    <w:rsid w:val="00F20AC0"/>
    <w:rsid w:val="00F20B66"/>
    <w:rsid w:val="00F20FF0"/>
    <w:rsid w:val="00F215B1"/>
    <w:rsid w:val="00F219C9"/>
    <w:rsid w:val="00F222C4"/>
    <w:rsid w:val="00F224C9"/>
    <w:rsid w:val="00F22B79"/>
    <w:rsid w:val="00F22D09"/>
    <w:rsid w:val="00F22EC7"/>
    <w:rsid w:val="00F22F57"/>
    <w:rsid w:val="00F23280"/>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279"/>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3D5E"/>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1D0"/>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customStyle="1" w:styleId="CRCoverPage">
    <w:name w:val="CR Cover Page"/>
    <w:link w:val="CRCoverPageZchn"/>
    <w:qFormat/>
    <w:rsid w:val="00F035E6"/>
    <w:pPr>
      <w:spacing w:after="120"/>
    </w:pPr>
    <w:rPr>
      <w:rFonts w:ascii="Arial" w:eastAsiaTheme="minorEastAsia" w:hAnsi="Arial"/>
      <w:lang w:eastAsia="en-US"/>
    </w:rPr>
  </w:style>
  <w:style w:type="character" w:styleId="af6">
    <w:name w:val="Hyperlink"/>
    <w:rsid w:val="00F035E6"/>
    <w:rPr>
      <w:color w:val="0000FF"/>
      <w:u w:val="single"/>
    </w:rPr>
  </w:style>
  <w:style w:type="character" w:customStyle="1" w:styleId="CRCoverPageZchn">
    <w:name w:val="CR Cover Page Zchn"/>
    <w:link w:val="CRCoverPage"/>
    <w:qFormat/>
    <w:locked/>
    <w:rsid w:val="00F035E6"/>
    <w:rPr>
      <w:rFonts w:ascii="Arial" w:eastAsiaTheme="minorEastAsia" w:hAnsi="Arial"/>
      <w:lang w:eastAsia="en-US"/>
    </w:rPr>
  </w:style>
  <w:style w:type="paragraph" w:styleId="af7">
    <w:name w:val="annotation text"/>
    <w:basedOn w:val="a"/>
    <w:link w:val="af8"/>
    <w:uiPriority w:val="99"/>
    <w:qFormat/>
    <w:rsid w:val="00644054"/>
  </w:style>
  <w:style w:type="character" w:customStyle="1" w:styleId="af8">
    <w:name w:val="批注文字 字符"/>
    <w:basedOn w:val="a0"/>
    <w:link w:val="af7"/>
    <w:uiPriority w:val="99"/>
    <w:rsid w:val="00644054"/>
    <w:rPr>
      <w:rFonts w:eastAsia="Times New Roman"/>
    </w:rPr>
  </w:style>
  <w:style w:type="paragraph" w:styleId="af9">
    <w:name w:val="annotation subject"/>
    <w:basedOn w:val="af7"/>
    <w:next w:val="af7"/>
    <w:link w:val="afa"/>
    <w:semiHidden/>
    <w:unhideWhenUsed/>
    <w:rsid w:val="00644054"/>
    <w:rPr>
      <w:b/>
      <w:bCs/>
    </w:rPr>
  </w:style>
  <w:style w:type="character" w:customStyle="1" w:styleId="afa">
    <w:name w:val="批注主题 字符"/>
    <w:basedOn w:val="af8"/>
    <w:link w:val="af9"/>
    <w:semiHidden/>
    <w:rsid w:val="00644054"/>
    <w:rPr>
      <w:rFonts w:eastAsia="Times New Roman"/>
      <w:b/>
      <w:bCs/>
    </w:rPr>
  </w:style>
  <w:style w:type="character" w:customStyle="1" w:styleId="ui-provider">
    <w:name w:val="ui-provider"/>
    <w:basedOn w:val="a0"/>
    <w:rsid w:val="007A0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011.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8533.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8422.vsdx"/><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BECB0-86AA-4977-8A07-C80662A281E4}">
  <ds:schemaRefs>
    <ds:schemaRef ds:uri="http://schemas.openxmlformats.org/officeDocument/2006/bibliography"/>
  </ds:schemaRefs>
</ds:datastoreItem>
</file>

<file path=customXml/itemProps2.xml><?xml version="1.0" encoding="utf-8"?>
<ds:datastoreItem xmlns:ds="http://schemas.openxmlformats.org/officeDocument/2006/customXml" ds:itemID="{C406ECC1-2821-44CD-A155-0E155D68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3588</Words>
  <Characters>20455</Characters>
  <Application>Microsoft Office Word</Application>
  <DocSecurity>0</DocSecurity>
  <Lines>170</Lines>
  <Paragraphs>47</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3GPP TS 38.321</vt:lpstr>
      <vt:lpstr>3GPP TS 38.321</vt:lpstr>
      <vt:lpstr>3GPP TS 38.321</vt:lpstr>
    </vt:vector>
  </TitlesOfParts>
  <Manager/>
  <Company/>
  <LinksUpToDate>false</LinksUpToDate>
  <CharactersWithSpaces>23996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Fujitsu </cp:lastModifiedBy>
  <cp:revision>4</cp:revision>
  <dcterms:created xsi:type="dcterms:W3CDTF">2023-03-03T13:20:00Z</dcterms:created>
  <dcterms:modified xsi:type="dcterms:W3CDTF">2023-03-03T13:22:00Z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2023-02-28T08:25:32Z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ac2f76a6-c83d-4136-905d-1ba305c0c6cd</vt:lpwstr>
  </property>
  <property fmtid="{D5CDD505-2E9C-101B-9397-08002B2CF9AE}" pid="9" name="MSIP_Label_a7295cc1-d279-42ac-ab4d-3b0f4fece050_ContentBits">
    <vt:lpwstr>0</vt:lpwstr>
  </property>
</Properties>
</file>