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998A4" w14:textId="20E4B478" w:rsidR="00F035E6" w:rsidRDefault="00F035E6" w:rsidP="00F035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1021653"/>
      <w:bookmarkStart w:id="1" w:name="_Toc29239861"/>
      <w:bookmarkStart w:id="2" w:name="_Toc37296223"/>
      <w:bookmarkStart w:id="3" w:name="_Toc46490350"/>
      <w:bookmarkStart w:id="4" w:name="_Toc52752045"/>
      <w:bookmarkStart w:id="5" w:name="_Toc52796507"/>
      <w:bookmarkStart w:id="6" w:name="_Toc124525438"/>
      <w:r>
        <w:rPr>
          <w:b/>
          <w:noProof/>
          <w:sz w:val="24"/>
        </w:rPr>
        <w:t>3GPP TSG-</w:t>
      </w:r>
      <w:r w:rsidR="006925BC">
        <w:rPr>
          <w:b/>
          <w:noProof/>
          <w:sz w:val="24"/>
        </w:rPr>
        <w:fldChar w:fldCharType="begin"/>
      </w:r>
      <w:r w:rsidR="006925BC">
        <w:rPr>
          <w:b/>
          <w:noProof/>
          <w:sz w:val="24"/>
        </w:rPr>
        <w:instrText xml:space="preserve"> DOCPROPERTY  TSG/WGRef  \* MERGEFORMAT </w:instrText>
      </w:r>
      <w:r w:rsidR="006925B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 w:rsidR="006925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925BC">
        <w:rPr>
          <w:b/>
          <w:noProof/>
          <w:sz w:val="24"/>
        </w:rPr>
        <w:fldChar w:fldCharType="begin"/>
      </w:r>
      <w:r w:rsidR="006925BC">
        <w:rPr>
          <w:b/>
          <w:noProof/>
          <w:sz w:val="24"/>
        </w:rPr>
        <w:instrText xml:space="preserve"> DOCPROPERTY  MtgSeq  \* MERGEFORMAT </w:instrText>
      </w:r>
      <w:r w:rsidR="006925B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</w:t>
      </w:r>
      <w:r w:rsidR="006925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25BC">
        <w:rPr>
          <w:b/>
          <w:i/>
          <w:noProof/>
          <w:sz w:val="28"/>
        </w:rPr>
        <w:fldChar w:fldCharType="begin"/>
      </w:r>
      <w:r w:rsidR="006925BC">
        <w:rPr>
          <w:b/>
          <w:i/>
          <w:noProof/>
          <w:sz w:val="28"/>
        </w:rPr>
        <w:instrText xml:space="preserve"> DOCPROPERTY  Tdoc#  \* MERGEFORMAT </w:instrText>
      </w:r>
      <w:r w:rsidR="006925BC">
        <w:rPr>
          <w:b/>
          <w:i/>
          <w:noProof/>
          <w:sz w:val="28"/>
        </w:rPr>
        <w:fldChar w:fldCharType="separate"/>
      </w:r>
      <w:r w:rsidRPr="00C03A68">
        <w:rPr>
          <w:b/>
          <w:i/>
          <w:noProof/>
          <w:sz w:val="28"/>
        </w:rPr>
        <w:t>R2-2</w:t>
      </w:r>
      <w:r>
        <w:rPr>
          <w:b/>
          <w:i/>
          <w:noProof/>
          <w:sz w:val="28"/>
        </w:rPr>
        <w:t>3</w:t>
      </w:r>
      <w:r w:rsidR="00703EEB">
        <w:rPr>
          <w:b/>
          <w:i/>
          <w:noProof/>
          <w:sz w:val="28"/>
        </w:rPr>
        <w:t>02288</w:t>
      </w:r>
      <w:r w:rsidR="006925BC">
        <w:rPr>
          <w:b/>
          <w:i/>
          <w:noProof/>
          <w:sz w:val="28"/>
          <w:highlight w:val="yellow"/>
        </w:rPr>
        <w:fldChar w:fldCharType="end"/>
      </w:r>
    </w:p>
    <w:p w14:paraId="2081C8C9" w14:textId="77777777" w:rsidR="00F035E6" w:rsidRDefault="006925BC" w:rsidP="00F035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035E6">
        <w:rPr>
          <w:b/>
          <w:noProof/>
          <w:sz w:val="24"/>
        </w:rPr>
        <w:fldChar w:fldCharType="begin"/>
      </w:r>
      <w:r w:rsidR="00F035E6" w:rsidRPr="005D1DDD">
        <w:rPr>
          <w:b/>
          <w:noProof/>
          <w:sz w:val="24"/>
        </w:rPr>
        <w:instrText xml:space="preserve"> DOCPROPERTY  Location  \* MERGEFORMAT </w:instrText>
      </w:r>
      <w:r w:rsidR="00F035E6">
        <w:rPr>
          <w:b/>
          <w:noProof/>
          <w:sz w:val="24"/>
        </w:rPr>
        <w:fldChar w:fldCharType="separate"/>
      </w:r>
      <w:r w:rsidR="00F035E6">
        <w:rPr>
          <w:b/>
          <w:noProof/>
          <w:sz w:val="24"/>
        </w:rPr>
        <w:t>Athens</w:t>
      </w:r>
      <w:r w:rsidR="00F035E6" w:rsidRPr="005D1DDD">
        <w:rPr>
          <w:b/>
          <w:noProof/>
          <w:sz w:val="24"/>
        </w:rPr>
        <w:t xml:space="preserve">, </w:t>
      </w:r>
      <w:r w:rsidR="00F035E6">
        <w:rPr>
          <w:b/>
          <w:noProof/>
          <w:sz w:val="24"/>
        </w:rPr>
        <w:t>Greece</w:t>
      </w:r>
      <w:r w:rsidR="00F035E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F035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035E6" w:rsidRPr="00BA51D9">
        <w:rPr>
          <w:b/>
          <w:noProof/>
          <w:sz w:val="24"/>
        </w:rPr>
        <w:t xml:space="preserve"> </w:t>
      </w:r>
      <w:r w:rsidR="00F035E6">
        <w:rPr>
          <w:b/>
          <w:noProof/>
          <w:sz w:val="24"/>
        </w:rPr>
        <w:t>February 27</w:t>
      </w:r>
      <w:r w:rsidR="00F035E6" w:rsidRPr="00E013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F035E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035E6">
        <w:rPr>
          <w:b/>
          <w:noProof/>
          <w:sz w:val="24"/>
        </w:rPr>
        <w:t>March 3</w:t>
      </w:r>
      <w:r w:rsidR="00F035E6">
        <w:rPr>
          <w:b/>
          <w:noProof/>
          <w:sz w:val="24"/>
          <w:vertAlign w:val="superscript"/>
        </w:rPr>
        <w:t>rd</w:t>
      </w:r>
      <w:r w:rsidR="00F035E6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35E6" w14:paraId="666A8926" w14:textId="77777777" w:rsidTr="00F035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08E94" w14:textId="77777777" w:rsidR="00F035E6" w:rsidRDefault="00F035E6" w:rsidP="00F035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035E6" w14:paraId="7A73CE6B" w14:textId="77777777" w:rsidTr="00F035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584A" w14:textId="77777777" w:rsidR="00F035E6" w:rsidRDefault="00F035E6" w:rsidP="00F035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35E6" w14:paraId="1A22AB95" w14:textId="77777777" w:rsidTr="00F035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2E046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5E6" w14:paraId="4984B82E" w14:textId="77777777" w:rsidTr="00F035E6">
        <w:tc>
          <w:tcPr>
            <w:tcW w:w="142" w:type="dxa"/>
            <w:tcBorders>
              <w:left w:val="single" w:sz="4" w:space="0" w:color="auto"/>
            </w:tcBorders>
          </w:tcPr>
          <w:p w14:paraId="3F1D37EA" w14:textId="77777777" w:rsidR="00F035E6" w:rsidRDefault="00F035E6" w:rsidP="00F035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F6DC1B" w14:textId="24094780" w:rsidR="00F035E6" w:rsidRPr="00410371" w:rsidRDefault="006925BC" w:rsidP="00F035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35E6">
              <w:rPr>
                <w:b/>
                <w:noProof/>
                <w:sz w:val="28"/>
              </w:rPr>
              <w:t>38.3</w:t>
            </w:r>
            <w:r w:rsidR="00EB6A59">
              <w:rPr>
                <w:b/>
                <w:noProof/>
                <w:sz w:val="28"/>
              </w:rPr>
              <w:t>3</w:t>
            </w:r>
            <w:r w:rsidR="00F035E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66D851" w14:textId="77777777" w:rsidR="00F035E6" w:rsidRDefault="00F035E6" w:rsidP="00F035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857377" w14:textId="2431CC58" w:rsidR="00F035E6" w:rsidRPr="00F00067" w:rsidRDefault="006925BC" w:rsidP="00F035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3EEB">
              <w:rPr>
                <w:b/>
                <w:noProof/>
                <w:sz w:val="28"/>
              </w:rPr>
              <w:t>3938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AB867C" w14:textId="77777777" w:rsidR="00F035E6" w:rsidRDefault="00F035E6" w:rsidP="00F035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2E5E4" w14:textId="4A2DFF5B" w:rsidR="00F035E6" w:rsidRPr="00410371" w:rsidRDefault="00997101" w:rsidP="00F035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35E6">
                <w:rPr>
                  <w:b/>
                  <w:noProof/>
                  <w:sz w:val="28"/>
                </w:rPr>
                <w:t>-</w:t>
              </w:r>
            </w:fldSimple>
            <w:r w:rsidR="00F035E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74A2110" w14:textId="77777777" w:rsidR="00F035E6" w:rsidRDefault="00F035E6" w:rsidP="00F035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E3365B" w14:textId="77777777" w:rsidR="00F035E6" w:rsidRPr="00410371" w:rsidRDefault="006925BC" w:rsidP="00F03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35E6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A92F34" w14:textId="77777777" w:rsidR="00F035E6" w:rsidRDefault="00F035E6" w:rsidP="00F035E6">
            <w:pPr>
              <w:pStyle w:val="CRCoverPage"/>
              <w:spacing w:after="0"/>
              <w:rPr>
                <w:noProof/>
              </w:rPr>
            </w:pPr>
          </w:p>
        </w:tc>
      </w:tr>
      <w:tr w:rsidR="00F035E6" w14:paraId="5BD9590A" w14:textId="77777777" w:rsidTr="00F035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A91D5" w14:textId="77777777" w:rsidR="00F035E6" w:rsidRDefault="00F035E6" w:rsidP="00F035E6">
            <w:pPr>
              <w:pStyle w:val="CRCoverPage"/>
              <w:spacing w:after="0"/>
              <w:rPr>
                <w:noProof/>
              </w:rPr>
            </w:pPr>
          </w:p>
        </w:tc>
      </w:tr>
      <w:tr w:rsidR="00F035E6" w14:paraId="103F9795" w14:textId="77777777" w:rsidTr="00F035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39CB78" w14:textId="77777777" w:rsidR="00F035E6" w:rsidRPr="00F25D98" w:rsidRDefault="00F035E6" w:rsidP="00F035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f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35E6" w14:paraId="09B46A70" w14:textId="77777777" w:rsidTr="00F035E6">
        <w:tc>
          <w:tcPr>
            <w:tcW w:w="9641" w:type="dxa"/>
            <w:gridSpan w:val="9"/>
          </w:tcPr>
          <w:p w14:paraId="72A6F290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64025B" w14:textId="77777777" w:rsidR="00F035E6" w:rsidRDefault="00F035E6" w:rsidP="00F03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35E6" w14:paraId="0313E069" w14:textId="77777777" w:rsidTr="00F035E6">
        <w:tc>
          <w:tcPr>
            <w:tcW w:w="2835" w:type="dxa"/>
          </w:tcPr>
          <w:p w14:paraId="3CBB5BB0" w14:textId="77777777" w:rsidR="00F035E6" w:rsidRDefault="00F035E6" w:rsidP="00F035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B947B9" w14:textId="77777777" w:rsidR="00F035E6" w:rsidRDefault="00F035E6" w:rsidP="00F035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18DC7" w14:textId="77777777" w:rsidR="00F035E6" w:rsidRDefault="00F035E6" w:rsidP="00F03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A8D1A7" w14:textId="77777777" w:rsidR="00F035E6" w:rsidRDefault="00F035E6" w:rsidP="00F035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FBCA7" w14:textId="77777777" w:rsidR="00F035E6" w:rsidRDefault="00F035E6" w:rsidP="00F03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5750300" w14:textId="77777777" w:rsidR="00F035E6" w:rsidRDefault="00F035E6" w:rsidP="00F035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0D08C" w14:textId="77777777" w:rsidR="00F035E6" w:rsidRDefault="00F035E6" w:rsidP="00F03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4D5184" w14:textId="77777777" w:rsidR="00F035E6" w:rsidRDefault="00F035E6" w:rsidP="00F035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3D19CF" w14:textId="77777777" w:rsidR="00F035E6" w:rsidRDefault="00F035E6" w:rsidP="00F035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94D731" w14:textId="77777777" w:rsidR="00F035E6" w:rsidRDefault="00F035E6" w:rsidP="00F035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35E6" w14:paraId="385CD1AD" w14:textId="77777777" w:rsidTr="00F035E6">
        <w:tc>
          <w:tcPr>
            <w:tcW w:w="9640" w:type="dxa"/>
            <w:gridSpan w:val="11"/>
          </w:tcPr>
          <w:p w14:paraId="65102B5F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5E6" w14:paraId="6D878300" w14:textId="77777777" w:rsidTr="00F035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E49E7B" w14:textId="77777777" w:rsidR="00F035E6" w:rsidRDefault="00F035E6" w:rsidP="00F03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0BD35" w14:textId="2897161E" w:rsidR="00F035E6" w:rsidRDefault="00D92B46" w:rsidP="00F03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8" w:name="OLE_LINK8"/>
            <w:r w:rsidR="00F035E6">
              <w:t>C</w:t>
            </w:r>
            <w:r w:rsidR="00250F9C">
              <w:t>larification on BFD-RS configuration</w:t>
            </w:r>
            <w:bookmarkEnd w:id="8"/>
            <w:r w:rsidR="00250F9C">
              <w:t xml:space="preserve"> </w:t>
            </w:r>
            <w:r w:rsidR="00F035E6" w:rsidRPr="00E01918">
              <w:t xml:space="preserve"> </w:t>
            </w:r>
            <w:r>
              <w:fldChar w:fldCharType="end"/>
            </w:r>
          </w:p>
        </w:tc>
      </w:tr>
      <w:tr w:rsidR="00F035E6" w14:paraId="092F4C14" w14:textId="77777777" w:rsidTr="00F035E6">
        <w:tc>
          <w:tcPr>
            <w:tcW w:w="1843" w:type="dxa"/>
            <w:tcBorders>
              <w:left w:val="single" w:sz="4" w:space="0" w:color="auto"/>
            </w:tcBorders>
          </w:tcPr>
          <w:p w14:paraId="02B994CF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E7BC7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5E6" w14:paraId="5FD89704" w14:textId="77777777" w:rsidTr="00F035E6">
        <w:tc>
          <w:tcPr>
            <w:tcW w:w="1843" w:type="dxa"/>
            <w:tcBorders>
              <w:left w:val="single" w:sz="4" w:space="0" w:color="auto"/>
            </w:tcBorders>
          </w:tcPr>
          <w:p w14:paraId="76864A05" w14:textId="77777777" w:rsidR="00F035E6" w:rsidRDefault="00F035E6" w:rsidP="00F03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288D8" w14:textId="69B94580" w:rsidR="00F035E6" w:rsidRDefault="006925BC" w:rsidP="00F03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35E6">
              <w:rPr>
                <w:noProof/>
              </w:rPr>
              <w:t>Fujits</w:t>
            </w:r>
            <w:r w:rsidR="00B17954">
              <w:rPr>
                <w:noProof/>
              </w:rPr>
              <w:t xml:space="preserve">u, 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F035E6" w14:paraId="2ECC3C00" w14:textId="77777777" w:rsidTr="00F035E6">
        <w:tc>
          <w:tcPr>
            <w:tcW w:w="1843" w:type="dxa"/>
            <w:tcBorders>
              <w:left w:val="single" w:sz="4" w:space="0" w:color="auto"/>
            </w:tcBorders>
          </w:tcPr>
          <w:p w14:paraId="13265869" w14:textId="77777777" w:rsidR="00F035E6" w:rsidRDefault="00F035E6" w:rsidP="00F03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A7376" w14:textId="77777777" w:rsidR="00F035E6" w:rsidRDefault="006925BC" w:rsidP="00F03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35E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035E6" w14:paraId="2938CCF6" w14:textId="77777777" w:rsidTr="00F035E6">
        <w:tc>
          <w:tcPr>
            <w:tcW w:w="1843" w:type="dxa"/>
            <w:tcBorders>
              <w:left w:val="single" w:sz="4" w:space="0" w:color="auto"/>
            </w:tcBorders>
          </w:tcPr>
          <w:p w14:paraId="6C26A670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BF9BF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5E6" w14:paraId="368CE382" w14:textId="77777777" w:rsidTr="00F035E6">
        <w:tc>
          <w:tcPr>
            <w:tcW w:w="1843" w:type="dxa"/>
            <w:tcBorders>
              <w:left w:val="single" w:sz="4" w:space="0" w:color="auto"/>
            </w:tcBorders>
          </w:tcPr>
          <w:p w14:paraId="031BB22B" w14:textId="77777777" w:rsidR="00F035E6" w:rsidRDefault="00F035E6" w:rsidP="00F03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8EC2F5" w14:textId="77777777" w:rsidR="00F035E6" w:rsidRDefault="006925BC" w:rsidP="00F03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35E6" w:rsidRPr="00DB489E">
              <w:rPr>
                <w:noProof/>
              </w:rPr>
              <w:t xml:space="preserve">NR_feMIMO-Core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DA18B4" w14:textId="77777777" w:rsidR="00F035E6" w:rsidRDefault="00F035E6" w:rsidP="00F035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2B139" w14:textId="77777777" w:rsidR="00F035E6" w:rsidRDefault="00F035E6" w:rsidP="00F035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586AF" w14:textId="2D49CF0D" w:rsidR="00F035E6" w:rsidRDefault="00997101" w:rsidP="00F03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67BB">
                <w:rPr>
                  <w:noProof/>
                </w:rPr>
                <w:t>2023-2-28</w:t>
              </w:r>
            </w:fldSimple>
          </w:p>
        </w:tc>
      </w:tr>
      <w:tr w:rsidR="00F035E6" w14:paraId="11C16187" w14:textId="77777777" w:rsidTr="00F035E6">
        <w:tc>
          <w:tcPr>
            <w:tcW w:w="1843" w:type="dxa"/>
            <w:tcBorders>
              <w:left w:val="single" w:sz="4" w:space="0" w:color="auto"/>
            </w:tcBorders>
          </w:tcPr>
          <w:p w14:paraId="5600B67C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59F17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32B5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C7459C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65540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5E6" w14:paraId="5B993017" w14:textId="77777777" w:rsidTr="00F035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C73363" w14:textId="77777777" w:rsidR="00F035E6" w:rsidRDefault="00F035E6" w:rsidP="00F03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B3168" w14:textId="77777777" w:rsidR="00F035E6" w:rsidRDefault="00F035E6" w:rsidP="00F035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F29A9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7357D2" w14:textId="77777777" w:rsidR="00F035E6" w:rsidRDefault="00F035E6" w:rsidP="00F035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CE2A4" w14:textId="77777777" w:rsidR="00F035E6" w:rsidRDefault="00F035E6" w:rsidP="00F035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8F6EC4" w14:textId="77777777" w:rsidR="00F035E6" w:rsidRDefault="006925BC" w:rsidP="00F03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035E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035E6" w14:paraId="62CA3EE0" w14:textId="77777777" w:rsidTr="00F035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D6C8DC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465FB" w14:textId="77777777" w:rsidR="00F035E6" w:rsidRDefault="00F035E6" w:rsidP="00F035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2921A7" w14:textId="77777777" w:rsidR="00F035E6" w:rsidRDefault="00F035E6" w:rsidP="00F035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FCEAD8" w14:textId="77777777" w:rsidR="00F035E6" w:rsidRPr="007C2097" w:rsidRDefault="00F035E6" w:rsidP="00F035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035E6" w14:paraId="4DFA3383" w14:textId="77777777" w:rsidTr="00F035E6">
        <w:tc>
          <w:tcPr>
            <w:tcW w:w="1843" w:type="dxa"/>
          </w:tcPr>
          <w:p w14:paraId="03DB127C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60E33C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5E6" w14:paraId="0DC18B33" w14:textId="77777777" w:rsidTr="00F035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9703B5" w14:textId="77777777" w:rsidR="00F035E6" w:rsidRDefault="00F035E6" w:rsidP="00F03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5E56F" w14:textId="566F78F4" w:rsidR="00F035E6" w:rsidRPr="00255512" w:rsidRDefault="00F035E6" w:rsidP="00F035E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255512">
              <w:rPr>
                <w:rFonts w:cs="Arial"/>
                <w:lang w:eastAsia="zh-CN"/>
              </w:rPr>
              <w:t xml:space="preserve">According to </w:t>
            </w:r>
            <w:r w:rsidRPr="00255512">
              <w:rPr>
                <w:noProof/>
              </w:rPr>
              <w:t xml:space="preserve">chapter </w:t>
            </w:r>
            <w:r w:rsidRPr="00255512">
              <w:rPr>
                <w:rFonts w:cs="Arial"/>
                <w:lang w:eastAsia="zh-CN"/>
              </w:rPr>
              <w:t>6 of TS 38.213 and RAN1 LS (</w:t>
            </w:r>
            <w:r w:rsidRPr="00255512">
              <w:rPr>
                <w:rFonts w:cs="Arial"/>
                <w:bCs/>
                <w:color w:val="000000"/>
              </w:rPr>
              <w:t>R2-2203893</w:t>
            </w:r>
            <w:r w:rsidRPr="00255512">
              <w:rPr>
                <w:rFonts w:cs="Arial"/>
                <w:lang w:eastAsia="zh-CN"/>
              </w:rPr>
              <w:t xml:space="preserve">), the </w:t>
            </w:r>
            <w:r w:rsidR="005D7355" w:rsidRPr="00255512">
              <w:rPr>
                <w:rFonts w:cs="Arial"/>
                <w:lang w:eastAsia="zh-CN"/>
              </w:rPr>
              <w:t>BFD RS</w:t>
            </w:r>
            <w:r w:rsidR="00477BC0">
              <w:rPr>
                <w:rFonts w:cs="Arial"/>
                <w:lang w:eastAsia="zh-CN"/>
              </w:rPr>
              <w:t xml:space="preserve"> </w:t>
            </w:r>
            <w:r w:rsidR="005D7355" w:rsidRPr="00255512">
              <w:rPr>
                <w:rFonts w:cs="Arial"/>
                <w:lang w:eastAsia="zh-CN"/>
              </w:rPr>
              <w:t>(es)</w:t>
            </w:r>
            <w:r w:rsidRPr="00255512">
              <w:rPr>
                <w:rFonts w:cs="Arial"/>
                <w:lang w:eastAsia="zh-CN"/>
              </w:rPr>
              <w:t xml:space="preserve"> of the BFD-RS set can be</w:t>
            </w:r>
            <w:r w:rsidR="005D7355" w:rsidRPr="00255512">
              <w:rPr>
                <w:rFonts w:cs="Arial"/>
                <w:lang w:eastAsia="zh-CN"/>
              </w:rPr>
              <w:t xml:space="preserve"> provided by</w:t>
            </w:r>
            <w:r w:rsidRPr="00255512">
              <w:rPr>
                <w:rFonts w:cs="Arial"/>
                <w:lang w:eastAsia="zh-CN"/>
              </w:rPr>
              <w:t xml:space="preserve"> </w:t>
            </w:r>
            <w:r w:rsidRPr="00255512">
              <w:rPr>
                <w:rFonts w:cs="Arial"/>
                <w:i/>
                <w:lang w:eastAsia="zh-CN"/>
              </w:rPr>
              <w:t>failureDetectionSet1</w:t>
            </w:r>
            <w:r w:rsidRPr="00255512">
              <w:rPr>
                <w:rFonts w:cs="Arial"/>
                <w:lang w:eastAsia="zh-CN"/>
              </w:rPr>
              <w:t xml:space="preserve"> and </w:t>
            </w:r>
            <w:r w:rsidRPr="00255512">
              <w:rPr>
                <w:rFonts w:cs="Arial"/>
                <w:i/>
                <w:lang w:eastAsia="zh-CN"/>
              </w:rPr>
              <w:t>failureDetectionSet2</w:t>
            </w:r>
            <w:r w:rsidRPr="00255512">
              <w:rPr>
                <w:rFonts w:cs="Arial"/>
                <w:lang w:eastAsia="zh-CN"/>
              </w:rPr>
              <w:t xml:space="preserve"> </w:t>
            </w:r>
            <w:r w:rsidR="005D7355" w:rsidRPr="00255512">
              <w:rPr>
                <w:rFonts w:cs="Arial"/>
                <w:lang w:eastAsia="zh-CN"/>
              </w:rPr>
              <w:t xml:space="preserve">explicitly </w:t>
            </w:r>
            <w:r w:rsidRPr="00255512">
              <w:rPr>
                <w:rFonts w:cs="Arial"/>
                <w:lang w:eastAsia="zh-CN"/>
              </w:rPr>
              <w:t xml:space="preserve">or determined based on </w:t>
            </w:r>
            <w:r w:rsidR="005D7355" w:rsidRPr="00255512">
              <w:rPr>
                <w:rFonts w:cs="Arial"/>
                <w:lang w:eastAsia="zh-CN"/>
              </w:rPr>
              <w:t xml:space="preserve">activated </w:t>
            </w:r>
            <w:r w:rsidR="005D7355" w:rsidRPr="00255512">
              <w:rPr>
                <w:rFonts w:cs="Arial"/>
                <w:i/>
                <w:lang w:eastAsia="zh-CN"/>
              </w:rPr>
              <w:t>TCI-State</w:t>
            </w:r>
            <w:r w:rsidR="005D7355" w:rsidRPr="00255512">
              <w:rPr>
                <w:rFonts w:cs="Arial"/>
                <w:lang w:eastAsia="zh-CN"/>
              </w:rPr>
              <w:t xml:space="preserve"> for PDCCH</w:t>
            </w:r>
            <w:r w:rsidRPr="00255512">
              <w:rPr>
                <w:rFonts w:cs="Arial"/>
                <w:lang w:eastAsia="zh-CN"/>
              </w:rPr>
              <w:t xml:space="preserve">. </w:t>
            </w:r>
          </w:p>
          <w:p w14:paraId="33EFB362" w14:textId="24F30138" w:rsidR="00F035E6" w:rsidRPr="00EB6A59" w:rsidRDefault="00F035E6" w:rsidP="00F035E6">
            <w:pPr>
              <w:pStyle w:val="CRCoverPage"/>
              <w:spacing w:after="0"/>
              <w:ind w:left="100"/>
              <w:rPr>
                <w:rFonts w:cs="Arial"/>
                <w:highlight w:val="yellow"/>
              </w:rPr>
            </w:pPr>
            <w:r w:rsidRPr="00255512">
              <w:rPr>
                <w:rFonts w:cs="Arial"/>
                <w:lang w:eastAsia="zh-CN"/>
              </w:rPr>
              <w:t>However,</w:t>
            </w:r>
            <w:r w:rsidR="005D7355" w:rsidRPr="00255512">
              <w:rPr>
                <w:rFonts w:cs="Arial"/>
                <w:lang w:eastAsia="zh-CN"/>
              </w:rPr>
              <w:t xml:space="preserve"> </w:t>
            </w:r>
            <w:r w:rsidR="00477BC0">
              <w:rPr>
                <w:rFonts w:cs="Arial"/>
                <w:lang w:eastAsia="zh-CN"/>
              </w:rPr>
              <w:t xml:space="preserve">in the field description, </w:t>
            </w:r>
            <w:r w:rsidR="005D7355" w:rsidRPr="00255512">
              <w:rPr>
                <w:rFonts w:cs="Arial"/>
                <w:lang w:eastAsia="zh-CN"/>
              </w:rPr>
              <w:t xml:space="preserve">BFD-RS determined based on activated </w:t>
            </w:r>
            <w:r w:rsidR="005D7355" w:rsidRPr="00255512">
              <w:rPr>
                <w:rFonts w:cs="Arial"/>
                <w:i/>
                <w:lang w:eastAsia="zh-CN"/>
              </w:rPr>
              <w:t>TCI-State</w:t>
            </w:r>
            <w:r w:rsidR="005D7355" w:rsidRPr="00255512">
              <w:rPr>
                <w:rFonts w:cs="Arial"/>
                <w:lang w:eastAsia="zh-CN"/>
              </w:rPr>
              <w:t xml:space="preserve"> for PDCCH is missing.</w:t>
            </w:r>
          </w:p>
        </w:tc>
      </w:tr>
      <w:tr w:rsidR="00F035E6" w14:paraId="4612679D" w14:textId="77777777" w:rsidTr="00F03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5D9C6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06E40" w14:textId="77777777" w:rsidR="00F035E6" w:rsidRPr="00EB6A59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035E6" w14:paraId="0FF576D0" w14:textId="77777777" w:rsidTr="00F03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E1F" w14:textId="77777777" w:rsidR="00F035E6" w:rsidRDefault="00F035E6" w:rsidP="00F03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95E2B" w14:textId="19828083" w:rsidR="00F035E6" w:rsidRPr="00477BC0" w:rsidRDefault="00F035E6" w:rsidP="00F035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7BC0">
              <w:rPr>
                <w:noProof/>
                <w:lang w:eastAsia="zh-CN"/>
              </w:rPr>
              <w:t>The following change</w:t>
            </w:r>
            <w:r w:rsidR="005D7355" w:rsidRPr="00477BC0">
              <w:rPr>
                <w:noProof/>
                <w:lang w:eastAsia="zh-CN"/>
              </w:rPr>
              <w:t xml:space="preserve"> i</w:t>
            </w:r>
            <w:r w:rsidRPr="00477BC0">
              <w:rPr>
                <w:noProof/>
                <w:lang w:eastAsia="zh-CN"/>
              </w:rPr>
              <w:t>s suggested:</w:t>
            </w:r>
          </w:p>
          <w:p w14:paraId="381E6878" w14:textId="46726CB9" w:rsidR="00F035E6" w:rsidRPr="00477BC0" w:rsidRDefault="005D7355" w:rsidP="00F035E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477BC0">
              <w:rPr>
                <w:rFonts w:cs="Arial"/>
                <w:lang w:eastAsia="zh-CN"/>
              </w:rPr>
              <w:t xml:space="preserve">Add implicit BFD-RS configuration </w:t>
            </w:r>
            <w:r w:rsidR="004C6A9F">
              <w:rPr>
                <w:rFonts w:cs="Arial"/>
                <w:lang w:eastAsia="zh-CN"/>
              </w:rPr>
              <w:t xml:space="preserve">and presence condition </w:t>
            </w:r>
            <w:r w:rsidRPr="00477BC0">
              <w:rPr>
                <w:rFonts w:cs="Arial"/>
                <w:lang w:eastAsia="zh-CN"/>
              </w:rPr>
              <w:t>in</w:t>
            </w:r>
            <w:r w:rsidR="00F035E6" w:rsidRPr="00477BC0">
              <w:rPr>
                <w:rFonts w:cs="Arial"/>
                <w:lang w:eastAsia="zh-CN"/>
              </w:rPr>
              <w:t xml:space="preserve"> the description of field </w:t>
            </w:r>
            <w:proofErr w:type="spellStart"/>
            <w:r w:rsidRPr="00477BC0">
              <w:rPr>
                <w:rFonts w:cs="Arial"/>
                <w:i/>
                <w:lang w:eastAsia="zh-CN"/>
              </w:rPr>
              <w:t>failureDetectionSetN</w:t>
            </w:r>
            <w:proofErr w:type="spellEnd"/>
          </w:p>
          <w:p w14:paraId="019A9D10" w14:textId="77777777" w:rsidR="00F035E6" w:rsidRPr="00EB6A59" w:rsidRDefault="00F035E6" w:rsidP="00F035E6">
            <w:pPr>
              <w:pStyle w:val="CRCoverPage"/>
              <w:spacing w:after="0"/>
              <w:ind w:left="100"/>
              <w:rPr>
                <w:b/>
                <w:noProof/>
                <w:highlight w:val="yellow"/>
              </w:rPr>
            </w:pPr>
          </w:p>
          <w:p w14:paraId="23881DA5" w14:textId="77777777" w:rsidR="00F035E6" w:rsidRPr="00477BC0" w:rsidRDefault="00F035E6" w:rsidP="00F035E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77BC0">
              <w:rPr>
                <w:b/>
                <w:noProof/>
              </w:rPr>
              <w:t>Impact Analysis</w:t>
            </w:r>
          </w:p>
          <w:p w14:paraId="37E60A93" w14:textId="77777777" w:rsidR="00F035E6" w:rsidRPr="00477BC0" w:rsidRDefault="00F035E6" w:rsidP="00F035E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77BC0">
              <w:rPr>
                <w:noProof/>
                <w:lang w:val="en-US" w:eastAsia="zh-CN"/>
              </w:rPr>
              <w:t>Impacted 5G architecture options: NR SA, (NG)</w:t>
            </w:r>
            <w:r w:rsidRPr="00477BC0">
              <w:t>EN-DC, NE-DC and</w:t>
            </w:r>
            <w:r w:rsidRPr="00477BC0">
              <w:rPr>
                <w:rFonts w:ascii="宋体" w:hAnsi="宋体"/>
                <w:lang w:eastAsia="zh-CN"/>
              </w:rPr>
              <w:t xml:space="preserve"> </w:t>
            </w:r>
            <w:r w:rsidRPr="00477BC0">
              <w:t xml:space="preserve">NR-DC </w:t>
            </w:r>
          </w:p>
          <w:p w14:paraId="0F308142" w14:textId="77777777" w:rsidR="00F035E6" w:rsidRPr="00477BC0" w:rsidRDefault="00F035E6" w:rsidP="00F035E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2DB86A9" w14:textId="2317D6B4" w:rsidR="00F035E6" w:rsidRPr="00477BC0" w:rsidRDefault="00F035E6" w:rsidP="00F035E6">
            <w:pPr>
              <w:pStyle w:val="CRCoverPage"/>
              <w:spacing w:after="0"/>
              <w:ind w:left="100"/>
              <w:rPr>
                <w:noProof/>
              </w:rPr>
            </w:pPr>
            <w:r w:rsidRPr="00477BC0">
              <w:rPr>
                <w:noProof/>
                <w:u w:val="single"/>
              </w:rPr>
              <w:t>Impacted functionality</w:t>
            </w:r>
            <w:r w:rsidRPr="00477BC0">
              <w:rPr>
                <w:noProof/>
              </w:rPr>
              <w:t xml:space="preserve">: Beam failure </w:t>
            </w:r>
            <w:r w:rsidR="005D7355" w:rsidRPr="00477BC0">
              <w:rPr>
                <w:noProof/>
              </w:rPr>
              <w:t>detection</w:t>
            </w:r>
          </w:p>
          <w:p w14:paraId="4AC9D863" w14:textId="77777777" w:rsidR="00F035E6" w:rsidRPr="00EB6A59" w:rsidRDefault="00F035E6" w:rsidP="00F035E6">
            <w:pPr>
              <w:pStyle w:val="CRCoverPage"/>
              <w:spacing w:after="0"/>
              <w:ind w:left="100"/>
              <w:rPr>
                <w:noProof/>
                <w:highlight w:val="yellow"/>
                <w:u w:val="single"/>
              </w:rPr>
            </w:pPr>
          </w:p>
          <w:p w14:paraId="3C7F2362" w14:textId="77777777" w:rsidR="00F035E6" w:rsidRPr="00477BC0" w:rsidRDefault="00F035E6" w:rsidP="00F035E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BC0">
              <w:rPr>
                <w:noProof/>
                <w:u w:val="single"/>
              </w:rPr>
              <w:t>Inter-operability:</w:t>
            </w:r>
          </w:p>
          <w:p w14:paraId="747D4323" w14:textId="7B0CBD32" w:rsidR="00F035E6" w:rsidRPr="00477BC0" w:rsidRDefault="00F035E6" w:rsidP="00F035E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77BC0">
              <w:rPr>
                <w:lang w:eastAsia="zh-CN"/>
              </w:rPr>
              <w:t>1.</w:t>
            </w:r>
            <w:r w:rsidRPr="00477BC0">
              <w:rPr>
                <w:lang w:eastAsia="zh-CN"/>
              </w:rPr>
              <w:tab/>
              <w:t xml:space="preserve"> If the </w:t>
            </w:r>
            <w:r w:rsidRPr="00477BC0">
              <w:rPr>
                <w:kern w:val="2"/>
                <w:lang w:eastAsia="zh-CN"/>
              </w:rPr>
              <w:t>network</w:t>
            </w:r>
            <w:r w:rsidRPr="00477BC0">
              <w:rPr>
                <w:lang w:eastAsia="zh-CN"/>
              </w:rPr>
              <w:t xml:space="preserve"> is implemented according to the CR and the UE is not, </w:t>
            </w:r>
            <w:r w:rsidR="00477BC0">
              <w:rPr>
                <w:noProof/>
              </w:rPr>
              <w:t>there is no inter-operability issue</w:t>
            </w:r>
            <w:r w:rsidR="00477BC0">
              <w:rPr>
                <w:lang w:eastAsia="zh-CN"/>
              </w:rPr>
              <w:t>;</w:t>
            </w:r>
          </w:p>
          <w:p w14:paraId="04857C12" w14:textId="5DD06F4F" w:rsidR="00F035E6" w:rsidRPr="00EB6A59" w:rsidRDefault="00F035E6" w:rsidP="00F035E6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477BC0">
              <w:rPr>
                <w:lang w:eastAsia="zh-CN"/>
              </w:rPr>
              <w:t>2.</w:t>
            </w:r>
            <w:r w:rsidRPr="00477BC0">
              <w:rPr>
                <w:lang w:eastAsia="zh-CN"/>
              </w:rPr>
              <w:tab/>
              <w:t xml:space="preserve"> If the UE is </w:t>
            </w:r>
            <w:r w:rsidRPr="00477BC0">
              <w:rPr>
                <w:kern w:val="2"/>
                <w:lang w:eastAsia="zh-CN"/>
              </w:rPr>
              <w:t>implemented</w:t>
            </w:r>
            <w:r w:rsidRPr="00477BC0">
              <w:rPr>
                <w:lang w:eastAsia="zh-CN"/>
              </w:rPr>
              <w:t xml:space="preserve"> according to the CR and the network is not, </w:t>
            </w:r>
            <w:r w:rsidR="00477BC0">
              <w:rPr>
                <w:noProof/>
              </w:rPr>
              <w:t>there is no inter-operability issue</w:t>
            </w:r>
            <w:r w:rsidRPr="00477BC0">
              <w:rPr>
                <w:lang w:eastAsia="zh-CN"/>
              </w:rPr>
              <w:t>.</w:t>
            </w:r>
          </w:p>
        </w:tc>
      </w:tr>
      <w:tr w:rsidR="00F035E6" w14:paraId="636BA2A7" w14:textId="77777777" w:rsidTr="00F03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BCCD9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E7F04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5E6" w14:paraId="58B27485" w14:textId="77777777" w:rsidTr="00F035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BD795" w14:textId="77777777" w:rsidR="00F035E6" w:rsidRDefault="00F035E6" w:rsidP="00F03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A2CB7" w14:textId="168B22F9" w:rsidR="00F035E6" w:rsidRDefault="00477BC0" w:rsidP="00F03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Implicit BFD-RS configuration in BFD-RS set is missing</w:t>
            </w:r>
            <w:r w:rsidR="00F035E6" w:rsidRPr="00477BC0">
              <w:rPr>
                <w:noProof/>
                <w:lang w:eastAsia="zh-CN"/>
              </w:rPr>
              <w:t>.</w:t>
            </w:r>
          </w:p>
        </w:tc>
      </w:tr>
      <w:tr w:rsidR="00F035E6" w14:paraId="670EE8F2" w14:textId="77777777" w:rsidTr="00F035E6">
        <w:tc>
          <w:tcPr>
            <w:tcW w:w="2694" w:type="dxa"/>
            <w:gridSpan w:val="2"/>
          </w:tcPr>
          <w:p w14:paraId="512CFEE3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B2BDF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5E6" w14:paraId="606D4CA5" w14:textId="77777777" w:rsidTr="00F035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B6B13" w14:textId="77777777" w:rsidR="00F035E6" w:rsidRDefault="00F035E6" w:rsidP="00F03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7859A" w14:textId="26B8AF2B" w:rsidR="00F035E6" w:rsidRDefault="00F035E6" w:rsidP="00F035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6.3.</w:t>
            </w:r>
            <w:r w:rsidR="00EB6A59">
              <w:rPr>
                <w:rFonts w:cs="Arial"/>
                <w:lang w:eastAsia="zh-CN"/>
              </w:rPr>
              <w:t>2</w:t>
            </w:r>
          </w:p>
        </w:tc>
      </w:tr>
      <w:tr w:rsidR="00F035E6" w14:paraId="1F2D730A" w14:textId="77777777" w:rsidTr="00F03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23EC4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EC377" w14:textId="77777777" w:rsidR="00F035E6" w:rsidRDefault="00F035E6" w:rsidP="00F03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5E6" w14:paraId="14F718C6" w14:textId="77777777" w:rsidTr="00F03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1310" w14:textId="77777777" w:rsidR="00F035E6" w:rsidRDefault="00F035E6" w:rsidP="00F03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F0AC7" w14:textId="77777777" w:rsidR="00F035E6" w:rsidRDefault="00F035E6" w:rsidP="00F03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ED5674" w14:textId="77777777" w:rsidR="00F035E6" w:rsidRDefault="00F035E6" w:rsidP="00F03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A51AB" w14:textId="77777777" w:rsidR="00F035E6" w:rsidRDefault="00F035E6" w:rsidP="00F03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BBE970" w14:textId="77777777" w:rsidR="00F035E6" w:rsidRDefault="00F035E6" w:rsidP="00F035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35E6" w14:paraId="5CA55432" w14:textId="77777777" w:rsidTr="00F03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E286A" w14:textId="77777777" w:rsidR="00F035E6" w:rsidRDefault="00F035E6" w:rsidP="00F03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14519" w14:textId="731F8479" w:rsidR="00F035E6" w:rsidRDefault="00EB6A59" w:rsidP="00F03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49AB6" w14:textId="24A28D11" w:rsidR="00F035E6" w:rsidRDefault="00F035E6" w:rsidP="00F03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500EA8" w14:textId="77777777" w:rsidR="00F035E6" w:rsidRDefault="00F035E6" w:rsidP="00F03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F3B5E" w14:textId="7CC957EE" w:rsidR="00F035E6" w:rsidRDefault="00F035E6" w:rsidP="00F03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6A59">
              <w:rPr>
                <w:noProof/>
              </w:rPr>
              <w:t xml:space="preserve"> 38.321</w:t>
            </w:r>
            <w:r>
              <w:rPr>
                <w:noProof/>
              </w:rPr>
              <w:t xml:space="preserve"> CR </w:t>
            </w:r>
            <w:r w:rsidR="00477BC0" w:rsidRPr="00C762BE">
              <w:rPr>
                <w:noProof/>
              </w:rPr>
              <w:t>1537</w:t>
            </w:r>
            <w:r w:rsidR="00477BC0">
              <w:rPr>
                <w:noProof/>
              </w:rPr>
              <w:t xml:space="preserve"> </w:t>
            </w:r>
          </w:p>
        </w:tc>
      </w:tr>
      <w:tr w:rsidR="00F035E6" w14:paraId="4EEBC8B6" w14:textId="77777777" w:rsidTr="00F03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BF434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45A43" w14:textId="77777777" w:rsidR="00F035E6" w:rsidRDefault="00F035E6" w:rsidP="00F03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7A158" w14:textId="77777777" w:rsidR="00F035E6" w:rsidRDefault="00F035E6" w:rsidP="00F03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35811D" w14:textId="77777777" w:rsidR="00F035E6" w:rsidRDefault="00F035E6" w:rsidP="00F03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70EB4" w14:textId="77777777" w:rsidR="00F035E6" w:rsidRDefault="00F035E6" w:rsidP="00F03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35E6" w14:paraId="14D5FBFA" w14:textId="77777777" w:rsidTr="00F03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FC63C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4B6A7" w14:textId="77777777" w:rsidR="00F035E6" w:rsidRDefault="00F035E6" w:rsidP="00F03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FE9C1" w14:textId="77777777" w:rsidR="00F035E6" w:rsidRDefault="00F035E6" w:rsidP="00F03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F756BA" w14:textId="77777777" w:rsidR="00F035E6" w:rsidRDefault="00F035E6" w:rsidP="00F03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6C73A" w14:textId="77777777" w:rsidR="00F035E6" w:rsidRDefault="00F035E6" w:rsidP="00F03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35E6" w14:paraId="02390233" w14:textId="77777777" w:rsidTr="00F035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05BB1" w14:textId="77777777" w:rsidR="00F035E6" w:rsidRDefault="00F035E6" w:rsidP="00F035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A8625" w14:textId="77777777" w:rsidR="00F035E6" w:rsidRDefault="00F035E6" w:rsidP="00F035E6">
            <w:pPr>
              <w:pStyle w:val="CRCoverPage"/>
              <w:spacing w:after="0"/>
              <w:rPr>
                <w:noProof/>
              </w:rPr>
            </w:pPr>
          </w:p>
        </w:tc>
      </w:tr>
      <w:tr w:rsidR="00F035E6" w14:paraId="4CBB84C7" w14:textId="77777777" w:rsidTr="00F035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62050" w14:textId="77777777" w:rsidR="00F035E6" w:rsidRDefault="00F035E6" w:rsidP="00F03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8956" w14:textId="77777777" w:rsidR="00F035E6" w:rsidRDefault="00F035E6" w:rsidP="00F03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35E6" w:rsidRPr="008863B9" w14:paraId="7D81754E" w14:textId="77777777" w:rsidTr="00F035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1ACA5" w14:textId="77777777" w:rsidR="00F035E6" w:rsidRPr="008863B9" w:rsidRDefault="00F035E6" w:rsidP="00F03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A9146C" w14:textId="77777777" w:rsidR="00F035E6" w:rsidRPr="008863B9" w:rsidRDefault="00F035E6" w:rsidP="00F035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35E6" w14:paraId="23AAB1BB" w14:textId="77777777" w:rsidTr="00F035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7E3E20" w14:textId="77777777" w:rsidR="00F035E6" w:rsidRDefault="00F035E6" w:rsidP="00F03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23728" w14:textId="4A66AE32" w:rsidR="00F035E6" w:rsidRPr="00B80D62" w:rsidRDefault="00F035E6" w:rsidP="00F03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3E2FF06C" w14:textId="77777777" w:rsidR="00322BA4" w:rsidRDefault="00F035E6">
      <w:pPr>
        <w:overflowPunct/>
        <w:autoSpaceDE/>
        <w:autoSpaceDN/>
        <w:adjustRightInd/>
        <w:spacing w:after="0"/>
        <w:textAlignment w:val="auto"/>
        <w:rPr>
          <w:noProof/>
        </w:rPr>
        <w:sectPr w:rsidR="00322BA4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noProof/>
        </w:rPr>
        <w:br w:type="page"/>
      </w:r>
    </w:p>
    <w:p w14:paraId="1A62EC8F" w14:textId="2846C63E" w:rsidR="00322BA4" w:rsidRDefault="00322BA4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72AE623E" w14:textId="270600E3" w:rsidR="003C2477" w:rsidRPr="00950975" w:rsidRDefault="003C2477" w:rsidP="003C2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Beginning of changes</w:t>
      </w:r>
    </w:p>
    <w:p w14:paraId="6D333DBF" w14:textId="77777777" w:rsidR="00F035E6" w:rsidRDefault="00F035E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5136A923" w14:textId="77777777" w:rsidR="003C2477" w:rsidRPr="00F43A82" w:rsidRDefault="003C2477" w:rsidP="003C2477">
      <w:pPr>
        <w:pStyle w:val="3"/>
      </w:pPr>
      <w:bookmarkStart w:id="9" w:name="_Toc60777158"/>
      <w:bookmarkStart w:id="10" w:name="_Toc124713087"/>
      <w:bookmarkStart w:id="11" w:name="_Hlk54206873"/>
      <w:bookmarkStart w:id="12" w:name="_Toc60777339"/>
      <w:bookmarkStart w:id="13" w:name="_Toc124713304"/>
      <w:bookmarkEnd w:id="1"/>
      <w:bookmarkEnd w:id="2"/>
      <w:bookmarkEnd w:id="3"/>
      <w:bookmarkEnd w:id="4"/>
      <w:bookmarkEnd w:id="5"/>
      <w:bookmarkEnd w:id="6"/>
      <w:r w:rsidRPr="00F43A82">
        <w:t>6.3.2</w:t>
      </w:r>
      <w:r w:rsidRPr="00F43A82">
        <w:tab/>
        <w:t>Radio resource control information elements</w:t>
      </w:r>
      <w:bookmarkEnd w:id="9"/>
      <w:bookmarkEnd w:id="10"/>
    </w:p>
    <w:bookmarkEnd w:id="11"/>
    <w:p w14:paraId="7F31EBAB" w14:textId="77777777" w:rsidR="00322BA4" w:rsidRPr="00322BA4" w:rsidRDefault="00322BA4" w:rsidP="00322BA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22BA4">
        <w:rPr>
          <w:rFonts w:ascii="Arial" w:hAnsi="Arial"/>
          <w:sz w:val="24"/>
        </w:rPr>
        <w:t>–</w:t>
      </w:r>
      <w:r w:rsidRPr="00322BA4">
        <w:rPr>
          <w:rFonts w:ascii="Arial" w:hAnsi="Arial"/>
          <w:sz w:val="24"/>
        </w:rPr>
        <w:tab/>
      </w:r>
      <w:proofErr w:type="spellStart"/>
      <w:r w:rsidRPr="00322BA4">
        <w:rPr>
          <w:rFonts w:ascii="Arial" w:hAnsi="Arial"/>
          <w:i/>
          <w:sz w:val="24"/>
        </w:rPr>
        <w:t>RadioLinkMonitoringConfig</w:t>
      </w:r>
      <w:bookmarkEnd w:id="12"/>
      <w:bookmarkEnd w:id="13"/>
      <w:proofErr w:type="spellEnd"/>
    </w:p>
    <w:p w14:paraId="392B0D43" w14:textId="77777777" w:rsidR="00322BA4" w:rsidRPr="00322BA4" w:rsidRDefault="00322BA4" w:rsidP="00322BA4">
      <w:r w:rsidRPr="00322BA4">
        <w:t xml:space="preserve">The IE </w:t>
      </w:r>
      <w:proofErr w:type="spellStart"/>
      <w:r w:rsidRPr="00322BA4">
        <w:rPr>
          <w:i/>
        </w:rPr>
        <w:t>RadioLinkMonitoringConfig</w:t>
      </w:r>
      <w:proofErr w:type="spellEnd"/>
      <w:r w:rsidRPr="00322BA4">
        <w:t xml:space="preserve"> is used to configure radio link monitoring for detection of beam- and/or cell radio link failure. See also TS 38.321 [3], clause 5.1.1.</w:t>
      </w:r>
    </w:p>
    <w:p w14:paraId="43A88CD8" w14:textId="77777777" w:rsidR="00322BA4" w:rsidRPr="00322BA4" w:rsidRDefault="00322BA4" w:rsidP="00322BA4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322BA4">
        <w:rPr>
          <w:rFonts w:ascii="Arial" w:hAnsi="Arial"/>
          <w:b/>
          <w:i/>
        </w:rPr>
        <w:t>RadioLinkMonitoringConfig</w:t>
      </w:r>
      <w:proofErr w:type="spellEnd"/>
      <w:r w:rsidRPr="00322BA4">
        <w:rPr>
          <w:rFonts w:ascii="Arial" w:hAnsi="Arial"/>
          <w:b/>
        </w:rPr>
        <w:t xml:space="preserve"> information element</w:t>
      </w:r>
    </w:p>
    <w:p w14:paraId="34301B94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49EBFD4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color w:val="808080"/>
          <w:sz w:val="16"/>
          <w:lang w:eastAsia="en-GB"/>
        </w:rPr>
        <w:t>-- TAG-RADIOLINKMONITORINGCONFIG-START</w:t>
      </w:r>
    </w:p>
    <w:p w14:paraId="4931F14C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C02BCD0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RadioLinkMonitoringConfig ::=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22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1246FD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failureDetectionResourcesToAddModList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22BA4">
        <w:rPr>
          <w:rFonts w:ascii="Courier New" w:hAnsi="Courier New"/>
          <w:noProof/>
          <w:sz w:val="16"/>
          <w:lang w:eastAsia="en-GB"/>
        </w:rPr>
        <w:t xml:space="preserve"> (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22BA4">
        <w:rPr>
          <w:rFonts w:ascii="Courier New" w:hAnsi="Courier New"/>
          <w:noProof/>
          <w:sz w:val="16"/>
          <w:lang w:eastAsia="en-GB"/>
        </w:rPr>
        <w:t>(1..maxNrofFailureDetectionResources))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22BA4">
        <w:rPr>
          <w:rFonts w:ascii="Courier New" w:hAnsi="Courier New"/>
          <w:noProof/>
          <w:sz w:val="16"/>
          <w:lang w:eastAsia="en-GB"/>
        </w:rPr>
        <w:t xml:space="preserve"> RadioLinkMonitoringRS</w:t>
      </w:r>
    </w:p>
    <w:p w14:paraId="483A2011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,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8ED02F1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failureDetectionResourcesToReleaseList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22BA4">
        <w:rPr>
          <w:rFonts w:ascii="Courier New" w:hAnsi="Courier New"/>
          <w:noProof/>
          <w:sz w:val="16"/>
          <w:lang w:eastAsia="en-GB"/>
        </w:rPr>
        <w:t xml:space="preserve"> (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22BA4">
        <w:rPr>
          <w:rFonts w:ascii="Courier New" w:hAnsi="Courier New"/>
          <w:noProof/>
          <w:sz w:val="16"/>
          <w:lang w:eastAsia="en-GB"/>
        </w:rPr>
        <w:t>(1..maxNrofFailureDetectionResources))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22BA4">
        <w:rPr>
          <w:rFonts w:ascii="Courier New" w:hAnsi="Courier New"/>
          <w:noProof/>
          <w:sz w:val="16"/>
          <w:lang w:eastAsia="en-GB"/>
        </w:rPr>
        <w:t xml:space="preserve"> RadioLinkMonitoringRS-Id</w:t>
      </w:r>
    </w:p>
    <w:p w14:paraId="3796BE6E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,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D144493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beamFailureInstanceMaxCount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22BA4">
        <w:rPr>
          <w:rFonts w:ascii="Courier New" w:hAnsi="Courier New"/>
          <w:noProof/>
          <w:sz w:val="16"/>
          <w:lang w:eastAsia="en-GB"/>
        </w:rPr>
        <w:t xml:space="preserve"> {n1, n2, n3, n4, n5, n6, n8, n10}       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,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D97813B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beamFailureDetectionTimer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22BA4">
        <w:rPr>
          <w:rFonts w:ascii="Courier New" w:hAnsi="Courier New"/>
          <w:noProof/>
          <w:sz w:val="16"/>
          <w:lang w:eastAsia="en-GB"/>
        </w:rPr>
        <w:t xml:space="preserve"> {pbfd1, pbfd2, pbfd3, pbfd4, pbfd5, pbfd6, pbfd8, pbfd10}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,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845BFBA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6D90FD2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040CF8B" w14:textId="77777777" w:rsidR="00322BA4" w:rsidRPr="00322BA4" w:rsidDel="00210407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beamfailure-r17                         BeamFailureDetection-r17                           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 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166E2AF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3132F97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>}</w:t>
      </w:r>
    </w:p>
    <w:p w14:paraId="3215696E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7A75ED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BeamFailureDetection-r17 ::=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22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0B048D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failureDetectionSet1-r17            BeamFailureDetectionSet-r17                            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,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CBA6E04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failureDetectionSet2-r17            BeamFailureDetectionSet-r17                            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,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71B4C4B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additionalPCI-r17                   AdditionalPCIIndex-r17                                 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 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D4AC5F8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>}</w:t>
      </w:r>
    </w:p>
    <w:p w14:paraId="58998413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46CA399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RadioLinkMonitoringRS ::=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22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CCDE21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radioLinkMonitoringRS-Id            RadioLinkMonitoringRS-Id,</w:t>
      </w:r>
    </w:p>
    <w:p w14:paraId="1C725EA6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purpose          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22BA4">
        <w:rPr>
          <w:rFonts w:ascii="Courier New" w:hAnsi="Courier New"/>
          <w:noProof/>
          <w:sz w:val="16"/>
          <w:lang w:eastAsia="en-GB"/>
        </w:rPr>
        <w:t xml:space="preserve"> {beamFailure, rlf, both},</w:t>
      </w:r>
    </w:p>
    <w:p w14:paraId="6AA5C4CB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detectionResource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322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7B8C50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    ssb-Index                           SSB-Index,</w:t>
      </w:r>
    </w:p>
    <w:p w14:paraId="42C2E0D5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    csi-RS-Index                        NZP-CSI-RS-ResourceId</w:t>
      </w:r>
    </w:p>
    <w:p w14:paraId="49382A50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0ABC1E3A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DE03E68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>}</w:t>
      </w:r>
    </w:p>
    <w:p w14:paraId="4EC7037B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3DD6E82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BeamFailureDetectionSet-r17  ::=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22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E54F7D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bfdResourcesToAddModList-r17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22BA4">
        <w:rPr>
          <w:rFonts w:ascii="Courier New" w:hAnsi="Courier New"/>
          <w:noProof/>
          <w:sz w:val="16"/>
          <w:lang w:eastAsia="en-GB"/>
        </w:rPr>
        <w:t xml:space="preserve"> (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22BA4">
        <w:rPr>
          <w:rFonts w:ascii="Courier New" w:hAnsi="Courier New"/>
          <w:noProof/>
          <w:sz w:val="16"/>
          <w:lang w:eastAsia="en-GB"/>
        </w:rPr>
        <w:t>(1..maxNrofBFDResourcePerSet-r17))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22BA4">
        <w:rPr>
          <w:rFonts w:ascii="Courier New" w:hAnsi="Courier New"/>
          <w:noProof/>
          <w:sz w:val="16"/>
          <w:lang w:eastAsia="en-GB"/>
        </w:rPr>
        <w:t xml:space="preserve"> BeamLinkMonitoringRS-r17</w:t>
      </w:r>
    </w:p>
    <w:p w14:paraId="18273538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,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33171C6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lastRenderedPageBreak/>
        <w:t xml:space="preserve">    bfdResourcesToReleaseList-r17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22BA4">
        <w:rPr>
          <w:rFonts w:ascii="Courier New" w:hAnsi="Courier New"/>
          <w:noProof/>
          <w:sz w:val="16"/>
          <w:lang w:eastAsia="en-GB"/>
        </w:rPr>
        <w:t xml:space="preserve"> (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22BA4">
        <w:rPr>
          <w:rFonts w:ascii="Courier New" w:hAnsi="Courier New"/>
          <w:noProof/>
          <w:sz w:val="16"/>
          <w:lang w:eastAsia="en-GB"/>
        </w:rPr>
        <w:t>(1..maxNrofBFDResourcePerSet-r17))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22BA4">
        <w:rPr>
          <w:rFonts w:ascii="Courier New" w:hAnsi="Courier New"/>
          <w:noProof/>
          <w:sz w:val="16"/>
          <w:lang w:eastAsia="en-GB"/>
        </w:rPr>
        <w:t xml:space="preserve"> BeamLinkMonitoringRS-Id-r17</w:t>
      </w:r>
    </w:p>
    <w:p w14:paraId="0AE676E6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,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66C1159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beamFailureInstanceMaxCount-r17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22BA4">
        <w:rPr>
          <w:rFonts w:ascii="Courier New" w:hAnsi="Courier New"/>
          <w:noProof/>
          <w:sz w:val="16"/>
          <w:lang w:eastAsia="en-GB"/>
        </w:rPr>
        <w:t xml:space="preserve"> {n1, n2, n3, n4, n5, n6, n8, n10}               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,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AE25B39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beamFailureDetectionTimer-r17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22BA4">
        <w:rPr>
          <w:rFonts w:ascii="Courier New" w:hAnsi="Courier New"/>
          <w:noProof/>
          <w:sz w:val="16"/>
          <w:lang w:eastAsia="en-GB"/>
        </w:rPr>
        <w:t xml:space="preserve"> {pbfd1, pbfd2, pbfd3, pbfd4, pbfd5, pbfd6, pbfd8, pbfd10}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22BA4">
        <w:rPr>
          <w:rFonts w:ascii="Courier New" w:hAnsi="Courier New"/>
          <w:noProof/>
          <w:sz w:val="16"/>
          <w:lang w:eastAsia="en-GB"/>
        </w:rPr>
        <w:t xml:space="preserve">, </w:t>
      </w:r>
      <w:r w:rsidRPr="00322BA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8D27605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D066F43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>}</w:t>
      </w:r>
    </w:p>
    <w:p w14:paraId="5AE74830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5C93406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BeamLinkMonitoringRS-r17 ::=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22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DDBB2C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beamLinkMonitoringRS-Id-r17         BeamLinkMonitoringRS-Id-r17,</w:t>
      </w:r>
    </w:p>
    <w:p w14:paraId="4F625D87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detectionResource-r17          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322B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AAD605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    ssb-Index                       SSB-Index,</w:t>
      </w:r>
    </w:p>
    <w:p w14:paraId="33E1265B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    csi-RS-Index                    NZP-CSI-RS-ResourceId</w:t>
      </w:r>
    </w:p>
    <w:p w14:paraId="5F892ECC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CD53BBA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B610C77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>}</w:t>
      </w:r>
    </w:p>
    <w:p w14:paraId="2527E60F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B1831A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2BA4">
        <w:rPr>
          <w:rFonts w:ascii="Courier New" w:hAnsi="Courier New"/>
          <w:noProof/>
          <w:sz w:val="16"/>
          <w:lang w:eastAsia="en-GB"/>
        </w:rPr>
        <w:t xml:space="preserve">BeamLinkMonitoringRS-Id-r17 ::=     </w:t>
      </w:r>
      <w:r w:rsidRPr="00322BA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322BA4">
        <w:rPr>
          <w:rFonts w:ascii="Courier New" w:hAnsi="Courier New"/>
          <w:noProof/>
          <w:sz w:val="16"/>
          <w:lang w:eastAsia="en-GB"/>
        </w:rPr>
        <w:t xml:space="preserve"> (0..maxNrofFailureDetectionResources-1-r17)</w:t>
      </w:r>
    </w:p>
    <w:p w14:paraId="62FF3204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32EBEC8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color w:val="808080"/>
          <w:sz w:val="16"/>
          <w:lang w:eastAsia="en-GB"/>
        </w:rPr>
        <w:t>-- TAG-RADIOLINKMONITORINGCONFIG-STOP</w:t>
      </w:r>
    </w:p>
    <w:p w14:paraId="6359FE1C" w14:textId="77777777" w:rsidR="00322BA4" w:rsidRPr="00322BA4" w:rsidRDefault="00322BA4" w:rsidP="00322B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322BA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E7650F7" w14:textId="77777777" w:rsidR="00322BA4" w:rsidRPr="00322BA4" w:rsidRDefault="00322BA4" w:rsidP="00322BA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22BA4" w:rsidRPr="00322BA4" w14:paraId="42AA5DC3" w14:textId="77777777" w:rsidTr="00246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D092" w14:textId="77777777" w:rsidR="00322BA4" w:rsidRPr="00322BA4" w:rsidRDefault="00322BA4" w:rsidP="0032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RadioLinkMonitoringConfig</w:t>
            </w:r>
            <w:proofErr w:type="spellEnd"/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22BA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22BA4" w:rsidRPr="00322BA4" w14:paraId="1ED8D6FC" w14:textId="77777777" w:rsidTr="00246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CAE6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additionalPCI</w:t>
            </w:r>
            <w:proofErr w:type="spellEnd"/>
          </w:p>
          <w:p w14:paraId="370390DA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22BA4">
              <w:rPr>
                <w:rFonts w:ascii="Arial" w:eastAsiaTheme="minorEastAsia" w:hAnsi="Arial"/>
                <w:sz w:val="18"/>
                <w:lang w:eastAsia="zh-CN"/>
              </w:rPr>
              <w:t xml:space="preserve">Indicates the physical cell IDs (PCI) of the SSBs in the </w:t>
            </w:r>
            <w:r w:rsidRPr="00322BA4">
              <w:rPr>
                <w:rFonts w:ascii="Arial" w:hAnsi="Arial"/>
                <w:i/>
                <w:iCs/>
                <w:sz w:val="18"/>
              </w:rPr>
              <w:t>failureDetectionSet2</w:t>
            </w:r>
            <w:r w:rsidRPr="00322BA4">
              <w:rPr>
                <w:rFonts w:ascii="Arial" w:eastAsiaTheme="minorEastAsia" w:hAnsi="Arial"/>
                <w:sz w:val="18"/>
                <w:lang w:eastAsia="zh-CN"/>
              </w:rPr>
              <w:t xml:space="preserve">. If </w:t>
            </w:r>
            <w:r w:rsidRPr="00322BA4">
              <w:rPr>
                <w:rFonts w:ascii="Arial" w:hAnsi="Arial"/>
                <w:i/>
                <w:iCs/>
                <w:sz w:val="18"/>
              </w:rPr>
              <w:t>candidateBeamRS-List2</w:t>
            </w:r>
            <w:r w:rsidRPr="00322BA4">
              <w:rPr>
                <w:rFonts w:ascii="Arial" w:hAnsi="Arial"/>
                <w:sz w:val="18"/>
              </w:rPr>
              <w:t xml:space="preserve"> is configured </w:t>
            </w:r>
            <w:r w:rsidRPr="00322BA4">
              <w:rPr>
                <w:rFonts w:ascii="Arial" w:eastAsiaTheme="minorEastAsia" w:hAnsi="Arial"/>
                <w:sz w:val="18"/>
                <w:lang w:eastAsia="zh-CN"/>
              </w:rPr>
              <w:t xml:space="preserve">in IE </w:t>
            </w:r>
            <w:proofErr w:type="spellStart"/>
            <w:r w:rsidRPr="00322BA4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BeamFailureRecoveryRSConfig</w:t>
            </w:r>
            <w:proofErr w:type="spellEnd"/>
            <w:r w:rsidRPr="00322BA4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 xml:space="preserve"> </w:t>
            </w:r>
            <w:r w:rsidRPr="00322BA4">
              <w:rPr>
                <w:rFonts w:ascii="Arial" w:eastAsiaTheme="minorEastAsia" w:hAnsi="Arial"/>
                <w:sz w:val="18"/>
                <w:lang w:eastAsia="zh-CN"/>
              </w:rPr>
              <w:t xml:space="preserve">the field indicates the physical cell IDs (PCI) of the SSBs in the </w:t>
            </w:r>
            <w:r w:rsidRPr="00322BA4">
              <w:rPr>
                <w:rFonts w:ascii="Arial" w:hAnsi="Arial"/>
                <w:i/>
                <w:iCs/>
                <w:sz w:val="18"/>
              </w:rPr>
              <w:t>candidateBeamRS-List2</w:t>
            </w:r>
            <w:r w:rsidRPr="00322BA4">
              <w:rPr>
                <w:rFonts w:ascii="Arial" w:eastAsiaTheme="minorEastAsia" w:hAnsi="Arial"/>
                <w:sz w:val="18"/>
                <w:lang w:eastAsia="zh-CN"/>
              </w:rPr>
              <w:t>.</w:t>
            </w:r>
          </w:p>
        </w:tc>
      </w:tr>
      <w:tr w:rsidR="00322BA4" w:rsidRPr="00322BA4" w14:paraId="2F039220" w14:textId="77777777" w:rsidTr="00246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4893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beamFailureDetectionTimer</w:t>
            </w:r>
            <w:proofErr w:type="spellEnd"/>
          </w:p>
          <w:p w14:paraId="75393718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Timer for beam failure detection (see TS 38.321 [3], clause 5.17). See also the </w:t>
            </w:r>
            <w:proofErr w:type="spellStart"/>
            <w:r w:rsidRPr="00322BA4">
              <w:rPr>
                <w:rFonts w:ascii="Arial" w:hAnsi="Arial"/>
                <w:i/>
                <w:sz w:val="18"/>
                <w:szCs w:val="22"/>
                <w:lang w:eastAsia="sv-SE"/>
              </w:rPr>
              <w:t>BeamFailureRecoveryConfig</w:t>
            </w:r>
            <w:proofErr w:type="spellEnd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 IE. Value in number of "</w:t>
            </w:r>
            <w:proofErr w:type="spellStart"/>
            <w:proofErr w:type="gramStart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>Q</w:t>
            </w:r>
            <w:r w:rsidRPr="00322BA4">
              <w:rPr>
                <w:rFonts w:ascii="Arial" w:hAnsi="Arial"/>
                <w:sz w:val="18"/>
                <w:szCs w:val="22"/>
                <w:vertAlign w:val="subscript"/>
                <w:lang w:eastAsia="sv-SE"/>
              </w:rPr>
              <w:t>out,LR</w:t>
            </w:r>
            <w:proofErr w:type="spellEnd"/>
            <w:proofErr w:type="gramEnd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 reporting periods of Beam Failure Detection" Reference Signal (see TS 38.213 [13], clause 6). Value </w:t>
            </w:r>
            <w:r w:rsidRPr="00322BA4">
              <w:rPr>
                <w:rFonts w:ascii="Arial" w:hAnsi="Arial"/>
                <w:i/>
                <w:sz w:val="18"/>
                <w:lang w:eastAsia="sv-SE"/>
              </w:rPr>
              <w:t>pbfd1</w:t>
            </w:r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 </w:t>
            </w:r>
            <w:proofErr w:type="spellStart"/>
            <w:proofErr w:type="gramStart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>Q</w:t>
            </w:r>
            <w:r w:rsidRPr="00322BA4">
              <w:rPr>
                <w:rFonts w:ascii="Arial" w:hAnsi="Arial"/>
                <w:sz w:val="18"/>
                <w:szCs w:val="22"/>
                <w:vertAlign w:val="subscript"/>
                <w:lang w:eastAsia="sv-SE"/>
              </w:rPr>
              <w:t>out,LR</w:t>
            </w:r>
            <w:proofErr w:type="spellEnd"/>
            <w:proofErr w:type="gramEnd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 reporting period of Beam Failure Detection Reference Signal, value </w:t>
            </w:r>
            <w:r w:rsidRPr="00322BA4">
              <w:rPr>
                <w:rFonts w:ascii="Arial" w:hAnsi="Arial"/>
                <w:i/>
                <w:sz w:val="18"/>
                <w:lang w:eastAsia="sv-SE"/>
              </w:rPr>
              <w:t>pbfd2</w:t>
            </w:r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</w:t>
            </w:r>
            <w:proofErr w:type="spellStart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>Q</w:t>
            </w:r>
            <w:r w:rsidRPr="00322BA4">
              <w:rPr>
                <w:rFonts w:ascii="Arial" w:hAnsi="Arial"/>
                <w:sz w:val="18"/>
                <w:szCs w:val="22"/>
                <w:vertAlign w:val="subscript"/>
                <w:lang w:eastAsia="sv-SE"/>
              </w:rPr>
              <w:t>out,LR</w:t>
            </w:r>
            <w:proofErr w:type="spellEnd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 reporting periods of Beam Failure Detection Reference Signal and so on. </w:t>
            </w:r>
          </w:p>
        </w:tc>
      </w:tr>
      <w:tr w:rsidR="00322BA4" w:rsidRPr="00322BA4" w14:paraId="2772643C" w14:textId="77777777" w:rsidTr="00246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9996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beamFailureInstanceMaxCount</w:t>
            </w:r>
            <w:proofErr w:type="spellEnd"/>
          </w:p>
          <w:p w14:paraId="0655DFAB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This field determines after how many beam failure events the UE triggers beam failure recovery (see TS 38.321 [3], clause 5.17). Value n1 corresponds to 1 beam failure instance, value n2 corresponds to 2 beam failure instances and so on. </w:t>
            </w:r>
          </w:p>
        </w:tc>
      </w:tr>
      <w:tr w:rsidR="00322BA4" w:rsidRPr="00322BA4" w14:paraId="536C797E" w14:textId="77777777" w:rsidTr="00246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25B7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failureDetectionResourcesToAddModList</w:t>
            </w:r>
            <w:proofErr w:type="spellEnd"/>
          </w:p>
          <w:p w14:paraId="37BFC81B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A list of reference signals for detecting beam failure and/or cell level radio link failure (RLF). The limits of the reference signals that the network can configure are specified in TS 38.213 [13], table 5-1. The network configures at most two </w:t>
            </w:r>
            <w:proofErr w:type="spellStart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>detectionResources</w:t>
            </w:r>
            <w:proofErr w:type="spellEnd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 per BWP for the purpose </w:t>
            </w:r>
            <w:proofErr w:type="spellStart"/>
            <w:r w:rsidRPr="00322BA4">
              <w:rPr>
                <w:rFonts w:ascii="Arial" w:hAnsi="Arial"/>
                <w:i/>
                <w:sz w:val="18"/>
                <w:lang w:eastAsia="sv-SE"/>
              </w:rPr>
              <w:t>beamFailure</w:t>
            </w:r>
            <w:proofErr w:type="spellEnd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322BA4">
              <w:rPr>
                <w:rFonts w:ascii="Arial" w:hAnsi="Arial"/>
                <w:i/>
                <w:sz w:val="18"/>
                <w:lang w:eastAsia="sv-SE"/>
              </w:rPr>
              <w:t>both</w:t>
            </w:r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. If no RSs are provided for the purpose of beam failure detection, the UE performs beam monitoring based on the activated </w:t>
            </w:r>
            <w:r w:rsidRPr="00322BA4">
              <w:rPr>
                <w:rFonts w:ascii="Arial" w:hAnsi="Arial"/>
                <w:i/>
                <w:sz w:val="18"/>
                <w:szCs w:val="22"/>
                <w:lang w:eastAsia="sv-SE"/>
              </w:rPr>
              <w:t>TCI-State</w:t>
            </w:r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 for PDCCH as described in TS 38.213 [13], clause 6. If no RSs are provided in this list for the purpose of RLF detection, the UE performs Cell-RLM based on the activated </w:t>
            </w:r>
            <w:r w:rsidRPr="00322BA4">
              <w:rPr>
                <w:rFonts w:ascii="Arial" w:hAnsi="Arial"/>
                <w:i/>
                <w:sz w:val="18"/>
                <w:szCs w:val="22"/>
                <w:lang w:eastAsia="sv-SE"/>
              </w:rPr>
              <w:t>TCI-State</w:t>
            </w:r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 of PDCCH as described in TS 38.213 [13], clause 5. The network ensures that the UE has a suitable set of reference signals for performing cell-RLM. </w:t>
            </w:r>
            <w:r w:rsidRPr="00322BA4">
              <w:rPr>
                <w:rFonts w:ascii="Arial" w:hAnsi="Arial"/>
                <w:sz w:val="18"/>
                <w:szCs w:val="22"/>
              </w:rPr>
              <w:t>I</w:t>
            </w:r>
            <w:r w:rsidRPr="00322BA4">
              <w:rPr>
                <w:rFonts w:ascii="Arial" w:hAnsi="Arial"/>
                <w:sz w:val="18"/>
              </w:rPr>
              <w:t xml:space="preserve">f </w:t>
            </w:r>
            <w:r w:rsidRPr="00322BA4">
              <w:rPr>
                <w:rFonts w:ascii="Arial" w:hAnsi="Arial"/>
                <w:i/>
                <w:iCs/>
                <w:sz w:val="18"/>
              </w:rPr>
              <w:t>failureDetectionSet1-r17</w:t>
            </w:r>
            <w:r w:rsidRPr="00322BA4">
              <w:rPr>
                <w:rFonts w:ascii="Arial" w:hAnsi="Arial"/>
                <w:sz w:val="18"/>
              </w:rPr>
              <w:t xml:space="preserve"> and </w:t>
            </w:r>
            <w:r w:rsidRPr="00322BA4">
              <w:rPr>
                <w:rFonts w:ascii="Arial" w:hAnsi="Arial"/>
                <w:i/>
                <w:iCs/>
                <w:sz w:val="18"/>
              </w:rPr>
              <w:t>failureDetectionSet2-r17</w:t>
            </w:r>
            <w:r w:rsidRPr="00322BA4">
              <w:rPr>
                <w:rFonts w:ascii="Arial" w:hAnsi="Arial"/>
                <w:sz w:val="18"/>
              </w:rPr>
              <w:t xml:space="preserve"> are present, the </w:t>
            </w:r>
            <w:r w:rsidRPr="00322BA4">
              <w:rPr>
                <w:rFonts w:ascii="Arial" w:hAnsi="Arial"/>
                <w:i/>
                <w:sz w:val="18"/>
              </w:rPr>
              <w:t>purpose</w:t>
            </w:r>
            <w:r w:rsidRPr="00322BA4">
              <w:rPr>
                <w:rFonts w:ascii="Arial" w:hAnsi="Arial"/>
                <w:sz w:val="18"/>
              </w:rPr>
              <w:t xml:space="preserve"> of </w:t>
            </w:r>
            <w:proofErr w:type="spellStart"/>
            <w:r w:rsidRPr="00322BA4">
              <w:rPr>
                <w:rFonts w:ascii="Arial" w:hAnsi="Arial"/>
                <w:i/>
                <w:sz w:val="18"/>
              </w:rPr>
              <w:t>RadioLinkMonitoringRS</w:t>
            </w:r>
            <w:proofErr w:type="spellEnd"/>
            <w:r w:rsidRPr="00322BA4">
              <w:rPr>
                <w:rFonts w:ascii="Arial" w:hAnsi="Arial"/>
                <w:sz w:val="18"/>
              </w:rPr>
              <w:t xml:space="preserve"> in </w:t>
            </w:r>
            <w:proofErr w:type="spellStart"/>
            <w:r w:rsidRPr="00322BA4">
              <w:rPr>
                <w:rFonts w:ascii="Arial" w:hAnsi="Arial"/>
                <w:i/>
                <w:sz w:val="18"/>
              </w:rPr>
              <w:t>failureDetectionResourcesToAddModList</w:t>
            </w:r>
            <w:proofErr w:type="spellEnd"/>
            <w:r w:rsidRPr="00322BA4">
              <w:rPr>
                <w:rFonts w:ascii="Arial" w:hAnsi="Arial"/>
                <w:i/>
                <w:sz w:val="18"/>
              </w:rPr>
              <w:t xml:space="preserve"> </w:t>
            </w:r>
            <w:r w:rsidRPr="00322BA4">
              <w:rPr>
                <w:rFonts w:ascii="Arial" w:hAnsi="Arial"/>
                <w:sz w:val="18"/>
              </w:rPr>
              <w:t xml:space="preserve">only can be set to </w:t>
            </w:r>
            <w:proofErr w:type="spellStart"/>
            <w:r w:rsidRPr="00322BA4">
              <w:rPr>
                <w:rFonts w:ascii="Arial" w:hAnsi="Arial"/>
                <w:i/>
                <w:iCs/>
                <w:sz w:val="18"/>
              </w:rPr>
              <w:t>rlf</w:t>
            </w:r>
            <w:proofErr w:type="spellEnd"/>
            <w:r w:rsidRPr="00322BA4">
              <w:rPr>
                <w:rFonts w:ascii="Arial" w:hAnsi="Arial"/>
                <w:sz w:val="18"/>
              </w:rPr>
              <w:t>.</w:t>
            </w:r>
          </w:p>
        </w:tc>
      </w:tr>
      <w:tr w:rsidR="00322BA4" w:rsidRPr="00322BA4" w14:paraId="5697694C" w14:textId="77777777" w:rsidTr="00246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DC5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bookmarkStart w:id="14" w:name="OLE_LINK3"/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failureDetectionSet1</w:t>
            </w:r>
            <w:bookmarkEnd w:id="14"/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failureDetectionSet2</w:t>
            </w:r>
          </w:p>
          <w:p w14:paraId="07800DA0" w14:textId="6040D713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322BA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Configures parameters for </w:t>
            </w:r>
            <w:proofErr w:type="spellStart"/>
            <w:r w:rsidRPr="00322BA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beamfailure</w:t>
            </w:r>
            <w:proofErr w:type="spellEnd"/>
            <w:r w:rsidRPr="00322BA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detection towards beam failure detection resources configured in the set. If additional PCIs are configured using </w:t>
            </w:r>
            <w:proofErr w:type="spellStart"/>
            <w:r w:rsidRPr="00322BA4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additionalPCI-ToAddModList</w:t>
            </w:r>
            <w:proofErr w:type="spellEnd"/>
            <w:r w:rsidRPr="00322BA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for the serving cell, each RS in one set can be associated only with one PCI. Network always configures the </w:t>
            </w:r>
            <w:r w:rsidRPr="00322BA4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failureDetectionSet1</w:t>
            </w:r>
            <w:r w:rsidRPr="00322BA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r w:rsidRPr="00322BA4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failureDetectionSet2</w:t>
            </w:r>
            <w:r w:rsidRPr="00322BA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together. </w:t>
            </w:r>
            <w:proofErr w:type="spellStart"/>
            <w:ins w:id="15" w:author="Fujitsu" w:date="2023-03-03T14:10:00Z">
              <w:r w:rsidR="00D95E04" w:rsidRPr="00322BA4">
                <w:rPr>
                  <w:rFonts w:ascii="Arial" w:hAnsi="Arial"/>
                  <w:bCs/>
                  <w:i/>
                  <w:sz w:val="18"/>
                  <w:szCs w:val="22"/>
                  <w:lang w:eastAsia="sv-SE"/>
                </w:rPr>
                <w:t>failureDetectionSetN</w:t>
              </w:r>
              <w:proofErr w:type="spellEnd"/>
              <w:r w:rsidR="00D95E04" w:rsidRPr="00322BA4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</w:ins>
            <w:ins w:id="16" w:author="Fujitsu" w:date="2023-03-03T14:21:00Z">
              <w:r w:rsidR="00AE3CEC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t>is presen</w:t>
              </w:r>
            </w:ins>
            <w:ins w:id="17" w:author="Fujitsu" w:date="2023-03-03T14:22:00Z">
              <w:r w:rsidR="00AE3CEC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t>t</w:t>
              </w:r>
            </w:ins>
            <w:ins w:id="18" w:author="Fujitsu" w:date="2023-03-03T14:11:00Z">
              <w:r w:rsidR="00D95E04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t xml:space="preserve"> if</w:t>
              </w:r>
            </w:ins>
            <w:ins w:id="19" w:author="Fujitsu " w:date="2023-03-03T16:58:00Z">
              <w:r w:rsidR="00B873B6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t xml:space="preserve"> and only if</w:t>
              </w:r>
            </w:ins>
            <w:ins w:id="20" w:author="Fujitsu" w:date="2023-03-03T14:11:00Z">
              <w:r w:rsidR="00D95E04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  <w:r w:rsidR="00D95E04" w:rsidRPr="00D95E04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t>candidateBeamRS-List2-r17</w:t>
              </w:r>
            </w:ins>
            <w:ins w:id="21" w:author="Fujitsu" w:date="2023-03-03T14:10:00Z">
              <w:r w:rsidR="00D95E04" w:rsidRPr="00322BA4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</w:ins>
            <w:ins w:id="22" w:author="Fujitsu" w:date="2023-03-03T14:12:00Z">
              <w:r w:rsidR="00D95E04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t xml:space="preserve">is </w:t>
              </w:r>
            </w:ins>
            <w:ins w:id="23" w:author="Fujitsu" w:date="2023-03-03T14:22:00Z">
              <w:r w:rsidR="00AE3CEC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t>configured</w:t>
              </w:r>
            </w:ins>
            <w:ins w:id="24" w:author="Fujitsu" w:date="2023-03-03T14:12:00Z">
              <w:r w:rsidR="00D95E04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t xml:space="preserve">. </w:t>
              </w:r>
            </w:ins>
            <w:r w:rsidRPr="00322BA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When a </w:t>
            </w:r>
            <w:proofErr w:type="spellStart"/>
            <w:r w:rsidRPr="00322BA4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failureDetectionSetN</w:t>
            </w:r>
            <w:proofErr w:type="spellEnd"/>
            <w:r w:rsidRPr="00322BA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is present, after the reconfiguration, the UE shall consider all the reference signals for this failure detection set as activated if at most </w:t>
            </w:r>
            <w:r w:rsidRPr="00322BA4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maxBFD-RS-resourcesPerSetPerBWP-r17</w:t>
            </w:r>
            <w:r w:rsidRPr="00322BA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reference signals are configured for each failure detection set, otherwise the UE shall consider</w:t>
            </w:r>
            <w:del w:id="25" w:author="Fujitsu [2]" w:date="2023-03-02T02:10:00Z">
              <w:r w:rsidRPr="00322BA4" w:rsidDel="007042C3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delText>ed</w:delText>
              </w:r>
            </w:del>
            <w:r w:rsidRPr="00322BA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all the reference signals in this failure detection set as deactivated</w:t>
            </w:r>
            <w:r w:rsidR="001A0EE8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. </w:t>
            </w:r>
            <w:ins w:id="26" w:author="Fujitsu [2]" w:date="2023-03-02T02:02:00Z">
              <w:r w:rsidR="001A0EE8" w:rsidRPr="00322BA4">
                <w:rPr>
                  <w:rFonts w:ascii="Arial" w:hAnsi="Arial"/>
                  <w:sz w:val="18"/>
                  <w:szCs w:val="22"/>
                  <w:lang w:eastAsia="sv-SE"/>
                </w:rPr>
                <w:t xml:space="preserve">If </w:t>
              </w:r>
            </w:ins>
            <w:ins w:id="27" w:author="Fujitsu [2]" w:date="2023-03-02T02:03:00Z">
              <w:r w:rsidR="001A0EE8" w:rsidRPr="001A0EE8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t>bfdResourcesToAddModList-r17</w:t>
              </w:r>
            </w:ins>
            <w:ins w:id="28" w:author="Fujitsu [2]" w:date="2023-03-02T02:14:00Z">
              <w:r w:rsidR="007042C3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t xml:space="preserve"> </w:t>
              </w:r>
            </w:ins>
            <w:ins w:id="29" w:author="Fujitsu [2]" w:date="2023-03-02T02:13:00Z">
              <w:r w:rsidR="007042C3" w:rsidRPr="007042C3">
                <w:rPr>
                  <w:rFonts w:ascii="Arial" w:hAnsi="Arial"/>
                  <w:sz w:val="18"/>
                  <w:szCs w:val="22"/>
                  <w:lang w:eastAsia="sv-SE"/>
                </w:rPr>
                <w:t>in</w:t>
              </w:r>
              <w:r w:rsidR="007042C3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t xml:space="preserve"> </w:t>
              </w:r>
              <w:proofErr w:type="spellStart"/>
              <w:r w:rsidR="007042C3" w:rsidRPr="00322BA4">
                <w:rPr>
                  <w:rFonts w:ascii="Arial" w:hAnsi="Arial"/>
                  <w:bCs/>
                  <w:i/>
                  <w:sz w:val="18"/>
                  <w:szCs w:val="22"/>
                  <w:lang w:eastAsia="sv-SE"/>
                </w:rPr>
                <w:t>failureDetectionSetN</w:t>
              </w:r>
            </w:ins>
            <w:proofErr w:type="spellEnd"/>
            <w:ins w:id="30" w:author="Fujitsu [2]" w:date="2023-03-02T02:08:00Z">
              <w:r w:rsidR="007042C3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t xml:space="preserve"> </w:t>
              </w:r>
              <w:r w:rsidR="007042C3" w:rsidRPr="007042C3">
                <w:rPr>
                  <w:rFonts w:ascii="Arial" w:hAnsi="Arial"/>
                  <w:sz w:val="18"/>
                  <w:szCs w:val="22"/>
                  <w:lang w:eastAsia="sv-SE"/>
                </w:rPr>
                <w:t>is not present</w:t>
              </w:r>
            </w:ins>
            <w:ins w:id="31" w:author="Fujitsu [2]" w:date="2023-03-02T02:02:00Z">
              <w:r w:rsidR="001A0EE8" w:rsidRPr="00322BA4">
                <w:rPr>
                  <w:rFonts w:ascii="Arial" w:hAnsi="Arial"/>
                  <w:sz w:val="18"/>
                  <w:szCs w:val="22"/>
                  <w:lang w:eastAsia="sv-SE"/>
                </w:rPr>
                <w:t xml:space="preserve">, the UE </w:t>
              </w:r>
            </w:ins>
            <w:ins w:id="32" w:author="Fujitsu " w:date="2023-03-03T16:39:00Z">
              <w:r w:rsidR="00B17954">
                <w:rPr>
                  <w:rFonts w:ascii="Arial" w:hAnsi="Arial"/>
                  <w:sz w:val="18"/>
                  <w:szCs w:val="22"/>
                  <w:lang w:eastAsia="sv-SE"/>
                </w:rPr>
                <w:t>determines</w:t>
              </w:r>
            </w:ins>
            <w:ins w:id="33" w:author="Fujitsu [2]" w:date="2023-03-02T02:02:00Z">
              <w:r w:rsidR="001A0EE8" w:rsidRPr="00322BA4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34" w:author="Fujitsu " w:date="2023-03-03T16:39:00Z">
              <w:r w:rsidR="00B17954">
                <w:rPr>
                  <w:rFonts w:ascii="Arial" w:hAnsi="Arial"/>
                  <w:sz w:val="18"/>
                  <w:szCs w:val="22"/>
                  <w:lang w:eastAsia="sv-SE"/>
                </w:rPr>
                <w:t xml:space="preserve">the </w:t>
              </w:r>
              <w:proofErr w:type="gramStart"/>
              <w:r w:rsidR="00B17954">
                <w:rPr>
                  <w:rFonts w:ascii="Arial" w:hAnsi="Arial"/>
                  <w:sz w:val="18"/>
                  <w:szCs w:val="22"/>
                  <w:lang w:eastAsia="sv-SE"/>
                </w:rPr>
                <w:t>RS(</w:t>
              </w:r>
              <w:proofErr w:type="gramEnd"/>
              <w:r w:rsidR="00B17954">
                <w:rPr>
                  <w:rFonts w:ascii="Arial" w:hAnsi="Arial"/>
                  <w:sz w:val="18"/>
                  <w:szCs w:val="22"/>
                  <w:lang w:eastAsia="sv-SE"/>
                </w:rPr>
                <w:t xml:space="preserve">es) in each </w:t>
              </w:r>
            </w:ins>
            <w:proofErr w:type="spellStart"/>
            <w:ins w:id="35" w:author="Fujitsu " w:date="2023-03-03T16:40:00Z">
              <w:r w:rsidR="00B17954" w:rsidRPr="00322BA4">
                <w:rPr>
                  <w:rFonts w:ascii="Arial" w:hAnsi="Arial"/>
                  <w:bCs/>
                  <w:i/>
                  <w:sz w:val="18"/>
                  <w:szCs w:val="22"/>
                  <w:lang w:eastAsia="sv-SE"/>
                </w:rPr>
                <w:t>failureDetectionSetN</w:t>
              </w:r>
              <w:proofErr w:type="spellEnd"/>
              <w:r w:rsidR="00B17954" w:rsidRPr="00322BA4">
                <w:rPr>
                  <w:rFonts w:ascii="Arial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</w:ins>
            <w:ins w:id="36" w:author="Fujitsu [2]" w:date="2023-03-02T02:02:00Z">
              <w:r w:rsidR="001A0EE8" w:rsidRPr="00322BA4">
                <w:rPr>
                  <w:rFonts w:ascii="Arial" w:hAnsi="Arial"/>
                  <w:sz w:val="18"/>
                  <w:szCs w:val="22"/>
                  <w:lang w:eastAsia="sv-SE"/>
                </w:rPr>
                <w:t>as descr</w:t>
              </w:r>
              <w:bookmarkStart w:id="37" w:name="_GoBack"/>
              <w:bookmarkEnd w:id="37"/>
              <w:r w:rsidR="001A0EE8" w:rsidRPr="00322BA4">
                <w:rPr>
                  <w:rFonts w:ascii="Arial" w:hAnsi="Arial"/>
                  <w:sz w:val="18"/>
                  <w:szCs w:val="22"/>
                  <w:lang w:eastAsia="sv-SE"/>
                </w:rPr>
                <w:t>ibed in TS 38.213 [13], clause 6.</w:t>
              </w:r>
            </w:ins>
          </w:p>
        </w:tc>
      </w:tr>
    </w:tbl>
    <w:p w14:paraId="09AF6EF7" w14:textId="70AA1DAD" w:rsidR="00322BA4" w:rsidRPr="00322BA4" w:rsidRDefault="00322BA4" w:rsidP="00322BA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22BA4" w:rsidRPr="00322BA4" w14:paraId="0EF3D3E9" w14:textId="77777777" w:rsidTr="00246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B1DA" w14:textId="77777777" w:rsidR="00322BA4" w:rsidRPr="00322BA4" w:rsidRDefault="00322BA4" w:rsidP="0032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RadioLinkMonitoringRS</w:t>
            </w:r>
            <w:proofErr w:type="spellEnd"/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22BA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22BA4" w:rsidRPr="00322BA4" w14:paraId="78E632D8" w14:textId="77777777" w:rsidTr="00246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51B5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detectionResource</w:t>
            </w:r>
            <w:proofErr w:type="spellEnd"/>
          </w:p>
          <w:p w14:paraId="3BEC7235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A reference signal that the UE shall use for radio link monitoring or beam failure detection (depending on the indicated </w:t>
            </w:r>
            <w:r w:rsidRPr="00322BA4">
              <w:rPr>
                <w:rFonts w:ascii="Arial" w:hAnsi="Arial"/>
                <w:i/>
                <w:sz w:val="18"/>
                <w:szCs w:val="22"/>
                <w:lang w:eastAsia="sv-SE"/>
              </w:rPr>
              <w:t>purpose</w:t>
            </w:r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). Only periodic 1-port CSI-RS can be configured on </w:t>
            </w:r>
            <w:proofErr w:type="spellStart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 for beam failure detection purpose.</w:t>
            </w:r>
          </w:p>
        </w:tc>
      </w:tr>
      <w:tr w:rsidR="00322BA4" w:rsidRPr="00322BA4" w14:paraId="0BFD9EFD" w14:textId="77777777" w:rsidTr="00246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6F46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322BA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purpose</w:t>
            </w:r>
          </w:p>
          <w:p w14:paraId="606E8BFF" w14:textId="77777777" w:rsidR="00322BA4" w:rsidRPr="00322BA4" w:rsidRDefault="00322BA4" w:rsidP="00322BA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Determines whether the UE shall monitor the associated reference signal for the purpose of cell- and/or beam failure detection. For </w:t>
            </w:r>
            <w:proofErr w:type="spellStart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 xml:space="preserve">, network only configures the value to </w:t>
            </w:r>
            <w:proofErr w:type="spellStart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>beamFailure</w:t>
            </w:r>
            <w:proofErr w:type="spellEnd"/>
            <w:r w:rsidRPr="00322BA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BC91239" w14:textId="77777777" w:rsidR="00322BA4" w:rsidRPr="00322BA4" w:rsidRDefault="00322BA4" w:rsidP="00322BA4"/>
    <w:p w14:paraId="30310633" w14:textId="77777777" w:rsidR="003C2477" w:rsidRPr="00833155" w:rsidRDefault="003C2477" w:rsidP="003C2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4A64B76" w14:textId="33816D23" w:rsidR="00BE6600" w:rsidRPr="001B1744" w:rsidRDefault="00BE6600" w:rsidP="00293E23">
      <w:pPr>
        <w:pStyle w:val="TF"/>
        <w:rPr>
          <w:noProof/>
        </w:rPr>
      </w:pPr>
    </w:p>
    <w:sectPr w:rsidR="00BE6600" w:rsidRPr="001B1744" w:rsidSect="00322BA4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D1B4D" w14:textId="77777777" w:rsidR="00D92B46" w:rsidRDefault="00D92B46">
      <w:r>
        <w:separator/>
      </w:r>
    </w:p>
  </w:endnote>
  <w:endnote w:type="continuationSeparator" w:id="0">
    <w:p w14:paraId="5458D67F" w14:textId="77777777" w:rsidR="00D92B46" w:rsidRDefault="00D9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7B235" w14:textId="77777777" w:rsidR="00F035E6" w:rsidRDefault="00F035E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ACB62" w14:textId="77777777" w:rsidR="00D92B46" w:rsidRDefault="00D92B46">
      <w:r>
        <w:separator/>
      </w:r>
    </w:p>
  </w:footnote>
  <w:footnote w:type="continuationSeparator" w:id="0">
    <w:p w14:paraId="7750CBC0" w14:textId="77777777" w:rsidR="00D92B46" w:rsidRDefault="00D92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3128CF"/>
    <w:multiLevelType w:val="hybridMultilevel"/>
    <w:tmpl w:val="53C87C12"/>
    <w:lvl w:ilvl="0" w:tplc="9776FB60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jitsu">
    <w15:presenceInfo w15:providerId="None" w15:userId="Fujitsu "/>
  </w15:person>
  <w15:person w15:author="Fujitsu ">
    <w15:presenceInfo w15:providerId="None" w15:userId="Fujitsu "/>
  </w15:person>
  <w15:person w15:author="Fujitsu [2]">
    <w15:presenceInfo w15:providerId="None" w15:userId="Fuj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CBF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ABE"/>
    <w:rsid w:val="000C44DF"/>
    <w:rsid w:val="000C4982"/>
    <w:rsid w:val="000C7316"/>
    <w:rsid w:val="000D0AEC"/>
    <w:rsid w:val="000D138D"/>
    <w:rsid w:val="000D2EAC"/>
    <w:rsid w:val="000D3B2D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3820"/>
    <w:rsid w:val="00104030"/>
    <w:rsid w:val="001048CC"/>
    <w:rsid w:val="001048D2"/>
    <w:rsid w:val="00104953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4442"/>
    <w:rsid w:val="00156574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EE8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215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15C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6285"/>
    <w:rsid w:val="00247104"/>
    <w:rsid w:val="00250F9C"/>
    <w:rsid w:val="00251897"/>
    <w:rsid w:val="00251D18"/>
    <w:rsid w:val="00251F32"/>
    <w:rsid w:val="00253367"/>
    <w:rsid w:val="00254BBC"/>
    <w:rsid w:val="00255512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1400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1141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2F7"/>
    <w:rsid w:val="0030039B"/>
    <w:rsid w:val="00303F98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2BA4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35CF"/>
    <w:rsid w:val="0037464E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87E89"/>
    <w:rsid w:val="00390CF9"/>
    <w:rsid w:val="00390FFF"/>
    <w:rsid w:val="003915E3"/>
    <w:rsid w:val="00393192"/>
    <w:rsid w:val="00393C35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477"/>
    <w:rsid w:val="003C2871"/>
    <w:rsid w:val="003C30E4"/>
    <w:rsid w:val="003C3233"/>
    <w:rsid w:val="003C340A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1C3B"/>
    <w:rsid w:val="003D2D1C"/>
    <w:rsid w:val="003D3289"/>
    <w:rsid w:val="003D38FB"/>
    <w:rsid w:val="003D3C10"/>
    <w:rsid w:val="003D4289"/>
    <w:rsid w:val="003D4803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22B4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670E"/>
    <w:rsid w:val="00477484"/>
    <w:rsid w:val="00477BC0"/>
    <w:rsid w:val="00480550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BDE"/>
    <w:rsid w:val="004902DF"/>
    <w:rsid w:val="004922B1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C6A9F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40D58"/>
    <w:rsid w:val="005424D2"/>
    <w:rsid w:val="00542B5E"/>
    <w:rsid w:val="00542CF1"/>
    <w:rsid w:val="00543E6C"/>
    <w:rsid w:val="005441BA"/>
    <w:rsid w:val="00545B39"/>
    <w:rsid w:val="005467DF"/>
    <w:rsid w:val="005468DA"/>
    <w:rsid w:val="0055066B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5124"/>
    <w:rsid w:val="005856F6"/>
    <w:rsid w:val="005858F2"/>
    <w:rsid w:val="00586273"/>
    <w:rsid w:val="005866C4"/>
    <w:rsid w:val="0058764A"/>
    <w:rsid w:val="00587DE6"/>
    <w:rsid w:val="00590A37"/>
    <w:rsid w:val="00591D45"/>
    <w:rsid w:val="00591EDD"/>
    <w:rsid w:val="0059323A"/>
    <w:rsid w:val="0059365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0F0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0FB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355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7E3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097"/>
    <w:rsid w:val="00642877"/>
    <w:rsid w:val="00642DD9"/>
    <w:rsid w:val="00644054"/>
    <w:rsid w:val="006457D8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665"/>
    <w:rsid w:val="00665AB1"/>
    <w:rsid w:val="00667E1E"/>
    <w:rsid w:val="00670B9A"/>
    <w:rsid w:val="006712C3"/>
    <w:rsid w:val="00672350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25BC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7BB"/>
    <w:rsid w:val="006C69BC"/>
    <w:rsid w:val="006C7082"/>
    <w:rsid w:val="006C7AAB"/>
    <w:rsid w:val="006C7AB9"/>
    <w:rsid w:val="006D0264"/>
    <w:rsid w:val="006D0A9C"/>
    <w:rsid w:val="006D0DCA"/>
    <w:rsid w:val="006D1636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3EEB"/>
    <w:rsid w:val="0070428F"/>
    <w:rsid w:val="007042C3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412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EA1"/>
    <w:rsid w:val="007A02BB"/>
    <w:rsid w:val="007A071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181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65C8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2BC6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29B1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13A"/>
    <w:rsid w:val="008E633B"/>
    <w:rsid w:val="008E6D07"/>
    <w:rsid w:val="008F2818"/>
    <w:rsid w:val="008F360C"/>
    <w:rsid w:val="008F4B1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59EC"/>
    <w:rsid w:val="0091619B"/>
    <w:rsid w:val="0091720E"/>
    <w:rsid w:val="00921064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046"/>
    <w:rsid w:val="00943EE9"/>
    <w:rsid w:val="0094414C"/>
    <w:rsid w:val="00944CE9"/>
    <w:rsid w:val="0094571C"/>
    <w:rsid w:val="00946694"/>
    <w:rsid w:val="00947540"/>
    <w:rsid w:val="0094756A"/>
    <w:rsid w:val="0095097E"/>
    <w:rsid w:val="0095157F"/>
    <w:rsid w:val="0095162D"/>
    <w:rsid w:val="00953877"/>
    <w:rsid w:val="00953F59"/>
    <w:rsid w:val="0095533F"/>
    <w:rsid w:val="00956088"/>
    <w:rsid w:val="00956C78"/>
    <w:rsid w:val="009579BC"/>
    <w:rsid w:val="0096064D"/>
    <w:rsid w:val="009613E7"/>
    <w:rsid w:val="00962530"/>
    <w:rsid w:val="00962841"/>
    <w:rsid w:val="00962A86"/>
    <w:rsid w:val="0096321C"/>
    <w:rsid w:val="009653EA"/>
    <w:rsid w:val="00966459"/>
    <w:rsid w:val="009677C5"/>
    <w:rsid w:val="009678BE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6BF6"/>
    <w:rsid w:val="00997101"/>
    <w:rsid w:val="00997EF2"/>
    <w:rsid w:val="009A1901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05D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28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A01223"/>
    <w:rsid w:val="00A0179F"/>
    <w:rsid w:val="00A01DA0"/>
    <w:rsid w:val="00A022C1"/>
    <w:rsid w:val="00A02A9F"/>
    <w:rsid w:val="00A02FC8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FBA"/>
    <w:rsid w:val="00AB29E6"/>
    <w:rsid w:val="00AB4B36"/>
    <w:rsid w:val="00AB4F19"/>
    <w:rsid w:val="00AB6258"/>
    <w:rsid w:val="00AB6306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E32"/>
    <w:rsid w:val="00AE32AE"/>
    <w:rsid w:val="00AE3365"/>
    <w:rsid w:val="00AE3396"/>
    <w:rsid w:val="00AE3CEC"/>
    <w:rsid w:val="00AE4726"/>
    <w:rsid w:val="00AE4995"/>
    <w:rsid w:val="00AE5151"/>
    <w:rsid w:val="00AE6227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17954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0D62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3B6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96DB9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3B51"/>
    <w:rsid w:val="00BE418D"/>
    <w:rsid w:val="00BE5D09"/>
    <w:rsid w:val="00BE5FF6"/>
    <w:rsid w:val="00BE63E6"/>
    <w:rsid w:val="00BE6600"/>
    <w:rsid w:val="00BE6D03"/>
    <w:rsid w:val="00BE726F"/>
    <w:rsid w:val="00BE737E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0A28"/>
    <w:rsid w:val="00C12159"/>
    <w:rsid w:val="00C141C7"/>
    <w:rsid w:val="00C14B4B"/>
    <w:rsid w:val="00C16B9E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08C0"/>
    <w:rsid w:val="00C5169B"/>
    <w:rsid w:val="00C51847"/>
    <w:rsid w:val="00C51F6C"/>
    <w:rsid w:val="00C5299F"/>
    <w:rsid w:val="00C53030"/>
    <w:rsid w:val="00C53117"/>
    <w:rsid w:val="00C53C15"/>
    <w:rsid w:val="00C54839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4F64"/>
    <w:rsid w:val="00C762BE"/>
    <w:rsid w:val="00C76BBD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12CC"/>
    <w:rsid w:val="00CB14AB"/>
    <w:rsid w:val="00CB2460"/>
    <w:rsid w:val="00CB2BA7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E63FE"/>
    <w:rsid w:val="00CF032B"/>
    <w:rsid w:val="00CF15F1"/>
    <w:rsid w:val="00CF2408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848"/>
    <w:rsid w:val="00D17757"/>
    <w:rsid w:val="00D2093A"/>
    <w:rsid w:val="00D20E41"/>
    <w:rsid w:val="00D2228C"/>
    <w:rsid w:val="00D23A6B"/>
    <w:rsid w:val="00D23FC3"/>
    <w:rsid w:val="00D2495F"/>
    <w:rsid w:val="00D2532F"/>
    <w:rsid w:val="00D2656E"/>
    <w:rsid w:val="00D26721"/>
    <w:rsid w:val="00D2684F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661F7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48D"/>
    <w:rsid w:val="00D92B46"/>
    <w:rsid w:val="00D92C7D"/>
    <w:rsid w:val="00D92D20"/>
    <w:rsid w:val="00D93358"/>
    <w:rsid w:val="00D93D86"/>
    <w:rsid w:val="00D95463"/>
    <w:rsid w:val="00D95E04"/>
    <w:rsid w:val="00D96C11"/>
    <w:rsid w:val="00D96F4E"/>
    <w:rsid w:val="00D97011"/>
    <w:rsid w:val="00D97C63"/>
    <w:rsid w:val="00DA0FEF"/>
    <w:rsid w:val="00DA33A5"/>
    <w:rsid w:val="00DA4702"/>
    <w:rsid w:val="00DA4C43"/>
    <w:rsid w:val="00DA5244"/>
    <w:rsid w:val="00DA6363"/>
    <w:rsid w:val="00DA6832"/>
    <w:rsid w:val="00DA7A03"/>
    <w:rsid w:val="00DB01C3"/>
    <w:rsid w:val="00DB1818"/>
    <w:rsid w:val="00DB1E4B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5FEF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3A1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48D3"/>
    <w:rsid w:val="00EB5286"/>
    <w:rsid w:val="00EB61D8"/>
    <w:rsid w:val="00EB6A59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5A2"/>
    <w:rsid w:val="00F026F9"/>
    <w:rsid w:val="00F03417"/>
    <w:rsid w:val="00F035E6"/>
    <w:rsid w:val="00F04712"/>
    <w:rsid w:val="00F0479E"/>
    <w:rsid w:val="00F052A9"/>
    <w:rsid w:val="00F05DAE"/>
    <w:rsid w:val="00F05F1C"/>
    <w:rsid w:val="00F0648D"/>
    <w:rsid w:val="00F06EA8"/>
    <w:rsid w:val="00F103C9"/>
    <w:rsid w:val="00F11B4A"/>
    <w:rsid w:val="00F122D6"/>
    <w:rsid w:val="00F12FB5"/>
    <w:rsid w:val="00F145E0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48"/>
    <w:rsid w:val="00F721F7"/>
    <w:rsid w:val="00F72279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826BE"/>
    <w:pPr>
      <w:outlineLvl w:val="5"/>
    </w:pPr>
  </w:style>
  <w:style w:type="paragraph" w:styleId="7">
    <w:name w:val="heading 7"/>
    <w:basedOn w:val="H6"/>
    <w:next w:val="a"/>
    <w:link w:val="70"/>
    <w:qFormat/>
    <w:rsid w:val="002826BE"/>
    <w:pPr>
      <w:outlineLvl w:val="6"/>
    </w:pPr>
  </w:style>
  <w:style w:type="paragraph" w:styleId="8">
    <w:name w:val="heading 8"/>
    <w:basedOn w:val="1"/>
    <w:next w:val="a"/>
    <w:link w:val="80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qFormat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qFormat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4">
    <w:name w:val="List Bullet 2"/>
    <w:basedOn w:val="ad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1">
    <w:name w:val="List 2"/>
    <w:basedOn w:val="a7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0">
    <w:name w:val="标题 2 字符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6">
    <w:name w:val="正文文本 2 字符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f1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customStyle="1" w:styleId="CRCoverPage">
    <w:name w:val="CR Cover Page"/>
    <w:link w:val="CRCoverPageZchn"/>
    <w:qFormat/>
    <w:rsid w:val="00F035E6"/>
    <w:pPr>
      <w:spacing w:after="120"/>
    </w:pPr>
    <w:rPr>
      <w:rFonts w:ascii="Arial" w:eastAsiaTheme="minorEastAsia" w:hAnsi="Arial"/>
      <w:lang w:eastAsia="en-US"/>
    </w:rPr>
  </w:style>
  <w:style w:type="character" w:styleId="af6">
    <w:name w:val="Hyperlink"/>
    <w:rsid w:val="00F035E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F035E6"/>
    <w:rPr>
      <w:rFonts w:ascii="Arial" w:eastAsiaTheme="minorEastAsia" w:hAnsi="Arial"/>
      <w:lang w:eastAsia="en-US"/>
    </w:rPr>
  </w:style>
  <w:style w:type="paragraph" w:styleId="af7">
    <w:name w:val="annotation text"/>
    <w:basedOn w:val="a"/>
    <w:link w:val="af8"/>
    <w:uiPriority w:val="99"/>
    <w:qFormat/>
    <w:rsid w:val="00644054"/>
  </w:style>
  <w:style w:type="character" w:customStyle="1" w:styleId="af8">
    <w:name w:val="批注文字 字符"/>
    <w:basedOn w:val="a0"/>
    <w:link w:val="af7"/>
    <w:uiPriority w:val="99"/>
    <w:rsid w:val="00644054"/>
    <w:rPr>
      <w:rFonts w:eastAsia="Times New Roman"/>
    </w:rPr>
  </w:style>
  <w:style w:type="paragraph" w:styleId="af9">
    <w:name w:val="annotation subject"/>
    <w:basedOn w:val="af7"/>
    <w:next w:val="af7"/>
    <w:link w:val="afa"/>
    <w:semiHidden/>
    <w:unhideWhenUsed/>
    <w:rsid w:val="00644054"/>
    <w:rPr>
      <w:b/>
      <w:bCs/>
    </w:rPr>
  </w:style>
  <w:style w:type="character" w:customStyle="1" w:styleId="afa">
    <w:name w:val="批注主题 字符"/>
    <w:basedOn w:val="af8"/>
    <w:link w:val="af9"/>
    <w:semiHidden/>
    <w:rsid w:val="00644054"/>
    <w:rPr>
      <w:rFonts w:eastAsia="Times New Roman"/>
      <w:b/>
      <w:bCs/>
    </w:rPr>
  </w:style>
  <w:style w:type="character" w:customStyle="1" w:styleId="ui-provider">
    <w:name w:val="ui-provider"/>
    <w:basedOn w:val="a0"/>
    <w:rsid w:val="007A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70389-848B-433E-A6A5-518A4A7869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D23757-B979-4CA2-AA93-FB0C8A37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1531</Words>
  <Characters>8727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38.321</vt:lpstr>
      <vt:lpstr>3GPP TS 38.321</vt:lpstr>
      <vt:lpstr>3GPP TS 38.321</vt:lpstr>
    </vt:vector>
  </TitlesOfParts>
  <Manager/>
  <Company/>
  <LinksUpToDate>false</LinksUpToDate>
  <CharactersWithSpaces>10238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Fujitsu </cp:lastModifiedBy>
  <cp:revision>3</cp:revision>
  <dcterms:created xsi:type="dcterms:W3CDTF">2023-03-03T08:58:00Z</dcterms:created>
  <dcterms:modified xsi:type="dcterms:W3CDTF">2023-03-03T09:01:00Z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a7295cc1-d279-42ac-ab4d-3b0f4fece050_Enabled">
    <vt:lpwstr>true</vt:lpwstr>
  </property>
  <property fmtid="{D5CDD505-2E9C-101B-9397-08002B2CF9AE}" pid="4" name="MSIP_Label_a7295cc1-d279-42ac-ab4d-3b0f4fece050_SetDate">
    <vt:lpwstr>2023-02-28T08:25:32Z</vt:lpwstr>
  </property>
  <property fmtid="{D5CDD505-2E9C-101B-9397-08002B2CF9AE}" pid="5" name="MSIP_Label_a7295cc1-d279-42ac-ab4d-3b0f4fece050_Method">
    <vt:lpwstr>Standard</vt:lpwstr>
  </property>
  <property fmtid="{D5CDD505-2E9C-101B-9397-08002B2CF9AE}" pid="6" name="MSIP_Label_a7295cc1-d279-42ac-ab4d-3b0f4fece050_Name">
    <vt:lpwstr>FUJITSU-RESTRICTED​</vt:lpwstr>
  </property>
  <property fmtid="{D5CDD505-2E9C-101B-9397-08002B2CF9AE}" pid="7" name="MSIP_Label_a7295cc1-d279-42ac-ab4d-3b0f4fece050_SiteId">
    <vt:lpwstr>a19f121d-81e1-4858-a9d8-736e267fd4c7</vt:lpwstr>
  </property>
  <property fmtid="{D5CDD505-2E9C-101B-9397-08002B2CF9AE}" pid="8" name="MSIP_Label_a7295cc1-d279-42ac-ab4d-3b0f4fece050_ActionId">
    <vt:lpwstr>ac2f76a6-c83d-4136-905d-1ba305c0c6cd</vt:lpwstr>
  </property>
  <property fmtid="{D5CDD505-2E9C-101B-9397-08002B2CF9AE}" pid="9" name="MSIP_Label_a7295cc1-d279-42ac-ab4d-3b0f4fece050_ContentBits">
    <vt:lpwstr>0</vt:lpwstr>
  </property>
</Properties>
</file>