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488F4" w14:textId="45E969C3" w:rsidR="001518ED" w:rsidRDefault="001518ED" w:rsidP="00151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</w:t>
      </w:r>
      <w:r>
        <w:t xml:space="preserve"> </w:t>
      </w:r>
      <w:r>
        <w:rPr>
          <w:b/>
          <w:noProof/>
          <w:sz w:val="24"/>
        </w:rPr>
        <w:t>Meeting #121</w:t>
      </w:r>
      <w:r>
        <w:rPr>
          <w:b/>
          <w:i/>
          <w:noProof/>
          <w:sz w:val="28"/>
        </w:rPr>
        <w:tab/>
      </w:r>
      <w:r w:rsidR="009029C4">
        <w:rPr>
          <w:b/>
          <w:i/>
          <w:noProof/>
          <w:sz w:val="28"/>
        </w:rPr>
        <w:t>R</w:t>
      </w:r>
      <w:r w:rsidR="009029C4" w:rsidRPr="009029C4">
        <w:rPr>
          <w:b/>
          <w:i/>
          <w:noProof/>
          <w:sz w:val="28"/>
        </w:rPr>
        <w:t>2-2302202</w:t>
      </w:r>
    </w:p>
    <w:p w14:paraId="1AE6C24C" w14:textId="77777777" w:rsidR="001518ED" w:rsidRDefault="001518ED" w:rsidP="00151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- 3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18ED" w14:paraId="43D04611" w14:textId="77777777" w:rsidTr="009F74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8A64B" w14:textId="77777777" w:rsidR="001518ED" w:rsidRDefault="001518ED" w:rsidP="009F74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18ED" w14:paraId="729FEA69" w14:textId="77777777" w:rsidTr="009F7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CC435" w14:textId="77777777" w:rsidR="001518ED" w:rsidRDefault="001518ED" w:rsidP="009F74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18ED" w14:paraId="5BC6650B" w14:textId="77777777" w:rsidTr="009F7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0B115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438926B3" w14:textId="77777777" w:rsidTr="009F74DC">
        <w:tc>
          <w:tcPr>
            <w:tcW w:w="142" w:type="dxa"/>
            <w:tcBorders>
              <w:left w:val="single" w:sz="4" w:space="0" w:color="auto"/>
            </w:tcBorders>
          </w:tcPr>
          <w:p w14:paraId="651F3EEB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BDBB19" w14:textId="6A81C3C1" w:rsidR="001518ED" w:rsidRPr="00410371" w:rsidRDefault="001518ED" w:rsidP="009F74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5BBFA657" w14:textId="77777777" w:rsidR="001518ED" w:rsidRDefault="001518ED" w:rsidP="009F74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D45F9" w14:textId="1C86A0D8" w:rsidR="001518ED" w:rsidRPr="00410371" w:rsidRDefault="009029C4" w:rsidP="009F74DC">
            <w:pPr>
              <w:pStyle w:val="CRCoverPage"/>
              <w:spacing w:after="0"/>
              <w:rPr>
                <w:noProof/>
              </w:rPr>
            </w:pPr>
            <w:r w:rsidRPr="009029C4">
              <w:rPr>
                <w:b/>
                <w:noProof/>
                <w:sz w:val="28"/>
              </w:rPr>
              <w:t>882</w:t>
            </w:r>
          </w:p>
        </w:tc>
        <w:tc>
          <w:tcPr>
            <w:tcW w:w="709" w:type="dxa"/>
          </w:tcPr>
          <w:p w14:paraId="2F5250A7" w14:textId="77777777" w:rsidR="001518ED" w:rsidRDefault="001518ED" w:rsidP="009F74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CDF6D" w14:textId="1C374E91" w:rsidR="001518ED" w:rsidRPr="00410371" w:rsidRDefault="009029C4" w:rsidP="009029C4">
            <w:pPr>
              <w:pStyle w:val="CRCoverPage"/>
              <w:spacing w:after="0"/>
              <w:rPr>
                <w:b/>
                <w:noProof/>
              </w:rPr>
            </w:pPr>
            <w:r w:rsidRPr="009029C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441A63" w14:textId="77777777" w:rsidR="001518ED" w:rsidRDefault="001518ED" w:rsidP="009F74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50DE0" w14:textId="77777777" w:rsidR="001518ED" w:rsidRPr="00410371" w:rsidRDefault="001518ED" w:rsidP="009F7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E20FE8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</w:p>
        </w:tc>
      </w:tr>
      <w:tr w:rsidR="001518ED" w14:paraId="7E6F01B9" w14:textId="77777777" w:rsidTr="009F74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E7EAF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</w:p>
        </w:tc>
      </w:tr>
      <w:tr w:rsidR="001518ED" w14:paraId="7973EC38" w14:textId="77777777" w:rsidTr="009F74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203AE" w14:textId="77777777" w:rsidR="001518ED" w:rsidRPr="00F25D98" w:rsidRDefault="001518ED" w:rsidP="009F74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18ED" w14:paraId="2424CADA" w14:textId="77777777" w:rsidTr="009F74DC">
        <w:tc>
          <w:tcPr>
            <w:tcW w:w="9641" w:type="dxa"/>
            <w:gridSpan w:val="9"/>
          </w:tcPr>
          <w:p w14:paraId="6F3A2184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D773" w14:textId="77777777" w:rsidR="001518ED" w:rsidRDefault="001518ED" w:rsidP="001518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18ED" w14:paraId="25792293" w14:textId="77777777" w:rsidTr="009F74DC">
        <w:tc>
          <w:tcPr>
            <w:tcW w:w="2835" w:type="dxa"/>
          </w:tcPr>
          <w:p w14:paraId="7A0430D7" w14:textId="77777777" w:rsidR="001518ED" w:rsidRDefault="001518ED" w:rsidP="009F74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D28EB0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B89CAC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5F6F2B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881B1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D41833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B15683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50AE56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3D15C6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302C7B" w14:textId="77777777" w:rsidR="001518ED" w:rsidRDefault="001518ED" w:rsidP="001518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18ED" w14:paraId="2F825A18" w14:textId="77777777" w:rsidTr="009F74DC">
        <w:tc>
          <w:tcPr>
            <w:tcW w:w="9640" w:type="dxa"/>
            <w:gridSpan w:val="11"/>
          </w:tcPr>
          <w:p w14:paraId="5A2744AC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77F6D8D5" w14:textId="77777777" w:rsidTr="009F74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C71BDE" w14:textId="77777777" w:rsidR="001518ED" w:rsidRDefault="001518ED" w:rsidP="009F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E2A0" w14:textId="6ED17918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 w:rsidRPr="001518ED">
              <w:t>Correction on codebook mode configuration for Rel-17 NCJT CSI measurement</w:t>
            </w:r>
          </w:p>
        </w:tc>
      </w:tr>
      <w:tr w:rsidR="001518ED" w14:paraId="2C6D803F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53E952DF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D19A4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64C049CF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7FDDB84A" w14:textId="77777777" w:rsidR="001518ED" w:rsidRDefault="001518ED" w:rsidP="009F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3F30E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518ED" w14:paraId="7EFF5A1A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3FDC6F6D" w14:textId="77777777" w:rsidR="001518ED" w:rsidRDefault="001518ED" w:rsidP="009F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B91A7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18ED" w14:paraId="5B5FA40A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25309E9E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1E0F3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7E03BA85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7F2504B2" w14:textId="77777777" w:rsidR="001518ED" w:rsidRDefault="001518ED" w:rsidP="009F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32248A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B08FFD" w14:textId="77777777" w:rsidR="001518ED" w:rsidRDefault="001518ED" w:rsidP="009F74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085D3" w14:textId="77777777" w:rsidR="001518ED" w:rsidRDefault="001518ED" w:rsidP="009F74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AA9E0" w14:textId="2EBB9E75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77E70">
              <w:t>3</w:t>
            </w:r>
            <w:bookmarkStart w:id="0" w:name="_GoBack"/>
            <w:bookmarkEnd w:id="0"/>
            <w:r>
              <w:t>-</w:t>
            </w:r>
            <w:r w:rsidR="00277E70">
              <w:t>02</w:t>
            </w:r>
          </w:p>
        </w:tc>
      </w:tr>
      <w:tr w:rsidR="001518ED" w14:paraId="7138543B" w14:textId="77777777" w:rsidTr="009F74DC">
        <w:tc>
          <w:tcPr>
            <w:tcW w:w="1843" w:type="dxa"/>
            <w:tcBorders>
              <w:left w:val="single" w:sz="4" w:space="0" w:color="auto"/>
            </w:tcBorders>
          </w:tcPr>
          <w:p w14:paraId="70177517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F3E3D2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77E1DA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05DFB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C254B4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28DE2592" w14:textId="77777777" w:rsidTr="009F74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044948" w14:textId="77777777" w:rsidR="001518ED" w:rsidRDefault="001518ED" w:rsidP="009F7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7C0DB8" w14:textId="77777777" w:rsidR="001518ED" w:rsidRDefault="001518ED" w:rsidP="009F74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73F62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76FE4" w14:textId="77777777" w:rsidR="001518ED" w:rsidRDefault="001518ED" w:rsidP="009F74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C36C7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518ED" w14:paraId="620A6E07" w14:textId="77777777" w:rsidTr="009F74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540B22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C00ED" w14:textId="77777777" w:rsidR="001518ED" w:rsidRDefault="001518ED" w:rsidP="009F74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FC5B64" w14:textId="77777777" w:rsidR="001518ED" w:rsidRDefault="001518ED" w:rsidP="009F74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4AD641" w14:textId="77777777" w:rsidR="001518ED" w:rsidRPr="007C2097" w:rsidRDefault="001518ED" w:rsidP="009F74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18ED" w14:paraId="6B86495F" w14:textId="77777777" w:rsidTr="009F74DC">
        <w:tc>
          <w:tcPr>
            <w:tcW w:w="1843" w:type="dxa"/>
          </w:tcPr>
          <w:p w14:paraId="452BEA65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CBF517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:rsidRPr="00123862" w14:paraId="3F21C19F" w14:textId="77777777" w:rsidTr="009F7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B9AF6F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86283" w14:textId="7B072E30" w:rsidR="001518ED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RAN1 #110, the UE feature 23-9-4 was agreed to indicate “Support of </w:t>
            </w:r>
            <w:r w:rsidRPr="00631BE6">
              <w:rPr>
                <w:noProof/>
                <w:color w:val="FF0000"/>
              </w:rPr>
              <w:t>R = 2</w:t>
            </w:r>
            <w:r>
              <w:rPr>
                <w:noProof/>
              </w:rPr>
              <w:t xml:space="preserve"> for FeType-II”. The detailed agreement is shown in R1-2207923.</w:t>
            </w:r>
          </w:p>
          <w:p w14:paraId="371CE2FC" w14:textId="6A3CB390" w:rsidR="001518ED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AE8E9C" w14:textId="6D233940" w:rsidR="00631BE6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related field in TS 38.331 is:</w:t>
            </w:r>
          </w:p>
          <w:p w14:paraId="586CBBA2" w14:textId="77777777" w:rsidR="00585BF3" w:rsidRPr="00F43A82" w:rsidRDefault="00585BF3" w:rsidP="00585BF3">
            <w:pPr>
              <w:pStyle w:val="PL"/>
              <w:rPr>
                <w:color w:val="808080"/>
              </w:rPr>
            </w:pPr>
            <w:r w:rsidRPr="00F43A82">
              <w:t xml:space="preserve">    </w:t>
            </w:r>
            <w:r w:rsidRPr="00F43A82">
              <w:rPr>
                <w:color w:val="808080"/>
              </w:rPr>
              <w:t>-- R1 23-9-4  Support of R = 2 for FeType-II</w:t>
            </w:r>
          </w:p>
          <w:p w14:paraId="36724134" w14:textId="632A69A1" w:rsidR="00585BF3" w:rsidRPr="00F43A82" w:rsidRDefault="00585BF3" w:rsidP="00585BF3">
            <w:pPr>
              <w:pStyle w:val="PL"/>
            </w:pPr>
            <w:r w:rsidRPr="00F43A82">
              <w:t xml:space="preserve">fetype2R2-r17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(</w:t>
            </w:r>
            <w:r w:rsidRPr="00F43A82">
              <w:rPr>
                <w:color w:val="993366"/>
              </w:rPr>
              <w:t>SIZE</w:t>
            </w:r>
            <w:r w:rsidRPr="00F43A82">
              <w:t xml:space="preserve"> (1..maxNrofCSI-RS-ResourcesExt-r17))</w:t>
            </w:r>
            <w:r w:rsidRPr="00F43A82">
              <w:rPr>
                <w:color w:val="993366"/>
              </w:rPr>
              <w:t xml:space="preserve"> OF</w:t>
            </w:r>
            <w:r w:rsidRPr="00F43A82">
              <w:t xml:space="preserve"> </w:t>
            </w:r>
            <w:r w:rsidRPr="00F43A82">
              <w:rPr>
                <w:color w:val="993366"/>
              </w:rPr>
              <w:t>INTEGER</w:t>
            </w:r>
            <w:r w:rsidRPr="00F43A82">
              <w:t xml:space="preserve"> (0.. maxNrofCSI-RS-ResourcesAlt-1-r16) 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6507B3DF" w14:textId="77777777" w:rsidR="001518ED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8C5C08" w14:textId="1C7FA5B0" w:rsidR="001518ED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TS 38.306 indicates that “The UE optionally includes </w:t>
            </w:r>
            <w:r w:rsidRPr="00631BE6">
              <w:rPr>
                <w:i/>
                <w:noProof/>
              </w:rPr>
              <w:t>fetype2R2-r17</w:t>
            </w:r>
            <w:r>
              <w:rPr>
                <w:noProof/>
              </w:rPr>
              <w:t xml:space="preserve"> to indicate whether the UE supports </w:t>
            </w:r>
            <w:r w:rsidRPr="00631BE6">
              <w:rPr>
                <w:noProof/>
                <w:color w:val="FF0000"/>
              </w:rPr>
              <w:t>rank = 2</w:t>
            </w:r>
            <w:r>
              <w:rPr>
                <w:noProof/>
              </w:rPr>
              <w:t xml:space="preserve"> for FeType-II”.</w:t>
            </w:r>
          </w:p>
          <w:p w14:paraId="6AB39FEE" w14:textId="77777777" w:rsidR="001518ED" w:rsidRDefault="001518ED" w:rsidP="001518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4B2045" w14:textId="2220EDA5" w:rsidR="001518ED" w:rsidRDefault="00631BE6" w:rsidP="00151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 = 2 is different from rank = 2, then </w:t>
            </w:r>
            <w:r w:rsidR="001518ED">
              <w:rPr>
                <w:noProof/>
              </w:rPr>
              <w:t>as there is no UE capability for R</w:t>
            </w:r>
            <w:r>
              <w:rPr>
                <w:noProof/>
              </w:rPr>
              <w:t xml:space="preserve"> </w:t>
            </w:r>
            <w:r w:rsidR="001518ED">
              <w:rPr>
                <w:noProof/>
              </w:rPr>
              <w:t>=</w:t>
            </w:r>
            <w:r>
              <w:rPr>
                <w:noProof/>
              </w:rPr>
              <w:t xml:space="preserve"> </w:t>
            </w:r>
            <w:r w:rsidR="001518ED">
              <w:rPr>
                <w:noProof/>
              </w:rPr>
              <w:t xml:space="preserve">2, it </w:t>
            </w:r>
            <w:r>
              <w:rPr>
                <w:noProof/>
              </w:rPr>
              <w:t>seems</w:t>
            </w:r>
            <w:r w:rsidR="001518ED">
              <w:rPr>
                <w:noProof/>
              </w:rPr>
              <w:t xml:space="preserve"> that all UEs supporting MIMO FeType-II shall support R = 2</w:t>
            </w:r>
            <w:r>
              <w:rPr>
                <w:noProof/>
              </w:rPr>
              <w:t>.</w:t>
            </w:r>
          </w:p>
        </w:tc>
      </w:tr>
      <w:tr w:rsidR="001518ED" w14:paraId="6B73A6C4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DC057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87955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63CB9C5E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194D4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B9326" w14:textId="2D30DE55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 w:rsidRPr="006A78FC">
              <w:rPr>
                <w:noProof/>
              </w:rPr>
              <w:t xml:space="preserve">Change </w:t>
            </w:r>
            <w:r>
              <w:rPr>
                <w:noProof/>
              </w:rPr>
              <w:t>"rank = 2" to "R = 2"</w:t>
            </w:r>
            <w:r w:rsidR="00B70ABC">
              <w:rPr>
                <w:noProof/>
              </w:rPr>
              <w:t>. Add a reference to TS 38.214 clause 5.2.2.2.7</w:t>
            </w:r>
          </w:p>
          <w:p w14:paraId="23DEAF44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68604" w14:textId="77777777" w:rsidR="001518ED" w:rsidRPr="000F417D" w:rsidRDefault="001518ED" w:rsidP="009F74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417D">
              <w:rPr>
                <w:b/>
                <w:noProof/>
                <w:u w:val="single"/>
              </w:rPr>
              <w:t>Impacted 5G architecture options:</w:t>
            </w:r>
          </w:p>
          <w:p w14:paraId="7C8017C6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SA, (NG)EN-DC, NR-DC</w:t>
            </w:r>
          </w:p>
          <w:p w14:paraId="591CFC57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987B9" w14:textId="77777777" w:rsidR="001518ED" w:rsidRPr="000F417D" w:rsidRDefault="001518ED" w:rsidP="009F74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417D">
              <w:rPr>
                <w:b/>
                <w:noProof/>
                <w:u w:val="single"/>
              </w:rPr>
              <w:t>Impacted functionality:</w:t>
            </w:r>
          </w:p>
          <w:p w14:paraId="4DB03BF5" w14:textId="392B87FD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 w:rsidRPr="001518ED">
              <w:t>NCJT CSI measurement</w:t>
            </w:r>
          </w:p>
          <w:p w14:paraId="2442FE89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8FA85" w14:textId="77777777" w:rsidR="001518ED" w:rsidRPr="000F417D" w:rsidRDefault="001518ED" w:rsidP="009F74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417D">
              <w:rPr>
                <w:b/>
                <w:noProof/>
                <w:u w:val="single"/>
              </w:rPr>
              <w:t xml:space="preserve">Inter-operability: </w:t>
            </w:r>
          </w:p>
          <w:p w14:paraId="4ED8874E" w14:textId="12AB6463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this CR while the network is not</w:t>
            </w:r>
            <w:r w:rsidR="00631BE6">
              <w:rPr>
                <w:noProof/>
              </w:rPr>
              <w:t xml:space="preserve"> or vice-versa, the network may configure a feature not supported by the UE, leading to RRC re-establishement.</w:t>
            </w:r>
          </w:p>
        </w:tc>
      </w:tr>
      <w:tr w:rsidR="001518ED" w14:paraId="226760F2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AA49B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99BB7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5812389E" w14:textId="77777777" w:rsidTr="009F7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FEF6DB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32AF" w14:textId="1EA7488B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Divergent interpretation of UE capabilities for MIMO FeType-II may lead to a UE being configured with a non-supported feature, leading to RRC re-establishment.</w:t>
            </w:r>
          </w:p>
        </w:tc>
      </w:tr>
      <w:tr w:rsidR="001518ED" w14:paraId="11CD31B2" w14:textId="77777777" w:rsidTr="009F74DC">
        <w:tc>
          <w:tcPr>
            <w:tcW w:w="2694" w:type="dxa"/>
            <w:gridSpan w:val="2"/>
          </w:tcPr>
          <w:p w14:paraId="4E12E575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98E19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32631DB7" w14:textId="77777777" w:rsidTr="009F7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840A0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EE20" w14:textId="02F51219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</w:t>
            </w:r>
          </w:p>
        </w:tc>
      </w:tr>
      <w:tr w:rsidR="001518ED" w14:paraId="59982302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7B206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56107" w14:textId="77777777" w:rsidR="001518ED" w:rsidRDefault="001518ED" w:rsidP="009F7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ED" w14:paraId="1AF05C0C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D8EC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59D5E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12EB81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E16ADD" w14:textId="77777777" w:rsidR="001518ED" w:rsidRDefault="001518ED" w:rsidP="009F7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D6034" w14:textId="77777777" w:rsidR="001518ED" w:rsidRDefault="001518ED" w:rsidP="009F7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8ED" w14:paraId="214B5AA4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F1D5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53811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4CD26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CF1700" w14:textId="77777777" w:rsidR="001518ED" w:rsidRDefault="001518ED" w:rsidP="009F7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23FEE" w14:textId="77777777" w:rsidR="001518ED" w:rsidRDefault="001518ED" w:rsidP="009F7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8ED" w14:paraId="64B61E6C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0FC80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399CE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075D5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657247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DDD80D" w14:textId="77777777" w:rsidR="001518ED" w:rsidRDefault="001518ED" w:rsidP="009F7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8ED" w14:paraId="3FE2ABB1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9FBD0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E2797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19B34" w14:textId="77777777" w:rsidR="001518ED" w:rsidRDefault="001518ED" w:rsidP="009F7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EC0171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026F1" w14:textId="77777777" w:rsidR="001518ED" w:rsidRDefault="001518ED" w:rsidP="009F7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8ED" w14:paraId="35FDC128" w14:textId="77777777" w:rsidTr="009F7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16B5B" w14:textId="77777777" w:rsidR="001518ED" w:rsidRDefault="001518ED" w:rsidP="009F7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07BE4" w14:textId="77777777" w:rsidR="001518ED" w:rsidRDefault="001518ED" w:rsidP="009F74DC">
            <w:pPr>
              <w:pStyle w:val="CRCoverPage"/>
              <w:spacing w:after="0"/>
              <w:rPr>
                <w:noProof/>
              </w:rPr>
            </w:pPr>
          </w:p>
        </w:tc>
      </w:tr>
      <w:tr w:rsidR="001518ED" w14:paraId="0418BA71" w14:textId="77777777" w:rsidTr="009F7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7E183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35174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8ED" w:rsidRPr="008863B9" w14:paraId="3A029FBF" w14:textId="77777777" w:rsidTr="009F74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538B9" w14:textId="77777777" w:rsidR="001518ED" w:rsidRPr="008863B9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4DE97A" w14:textId="77777777" w:rsidR="001518ED" w:rsidRPr="008863B9" w:rsidRDefault="001518ED" w:rsidP="009F7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8ED" w14:paraId="6FD15CBE" w14:textId="77777777" w:rsidTr="009F7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74598" w14:textId="77777777" w:rsidR="001518ED" w:rsidRDefault="001518ED" w:rsidP="009F7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59E94" w14:textId="77777777" w:rsidR="001518ED" w:rsidRDefault="001518ED" w:rsidP="009F7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B14C25" w14:textId="77777777" w:rsidR="001518ED" w:rsidRDefault="001518ED" w:rsidP="001518ED">
      <w:pPr>
        <w:pStyle w:val="CRCoverPage"/>
        <w:spacing w:after="0"/>
        <w:rPr>
          <w:noProof/>
          <w:sz w:val="8"/>
          <w:szCs w:val="8"/>
        </w:rPr>
        <w:sectPr w:rsidR="001518ED" w:rsidSect="001518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70ABC" w:rsidRPr="00E04032" w14:paraId="331B965A" w14:textId="77777777" w:rsidTr="009F74DC">
        <w:trPr>
          <w:cantSplit/>
          <w:tblHeader/>
        </w:trPr>
        <w:tc>
          <w:tcPr>
            <w:tcW w:w="6917" w:type="dxa"/>
          </w:tcPr>
          <w:p w14:paraId="68DA6E47" w14:textId="77777777" w:rsidR="00B70ABC" w:rsidRPr="00E04032" w:rsidRDefault="00B70ABC" w:rsidP="009F74D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E04032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codebookParametersfetype2-r17</w:t>
            </w:r>
          </w:p>
          <w:p w14:paraId="1EC59846" w14:textId="5153FA9C" w:rsidR="00B70ABC" w:rsidRPr="00E04032" w:rsidRDefault="00B70ABC" w:rsidP="009F74DC">
            <w:pPr>
              <w:pStyle w:val="TAL"/>
            </w:pPr>
            <w:r w:rsidRPr="00E04032">
              <w:t xml:space="preserve">Indicates the UE support of additional codebooks and the corresponding parameters supported by the UE </w:t>
            </w:r>
            <w:r w:rsidRPr="00E04032">
              <w:rPr>
                <w:bCs/>
                <w:iCs/>
              </w:rPr>
              <w:t>of Further Enhanced Port-Selection Type II Codebook (FeType-II)</w:t>
            </w:r>
            <w:ins w:id="1" w:author="Huawei, HiSilicon" w:date="2023-02-16T15:37:00Z">
              <w:r>
                <w:rPr>
                  <w:bCs/>
                  <w:iCs/>
                </w:rPr>
                <w:t xml:space="preserve"> as specified in TS 38.214 </w:t>
              </w:r>
            </w:ins>
            <w:ins w:id="2" w:author="Huawei, HiSilicon" w:date="2023-02-16T15:38:00Z">
              <w:r>
                <w:rPr>
                  <w:bCs/>
                  <w:iCs/>
                </w:rPr>
                <w:t xml:space="preserve">[12] </w:t>
              </w:r>
            </w:ins>
            <w:ins w:id="3" w:author="Huawei, HiSilicon" w:date="2023-02-16T15:37:00Z">
              <w:r>
                <w:rPr>
                  <w:bCs/>
                  <w:iCs/>
                </w:rPr>
                <w:t>clause 5.2.2.2.7</w:t>
              </w:r>
            </w:ins>
            <w:r w:rsidRPr="00E04032">
              <w:rPr>
                <w:bCs/>
                <w:iCs/>
              </w:rPr>
              <w:t>.</w:t>
            </w:r>
          </w:p>
          <w:p w14:paraId="1D6F8049" w14:textId="77777777" w:rsidR="00B70ABC" w:rsidRPr="00E04032" w:rsidRDefault="00B70ABC" w:rsidP="009F74D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5999359A" w14:textId="77777777" w:rsidR="00B70ABC" w:rsidRPr="00E04032" w:rsidRDefault="00B70ABC" w:rsidP="009F74DC">
            <w:pPr>
              <w:pStyle w:val="TAL"/>
              <w:rPr>
                <w:bCs/>
              </w:rPr>
            </w:pPr>
            <w:r w:rsidRPr="00E04032">
              <w:rPr>
                <w:bCs/>
                <w:iCs/>
              </w:rPr>
              <w:t xml:space="preserve">The UE indicating this feature shall include </w:t>
            </w:r>
            <w:r w:rsidRPr="00E04032">
              <w:rPr>
                <w:i/>
                <w:iCs/>
              </w:rPr>
              <w:t>fetype2basic-r17</w:t>
            </w:r>
            <w:r w:rsidRPr="00E04032">
              <w:t xml:space="preserve"> to indicate </w:t>
            </w:r>
            <w:r w:rsidRPr="00E04032">
              <w:rPr>
                <w:bCs/>
                <w:iCs/>
              </w:rPr>
              <w:t xml:space="preserve">basic features of FeType-II. </w:t>
            </w:r>
            <w:r w:rsidRPr="00E04032">
              <w:rPr>
                <w:rFonts w:eastAsia="MS PGothic" w:cs="Arial"/>
                <w:szCs w:val="18"/>
              </w:rPr>
              <w:t>This capability signalling comprises the following parameters</w:t>
            </w:r>
            <w:r w:rsidRPr="00E04032">
              <w:rPr>
                <w:bCs/>
                <w:iCs/>
              </w:rPr>
              <w:t>:</w:t>
            </w:r>
          </w:p>
          <w:p w14:paraId="65AA40EA" w14:textId="77777777" w:rsidR="00B70ABC" w:rsidRPr="00E04032" w:rsidRDefault="00B70ABC" w:rsidP="009F74D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  <w:t xml:space="preserve">indicates the list of supported CSI-RS resources in a band by referring to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. The following parameters are included in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r w:rsidRPr="00E0403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F894765" w14:textId="77777777" w:rsidR="00B70ABC" w:rsidRPr="00E04032" w:rsidRDefault="00B70ABC" w:rsidP="009F74DC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indicates the maximum number of Tx ports in a resource of a band</w:t>
            </w:r>
          </w:p>
          <w:p w14:paraId="6084C73B" w14:textId="77777777" w:rsidR="00B70ABC" w:rsidRPr="00E04032" w:rsidRDefault="00B70ABC" w:rsidP="009F74DC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maxNumberResourcesPerBand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indicates the maximum number of resources across all CCs in a band, simultaneously</w:t>
            </w:r>
          </w:p>
          <w:p w14:paraId="60DBFE98" w14:textId="77777777" w:rsidR="00B70ABC" w:rsidRPr="00E04032" w:rsidRDefault="00B70ABC" w:rsidP="009F74DC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totalNumberTxPortsPerBand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indicates the total number of Tx ports across all CCs in a band, simultaneously</w:t>
            </w:r>
          </w:p>
          <w:p w14:paraId="72C2F717" w14:textId="77777777" w:rsidR="00B70ABC" w:rsidRPr="00E04032" w:rsidRDefault="00B70ABC" w:rsidP="009F74DC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 xml:space="preserve">The UE indicating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fetype2basic-r17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shall support parameter combinations with M=1 and support rank 1 and 2. UE indicating this feature shall also include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csi-ReportFramework</w:t>
            </w:r>
            <w:r w:rsidRPr="00E0403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C8E2072" w14:textId="77777777" w:rsidR="00B70ABC" w:rsidRPr="00E04032" w:rsidRDefault="00B70ABC" w:rsidP="009F74D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337F8F41" w14:textId="77777777" w:rsidR="00B70ABC" w:rsidRPr="00E04032" w:rsidRDefault="00B70ABC" w:rsidP="009F74DC">
            <w:pPr>
              <w:pStyle w:val="TAL"/>
              <w:rPr>
                <w:bCs/>
                <w:iCs/>
              </w:rPr>
            </w:pPr>
            <w:r w:rsidRPr="00E04032">
              <w:rPr>
                <w:bCs/>
                <w:iCs/>
              </w:rPr>
              <w:t xml:space="preserve">The UE optionally includes </w:t>
            </w:r>
            <w:r w:rsidRPr="00E04032">
              <w:rPr>
                <w:bCs/>
                <w:i/>
              </w:rPr>
              <w:t>fetype2R1-r17</w:t>
            </w:r>
            <w:r w:rsidRPr="00E04032">
              <w:rPr>
                <w:bCs/>
                <w:iCs/>
              </w:rPr>
              <w:t xml:space="preserve"> to indicate whether the UE supports M=2 and R=1 for FeType-II. </w:t>
            </w:r>
            <w:r w:rsidRPr="00E04032">
              <w:rPr>
                <w:rFonts w:eastAsia="MS PGothic" w:cs="Arial"/>
                <w:szCs w:val="18"/>
              </w:rPr>
              <w:t>This capability signalling comprises the following parameters</w:t>
            </w:r>
            <w:r w:rsidRPr="00E04032">
              <w:rPr>
                <w:bCs/>
                <w:iCs/>
              </w:rPr>
              <w:t>:</w:t>
            </w:r>
          </w:p>
          <w:p w14:paraId="3FA78249" w14:textId="77777777" w:rsidR="00B70ABC" w:rsidRPr="00E04032" w:rsidRDefault="00B70ABC" w:rsidP="009F74DC">
            <w:pPr>
              <w:pStyle w:val="B1"/>
              <w:spacing w:after="0"/>
            </w:pPr>
            <w:r w:rsidRPr="00E04032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 xml:space="preserve">- 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indicates the list of supported CSI-RS resources in a band by referring to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r w:rsidRPr="00E0403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83E03E9" w14:textId="77777777" w:rsidR="00B70ABC" w:rsidRPr="00E04032" w:rsidRDefault="00B70ABC" w:rsidP="009F74DC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 xml:space="preserve">The UE indicating support of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fetype2R1-r17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shall also indicate support of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fetype2basic-r17 </w:t>
            </w:r>
            <w:r w:rsidRPr="00E04032">
              <w:rPr>
                <w:rFonts w:ascii="Arial" w:hAnsi="Arial" w:cs="Arial"/>
                <w:sz w:val="18"/>
                <w:szCs w:val="18"/>
              </w:rPr>
              <w:t>and parameter combinations with M=2.</w:t>
            </w:r>
          </w:p>
          <w:p w14:paraId="1E28CFDF" w14:textId="77777777" w:rsidR="00B70ABC" w:rsidRPr="00E04032" w:rsidRDefault="00B70ABC" w:rsidP="009F74DC">
            <w:pPr>
              <w:pStyle w:val="TAL"/>
              <w:rPr>
                <w:bCs/>
                <w:iCs/>
              </w:rPr>
            </w:pPr>
          </w:p>
          <w:p w14:paraId="1EBB69C4" w14:textId="6C6D86D1" w:rsidR="00B70ABC" w:rsidRPr="00E04032" w:rsidRDefault="00B70ABC" w:rsidP="009F74DC">
            <w:pPr>
              <w:pStyle w:val="TAL"/>
              <w:rPr>
                <w:bCs/>
                <w:iCs/>
              </w:rPr>
            </w:pPr>
            <w:r w:rsidRPr="00E04032">
              <w:rPr>
                <w:bCs/>
                <w:iCs/>
              </w:rPr>
              <w:t xml:space="preserve">The UE optionally includes </w:t>
            </w:r>
            <w:r w:rsidRPr="00E04032">
              <w:rPr>
                <w:bCs/>
                <w:i/>
              </w:rPr>
              <w:t>fetype2R2-r17</w:t>
            </w:r>
            <w:r w:rsidRPr="00E04032">
              <w:rPr>
                <w:bCs/>
                <w:iCs/>
              </w:rPr>
              <w:t xml:space="preserve"> to indicate whether the UE supports </w:t>
            </w:r>
            <w:del w:id="4" w:author="Huawei, HiSilicon" w:date="2023-02-16T15:38:00Z">
              <w:r w:rsidRPr="00E04032" w:rsidDel="00B70ABC">
                <w:rPr>
                  <w:bCs/>
                  <w:iCs/>
                </w:rPr>
                <w:delText xml:space="preserve">rank </w:delText>
              </w:r>
            </w:del>
            <w:ins w:id="5" w:author="Huawei, HiSilicon" w:date="2023-02-16T15:38:00Z">
              <w:r>
                <w:rPr>
                  <w:bCs/>
                  <w:iCs/>
                </w:rPr>
                <w:t>R</w:t>
              </w:r>
            </w:ins>
            <w:r w:rsidRPr="00E04032">
              <w:rPr>
                <w:bCs/>
                <w:iCs/>
              </w:rPr>
              <w:t>=</w:t>
            </w:r>
            <w:del w:id="6" w:author="Huawei, HiSilicon" w:date="2023-02-16T15:38:00Z">
              <w:r w:rsidRPr="00E04032" w:rsidDel="00B70ABC">
                <w:rPr>
                  <w:bCs/>
                  <w:iCs/>
                </w:rPr>
                <w:delText xml:space="preserve"> </w:delText>
              </w:r>
            </w:del>
            <w:r w:rsidRPr="00E04032">
              <w:rPr>
                <w:bCs/>
                <w:iCs/>
              </w:rPr>
              <w:t xml:space="preserve">2 for FeType-II. </w:t>
            </w:r>
            <w:r w:rsidRPr="00E04032">
              <w:rPr>
                <w:rFonts w:eastAsia="MS PGothic" w:cs="Arial"/>
                <w:szCs w:val="18"/>
              </w:rPr>
              <w:t>This capability signalling comprises the following parameters</w:t>
            </w:r>
            <w:r w:rsidRPr="00E04032">
              <w:rPr>
                <w:bCs/>
                <w:iCs/>
              </w:rPr>
              <w:t>:</w:t>
            </w:r>
          </w:p>
          <w:p w14:paraId="16D5502F" w14:textId="77777777" w:rsidR="00B70ABC" w:rsidRPr="00E04032" w:rsidRDefault="00B70ABC" w:rsidP="009F74DC">
            <w:pPr>
              <w:pStyle w:val="B1"/>
              <w:spacing w:after="0"/>
            </w:pPr>
            <w:r w:rsidRPr="00E04032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 xml:space="preserve">- 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indicates the list of supported CSI-RS resources in a band by referring to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r w:rsidRPr="00E0403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071D599" w14:textId="77777777" w:rsidR="00B70ABC" w:rsidRPr="00E04032" w:rsidRDefault="00B70ABC" w:rsidP="009F74DC">
            <w:pPr>
              <w:pStyle w:val="B1"/>
              <w:spacing w:after="0"/>
              <w:ind w:left="0" w:firstLine="0"/>
            </w:pPr>
            <w:r w:rsidRPr="00E04032">
              <w:rPr>
                <w:rFonts w:ascii="Arial" w:hAnsi="Arial" w:cs="Arial"/>
                <w:sz w:val="18"/>
                <w:szCs w:val="18"/>
              </w:rPr>
              <w:t xml:space="preserve">UE indicating support of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fetype2R2-r17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shall also indicate support of 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fetype2R1-r17</w:t>
            </w:r>
            <w:r w:rsidRPr="00E0403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A1BFCBC" w14:textId="77777777" w:rsidR="00B70ABC" w:rsidRPr="00E04032" w:rsidRDefault="00B70ABC" w:rsidP="009F74DC">
            <w:pPr>
              <w:pStyle w:val="B1"/>
              <w:spacing w:after="0"/>
              <w:ind w:left="0" w:firstLine="0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1EBBB44E" w14:textId="77777777" w:rsidR="00B70ABC" w:rsidRPr="00E04032" w:rsidRDefault="00B70ABC" w:rsidP="009F74DC">
            <w:pPr>
              <w:pStyle w:val="TAL"/>
            </w:pPr>
            <w:r w:rsidRPr="00E04032">
              <w:rPr>
                <w:bCs/>
                <w:iCs/>
              </w:rPr>
              <w:t xml:space="preserve">The UE optionally includes </w:t>
            </w:r>
            <w:r w:rsidRPr="00E04032">
              <w:rPr>
                <w:bCs/>
                <w:i/>
                <w:iCs/>
              </w:rPr>
              <w:t xml:space="preserve">fetype2Rank3Rank4-r17 </w:t>
            </w:r>
            <w:r w:rsidRPr="00E04032">
              <w:rPr>
                <w:bCs/>
              </w:rPr>
              <w:t>to i</w:t>
            </w:r>
            <w:r w:rsidRPr="00E04032">
              <w:rPr>
                <w:bCs/>
                <w:iCs/>
              </w:rPr>
              <w:t xml:space="preserve">ndicate whether the UE supports rank = 3 and rank = 4 for FeType-II. </w:t>
            </w:r>
            <w:r w:rsidRPr="00E04032">
              <w:t xml:space="preserve">UE indicating support of </w:t>
            </w:r>
            <w:r w:rsidRPr="00E04032">
              <w:rPr>
                <w:i/>
                <w:iCs/>
              </w:rPr>
              <w:t>fetype2Rank3Rank4-r17</w:t>
            </w:r>
            <w:r w:rsidRPr="00E04032">
              <w:t xml:space="preserve"> shall indicate support of </w:t>
            </w:r>
            <w:r w:rsidRPr="00E04032">
              <w:rPr>
                <w:i/>
                <w:iCs/>
              </w:rPr>
              <w:t>fetype2basic-r17</w:t>
            </w:r>
            <w:r w:rsidRPr="00E04032">
              <w:rPr>
                <w:rFonts w:cs="Arial"/>
                <w:szCs w:val="18"/>
              </w:rPr>
              <w:t>.</w:t>
            </w:r>
          </w:p>
          <w:p w14:paraId="2200DF7E" w14:textId="77777777" w:rsidR="00B70ABC" w:rsidRPr="00E04032" w:rsidRDefault="00B70ABC" w:rsidP="009F74DC">
            <w:pPr>
              <w:pStyle w:val="TAL"/>
            </w:pPr>
          </w:p>
          <w:p w14:paraId="168A9F5F" w14:textId="77777777" w:rsidR="00B70ABC" w:rsidRPr="00E04032" w:rsidRDefault="00B70ABC" w:rsidP="009F74DC">
            <w:pPr>
              <w:pStyle w:val="TAL"/>
            </w:pPr>
            <w:r w:rsidRPr="00E04032">
              <w:rPr>
                <w:iCs/>
              </w:rPr>
              <w:t xml:space="preserve">For </w:t>
            </w:r>
            <w:r w:rsidRPr="00E04032">
              <w:rPr>
                <w:rFonts w:cs="Arial"/>
                <w:i/>
                <w:szCs w:val="18"/>
              </w:rPr>
              <w:t>codebookVariantsList</w:t>
            </w:r>
            <w:r w:rsidRPr="00E04032">
              <w:t xml:space="preserve"> related to the </w:t>
            </w:r>
            <w:r w:rsidRPr="00E04032">
              <w:rPr>
                <w:bCs/>
                <w:iCs/>
              </w:rPr>
              <w:t>FeType-II</w:t>
            </w:r>
            <w:r w:rsidRPr="00E04032">
              <w:t>:</w:t>
            </w:r>
          </w:p>
          <w:p w14:paraId="5F10B4A2" w14:textId="77777777" w:rsidR="00B70ABC" w:rsidRPr="00E04032" w:rsidRDefault="00B70ABC" w:rsidP="009F74D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  <w:t xml:space="preserve">The minimum of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is '</w:t>
            </w:r>
            <w:r w:rsidRPr="00E04032">
              <w:rPr>
                <w:rFonts w:ascii="Arial" w:hAnsi="Arial" w:cs="Arial"/>
                <w:i/>
                <w:iCs/>
                <w:sz w:val="18"/>
                <w:szCs w:val="18"/>
              </w:rPr>
              <w:t>p4</w:t>
            </w:r>
            <w:r w:rsidRPr="00E04032">
              <w:rPr>
                <w:rFonts w:ascii="Arial" w:hAnsi="Arial" w:cs="Arial"/>
                <w:sz w:val="18"/>
                <w:szCs w:val="18"/>
              </w:rPr>
              <w:t>';</w:t>
            </w:r>
          </w:p>
          <w:p w14:paraId="1EEEA2BD" w14:textId="77777777" w:rsidR="00B70ABC" w:rsidRPr="00E04032" w:rsidRDefault="00B70ABC" w:rsidP="009F74DC">
            <w:pPr>
              <w:pStyle w:val="B1"/>
              <w:rPr>
                <w:rFonts w:cs="Arial"/>
                <w:b/>
                <w:i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  <w:t xml:space="preserve">The minimum value of </w:t>
            </w:r>
            <w:r w:rsidRPr="00E04032">
              <w:rPr>
                <w:rFonts w:ascii="Arial" w:hAnsi="Arial" w:cs="Arial"/>
                <w:i/>
                <w:sz w:val="18"/>
                <w:szCs w:val="18"/>
              </w:rPr>
              <w:t>totalNumberTxPortsPerBand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is 4.</w:t>
            </w:r>
          </w:p>
        </w:tc>
        <w:tc>
          <w:tcPr>
            <w:tcW w:w="709" w:type="dxa"/>
          </w:tcPr>
          <w:p w14:paraId="43E5F81D" w14:textId="77777777" w:rsidR="00B70ABC" w:rsidRPr="00E04032" w:rsidRDefault="00B70ABC" w:rsidP="009F74DC">
            <w:pPr>
              <w:pStyle w:val="TAL"/>
              <w:jc w:val="center"/>
            </w:pPr>
            <w:r w:rsidRPr="00E04032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86C4700" w14:textId="77777777" w:rsidR="00B70ABC" w:rsidRPr="00E04032" w:rsidRDefault="00B70ABC" w:rsidP="009F74DC">
            <w:pPr>
              <w:pStyle w:val="TAL"/>
              <w:jc w:val="center"/>
            </w:pPr>
            <w:r w:rsidRPr="00E0403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CECBC5E" w14:textId="77777777" w:rsidR="00B70ABC" w:rsidRPr="00E04032" w:rsidRDefault="00B70ABC" w:rsidP="009F74DC">
            <w:pPr>
              <w:pStyle w:val="TAL"/>
              <w:jc w:val="center"/>
              <w:rPr>
                <w:bCs/>
                <w:iCs/>
              </w:rPr>
            </w:pPr>
            <w:r w:rsidRPr="00E0403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03352B" w14:textId="77777777" w:rsidR="00B70ABC" w:rsidRPr="00E04032" w:rsidRDefault="00B70ABC" w:rsidP="009F74DC">
            <w:pPr>
              <w:pStyle w:val="TAL"/>
              <w:jc w:val="center"/>
              <w:rPr>
                <w:bCs/>
                <w:iCs/>
              </w:rPr>
            </w:pPr>
            <w:r w:rsidRPr="00E04032">
              <w:rPr>
                <w:bCs/>
                <w:iCs/>
              </w:rPr>
              <w:t>N/A</w:t>
            </w:r>
          </w:p>
        </w:tc>
      </w:tr>
    </w:tbl>
    <w:p w14:paraId="2BAB01AF" w14:textId="183C37A0" w:rsidR="001518ED" w:rsidRPr="001333CC" w:rsidRDefault="001518ED" w:rsidP="000E735E">
      <w:pPr>
        <w:rPr>
          <w:rFonts w:eastAsia="Malgun Gothic"/>
          <w:lang w:eastAsia="ko-KR"/>
        </w:rPr>
      </w:pPr>
    </w:p>
    <w:sectPr w:rsidR="001518ED" w:rsidRPr="001333CC" w:rsidSect="001518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7027E" w14:textId="77777777" w:rsidR="00693A39" w:rsidRDefault="00693A39">
      <w:r>
        <w:separator/>
      </w:r>
    </w:p>
  </w:endnote>
  <w:endnote w:type="continuationSeparator" w:id="0">
    <w:p w14:paraId="17B72144" w14:textId="77777777" w:rsidR="00693A39" w:rsidRDefault="00693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61129" w14:textId="77777777" w:rsidR="00693A39" w:rsidRDefault="00693A39">
      <w:r>
        <w:separator/>
      </w:r>
    </w:p>
  </w:footnote>
  <w:footnote w:type="continuationSeparator" w:id="0">
    <w:p w14:paraId="5349568F" w14:textId="77777777" w:rsidR="00693A39" w:rsidRDefault="00693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23862" w:rsidRDefault="00123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23862" w:rsidRDefault="001238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23862" w:rsidRDefault="00123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C69539C"/>
    <w:multiLevelType w:val="hybridMultilevel"/>
    <w:tmpl w:val="7DCEC3CE"/>
    <w:lvl w:ilvl="0" w:tplc="78DE77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4EC586F"/>
    <w:multiLevelType w:val="hybridMultilevel"/>
    <w:tmpl w:val="AB6E09FE"/>
    <w:lvl w:ilvl="0" w:tplc="CCB4A5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424922"/>
    <w:multiLevelType w:val="multilevel"/>
    <w:tmpl w:val="9A3C7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B566240"/>
    <w:multiLevelType w:val="hybridMultilevel"/>
    <w:tmpl w:val="25AC8FE6"/>
    <w:lvl w:ilvl="0" w:tplc="762E3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DD64618"/>
    <w:multiLevelType w:val="hybridMultilevel"/>
    <w:tmpl w:val="74545708"/>
    <w:lvl w:ilvl="0" w:tplc="D7EE716C">
      <w:start w:val="3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C4F5C90"/>
    <w:multiLevelType w:val="hybridMultilevel"/>
    <w:tmpl w:val="8A403CF2"/>
    <w:lvl w:ilvl="0" w:tplc="1C986D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7202CAA"/>
    <w:multiLevelType w:val="hybridMultilevel"/>
    <w:tmpl w:val="37AA0668"/>
    <w:lvl w:ilvl="0" w:tplc="CDF818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26507D"/>
    <w:multiLevelType w:val="hybridMultilevel"/>
    <w:tmpl w:val="08424862"/>
    <w:lvl w:ilvl="0" w:tplc="9FB8C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24"/>
  </w:num>
  <w:num w:numId="3">
    <w:abstractNumId w:val="17"/>
  </w:num>
  <w:num w:numId="4">
    <w:abstractNumId w:val="29"/>
  </w:num>
  <w:num w:numId="5">
    <w:abstractNumId w:val="0"/>
  </w:num>
  <w:num w:numId="6">
    <w:abstractNumId w:val="21"/>
  </w:num>
  <w:num w:numId="7">
    <w:abstractNumId w:val="25"/>
  </w:num>
  <w:num w:numId="8">
    <w:abstractNumId w:val="2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26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7"/>
  </w:num>
  <w:num w:numId="22">
    <w:abstractNumId w:val="11"/>
  </w:num>
  <w:num w:numId="23">
    <w:abstractNumId w:val="30"/>
  </w:num>
  <w:num w:numId="24">
    <w:abstractNumId w:val="16"/>
  </w:num>
  <w:num w:numId="25">
    <w:abstractNumId w:val="8"/>
  </w:num>
  <w:num w:numId="26">
    <w:abstractNumId w:val="28"/>
  </w:num>
  <w:num w:numId="27">
    <w:abstractNumId w:val="19"/>
  </w:num>
  <w:num w:numId="28">
    <w:abstractNumId w:val="22"/>
  </w:num>
  <w:num w:numId="29">
    <w:abstractNumId w:val="14"/>
  </w:num>
  <w:num w:numId="30">
    <w:abstractNumId w:val="10"/>
  </w:num>
  <w:num w:numId="31">
    <w:abstractNumId w:val="18"/>
  </w:num>
  <w:num w:numId="32">
    <w:abstractNumId w:val="13"/>
  </w:num>
  <w:num w:numId="33">
    <w:abstractNumId w:val="15"/>
  </w:num>
  <w:num w:numId="3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31E"/>
    <w:rsid w:val="00010BF6"/>
    <w:rsid w:val="0001333E"/>
    <w:rsid w:val="00022E4A"/>
    <w:rsid w:val="0003039F"/>
    <w:rsid w:val="000356A3"/>
    <w:rsid w:val="00036260"/>
    <w:rsid w:val="00040244"/>
    <w:rsid w:val="00041221"/>
    <w:rsid w:val="00044F70"/>
    <w:rsid w:val="0008040F"/>
    <w:rsid w:val="000A230B"/>
    <w:rsid w:val="000A6394"/>
    <w:rsid w:val="000B0ACF"/>
    <w:rsid w:val="000B7FED"/>
    <w:rsid w:val="000C038A"/>
    <w:rsid w:val="000C6598"/>
    <w:rsid w:val="000D14A5"/>
    <w:rsid w:val="000D44B3"/>
    <w:rsid w:val="000E38FC"/>
    <w:rsid w:val="000E735E"/>
    <w:rsid w:val="000F417D"/>
    <w:rsid w:val="00100496"/>
    <w:rsid w:val="001224B8"/>
    <w:rsid w:val="00123862"/>
    <w:rsid w:val="001333CC"/>
    <w:rsid w:val="00145D43"/>
    <w:rsid w:val="00146E63"/>
    <w:rsid w:val="00147BE0"/>
    <w:rsid w:val="001518ED"/>
    <w:rsid w:val="00152F83"/>
    <w:rsid w:val="00163E3F"/>
    <w:rsid w:val="0017479B"/>
    <w:rsid w:val="0018373A"/>
    <w:rsid w:val="00190658"/>
    <w:rsid w:val="00192C46"/>
    <w:rsid w:val="001A08B3"/>
    <w:rsid w:val="001A3D77"/>
    <w:rsid w:val="001A7B60"/>
    <w:rsid w:val="001B52F0"/>
    <w:rsid w:val="001B5695"/>
    <w:rsid w:val="001B7A65"/>
    <w:rsid w:val="001E41F3"/>
    <w:rsid w:val="001E475E"/>
    <w:rsid w:val="001E7BFA"/>
    <w:rsid w:val="001F5F39"/>
    <w:rsid w:val="001F7DE2"/>
    <w:rsid w:val="00207C32"/>
    <w:rsid w:val="0022528F"/>
    <w:rsid w:val="0025112A"/>
    <w:rsid w:val="002519EB"/>
    <w:rsid w:val="0025505F"/>
    <w:rsid w:val="0026004D"/>
    <w:rsid w:val="00262A8F"/>
    <w:rsid w:val="00263B26"/>
    <w:rsid w:val="002640DD"/>
    <w:rsid w:val="00270122"/>
    <w:rsid w:val="00275D12"/>
    <w:rsid w:val="00277968"/>
    <w:rsid w:val="00277E70"/>
    <w:rsid w:val="00283291"/>
    <w:rsid w:val="00284FEB"/>
    <w:rsid w:val="002860C4"/>
    <w:rsid w:val="002861C9"/>
    <w:rsid w:val="002A57C9"/>
    <w:rsid w:val="002A7449"/>
    <w:rsid w:val="002B5741"/>
    <w:rsid w:val="002C13E1"/>
    <w:rsid w:val="002D730B"/>
    <w:rsid w:val="002E472E"/>
    <w:rsid w:val="002E76A1"/>
    <w:rsid w:val="002F0F78"/>
    <w:rsid w:val="00305409"/>
    <w:rsid w:val="0032591F"/>
    <w:rsid w:val="00341163"/>
    <w:rsid w:val="00354619"/>
    <w:rsid w:val="003609EF"/>
    <w:rsid w:val="0036231A"/>
    <w:rsid w:val="00374DD4"/>
    <w:rsid w:val="00381578"/>
    <w:rsid w:val="00383691"/>
    <w:rsid w:val="00392662"/>
    <w:rsid w:val="003939FB"/>
    <w:rsid w:val="00393AAB"/>
    <w:rsid w:val="003940E2"/>
    <w:rsid w:val="003A5894"/>
    <w:rsid w:val="003C1FF1"/>
    <w:rsid w:val="003D2755"/>
    <w:rsid w:val="003D5A19"/>
    <w:rsid w:val="003E1A36"/>
    <w:rsid w:val="00403D05"/>
    <w:rsid w:val="00410371"/>
    <w:rsid w:val="00415CA4"/>
    <w:rsid w:val="0042088B"/>
    <w:rsid w:val="004242F1"/>
    <w:rsid w:val="00445035"/>
    <w:rsid w:val="004515CF"/>
    <w:rsid w:val="00453B60"/>
    <w:rsid w:val="00474A41"/>
    <w:rsid w:val="00475BFE"/>
    <w:rsid w:val="00483918"/>
    <w:rsid w:val="0048427E"/>
    <w:rsid w:val="0048772D"/>
    <w:rsid w:val="004B16D4"/>
    <w:rsid w:val="004B75B7"/>
    <w:rsid w:val="004C0D60"/>
    <w:rsid w:val="004E22BB"/>
    <w:rsid w:val="004E7FBA"/>
    <w:rsid w:val="004F2220"/>
    <w:rsid w:val="00500E86"/>
    <w:rsid w:val="0051580D"/>
    <w:rsid w:val="00517DB9"/>
    <w:rsid w:val="00521471"/>
    <w:rsid w:val="00547111"/>
    <w:rsid w:val="00585BF3"/>
    <w:rsid w:val="00591E50"/>
    <w:rsid w:val="00592D74"/>
    <w:rsid w:val="005C5F2B"/>
    <w:rsid w:val="005C5FE0"/>
    <w:rsid w:val="005D0102"/>
    <w:rsid w:val="005D0723"/>
    <w:rsid w:val="005D5180"/>
    <w:rsid w:val="005E2C44"/>
    <w:rsid w:val="006120FB"/>
    <w:rsid w:val="00613910"/>
    <w:rsid w:val="00616D4E"/>
    <w:rsid w:val="00621188"/>
    <w:rsid w:val="006257ED"/>
    <w:rsid w:val="00627D2B"/>
    <w:rsid w:val="00631BE6"/>
    <w:rsid w:val="00635402"/>
    <w:rsid w:val="00660341"/>
    <w:rsid w:val="00665C47"/>
    <w:rsid w:val="00673C07"/>
    <w:rsid w:val="00693132"/>
    <w:rsid w:val="00693A39"/>
    <w:rsid w:val="00695808"/>
    <w:rsid w:val="006A0B50"/>
    <w:rsid w:val="006B46FB"/>
    <w:rsid w:val="006C3C23"/>
    <w:rsid w:val="006D0A6A"/>
    <w:rsid w:val="006D5489"/>
    <w:rsid w:val="006D6ECC"/>
    <w:rsid w:val="006E21FB"/>
    <w:rsid w:val="006E6654"/>
    <w:rsid w:val="006F3A61"/>
    <w:rsid w:val="0070106D"/>
    <w:rsid w:val="007068AC"/>
    <w:rsid w:val="00721BFD"/>
    <w:rsid w:val="00736AB5"/>
    <w:rsid w:val="00763F1E"/>
    <w:rsid w:val="00765356"/>
    <w:rsid w:val="0076773A"/>
    <w:rsid w:val="00792342"/>
    <w:rsid w:val="007977A8"/>
    <w:rsid w:val="007A16DA"/>
    <w:rsid w:val="007A300B"/>
    <w:rsid w:val="007B143E"/>
    <w:rsid w:val="007B512A"/>
    <w:rsid w:val="007B5304"/>
    <w:rsid w:val="007C2097"/>
    <w:rsid w:val="007D19DD"/>
    <w:rsid w:val="007D642B"/>
    <w:rsid w:val="007D6A07"/>
    <w:rsid w:val="007F7259"/>
    <w:rsid w:val="00802400"/>
    <w:rsid w:val="008040A8"/>
    <w:rsid w:val="008159BE"/>
    <w:rsid w:val="0081640D"/>
    <w:rsid w:val="008270DE"/>
    <w:rsid w:val="008279FA"/>
    <w:rsid w:val="0083110A"/>
    <w:rsid w:val="00831E5B"/>
    <w:rsid w:val="00846663"/>
    <w:rsid w:val="008576CA"/>
    <w:rsid w:val="008626E7"/>
    <w:rsid w:val="00870EE7"/>
    <w:rsid w:val="008863B9"/>
    <w:rsid w:val="008A3C05"/>
    <w:rsid w:val="008A45A6"/>
    <w:rsid w:val="008B76CF"/>
    <w:rsid w:val="008D6710"/>
    <w:rsid w:val="008E3DFE"/>
    <w:rsid w:val="008F3789"/>
    <w:rsid w:val="008F686C"/>
    <w:rsid w:val="009029C4"/>
    <w:rsid w:val="009148DE"/>
    <w:rsid w:val="00922FA7"/>
    <w:rsid w:val="00933C97"/>
    <w:rsid w:val="00934BF5"/>
    <w:rsid w:val="00935A42"/>
    <w:rsid w:val="00941E30"/>
    <w:rsid w:val="00945D14"/>
    <w:rsid w:val="0095510F"/>
    <w:rsid w:val="0096615B"/>
    <w:rsid w:val="00972EF6"/>
    <w:rsid w:val="009777D9"/>
    <w:rsid w:val="00977D70"/>
    <w:rsid w:val="00991B88"/>
    <w:rsid w:val="009A0E98"/>
    <w:rsid w:val="009A5753"/>
    <w:rsid w:val="009A579D"/>
    <w:rsid w:val="009B38CF"/>
    <w:rsid w:val="009C0C30"/>
    <w:rsid w:val="009C677F"/>
    <w:rsid w:val="009D55A6"/>
    <w:rsid w:val="009D5B43"/>
    <w:rsid w:val="009E3297"/>
    <w:rsid w:val="009F3BAC"/>
    <w:rsid w:val="009F734F"/>
    <w:rsid w:val="00A01FA2"/>
    <w:rsid w:val="00A21D18"/>
    <w:rsid w:val="00A246B6"/>
    <w:rsid w:val="00A3169A"/>
    <w:rsid w:val="00A3740B"/>
    <w:rsid w:val="00A41106"/>
    <w:rsid w:val="00A47E70"/>
    <w:rsid w:val="00A50CF0"/>
    <w:rsid w:val="00A73457"/>
    <w:rsid w:val="00A7671C"/>
    <w:rsid w:val="00A92CA9"/>
    <w:rsid w:val="00AA2CBC"/>
    <w:rsid w:val="00AB35D2"/>
    <w:rsid w:val="00AC5820"/>
    <w:rsid w:val="00AD1CD8"/>
    <w:rsid w:val="00AD4095"/>
    <w:rsid w:val="00AF1676"/>
    <w:rsid w:val="00B0729E"/>
    <w:rsid w:val="00B21892"/>
    <w:rsid w:val="00B24F5D"/>
    <w:rsid w:val="00B258BB"/>
    <w:rsid w:val="00B26572"/>
    <w:rsid w:val="00B42242"/>
    <w:rsid w:val="00B567D6"/>
    <w:rsid w:val="00B65220"/>
    <w:rsid w:val="00B67B97"/>
    <w:rsid w:val="00B70ABC"/>
    <w:rsid w:val="00B9114B"/>
    <w:rsid w:val="00B968C8"/>
    <w:rsid w:val="00BA04BB"/>
    <w:rsid w:val="00BA09A4"/>
    <w:rsid w:val="00BA3EC5"/>
    <w:rsid w:val="00BA51D9"/>
    <w:rsid w:val="00BA632B"/>
    <w:rsid w:val="00BB5DFC"/>
    <w:rsid w:val="00BB63D8"/>
    <w:rsid w:val="00BD279D"/>
    <w:rsid w:val="00BD585B"/>
    <w:rsid w:val="00BD6BB8"/>
    <w:rsid w:val="00BF3BAA"/>
    <w:rsid w:val="00BF7B5B"/>
    <w:rsid w:val="00C11A61"/>
    <w:rsid w:val="00C21A21"/>
    <w:rsid w:val="00C33DEB"/>
    <w:rsid w:val="00C37C46"/>
    <w:rsid w:val="00C54AB2"/>
    <w:rsid w:val="00C639D1"/>
    <w:rsid w:val="00C66BA2"/>
    <w:rsid w:val="00C90B96"/>
    <w:rsid w:val="00C92770"/>
    <w:rsid w:val="00C927EC"/>
    <w:rsid w:val="00C95985"/>
    <w:rsid w:val="00CB182E"/>
    <w:rsid w:val="00CC0A7D"/>
    <w:rsid w:val="00CC0CB5"/>
    <w:rsid w:val="00CC2C96"/>
    <w:rsid w:val="00CC39CD"/>
    <w:rsid w:val="00CC5026"/>
    <w:rsid w:val="00CC68D0"/>
    <w:rsid w:val="00CD2205"/>
    <w:rsid w:val="00CD38CE"/>
    <w:rsid w:val="00CE4C15"/>
    <w:rsid w:val="00D00E2B"/>
    <w:rsid w:val="00D03F9A"/>
    <w:rsid w:val="00D06D51"/>
    <w:rsid w:val="00D14001"/>
    <w:rsid w:val="00D24991"/>
    <w:rsid w:val="00D37157"/>
    <w:rsid w:val="00D40223"/>
    <w:rsid w:val="00D50255"/>
    <w:rsid w:val="00D6547C"/>
    <w:rsid w:val="00D65BA1"/>
    <w:rsid w:val="00D66520"/>
    <w:rsid w:val="00D740CC"/>
    <w:rsid w:val="00D748DA"/>
    <w:rsid w:val="00D756CC"/>
    <w:rsid w:val="00D87A2E"/>
    <w:rsid w:val="00DB5901"/>
    <w:rsid w:val="00DB5D74"/>
    <w:rsid w:val="00DC436A"/>
    <w:rsid w:val="00DD584C"/>
    <w:rsid w:val="00DE34CF"/>
    <w:rsid w:val="00DE4DA0"/>
    <w:rsid w:val="00DF1282"/>
    <w:rsid w:val="00E10162"/>
    <w:rsid w:val="00E13F3D"/>
    <w:rsid w:val="00E21AA3"/>
    <w:rsid w:val="00E33E9A"/>
    <w:rsid w:val="00E34898"/>
    <w:rsid w:val="00E357ED"/>
    <w:rsid w:val="00E5473E"/>
    <w:rsid w:val="00E81C9D"/>
    <w:rsid w:val="00EB09B7"/>
    <w:rsid w:val="00EB2BF2"/>
    <w:rsid w:val="00EB714A"/>
    <w:rsid w:val="00EC6F39"/>
    <w:rsid w:val="00EE3F75"/>
    <w:rsid w:val="00EE7D7C"/>
    <w:rsid w:val="00F214F5"/>
    <w:rsid w:val="00F2331A"/>
    <w:rsid w:val="00F241FE"/>
    <w:rsid w:val="00F25D98"/>
    <w:rsid w:val="00F300FB"/>
    <w:rsid w:val="00F36C1D"/>
    <w:rsid w:val="00F446F6"/>
    <w:rsid w:val="00F64416"/>
    <w:rsid w:val="00F66D01"/>
    <w:rsid w:val="00F83DBA"/>
    <w:rsid w:val="00F92EF1"/>
    <w:rsid w:val="00F963D7"/>
    <w:rsid w:val="00FA1ECC"/>
    <w:rsid w:val="00FB3705"/>
    <w:rsid w:val="00FB6386"/>
    <w:rsid w:val="00F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38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CD38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D38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D38C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D38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D38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D38C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D38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D38C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38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CD38CE"/>
    <w:pPr>
      <w:spacing w:before="180"/>
      <w:ind w:left="2693" w:hanging="2693"/>
    </w:pPr>
    <w:rPr>
      <w:b/>
    </w:rPr>
  </w:style>
  <w:style w:type="paragraph" w:styleId="TOC1">
    <w:name w:val="toc 1"/>
    <w:rsid w:val="00CD38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CD38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CD38CE"/>
    <w:pPr>
      <w:ind w:left="1701" w:hanging="1701"/>
    </w:pPr>
  </w:style>
  <w:style w:type="paragraph" w:styleId="TOC4">
    <w:name w:val="toc 4"/>
    <w:basedOn w:val="TOC3"/>
    <w:rsid w:val="00CD38CE"/>
    <w:pPr>
      <w:ind w:left="1418" w:hanging="1418"/>
    </w:pPr>
  </w:style>
  <w:style w:type="paragraph" w:styleId="TOC3">
    <w:name w:val="toc 3"/>
    <w:basedOn w:val="TOC2"/>
    <w:rsid w:val="00CD38CE"/>
    <w:pPr>
      <w:ind w:left="1134" w:hanging="1134"/>
    </w:pPr>
  </w:style>
  <w:style w:type="paragraph" w:styleId="TOC2">
    <w:name w:val="toc 2"/>
    <w:basedOn w:val="TOC1"/>
    <w:rsid w:val="00CD38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D38CE"/>
    <w:pPr>
      <w:ind w:left="284"/>
    </w:pPr>
  </w:style>
  <w:style w:type="paragraph" w:styleId="Index1">
    <w:name w:val="index 1"/>
    <w:basedOn w:val="Normal"/>
    <w:rsid w:val="00CD38CE"/>
    <w:pPr>
      <w:keepLines/>
      <w:spacing w:after="0"/>
    </w:pPr>
  </w:style>
  <w:style w:type="paragraph" w:customStyle="1" w:styleId="ZH">
    <w:name w:val="ZH"/>
    <w:rsid w:val="00CD38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38CE"/>
    <w:pPr>
      <w:outlineLvl w:val="9"/>
    </w:pPr>
  </w:style>
  <w:style w:type="paragraph" w:styleId="ListNumber2">
    <w:name w:val="List Number 2"/>
    <w:basedOn w:val="ListNumber"/>
    <w:rsid w:val="00CD38CE"/>
    <w:pPr>
      <w:ind w:left="851"/>
    </w:pPr>
  </w:style>
  <w:style w:type="paragraph" w:styleId="Header">
    <w:name w:val="header"/>
    <w:link w:val="HeaderChar"/>
    <w:rsid w:val="00CD38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CD38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D38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CD38CE"/>
    <w:rPr>
      <w:b/>
    </w:rPr>
  </w:style>
  <w:style w:type="paragraph" w:customStyle="1" w:styleId="TAC">
    <w:name w:val="TAC"/>
    <w:basedOn w:val="TAL"/>
    <w:link w:val="TACChar"/>
    <w:rsid w:val="00CD38CE"/>
    <w:pPr>
      <w:jc w:val="center"/>
    </w:pPr>
  </w:style>
  <w:style w:type="paragraph" w:customStyle="1" w:styleId="TF">
    <w:name w:val="TF"/>
    <w:basedOn w:val="TH"/>
    <w:link w:val="TFChar"/>
    <w:rsid w:val="00CD38C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D38CE"/>
    <w:pPr>
      <w:keepLines/>
      <w:ind w:left="1135" w:hanging="851"/>
    </w:pPr>
  </w:style>
  <w:style w:type="paragraph" w:styleId="TOC9">
    <w:name w:val="toc 9"/>
    <w:basedOn w:val="TOC8"/>
    <w:rsid w:val="00CD38CE"/>
    <w:pPr>
      <w:ind w:left="1418" w:hanging="1418"/>
    </w:pPr>
  </w:style>
  <w:style w:type="paragraph" w:customStyle="1" w:styleId="EX">
    <w:name w:val="EX"/>
    <w:basedOn w:val="Normal"/>
    <w:link w:val="EXChar"/>
    <w:rsid w:val="00CD38CE"/>
    <w:pPr>
      <w:keepLines/>
      <w:ind w:left="1702" w:hanging="1418"/>
    </w:pPr>
  </w:style>
  <w:style w:type="paragraph" w:customStyle="1" w:styleId="FP">
    <w:name w:val="FP"/>
    <w:basedOn w:val="Normal"/>
    <w:rsid w:val="00CD38CE"/>
    <w:pPr>
      <w:spacing w:after="0"/>
    </w:pPr>
  </w:style>
  <w:style w:type="paragraph" w:customStyle="1" w:styleId="LD">
    <w:name w:val="LD"/>
    <w:rsid w:val="00CD38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D38CE"/>
    <w:pPr>
      <w:spacing w:after="0"/>
    </w:pPr>
  </w:style>
  <w:style w:type="paragraph" w:customStyle="1" w:styleId="EW">
    <w:name w:val="EW"/>
    <w:basedOn w:val="EX"/>
    <w:rsid w:val="00CD38CE"/>
    <w:pPr>
      <w:spacing w:after="0"/>
    </w:pPr>
  </w:style>
  <w:style w:type="paragraph" w:styleId="TOC6">
    <w:name w:val="toc 6"/>
    <w:basedOn w:val="TOC5"/>
    <w:next w:val="Normal"/>
    <w:rsid w:val="00CD38CE"/>
    <w:pPr>
      <w:ind w:left="1985" w:hanging="1985"/>
    </w:pPr>
  </w:style>
  <w:style w:type="paragraph" w:styleId="TOC7">
    <w:name w:val="toc 7"/>
    <w:basedOn w:val="TOC6"/>
    <w:next w:val="Normal"/>
    <w:rsid w:val="00CD38CE"/>
    <w:pPr>
      <w:ind w:left="2268" w:hanging="2268"/>
    </w:pPr>
  </w:style>
  <w:style w:type="paragraph" w:styleId="ListBullet2">
    <w:name w:val="List Bullet 2"/>
    <w:basedOn w:val="ListBullet"/>
    <w:rsid w:val="00CD38CE"/>
    <w:pPr>
      <w:ind w:left="851"/>
    </w:pPr>
  </w:style>
  <w:style w:type="paragraph" w:styleId="ListBullet3">
    <w:name w:val="List Bullet 3"/>
    <w:basedOn w:val="ListBullet2"/>
    <w:rsid w:val="00CD38CE"/>
    <w:pPr>
      <w:ind w:left="1135"/>
    </w:pPr>
  </w:style>
  <w:style w:type="paragraph" w:styleId="ListNumber">
    <w:name w:val="List Number"/>
    <w:basedOn w:val="List"/>
    <w:rsid w:val="00CD38CE"/>
  </w:style>
  <w:style w:type="paragraph" w:customStyle="1" w:styleId="EQ">
    <w:name w:val="EQ"/>
    <w:basedOn w:val="Normal"/>
    <w:next w:val="Normal"/>
    <w:rsid w:val="00CD38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D38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38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F417D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38CE"/>
    <w:pPr>
      <w:jc w:val="right"/>
    </w:pPr>
  </w:style>
  <w:style w:type="paragraph" w:customStyle="1" w:styleId="H6">
    <w:name w:val="H6"/>
    <w:basedOn w:val="Heading5"/>
    <w:next w:val="Normal"/>
    <w:rsid w:val="00CD38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38CE"/>
    <w:pPr>
      <w:ind w:left="851" w:hanging="851"/>
    </w:pPr>
  </w:style>
  <w:style w:type="paragraph" w:customStyle="1" w:styleId="TAL">
    <w:name w:val="TAL"/>
    <w:basedOn w:val="Normal"/>
    <w:link w:val="TALCar"/>
    <w:qFormat/>
    <w:rsid w:val="00CD38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38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D38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D38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D38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D38CE"/>
    <w:pPr>
      <w:framePr w:wrap="notBeside" w:y="16161"/>
    </w:pPr>
  </w:style>
  <w:style w:type="character" w:customStyle="1" w:styleId="ZGSM">
    <w:name w:val="ZGSM"/>
    <w:rsid w:val="00CD38CE"/>
  </w:style>
  <w:style w:type="paragraph" w:styleId="List2">
    <w:name w:val="List 2"/>
    <w:basedOn w:val="List"/>
    <w:rsid w:val="00CD38CE"/>
    <w:pPr>
      <w:ind w:left="851"/>
    </w:pPr>
  </w:style>
  <w:style w:type="paragraph" w:customStyle="1" w:styleId="ZG">
    <w:name w:val="ZG"/>
    <w:rsid w:val="00CD38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D38CE"/>
    <w:pPr>
      <w:ind w:left="1135"/>
    </w:pPr>
  </w:style>
  <w:style w:type="paragraph" w:styleId="List4">
    <w:name w:val="List 4"/>
    <w:basedOn w:val="List3"/>
    <w:rsid w:val="00CD38CE"/>
    <w:pPr>
      <w:ind w:left="1418"/>
    </w:pPr>
  </w:style>
  <w:style w:type="paragraph" w:styleId="List5">
    <w:name w:val="List 5"/>
    <w:basedOn w:val="List4"/>
    <w:rsid w:val="00CD38CE"/>
    <w:pPr>
      <w:ind w:left="1702"/>
    </w:pPr>
  </w:style>
  <w:style w:type="paragraph" w:customStyle="1" w:styleId="EditorsNote">
    <w:name w:val="Editor's Note"/>
    <w:basedOn w:val="NO"/>
    <w:link w:val="EditorsNoteChar"/>
    <w:rsid w:val="00CD38CE"/>
    <w:rPr>
      <w:color w:val="FF0000"/>
    </w:rPr>
  </w:style>
  <w:style w:type="paragraph" w:styleId="List">
    <w:name w:val="List"/>
    <w:basedOn w:val="Normal"/>
    <w:rsid w:val="00CD38CE"/>
    <w:pPr>
      <w:ind w:left="568" w:hanging="284"/>
    </w:pPr>
  </w:style>
  <w:style w:type="paragraph" w:styleId="ListBullet">
    <w:name w:val="List Bullet"/>
    <w:basedOn w:val="List"/>
    <w:rsid w:val="00CD38CE"/>
  </w:style>
  <w:style w:type="paragraph" w:styleId="ListBullet4">
    <w:name w:val="List Bullet 4"/>
    <w:basedOn w:val="ListBullet3"/>
    <w:rsid w:val="00CD38CE"/>
    <w:pPr>
      <w:ind w:left="1418"/>
    </w:pPr>
  </w:style>
  <w:style w:type="paragraph" w:styleId="ListBullet5">
    <w:name w:val="List Bullet 5"/>
    <w:basedOn w:val="ListBullet4"/>
    <w:rsid w:val="00CD38CE"/>
    <w:pPr>
      <w:ind w:left="1702"/>
    </w:pPr>
  </w:style>
  <w:style w:type="paragraph" w:customStyle="1" w:styleId="B1">
    <w:name w:val="B1"/>
    <w:basedOn w:val="List"/>
    <w:link w:val="B1Char1"/>
    <w:qFormat/>
    <w:rsid w:val="00CD38CE"/>
  </w:style>
  <w:style w:type="paragraph" w:customStyle="1" w:styleId="B2">
    <w:name w:val="B2"/>
    <w:basedOn w:val="List2"/>
    <w:link w:val="B2Char"/>
    <w:rsid w:val="00CD38CE"/>
  </w:style>
  <w:style w:type="paragraph" w:customStyle="1" w:styleId="B3">
    <w:name w:val="B3"/>
    <w:basedOn w:val="List3"/>
    <w:link w:val="B3Char2"/>
    <w:rsid w:val="00CD38CE"/>
  </w:style>
  <w:style w:type="paragraph" w:customStyle="1" w:styleId="B4">
    <w:name w:val="B4"/>
    <w:basedOn w:val="List4"/>
    <w:link w:val="B4Char"/>
    <w:rsid w:val="00CD38CE"/>
  </w:style>
  <w:style w:type="paragraph" w:customStyle="1" w:styleId="B5">
    <w:name w:val="B5"/>
    <w:basedOn w:val="List5"/>
    <w:link w:val="B5Char"/>
    <w:rsid w:val="00CD38CE"/>
  </w:style>
  <w:style w:type="paragraph" w:styleId="Footer">
    <w:name w:val="footer"/>
    <w:basedOn w:val="Header"/>
    <w:link w:val="FooterChar"/>
    <w:rsid w:val="00CD38CE"/>
    <w:pPr>
      <w:jc w:val="center"/>
    </w:pPr>
    <w:rPr>
      <w:i/>
    </w:rPr>
  </w:style>
  <w:style w:type="paragraph" w:customStyle="1" w:styleId="ZTD">
    <w:name w:val="ZTD"/>
    <w:basedOn w:val="ZB"/>
    <w:rsid w:val="00CD38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04BB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qFormat/>
    <w:rsid w:val="00BA04BB"/>
    <w:rPr>
      <w:rFonts w:ascii="Times New Roman" w:eastAsia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BA04BB"/>
    <w:rPr>
      <w:rFonts w:ascii="Arial" w:eastAsia="Times New Roman" w:hAnsi="Arial"/>
      <w:b/>
      <w:sz w:val="18"/>
      <w:lang w:val="en-GB" w:eastAsia="en-GB"/>
    </w:rPr>
  </w:style>
  <w:style w:type="character" w:customStyle="1" w:styleId="CRCoverPageZchn">
    <w:name w:val="CR Cover Page Zchn"/>
    <w:link w:val="CRCoverPage"/>
    <w:qFormat/>
    <w:rsid w:val="002E76A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E76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940E2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link w:val="B1"/>
    <w:qFormat/>
    <w:rsid w:val="003940E2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940E2"/>
    <w:rPr>
      <w:rFonts w:ascii="Times New Roman" w:eastAsia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3940E2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qFormat/>
    <w:rsid w:val="003940E2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21AA3"/>
  </w:style>
  <w:style w:type="character" w:customStyle="1" w:styleId="Heading1Char">
    <w:name w:val="Heading 1 Char"/>
    <w:link w:val="Heading1"/>
    <w:rsid w:val="00E21AA3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21AA3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sid w:val="00E21AA3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E21AA3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E21AA3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qFormat/>
    <w:rsid w:val="00E21AA3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E21AA3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E21AA3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E21AA3"/>
    <w:rPr>
      <w:rFonts w:ascii="Arial" w:eastAsia="Times New Roman" w:hAnsi="Arial"/>
      <w:sz w:val="36"/>
      <w:lang w:val="en-GB" w:eastAsia="en-GB"/>
    </w:rPr>
  </w:style>
  <w:style w:type="character" w:customStyle="1" w:styleId="HeaderChar">
    <w:name w:val="Header Char"/>
    <w:link w:val="Header"/>
    <w:qFormat/>
    <w:rsid w:val="00E21AA3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FooterChar">
    <w:name w:val="Footer Char"/>
    <w:link w:val="Footer"/>
    <w:rsid w:val="00E21AA3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PLChar">
    <w:name w:val="PL Char"/>
    <w:link w:val="PL"/>
    <w:qFormat/>
    <w:rsid w:val="000F417D"/>
    <w:rPr>
      <w:rFonts w:ascii="Courier New" w:eastAsia="Times New Roman" w:hAnsi="Courier New"/>
      <w:noProof/>
      <w:sz w:val="16"/>
      <w:shd w:val="pct10" w:color="auto" w:fill="auto"/>
      <w:lang w:val="en-GB" w:eastAsia="en-GB"/>
    </w:rPr>
  </w:style>
  <w:style w:type="character" w:customStyle="1" w:styleId="TACChar">
    <w:name w:val="TAC Char"/>
    <w:link w:val="TAC"/>
    <w:qFormat/>
    <w:locked/>
    <w:rsid w:val="00E21AA3"/>
    <w:rPr>
      <w:rFonts w:ascii="Arial" w:eastAsia="Times New Roman" w:hAnsi="Arial"/>
      <w:sz w:val="18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E21AA3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E21AA3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E21AA3"/>
    <w:rPr>
      <w:rFonts w:ascii="Arial" w:eastAsia="Times New Roman" w:hAnsi="Arial"/>
      <w:b/>
      <w:lang w:val="en-GB" w:eastAsia="en-GB"/>
    </w:rPr>
  </w:style>
  <w:style w:type="character" w:customStyle="1" w:styleId="B5Char">
    <w:name w:val="B5 Char"/>
    <w:link w:val="B5"/>
    <w:qFormat/>
    <w:rsid w:val="00E21AA3"/>
    <w:rPr>
      <w:rFonts w:ascii="Times New Roman" w:eastAsia="Times New Roman" w:hAnsi="Times New Roman"/>
      <w:lang w:val="en-GB" w:eastAsia="en-GB"/>
    </w:rPr>
  </w:style>
  <w:style w:type="character" w:customStyle="1" w:styleId="FootnoteTextChar">
    <w:name w:val="Footnote Text Char"/>
    <w:link w:val="FootnoteText"/>
    <w:rsid w:val="00E21AA3"/>
    <w:rPr>
      <w:rFonts w:ascii="Times New Roman" w:eastAsia="Times New Roman" w:hAnsi="Times New Roman"/>
      <w:sz w:val="16"/>
      <w:lang w:val="en-GB" w:eastAsia="en-GB"/>
    </w:rPr>
  </w:style>
  <w:style w:type="paragraph" w:customStyle="1" w:styleId="B6">
    <w:name w:val="B6"/>
    <w:basedOn w:val="B5"/>
    <w:link w:val="B6Char"/>
    <w:qFormat/>
    <w:rsid w:val="00E21AA3"/>
    <w:pPr>
      <w:ind w:left="1985"/>
    </w:pPr>
    <w:rPr>
      <w:lang w:val="en-US" w:eastAsia="ja-JP"/>
    </w:rPr>
  </w:style>
  <w:style w:type="character" w:customStyle="1" w:styleId="B6Char">
    <w:name w:val="B6 Char"/>
    <w:link w:val="B6"/>
    <w:qFormat/>
    <w:rsid w:val="00E21AA3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E21AA3"/>
    <w:pPr>
      <w:ind w:left="2269"/>
    </w:pPr>
  </w:style>
  <w:style w:type="character" w:customStyle="1" w:styleId="B7Char">
    <w:name w:val="B7 Char"/>
    <w:link w:val="B7"/>
    <w:qFormat/>
    <w:rsid w:val="00E21AA3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E21AA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21AA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21AA3"/>
    <w:pPr>
      <w:ind w:left="2836"/>
    </w:pPr>
  </w:style>
  <w:style w:type="paragraph" w:customStyle="1" w:styleId="B10">
    <w:name w:val="B10"/>
    <w:basedOn w:val="B5"/>
    <w:link w:val="B10Char"/>
    <w:qFormat/>
    <w:rsid w:val="00E21AA3"/>
    <w:pPr>
      <w:ind w:left="3119"/>
    </w:pPr>
    <w:rPr>
      <w:lang w:eastAsia="ja-JP"/>
    </w:rPr>
  </w:style>
  <w:style w:type="character" w:customStyle="1" w:styleId="B10Char">
    <w:name w:val="B10 Char"/>
    <w:basedOn w:val="B5Char"/>
    <w:link w:val="B10"/>
    <w:rsid w:val="00E21AA3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E21AA3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E21AA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1AA3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"/>
    <w:basedOn w:val="Normal"/>
    <w:link w:val="ListParagraphChar"/>
    <w:uiPriority w:val="34"/>
    <w:qFormat/>
    <w:rsid w:val="00E21AA3"/>
    <w:pPr>
      <w:ind w:left="720"/>
      <w:contextualSpacing/>
    </w:pPr>
    <w:rPr>
      <w:lang w:eastAsia="ja-JP"/>
    </w:rPr>
  </w:style>
  <w:style w:type="character" w:customStyle="1" w:styleId="B3Char">
    <w:name w:val="B3 Char"/>
    <w:qFormat/>
    <w:rsid w:val="00E21AA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21AA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E21AA3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E21AA3"/>
    <w:pPr>
      <w:spacing w:before="100" w:beforeAutospacing="1" w:after="100" w:afterAutospacing="1" w:line="259" w:lineRule="auto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E21AA3"/>
    <w:rPr>
      <w:i/>
      <w:iCs/>
    </w:rPr>
  </w:style>
  <w:style w:type="character" w:customStyle="1" w:styleId="normaltextrun">
    <w:name w:val="normaltextrun"/>
    <w:basedOn w:val="DefaultParagraphFont"/>
    <w:rsid w:val="00E21AA3"/>
  </w:style>
  <w:style w:type="character" w:customStyle="1" w:styleId="CharChar3">
    <w:name w:val="Char Char3"/>
    <w:rsid w:val="00E21AA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E21AA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21AA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E21AA3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E21AA3"/>
    <w:pPr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E21AA3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E21AA3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E21AA3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E21AA3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"/>
    <w:semiHidden/>
    <w:unhideWhenUsed/>
    <w:rsid w:val="00E21AA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21AA3"/>
    <w:rPr>
      <w:rFonts w:ascii="SimSun" w:eastAsia="SimSun" w:hAnsi="Courier New" w:cs="Courier New"/>
      <w:sz w:val="21"/>
      <w:szCs w:val="21"/>
      <w:lang w:val="en-GB" w:eastAsia="en-US"/>
    </w:rPr>
  </w:style>
  <w:style w:type="paragraph" w:customStyle="1" w:styleId="b30">
    <w:name w:val="b3"/>
    <w:basedOn w:val="Normal"/>
    <w:rsid w:val="007068AC"/>
    <w:pPr>
      <w:spacing w:line="259" w:lineRule="auto"/>
      <w:ind w:left="1135" w:hanging="284"/>
      <w:jc w:val="both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0CC"/>
    <w:rPr>
      <w:rFonts w:ascii="Times New Roman" w:eastAsia="Times New Roman" w:hAnsi="Times New Roman"/>
      <w:lang w:val="en-GB" w:eastAsia="ja-JP"/>
    </w:rPr>
  </w:style>
  <w:style w:type="character" w:customStyle="1" w:styleId="B1Zchn">
    <w:name w:val="B1 Zchn"/>
    <w:qFormat/>
    <w:rsid w:val="00765356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B18C-89D0-4B3C-BEFA-81817A2D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4</cp:revision>
  <cp:lastPrinted>1899-12-31T23:00:00Z</cp:lastPrinted>
  <dcterms:created xsi:type="dcterms:W3CDTF">2023-03-03T08:50:00Z</dcterms:created>
  <dcterms:modified xsi:type="dcterms:W3CDTF">2023-03-03T08:51:00Z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(3)9OK4kat6ReeOmP+XXo6isfRPfQCkWkJRfveRDnAGe+umxN6qRYMNHI10iSOCSP/KWxqzFJMa
RftiSSLt0MHtfzWp/gXfaCuqur4NOovEKF0xv1WQa33wx6rziYWFNdWDWawiS9H/PBKkKT+t
DJpE1QnvjcK7nkJGSjKPxmVgc+Za/9CkneErk3dilpPGrmeizMXVOuHVGA4pI0EIrqK5FxKR
t3mBPNyBi1Mt7YgE+6</vt:lpwstr>
  </property>
  <property fmtid="{D5CDD505-2E9C-101B-9397-08002B2CF9AE}" pid="22" name="_2015_ms_pID_7253431">
    <vt:lpwstr>cBfmPmwco5gPMQexuAuqBryGQ6AR85o34pE01YAJpnKzdEwiceWwaA
Gc9xPsCpdlqvA9bbJwv+TqU0aZwy8Y0JCVI86ffxT6wmr9wrptVMDvv4cevIPoNIvCbtSxSI
G+RLD8LYO8HJ2mDZXAQWMHORXgL9+QoA7fdkPudzfFMEfJIClkb9Sdp1ty5IDlx7+6HlqhgF
bSpiPy0OMctGWEGoYnaYqkzv5xFcZTdx66Iy</vt:lpwstr>
  </property>
  <property fmtid="{D5CDD505-2E9C-101B-9397-08002B2CF9AE}" pid="23" name="_2015_ms_pID_7253432">
    <vt:lpwstr>HqM56jJkgwGGw4zr2OG475E=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1676274613</vt:lpwstr>
  </property>
</Properties>
</file>