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463169A"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fldSimple w:instr=" DOCPROPERTY  Tdoc#  \* MERGEFORMAT ">
        <w:r w:rsidR="00550CC2" w:rsidRPr="00550CC2">
          <w:rPr>
            <w:b/>
            <w:i/>
            <w:noProof/>
            <w:sz w:val="28"/>
          </w:rPr>
          <w:t>R2-</w:t>
        </w:r>
        <w:r w:rsidR="00282682" w:rsidRPr="00282682">
          <w:rPr>
            <w:b/>
            <w:i/>
            <w:noProof/>
            <w:sz w:val="28"/>
          </w:rPr>
          <w:t>2302199</w:t>
        </w:r>
      </w:fldSimple>
    </w:p>
    <w:p w14:paraId="468ACCA6" w14:textId="0B7A9249"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705243">
        <w:rPr>
          <w:rFonts w:cs="Arial"/>
          <w:b/>
          <w:color w:val="000000"/>
          <w:kern w:val="2"/>
          <w:sz w:val="24"/>
          <w:vertAlign w:val="superscript"/>
        </w:rPr>
        <w:t>th</w:t>
      </w:r>
      <w:r w:rsidRPr="00304A24">
        <w:rPr>
          <w:rFonts w:cs="Arial"/>
          <w:b/>
          <w:color w:val="000000"/>
          <w:kern w:val="2"/>
          <w:sz w:val="24"/>
        </w:rPr>
        <w:t xml:space="preserve"> February – 3</w:t>
      </w:r>
      <w:r w:rsidRPr="00705243">
        <w:rPr>
          <w:rFonts w:cs="Arial"/>
          <w:b/>
          <w:color w:val="000000"/>
          <w:kern w:val="2"/>
          <w:sz w:val="24"/>
          <w:vertAlign w:val="superscript"/>
        </w:rPr>
        <w:t>rd</w:t>
      </w:r>
      <w:r w:rsidR="00705243">
        <w:rPr>
          <w:rFonts w:cs="Arial"/>
          <w:b/>
          <w:color w:val="000000"/>
          <w:kern w:val="2"/>
          <w:sz w:val="24"/>
        </w:rPr>
        <w:t xml:space="preserve"> </w:t>
      </w:r>
      <w:r w:rsidRPr="00304A24">
        <w:rPr>
          <w:rFonts w:cs="Arial"/>
          <w:b/>
          <w:color w:val="000000"/>
          <w:kern w:val="2"/>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000000"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39B4B831" w:rsidR="00F20E36" w:rsidRPr="00410371" w:rsidRDefault="00550CC2" w:rsidP="00893922">
            <w:pPr>
              <w:pStyle w:val="CRCoverPage"/>
              <w:spacing w:after="0"/>
              <w:rPr>
                <w:noProof/>
              </w:rPr>
            </w:pPr>
            <w:r w:rsidRPr="00550CC2">
              <w:rPr>
                <w:b/>
                <w:noProof/>
                <w:sz w:val="28"/>
              </w:rPr>
              <w:t>3889</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57F9B271" w:rsidR="00F20E36" w:rsidRPr="00410371" w:rsidRDefault="00301E30" w:rsidP="00893922">
            <w:pPr>
              <w:pStyle w:val="CRCoverPage"/>
              <w:spacing w:after="0"/>
              <w:jc w:val="center"/>
              <w:rPr>
                <w:b/>
                <w:noProof/>
              </w:rPr>
            </w:pPr>
            <w:r>
              <w:rPr>
                <w:b/>
                <w:noProof/>
                <w:sz w:val="28"/>
              </w:rPr>
              <w:t>1</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392BA54" w:rsidR="00F20E36" w:rsidRPr="00410371" w:rsidRDefault="00000000" w:rsidP="00893922">
            <w:pPr>
              <w:pStyle w:val="CRCoverPage"/>
              <w:spacing w:after="0"/>
              <w:jc w:val="center"/>
              <w:rPr>
                <w:noProof/>
                <w:sz w:val="28"/>
              </w:rPr>
            </w:pPr>
            <w:fldSimple w:instr=" DOCPROPERTY  Version  \* MERGEFORMAT ">
              <w:r w:rsidR="00F20E36">
                <w:rPr>
                  <w:b/>
                  <w:noProof/>
                  <w:sz w:val="28"/>
                </w:rPr>
                <w:t>1</w:t>
              </w:r>
              <w:r w:rsidR="00BC3B2B">
                <w:rPr>
                  <w:b/>
                  <w:noProof/>
                  <w:sz w:val="28"/>
                </w:rPr>
                <w:t>6</w:t>
              </w:r>
              <w:r w:rsidR="00F20E36">
                <w:rPr>
                  <w:b/>
                  <w:noProof/>
                  <w:sz w:val="28"/>
                </w:rPr>
                <w:t>.</w:t>
              </w:r>
              <w:r w:rsidR="00BC3B2B">
                <w:rPr>
                  <w:b/>
                  <w:noProof/>
                  <w:sz w:val="28"/>
                </w:rPr>
                <w:t>11</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57B9783F" w:rsidR="00F20E36" w:rsidRDefault="001A39B3"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0146F038" w:rsidR="00F20E36" w:rsidRDefault="001A39B3"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9E6ED81" w:rsidR="00F20E36" w:rsidRDefault="00705243" w:rsidP="00893922">
            <w:pPr>
              <w:pStyle w:val="CRCoverPage"/>
              <w:spacing w:after="0"/>
              <w:ind w:left="100"/>
              <w:rPr>
                <w:noProof/>
              </w:rPr>
            </w:pPr>
            <w:r>
              <w:t>Correction on UL RRC segmentation processing delay requirements</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5CA06C38" w14:textId="60748453" w:rsidR="00A8182E" w:rsidRDefault="00411E6A" w:rsidP="00A8182E">
            <w:pPr>
              <w:pStyle w:val="CRCoverPage"/>
              <w:spacing w:after="0"/>
              <w:ind w:left="100"/>
              <w:rPr>
                <w:noProof/>
              </w:rPr>
            </w:pPr>
            <w:r>
              <w:t>RACS-RAN-Core</w:t>
            </w:r>
          </w:p>
          <w:p w14:paraId="04BCB96A" w14:textId="012E028D" w:rsidR="00411E6A" w:rsidRDefault="00411E6A" w:rsidP="00893922">
            <w:pPr>
              <w:pStyle w:val="CRCoverPage"/>
              <w:spacing w:after="0"/>
              <w:ind w:left="100"/>
              <w:rPr>
                <w:noProof/>
              </w:rPr>
            </w:pP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C8494F" w:rsidR="00F20E36" w:rsidRDefault="00F20E36" w:rsidP="00893922">
            <w:pPr>
              <w:pStyle w:val="CRCoverPage"/>
              <w:spacing w:after="0"/>
              <w:ind w:left="100"/>
              <w:rPr>
                <w:noProof/>
              </w:rPr>
            </w:pPr>
            <w:r>
              <w:t>202</w:t>
            </w:r>
            <w:r w:rsidR="00411E6A">
              <w:t>3</w:t>
            </w:r>
            <w:r>
              <w:t>-</w:t>
            </w:r>
            <w:r w:rsidR="00411E6A">
              <w:t>02</w:t>
            </w:r>
            <w:r>
              <w:t>-</w:t>
            </w:r>
            <w:r w:rsidR="00411E6A">
              <w:t>17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659DDF4D" w:rsidR="00F20E36" w:rsidRPr="005070A5" w:rsidRDefault="005070A5" w:rsidP="00893922">
            <w:pPr>
              <w:pStyle w:val="CRCoverPage"/>
              <w:spacing w:after="0"/>
              <w:ind w:left="100" w:right="-609"/>
              <w:rPr>
                <w:b/>
                <w:bCs/>
                <w:noProof/>
              </w:rPr>
            </w:pPr>
            <w:r w:rsidRPr="005070A5">
              <w:rPr>
                <w:b/>
                <w:bCs/>
              </w:rP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A3A8071" w:rsidR="00F20E36" w:rsidRDefault="00000000" w:rsidP="00893922">
            <w:pPr>
              <w:pStyle w:val="CRCoverPage"/>
              <w:spacing w:after="0"/>
              <w:ind w:left="100"/>
              <w:rPr>
                <w:noProof/>
              </w:rPr>
            </w:pPr>
            <w:fldSimple w:instr=" DOCPROPERTY  Release  \* MERGEFORMAT ">
              <w:r w:rsidR="00F20E36">
                <w:rPr>
                  <w:noProof/>
                </w:rPr>
                <w:t>Rel-1</w:t>
              </w:r>
              <w:r w:rsidR="00A8182E">
                <w:rPr>
                  <w:noProof/>
                </w:rPr>
                <w:t>6</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686ED" w14:textId="77777777" w:rsidR="00970F51" w:rsidRDefault="00970F51" w:rsidP="00970F51">
            <w:pPr>
              <w:pStyle w:val="CRCoverPage"/>
              <w:spacing w:after="0"/>
              <w:ind w:left="100"/>
              <w:rPr>
                <w:noProof/>
              </w:rPr>
            </w:pPr>
            <w:r>
              <w:rPr>
                <w:noProof/>
              </w:rPr>
              <w:t>During Rel-16, it was decided to introduce, together with DL segmentation, also the UL RRC segmentation.</w:t>
            </w:r>
          </w:p>
          <w:p w14:paraId="3D730019" w14:textId="77777777" w:rsidR="00970F51" w:rsidRDefault="00970F51" w:rsidP="00970F51">
            <w:pPr>
              <w:pStyle w:val="CRCoverPage"/>
              <w:spacing w:after="0"/>
              <w:ind w:left="100"/>
              <w:rPr>
                <w:noProof/>
              </w:rPr>
            </w:pPr>
          </w:p>
          <w:p w14:paraId="36AAF705" w14:textId="7FD79C4A" w:rsidR="006E6E99" w:rsidRDefault="00970F51" w:rsidP="00970F51">
            <w:pPr>
              <w:pStyle w:val="CRCoverPage"/>
              <w:spacing w:after="0"/>
              <w:ind w:left="100"/>
              <w:rPr>
                <w:noProof/>
              </w:rPr>
            </w:pPr>
            <w:r>
              <w:rPr>
                <w:noProof/>
              </w:rPr>
              <w:t>However, from section 12 of TS 38.331 is not clear what is the RRC processing delay requirement for the UE when sending the UE capability information segmented.</w:t>
            </w:r>
            <w:r w:rsidR="00D737B9">
              <w:rPr>
                <w:noProof/>
              </w:rPr>
              <w:t>.</w:t>
            </w:r>
          </w:p>
          <w:p w14:paraId="5EFF3E3F" w14:textId="77777777" w:rsidR="006E6E99" w:rsidRDefault="006E6E99" w:rsidP="006E6E99">
            <w:pPr>
              <w:pStyle w:val="CRCoverPage"/>
              <w:spacing w:after="0"/>
              <w:ind w:left="100"/>
              <w:rPr>
                <w:noProof/>
              </w:rPr>
            </w:pPr>
          </w:p>
          <w:p w14:paraId="0103F213" w14:textId="77777777" w:rsidR="006E6E99" w:rsidRDefault="006E6E99" w:rsidP="006E6E99">
            <w:pPr>
              <w:pStyle w:val="CRCoverPage"/>
              <w:spacing w:after="0"/>
              <w:ind w:left="100"/>
              <w:rPr>
                <w:noProof/>
              </w:rPr>
            </w:pPr>
            <w:r>
              <w:rPr>
                <w:noProof/>
              </w:rPr>
              <w:t>In RAN2#108, it was agreed that 80 ms should be applicable to this case, which is thus added in section 11.2 for RRC processing delay requirements.</w:t>
            </w:r>
          </w:p>
          <w:p w14:paraId="0F98495D" w14:textId="77777777" w:rsidR="001204FF" w:rsidRDefault="001204FF" w:rsidP="001204FF">
            <w:pPr>
              <w:pStyle w:val="CRCoverPage"/>
              <w:spacing w:after="0"/>
              <w:ind w:left="100"/>
              <w:rPr>
                <w:i/>
                <w:iCs/>
                <w:noProof/>
              </w:rPr>
            </w:pPr>
          </w:p>
          <w:p w14:paraId="72011C6F" w14:textId="7E975B58" w:rsidR="001204FF" w:rsidRPr="00EB3A51" w:rsidRDefault="001204FF" w:rsidP="001204FF">
            <w:pPr>
              <w:pStyle w:val="CRCoverPage"/>
              <w:spacing w:after="0"/>
              <w:ind w:left="100"/>
              <w:rPr>
                <w:i/>
                <w:iCs/>
                <w:noProof/>
              </w:rPr>
            </w:pPr>
            <w:r w:rsidRPr="00EB3A51">
              <w:rPr>
                <w:i/>
                <w:iCs/>
                <w:noProof/>
              </w:rPr>
              <w:t>Agreement:</w:t>
            </w:r>
          </w:p>
          <w:p w14:paraId="263A9372" w14:textId="6595DCED" w:rsidR="006E6E99" w:rsidRPr="001204FF" w:rsidRDefault="001204FF" w:rsidP="001204FF">
            <w:pPr>
              <w:pStyle w:val="CRCoverPage"/>
              <w:spacing w:after="0"/>
              <w:ind w:left="100"/>
              <w:rPr>
                <w:i/>
                <w:iCs/>
                <w:noProof/>
              </w:rPr>
            </w:pPr>
            <w:r w:rsidRPr="00EB3A51">
              <w:rPr>
                <w:i/>
                <w:iCs/>
                <w:noProof/>
              </w:rPr>
              <w:t>1.</w:t>
            </w:r>
            <w:r w:rsidRPr="00EB3A51">
              <w:rPr>
                <w:i/>
                <w:iCs/>
                <w:noProof/>
              </w:rPr>
              <w:tab/>
              <w:t>Maintain the 80-ms processing time for UE capability transfer procedures where the UECapabilityInformation message is segmented.</w:t>
            </w:r>
          </w:p>
          <w:p w14:paraId="6F8DFA0A" w14:textId="507B5361" w:rsidR="001204FF" w:rsidRDefault="001204FF" w:rsidP="006E6E99">
            <w:pPr>
              <w:pStyle w:val="CRCoverPage"/>
              <w:spacing w:after="0"/>
              <w:ind w:left="10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56CF4FD4" w14:textId="22F9BD36" w:rsidR="00D737B9" w:rsidRDefault="00D737B9" w:rsidP="00893922">
            <w:pPr>
              <w:pStyle w:val="CRCoverPage"/>
              <w:spacing w:after="0"/>
              <w:ind w:left="100"/>
              <w:rPr>
                <w:noProof/>
              </w:rPr>
            </w:pPr>
            <w:r>
              <w:rPr>
                <w:noProof/>
              </w:rPr>
              <w:t>Section 12</w:t>
            </w:r>
          </w:p>
          <w:p w14:paraId="5D7EB6E3" w14:textId="456E23F2" w:rsidR="00D737B9" w:rsidRDefault="00D737B9" w:rsidP="00893922">
            <w:pPr>
              <w:pStyle w:val="CRCoverPage"/>
              <w:spacing w:after="0"/>
              <w:ind w:left="100"/>
              <w:rPr>
                <w:noProof/>
              </w:rPr>
            </w:pPr>
            <w:r>
              <w:rPr>
                <w:noProof/>
              </w:rPr>
              <w:t xml:space="preserve">- Added a RRC processing delay requirement for the UE when sending the UE capability information segmented. </w:t>
            </w:r>
          </w:p>
          <w:p w14:paraId="2501947F" w14:textId="77777777" w:rsidR="00F20E36" w:rsidRDefault="00F20E36" w:rsidP="00893922">
            <w:pPr>
              <w:pStyle w:val="CRCoverPage"/>
              <w:spacing w:after="0"/>
              <w:ind w:left="100"/>
              <w:rPr>
                <w:noProof/>
              </w:rPr>
            </w:pPr>
          </w:p>
          <w:p w14:paraId="48AA8ED3" w14:textId="77777777" w:rsidR="00F20E36" w:rsidRDefault="00F20E36" w:rsidP="00893922">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49B9340" w:rsidR="00F20E36" w:rsidRPr="00D737B9" w:rsidRDefault="00F20E36" w:rsidP="00893922">
            <w:pPr>
              <w:pStyle w:val="CRCoverPage"/>
              <w:spacing w:after="0"/>
              <w:ind w:left="100"/>
              <w:rPr>
                <w:noProof/>
              </w:rPr>
            </w:pPr>
            <w:r>
              <w:rPr>
                <w:noProof/>
                <w:u w:val="single"/>
              </w:rPr>
              <w:t>Impacted functionality:</w:t>
            </w:r>
            <w:r w:rsidR="00D737B9">
              <w:rPr>
                <w:noProof/>
              </w:rPr>
              <w:t xml:space="preserve"> UL RRC segnmentation, UE capabilties</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D18E7E" w14:textId="12088455" w:rsidR="00F20E36" w:rsidRDefault="00F20E36" w:rsidP="0089392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737B9">
              <w:rPr>
                <w:lang w:eastAsia="zh-CN"/>
              </w:rPr>
              <w:t>there no inter-operability issue.</w:t>
            </w:r>
          </w:p>
          <w:p w14:paraId="435443C0" w14:textId="77777777" w:rsidR="00F20E36" w:rsidRDefault="00F20E36" w:rsidP="00893922">
            <w:pPr>
              <w:pStyle w:val="CRCoverPage"/>
              <w:spacing w:after="0"/>
              <w:ind w:left="100"/>
              <w:rPr>
                <w:lang w:eastAsia="zh-CN"/>
              </w:rPr>
            </w:pPr>
          </w:p>
          <w:p w14:paraId="12B7FDA3" w14:textId="54D6FFCE" w:rsidR="00F20E36" w:rsidRDefault="00F20E36" w:rsidP="0089392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737B9">
              <w:rPr>
                <w:lang w:eastAsia="zh-CN"/>
              </w:rPr>
              <w:t>there is no inter-operability issue.</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441DFC" w:rsidR="00F20E36" w:rsidRDefault="00D737B9" w:rsidP="00893922">
            <w:pPr>
              <w:pStyle w:val="CRCoverPage"/>
              <w:spacing w:after="0"/>
              <w:ind w:left="100"/>
              <w:rPr>
                <w:noProof/>
              </w:rPr>
            </w:pPr>
            <w:r>
              <w:rPr>
                <w:noProof/>
              </w:rPr>
              <w:t>If the CR is not approved, it is not clear what is the RRC processing delay requirement for a UE when it needs to send the UE capability information segmented.</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232DE6F" w:rsidR="00F20E36" w:rsidRDefault="001A39B3" w:rsidP="00893922">
            <w:pPr>
              <w:pStyle w:val="CRCoverPage"/>
              <w:spacing w:after="0"/>
              <w:ind w:left="100"/>
              <w:rPr>
                <w:noProof/>
              </w:rPr>
            </w:pPr>
            <w:r>
              <w:rPr>
                <w:noProof/>
              </w:rPr>
              <w:t>12</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73F195A" w:rsidR="00F20E36" w:rsidRDefault="00D737B9"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1ABC4C24" w:rsidR="00F20E36" w:rsidRDefault="00D737B9"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4C1CEA1" w:rsidR="00F20E36" w:rsidRDefault="00D737B9"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4D3296A2" w:rsidR="00F20E36" w:rsidRDefault="00F20E36" w:rsidP="00BA618B">
            <w:pPr>
              <w:pStyle w:val="CRCoverPage"/>
              <w:spacing w:after="0"/>
              <w:rPr>
                <w:noProof/>
              </w:rPr>
            </w:pPr>
          </w:p>
        </w:tc>
      </w:tr>
    </w:tbl>
    <w:p w14:paraId="2A36BC80" w14:textId="77777777" w:rsidR="00F20E36" w:rsidRDefault="00F20E36" w:rsidP="00F20E36">
      <w:pPr>
        <w:pStyle w:val="CRCoverPage"/>
        <w:spacing w:after="0"/>
        <w:rPr>
          <w:noProof/>
          <w:sz w:val="8"/>
          <w:szCs w:val="8"/>
        </w:rPr>
      </w:pPr>
    </w:p>
    <w:p w14:paraId="5BFCF9EA" w14:textId="77777777" w:rsidR="00C63DB6" w:rsidRDefault="00C63DB6" w:rsidP="007E77B0">
      <w:pPr>
        <w:pStyle w:val="3GPPNormalText"/>
        <w:sectPr w:rsidR="00C63DB6" w:rsidSect="00C63DB6">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12C1DD42" w14:textId="77777777" w:rsidR="007E77B0" w:rsidRDefault="007E77B0" w:rsidP="007E77B0">
      <w:pPr>
        <w:pStyle w:val="3GPPNormalText"/>
      </w:pPr>
    </w:p>
    <w:p w14:paraId="307317F8" w14:textId="3DE689A6" w:rsidR="00394471" w:rsidRPr="005070A5" w:rsidRDefault="007E77B0" w:rsidP="005070A5">
      <w:pPr>
        <w:pBdr>
          <w:top w:val="single" w:sz="4" w:space="1" w:color="auto"/>
          <w:left w:val="single" w:sz="4" w:space="4" w:color="auto"/>
          <w:bottom w:val="single" w:sz="4" w:space="1" w:color="auto"/>
          <w:right w:val="single" w:sz="4" w:space="4" w:color="auto"/>
        </w:pBdr>
        <w:shd w:val="clear" w:color="auto" w:fill="FFFF00"/>
        <w:jc w:val="center"/>
        <w:rPr>
          <w:i/>
          <w:iCs/>
        </w:rPr>
        <w:sectPr w:rsidR="00394471" w:rsidRPr="005070A5">
          <w:footnotePr>
            <w:numRestart w:val="eachSect"/>
          </w:footnotePr>
          <w:pgSz w:w="16840" w:h="11907" w:orient="landscape"/>
          <w:pgMar w:top="1133" w:right="1416" w:bottom="1133" w:left="1133" w:header="850" w:footer="340" w:gutter="0"/>
          <w:cols w:space="720"/>
          <w:formProt w:val="0"/>
        </w:sectPr>
      </w:pPr>
      <w:r w:rsidRPr="007E77B0">
        <w:rPr>
          <w:i/>
          <w:iCs/>
        </w:rPr>
        <w:t>START OF CHANGES</w:t>
      </w:r>
      <w:bookmarkEnd w:id="0"/>
      <w:bookmarkEnd w:id="1"/>
    </w:p>
    <w:p w14:paraId="294A83AA" w14:textId="77777777" w:rsidR="005070A5" w:rsidRPr="003D22C0" w:rsidRDefault="005070A5" w:rsidP="005070A5">
      <w:pPr>
        <w:pStyle w:val="Heading1"/>
      </w:pPr>
      <w:bookmarkStart w:id="16" w:name="_Toc124553631"/>
      <w:r w:rsidRPr="003D22C0">
        <w:lastRenderedPageBreak/>
        <w:t>12</w:t>
      </w:r>
      <w:r w:rsidRPr="003D22C0">
        <w:tab/>
      </w:r>
      <w:r w:rsidRPr="003D22C0">
        <w:rPr>
          <w:szCs w:val="36"/>
        </w:rPr>
        <w:t>Processing delay requirements for RRC procedures</w:t>
      </w:r>
      <w:bookmarkEnd w:id="16"/>
    </w:p>
    <w:p w14:paraId="2AA9E9D9" w14:textId="77777777" w:rsidR="005070A5" w:rsidRPr="003D22C0" w:rsidRDefault="005070A5" w:rsidP="005070A5">
      <w:r w:rsidRPr="003D22C0">
        <w:t>The UE performance requirements for RRC procedures are specified in the following tables. The performance requirement is expressed as the time in [</w:t>
      </w:r>
      <w:proofErr w:type="spellStart"/>
      <w:r w:rsidRPr="003D22C0">
        <w:t>ms</w:t>
      </w:r>
      <w:proofErr w:type="spellEnd"/>
      <w:r w:rsidRPr="003D22C0">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3D22C0">
        <w:t>e.g.</w:t>
      </w:r>
      <w:proofErr w:type="gramEnd"/>
      <w:r w:rsidRPr="003D22C0">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37D028C" w14:textId="77777777" w:rsidR="005070A5" w:rsidRPr="003D22C0" w:rsidRDefault="005070A5" w:rsidP="005070A5">
      <w:pPr>
        <w:pStyle w:val="TH"/>
      </w:pPr>
      <w:r w:rsidRPr="003D22C0">
        <w:rPr>
          <w:noProof/>
        </w:rPr>
        <w:object w:dxaOrig="8205" w:dyaOrig="2745" w14:anchorId="4FB12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45pt;height:136.7pt;mso-width-percent:0;mso-height-percent:0;mso-width-percent:0;mso-height-percent:0" o:ole="">
            <v:imagedata r:id="rId16" o:title=""/>
          </v:shape>
          <o:OLEObject Type="Embed" ProgID="Visio.Drawing.11" ShapeID="_x0000_i1025" DrawAspect="Content" ObjectID="_1739247366" r:id="rId17"/>
        </w:object>
      </w:r>
    </w:p>
    <w:p w14:paraId="7DD79118" w14:textId="77777777" w:rsidR="005070A5" w:rsidRPr="003D22C0" w:rsidRDefault="005070A5" w:rsidP="005070A5">
      <w:pPr>
        <w:pStyle w:val="TF"/>
      </w:pPr>
      <w:r w:rsidRPr="003D22C0">
        <w:t>Figure 12.1-1: Illustration of RRC procedure delay</w:t>
      </w:r>
    </w:p>
    <w:p w14:paraId="51E6368F" w14:textId="77777777" w:rsidR="005070A5" w:rsidRPr="003D22C0" w:rsidRDefault="005070A5" w:rsidP="005070A5">
      <w:pPr>
        <w:pStyle w:val="TH"/>
      </w:pPr>
      <w:r w:rsidRPr="003D22C0">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5070A5" w:rsidRPr="003D22C0" w14:paraId="28EA4271" w14:textId="77777777" w:rsidTr="007679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07C7FB12" w14:textId="77777777" w:rsidR="005070A5" w:rsidRPr="003D22C0" w:rsidRDefault="005070A5" w:rsidP="007679AE">
            <w:pPr>
              <w:pStyle w:val="TAH"/>
              <w:rPr>
                <w:lang w:eastAsia="sv-SE"/>
              </w:rPr>
            </w:pPr>
            <w:r w:rsidRPr="003D22C0">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1DF7A354" w14:textId="77777777" w:rsidR="005070A5" w:rsidRPr="003D22C0" w:rsidRDefault="005070A5" w:rsidP="007679AE">
            <w:pPr>
              <w:pStyle w:val="TAH"/>
              <w:rPr>
                <w:lang w:eastAsia="sv-SE"/>
              </w:rPr>
            </w:pPr>
            <w:r w:rsidRPr="003D22C0">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041936D" w14:textId="77777777" w:rsidR="005070A5" w:rsidRPr="003D22C0" w:rsidRDefault="005070A5" w:rsidP="007679AE">
            <w:pPr>
              <w:pStyle w:val="TAH"/>
              <w:rPr>
                <w:lang w:eastAsia="sv-SE"/>
              </w:rPr>
            </w:pPr>
            <w:r w:rsidRPr="003D22C0">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2EC18222" w14:textId="77777777" w:rsidR="005070A5" w:rsidRPr="003D22C0" w:rsidRDefault="005070A5" w:rsidP="007679AE">
            <w:pPr>
              <w:pStyle w:val="TAH"/>
              <w:rPr>
                <w:lang w:eastAsia="sv-SE"/>
              </w:rPr>
            </w:pPr>
            <w:r w:rsidRPr="003D22C0">
              <w:rPr>
                <w:lang w:eastAsia="sv-SE"/>
              </w:rPr>
              <w:t>Value [</w:t>
            </w:r>
            <w:proofErr w:type="spellStart"/>
            <w:r w:rsidRPr="003D22C0">
              <w:rPr>
                <w:lang w:eastAsia="sv-SE"/>
              </w:rPr>
              <w:t>ms</w:t>
            </w:r>
            <w:proofErr w:type="spellEnd"/>
            <w:r w:rsidRPr="003D22C0">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50AA1B68" w14:textId="77777777" w:rsidR="005070A5" w:rsidRPr="003D22C0" w:rsidRDefault="005070A5" w:rsidP="007679AE">
            <w:pPr>
              <w:pStyle w:val="TAH"/>
              <w:rPr>
                <w:lang w:eastAsia="sv-SE"/>
              </w:rPr>
            </w:pPr>
            <w:r w:rsidRPr="003D22C0">
              <w:rPr>
                <w:lang w:eastAsia="sv-SE"/>
              </w:rPr>
              <w:t>Notes</w:t>
            </w:r>
          </w:p>
        </w:tc>
      </w:tr>
      <w:tr w:rsidR="005070A5" w:rsidRPr="003D22C0" w14:paraId="31A33324"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E03C4D7" w14:textId="77777777" w:rsidR="005070A5" w:rsidRPr="003D22C0" w:rsidRDefault="005070A5" w:rsidP="007679AE">
            <w:pPr>
              <w:pStyle w:val="TAL"/>
              <w:rPr>
                <w:lang w:eastAsia="en-GB"/>
              </w:rPr>
            </w:pPr>
            <w:r w:rsidRPr="003D22C0">
              <w:rPr>
                <w:b/>
                <w:lang w:eastAsia="en-GB"/>
              </w:rPr>
              <w:t>RRC Connection Control Procedures</w:t>
            </w:r>
          </w:p>
        </w:tc>
      </w:tr>
      <w:tr w:rsidR="005070A5" w:rsidRPr="003D22C0" w14:paraId="718C0C8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5CEDA70C" w14:textId="77777777" w:rsidR="005070A5" w:rsidRPr="00E06264" w:rsidRDefault="005070A5" w:rsidP="007679AE">
            <w:pPr>
              <w:pStyle w:val="TAL"/>
              <w:rPr>
                <w:lang w:eastAsia="en-GB"/>
              </w:rPr>
            </w:pPr>
            <w:r w:rsidRPr="00E06264">
              <w:rPr>
                <w:lang w:eastAsia="en-GB"/>
              </w:rPr>
              <w:t>RRC reconfiguration</w:t>
            </w:r>
          </w:p>
          <w:p w14:paraId="242E4F54" w14:textId="77777777" w:rsidR="005070A5" w:rsidRPr="00E06264" w:rsidRDefault="005070A5" w:rsidP="007679A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FA6066F" w14:textId="77777777" w:rsidR="005070A5" w:rsidRPr="00E06264" w:rsidRDefault="005070A5" w:rsidP="007679AE">
            <w:pPr>
              <w:pStyle w:val="TAL"/>
              <w:rPr>
                <w:i/>
                <w:lang w:eastAsia="en-GB"/>
              </w:rPr>
            </w:pPr>
            <w:proofErr w:type="spellStart"/>
            <w:r w:rsidRPr="00E0626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519DA7" w14:textId="77777777" w:rsidR="005070A5" w:rsidRPr="00E06264" w:rsidRDefault="005070A5" w:rsidP="007679AE">
            <w:pPr>
              <w:pStyle w:val="TAL"/>
              <w:rPr>
                <w:i/>
                <w:lang w:eastAsia="en-GB"/>
              </w:rPr>
            </w:pPr>
            <w:proofErr w:type="spellStart"/>
            <w:r w:rsidRPr="00E06264">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919D487" w14:textId="77777777" w:rsidR="005070A5" w:rsidRPr="003D22C0" w:rsidRDefault="005070A5" w:rsidP="007679AE">
            <w:pPr>
              <w:pStyle w:val="TAL"/>
              <w:rPr>
                <w:lang w:eastAsia="en-GB"/>
              </w:rPr>
            </w:pPr>
            <w:r w:rsidRPr="00E0626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EFB161C" w14:textId="77777777" w:rsidR="005070A5" w:rsidRPr="003D22C0" w:rsidRDefault="005070A5" w:rsidP="007679AE">
            <w:pPr>
              <w:pStyle w:val="TAL"/>
              <w:rPr>
                <w:lang w:eastAsia="en-GB"/>
              </w:rPr>
            </w:pPr>
          </w:p>
        </w:tc>
      </w:tr>
      <w:tr w:rsidR="005070A5" w:rsidRPr="003D22C0" w14:paraId="7AF2F7C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4CAA25E" w14:textId="77777777" w:rsidR="005070A5" w:rsidRPr="003D22C0" w:rsidRDefault="005070A5" w:rsidP="007679AE">
            <w:pPr>
              <w:pStyle w:val="TAL"/>
              <w:rPr>
                <w:lang w:eastAsia="en-GB"/>
              </w:rPr>
            </w:pPr>
            <w:r w:rsidRPr="003D22C0">
              <w:rPr>
                <w:lang w:eastAsia="en-GB"/>
              </w:rPr>
              <w:t>RRC reconfiguration (</w:t>
            </w:r>
            <w:proofErr w:type="spellStart"/>
            <w:r w:rsidRPr="003D22C0">
              <w:rPr>
                <w:lang w:eastAsia="en-GB"/>
              </w:rPr>
              <w:t>scell</w:t>
            </w:r>
            <w:proofErr w:type="spellEnd"/>
            <w:r w:rsidRPr="003D22C0">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0CC3B084"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576C8D" w14:textId="77777777" w:rsidR="005070A5" w:rsidRPr="003D22C0" w:rsidRDefault="005070A5" w:rsidP="007679AE">
            <w:pPr>
              <w:pStyle w:val="TAL"/>
              <w:rPr>
                <w:i/>
                <w:lang w:eastAsia="en-GB"/>
              </w:rPr>
            </w:pPr>
            <w:proofErr w:type="spellStart"/>
            <w:r w:rsidRPr="003D22C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6EC4AB2"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1FA509B" w14:textId="77777777" w:rsidR="005070A5" w:rsidRPr="003D22C0" w:rsidRDefault="005070A5" w:rsidP="007679AE">
            <w:pPr>
              <w:pStyle w:val="TAL"/>
              <w:rPr>
                <w:lang w:eastAsia="en-GB"/>
              </w:rPr>
            </w:pPr>
          </w:p>
        </w:tc>
      </w:tr>
      <w:tr w:rsidR="005070A5" w:rsidRPr="003D22C0" w14:paraId="2435322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18E40A" w14:textId="77777777" w:rsidR="005070A5" w:rsidRPr="003D22C0" w:rsidRDefault="005070A5" w:rsidP="007679AE">
            <w:pPr>
              <w:pStyle w:val="TAL"/>
              <w:rPr>
                <w:lang w:eastAsia="en-GB"/>
              </w:rPr>
            </w:pPr>
            <w:r w:rsidRPr="003D22C0">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13F13485"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7788079" w14:textId="77777777" w:rsidR="005070A5" w:rsidRPr="003D22C0" w:rsidRDefault="005070A5" w:rsidP="007679AE">
            <w:pPr>
              <w:pStyle w:val="TAL"/>
              <w:rPr>
                <w:i/>
                <w:lang w:eastAsia="en-GB"/>
              </w:rPr>
            </w:pPr>
            <w:proofErr w:type="spellStart"/>
            <w:r w:rsidRPr="003D22C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4E57799"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22A1A07" w14:textId="77777777" w:rsidR="005070A5" w:rsidRPr="003D22C0" w:rsidRDefault="005070A5" w:rsidP="007679AE">
            <w:pPr>
              <w:pStyle w:val="TAL"/>
              <w:rPr>
                <w:lang w:eastAsia="en-GB"/>
              </w:rPr>
            </w:pPr>
          </w:p>
        </w:tc>
      </w:tr>
      <w:tr w:rsidR="005070A5" w:rsidRPr="003D22C0" w14:paraId="4F4DC153"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27D27B3C" w14:textId="77777777" w:rsidR="005070A5" w:rsidRPr="003D22C0" w:rsidRDefault="005070A5" w:rsidP="007679AE">
            <w:pPr>
              <w:pStyle w:val="TAL"/>
              <w:rPr>
                <w:lang w:eastAsia="en-GB"/>
              </w:rPr>
            </w:pPr>
            <w:r w:rsidRPr="003D22C0">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50CE6E95"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1A753667" w14:textId="77777777" w:rsidR="005070A5" w:rsidRPr="003D22C0" w:rsidRDefault="005070A5" w:rsidP="007679AE">
            <w:pPr>
              <w:pStyle w:val="TAL"/>
              <w:rPr>
                <w:i/>
                <w:lang w:eastAsia="en-GB"/>
              </w:rPr>
            </w:pPr>
            <w:proofErr w:type="spellStart"/>
            <w:r w:rsidRPr="003D22C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DB4D2F4"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D0DA3B2" w14:textId="77777777" w:rsidR="005070A5" w:rsidRPr="003D22C0" w:rsidRDefault="005070A5" w:rsidP="007679AE">
            <w:pPr>
              <w:pStyle w:val="TAL"/>
              <w:rPr>
                <w:lang w:eastAsia="en-GB"/>
              </w:rPr>
            </w:pPr>
          </w:p>
        </w:tc>
      </w:tr>
      <w:tr w:rsidR="005070A5" w:rsidRPr="003D22C0" w14:paraId="42E65E7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74FE68F0" w14:textId="77777777" w:rsidR="005070A5" w:rsidRPr="00E06264" w:rsidRDefault="005070A5" w:rsidP="007679AE">
            <w:pPr>
              <w:pStyle w:val="TAL"/>
              <w:rPr>
                <w:lang w:eastAsia="en-GB"/>
              </w:rPr>
            </w:pPr>
            <w:r w:rsidRPr="00E06264">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5F0CAC95" w14:textId="77777777" w:rsidR="005070A5" w:rsidRPr="00E06264" w:rsidRDefault="005070A5" w:rsidP="007679AE">
            <w:pPr>
              <w:pStyle w:val="TAL"/>
              <w:rPr>
                <w:rFonts w:cs="Arial"/>
                <w:i/>
                <w:szCs w:val="18"/>
                <w:lang w:eastAsia="sv-SE"/>
              </w:rPr>
            </w:pPr>
            <w:proofErr w:type="spellStart"/>
            <w:r w:rsidRPr="00E06264">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0445B177" w14:textId="77777777" w:rsidR="005070A5" w:rsidRPr="00E06264" w:rsidRDefault="005070A5" w:rsidP="007679AE">
            <w:pPr>
              <w:pStyle w:val="TAL"/>
              <w:rPr>
                <w:i/>
                <w:lang w:eastAsia="en-GB"/>
              </w:rPr>
            </w:pPr>
            <w:proofErr w:type="spellStart"/>
            <w:r w:rsidRPr="00E06264">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0B5D3D6" w14:textId="77777777" w:rsidR="005070A5" w:rsidRPr="00E06264" w:rsidRDefault="005070A5" w:rsidP="007679AE">
            <w:pPr>
              <w:pStyle w:val="TAL"/>
              <w:rPr>
                <w:lang w:eastAsia="zh-CN"/>
              </w:rPr>
            </w:pPr>
            <w:r w:rsidRPr="00E06264">
              <w:rPr>
                <w:lang w:eastAsia="zh-CN"/>
              </w:rPr>
              <w:t>16</w:t>
            </w:r>
            <w:proofErr w:type="gramStart"/>
            <w:r w:rsidRPr="00E06264">
              <w:rPr>
                <w:lang w:eastAsia="zh-CN"/>
              </w:rPr>
              <w:t>+</w:t>
            </w:r>
            <w:r w:rsidRPr="00E06264">
              <w:rPr>
                <w:lang w:eastAsia="en-GB"/>
              </w:rPr>
              <w:t>(</w:t>
            </w:r>
            <w:r w:rsidRPr="00E06264">
              <w:rPr>
                <w:rFonts w:ascii="Calibri" w:hAnsi="Calibri" w:cs="Calibri"/>
                <w:sz w:val="22"/>
                <w:szCs w:val="22"/>
                <w:lang w:eastAsia="zh-CN"/>
              </w:rPr>
              <w:t xml:space="preserve"> </w:t>
            </w:r>
            <w:proofErr w:type="spellStart"/>
            <w:r w:rsidRPr="00E06264">
              <w:rPr>
                <w:lang w:eastAsia="zh-CN"/>
              </w:rPr>
              <w:t>Nseg</w:t>
            </w:r>
            <w:proofErr w:type="spellEnd"/>
            <w:proofErr w:type="gramEnd"/>
          </w:p>
          <w:p w14:paraId="5A8C75A8" w14:textId="77777777" w:rsidR="005070A5" w:rsidRPr="00E06264" w:rsidRDefault="005070A5" w:rsidP="007679AE">
            <w:pPr>
              <w:pStyle w:val="TAL"/>
              <w:rPr>
                <w:lang w:eastAsia="en-GB"/>
              </w:rPr>
            </w:pPr>
            <w:r w:rsidRPr="00E06264">
              <w:rPr>
                <w:lang w:eastAsia="zh-CN"/>
              </w:rPr>
              <w:t>-</w:t>
            </w:r>
            <w:proofErr w:type="gramStart"/>
            <w:r w:rsidRPr="00E06264">
              <w:rPr>
                <w:lang w:eastAsia="en-GB"/>
              </w:rPr>
              <w:t>1)*</w:t>
            </w:r>
            <w:proofErr w:type="gramEnd"/>
            <w:r w:rsidRPr="00E0626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98AA1B8" w14:textId="77777777" w:rsidR="005070A5" w:rsidRPr="00E06264" w:rsidRDefault="005070A5" w:rsidP="007679AE">
            <w:pPr>
              <w:pStyle w:val="TAL"/>
              <w:rPr>
                <w:lang w:eastAsia="zh-CN"/>
              </w:rPr>
            </w:pPr>
            <w:proofErr w:type="spellStart"/>
            <w:r w:rsidRPr="00E06264">
              <w:rPr>
                <w:lang w:eastAsia="zh-CN"/>
              </w:rPr>
              <w:t>Nseg</w:t>
            </w:r>
            <w:proofErr w:type="spellEnd"/>
          </w:p>
          <w:p w14:paraId="366B0688" w14:textId="77777777" w:rsidR="005070A5" w:rsidRPr="003D22C0" w:rsidRDefault="005070A5" w:rsidP="007679AE">
            <w:pPr>
              <w:pStyle w:val="TAL"/>
              <w:rPr>
                <w:lang w:eastAsia="en-GB"/>
              </w:rPr>
            </w:pPr>
            <w:r w:rsidRPr="00E06264">
              <w:rPr>
                <w:lang w:eastAsia="en-GB"/>
              </w:rPr>
              <w:t>is number of RRC segments</w:t>
            </w:r>
          </w:p>
        </w:tc>
      </w:tr>
      <w:tr w:rsidR="005070A5" w:rsidRPr="003D22C0" w14:paraId="0FE8490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AC27A2F" w14:textId="77777777" w:rsidR="005070A5" w:rsidRPr="003D22C0" w:rsidRDefault="005070A5" w:rsidP="007679AE">
            <w:pPr>
              <w:pStyle w:val="TAL"/>
              <w:rPr>
                <w:lang w:eastAsia="en-GB"/>
              </w:rPr>
            </w:pPr>
            <w:r w:rsidRPr="003D22C0">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31D62216"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E664A1" w14:textId="77777777" w:rsidR="005070A5" w:rsidRPr="003D22C0" w:rsidRDefault="005070A5" w:rsidP="007679AE">
            <w:pPr>
              <w:pStyle w:val="TAL"/>
              <w:rPr>
                <w:i/>
                <w:lang w:eastAsia="en-GB"/>
              </w:rPr>
            </w:pPr>
            <w:proofErr w:type="spellStart"/>
            <w:r w:rsidRPr="003D22C0">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7AF6EFE" w14:textId="77777777" w:rsidR="005070A5" w:rsidRPr="003D22C0" w:rsidRDefault="005070A5" w:rsidP="007679AE">
            <w:pPr>
              <w:pStyle w:val="TAL"/>
              <w:rPr>
                <w:lang w:eastAsia="en-GB"/>
              </w:rPr>
            </w:pPr>
            <w:r w:rsidRPr="003D22C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04205E0" w14:textId="77777777" w:rsidR="005070A5" w:rsidRPr="003D22C0" w:rsidRDefault="005070A5" w:rsidP="007679AE">
            <w:pPr>
              <w:pStyle w:val="TAL"/>
              <w:rPr>
                <w:lang w:eastAsia="en-GB"/>
              </w:rPr>
            </w:pPr>
          </w:p>
        </w:tc>
      </w:tr>
      <w:tr w:rsidR="005070A5" w:rsidRPr="003D22C0" w14:paraId="2C263DC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D466589" w14:textId="77777777" w:rsidR="005070A5" w:rsidRPr="003D22C0" w:rsidRDefault="005070A5" w:rsidP="007679AE">
            <w:pPr>
              <w:pStyle w:val="TAL"/>
              <w:rPr>
                <w:lang w:eastAsia="en-GB"/>
              </w:rPr>
            </w:pPr>
            <w:r w:rsidRPr="003D22C0">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70B22A5C"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0FF358" w14:textId="77777777" w:rsidR="005070A5" w:rsidRPr="003D22C0" w:rsidRDefault="005070A5" w:rsidP="007679A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44F774C6"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447A8DE" w14:textId="77777777" w:rsidR="005070A5" w:rsidRPr="003D22C0" w:rsidRDefault="005070A5" w:rsidP="007679AE">
            <w:pPr>
              <w:pStyle w:val="TAL"/>
              <w:rPr>
                <w:lang w:eastAsia="en-GB"/>
              </w:rPr>
            </w:pPr>
          </w:p>
        </w:tc>
      </w:tr>
      <w:tr w:rsidR="005070A5" w:rsidRPr="003D22C0" w14:paraId="1BF8CA7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21D52DC" w14:textId="77777777" w:rsidR="005070A5" w:rsidRPr="003D22C0" w:rsidRDefault="005070A5" w:rsidP="007679AE">
            <w:pPr>
              <w:pStyle w:val="TAL"/>
              <w:rPr>
                <w:lang w:eastAsia="en-GB"/>
              </w:rPr>
            </w:pPr>
            <w:r w:rsidRPr="003D22C0">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A00B204"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7BA131B" w14:textId="77777777" w:rsidR="005070A5" w:rsidRPr="003D22C0" w:rsidRDefault="005070A5" w:rsidP="007679AE">
            <w:pPr>
              <w:pStyle w:val="TAL"/>
              <w:rPr>
                <w:i/>
                <w:lang w:eastAsia="en-GB"/>
              </w:rPr>
            </w:pPr>
            <w:proofErr w:type="spellStart"/>
            <w:r w:rsidRPr="003D22C0">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87BA981" w14:textId="77777777" w:rsidR="005070A5" w:rsidRPr="003D22C0" w:rsidRDefault="005070A5" w:rsidP="007679AE">
            <w:pPr>
              <w:pStyle w:val="TAL"/>
              <w:rPr>
                <w:lang w:eastAsia="en-GB"/>
              </w:rPr>
            </w:pPr>
            <w:r w:rsidRPr="003D22C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B22AAA2" w14:textId="77777777" w:rsidR="005070A5" w:rsidRPr="003D22C0" w:rsidRDefault="005070A5" w:rsidP="007679AE">
            <w:pPr>
              <w:pStyle w:val="TAL"/>
              <w:rPr>
                <w:lang w:eastAsia="en-GB"/>
              </w:rPr>
            </w:pPr>
          </w:p>
        </w:tc>
      </w:tr>
      <w:tr w:rsidR="005070A5" w:rsidRPr="003D22C0" w14:paraId="52AC6286"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27CFBBF" w14:textId="77777777" w:rsidR="005070A5" w:rsidRPr="003D22C0" w:rsidRDefault="005070A5" w:rsidP="007679AE">
            <w:pPr>
              <w:pStyle w:val="TAL"/>
              <w:rPr>
                <w:lang w:eastAsia="en-GB"/>
              </w:rPr>
            </w:pPr>
            <w:r w:rsidRPr="003D22C0">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7FD29C29"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BDBF90" w14:textId="77777777" w:rsidR="005070A5" w:rsidRPr="003D22C0" w:rsidRDefault="005070A5" w:rsidP="007679AE">
            <w:pPr>
              <w:pStyle w:val="TAL"/>
              <w:rPr>
                <w:i/>
                <w:lang w:eastAsia="en-GB"/>
              </w:rPr>
            </w:pPr>
            <w:proofErr w:type="spellStart"/>
            <w:r w:rsidRPr="003D22C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36ADC18" w14:textId="77777777" w:rsidR="005070A5" w:rsidRPr="003D22C0" w:rsidRDefault="005070A5" w:rsidP="007679AE">
            <w:pPr>
              <w:pStyle w:val="TAL"/>
              <w:rPr>
                <w:lang w:eastAsia="en-GB"/>
              </w:rPr>
            </w:pPr>
            <w:r w:rsidRPr="003D22C0">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358A43F6" w14:textId="77777777" w:rsidR="005070A5" w:rsidRPr="003D22C0" w:rsidRDefault="005070A5" w:rsidP="007679AE">
            <w:pPr>
              <w:pStyle w:val="TAL"/>
              <w:rPr>
                <w:rFonts w:eastAsia="SimSun"/>
                <w:lang w:eastAsia="zh-CN"/>
              </w:rPr>
            </w:pPr>
            <w:r w:rsidRPr="003D22C0">
              <w:rPr>
                <w:rFonts w:eastAsia="SimSun"/>
                <w:lang w:eastAsia="zh-CN"/>
              </w:rPr>
              <w:t xml:space="preserve">Value=6 applies for a UE supporting reduced CP latency for the case of </w:t>
            </w:r>
            <w:proofErr w:type="spellStart"/>
            <w:r w:rsidRPr="003D22C0">
              <w:rPr>
                <w:rFonts w:eastAsia="SimSun"/>
                <w:lang w:eastAsia="sv-SE"/>
              </w:rPr>
              <w:t>RRCResume</w:t>
            </w:r>
            <w:proofErr w:type="spellEnd"/>
            <w:r w:rsidRPr="003D22C0">
              <w:rPr>
                <w:rFonts w:eastAsia="SimSun"/>
                <w:lang w:eastAsia="zh-CN"/>
              </w:rPr>
              <w:t xml:space="preserve"> message only including MAC and PHY configuration, </w:t>
            </w:r>
            <w:proofErr w:type="spellStart"/>
            <w:r w:rsidRPr="003D22C0">
              <w:rPr>
                <w:lang w:eastAsia="zh-CN"/>
              </w:rPr>
              <w:t>reestablishPDCP</w:t>
            </w:r>
            <w:proofErr w:type="spellEnd"/>
            <w:r w:rsidRPr="003D22C0">
              <w:rPr>
                <w:lang w:eastAsia="zh-CN"/>
              </w:rPr>
              <w:t xml:space="preserve"> and </w:t>
            </w:r>
            <w:proofErr w:type="spellStart"/>
            <w:r w:rsidRPr="003D22C0">
              <w:rPr>
                <w:lang w:eastAsia="zh-CN"/>
              </w:rPr>
              <w:t>reestablishRLC</w:t>
            </w:r>
            <w:proofErr w:type="spellEnd"/>
            <w:r w:rsidRPr="003D22C0">
              <w:rPr>
                <w:lang w:eastAsia="zh-CN"/>
              </w:rPr>
              <w:t xml:space="preserve"> for SRB2 and DRB(s), </w:t>
            </w:r>
            <w:r w:rsidRPr="003D22C0">
              <w:rPr>
                <w:rFonts w:eastAsia="SimSun"/>
                <w:lang w:eastAsia="zh-CN"/>
              </w:rPr>
              <w:t xml:space="preserve">and no DRX, SPS, configured grant, CA or MIMO re-configuration will be triggered by this message. Further, the UL grant for transmission of </w:t>
            </w:r>
            <w:proofErr w:type="spellStart"/>
            <w:r w:rsidRPr="003D22C0">
              <w:rPr>
                <w:rFonts w:eastAsia="SimSun"/>
                <w:i/>
                <w:lang w:eastAsia="zh-CN"/>
              </w:rPr>
              <w:t>RRCResumeComplete</w:t>
            </w:r>
            <w:proofErr w:type="spellEnd"/>
            <w:r w:rsidRPr="003D22C0">
              <w:rPr>
                <w:rFonts w:eastAsia="SimSun"/>
                <w:lang w:eastAsia="zh-CN"/>
              </w:rPr>
              <w:t xml:space="preserve"> and the data is transmitted over common search space with DCI format 0_0.</w:t>
            </w:r>
          </w:p>
          <w:p w14:paraId="145DF389" w14:textId="77777777" w:rsidR="005070A5" w:rsidRPr="003D22C0" w:rsidRDefault="005070A5" w:rsidP="007679AE">
            <w:pPr>
              <w:pStyle w:val="TAL"/>
              <w:rPr>
                <w:lang w:eastAsia="sv-SE"/>
              </w:rPr>
            </w:pPr>
            <w:r w:rsidRPr="003D22C0">
              <w:rPr>
                <w:lang w:eastAsia="sv-SE"/>
              </w:rPr>
              <w:t>In this scenario, the RRC procedure delay [</w:t>
            </w:r>
            <w:proofErr w:type="spellStart"/>
            <w:r w:rsidRPr="003D22C0">
              <w:rPr>
                <w:lang w:eastAsia="sv-SE"/>
              </w:rPr>
              <w:t>ms</w:t>
            </w:r>
            <w:proofErr w:type="spellEnd"/>
            <w:r w:rsidRPr="003D22C0">
              <w:rPr>
                <w:lang w:eastAsia="sv-SE"/>
              </w:rPr>
              <w:t xml:space="preserve">] can extend beyond the reception of the UL grant, up to 7 </w:t>
            </w:r>
            <w:proofErr w:type="spellStart"/>
            <w:r w:rsidRPr="003D22C0">
              <w:rPr>
                <w:lang w:eastAsia="sv-SE"/>
              </w:rPr>
              <w:t>ms</w:t>
            </w:r>
            <w:proofErr w:type="spellEnd"/>
            <w:r w:rsidRPr="003D22C0">
              <w:rPr>
                <w:lang w:eastAsia="sv-SE"/>
              </w:rPr>
              <w:t>.</w:t>
            </w:r>
          </w:p>
          <w:p w14:paraId="735486F7" w14:textId="77777777" w:rsidR="005070A5" w:rsidRPr="003D22C0" w:rsidRDefault="005070A5" w:rsidP="007679AE">
            <w:pPr>
              <w:pStyle w:val="TAL"/>
              <w:rPr>
                <w:lang w:eastAsia="sv-SE"/>
              </w:rPr>
            </w:pPr>
          </w:p>
          <w:p w14:paraId="0CCA946A" w14:textId="77777777" w:rsidR="005070A5" w:rsidRPr="003D22C0" w:rsidRDefault="005070A5" w:rsidP="007679AE">
            <w:pPr>
              <w:pStyle w:val="TAL"/>
              <w:rPr>
                <w:lang w:eastAsia="en-GB"/>
              </w:rPr>
            </w:pPr>
            <w:r w:rsidRPr="003D22C0">
              <w:rPr>
                <w:lang w:eastAsia="sv-SE"/>
              </w:rPr>
              <w:t>For other cases, Value = 10 applies.</w:t>
            </w:r>
          </w:p>
        </w:tc>
      </w:tr>
      <w:tr w:rsidR="005070A5" w:rsidRPr="003D22C0" w14:paraId="26EE237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A4C9B7A" w14:textId="77777777" w:rsidR="005070A5" w:rsidRPr="003D22C0" w:rsidRDefault="005070A5" w:rsidP="007679AE">
            <w:pPr>
              <w:pStyle w:val="TAL"/>
              <w:rPr>
                <w:lang w:eastAsia="en-GB"/>
              </w:rPr>
            </w:pPr>
            <w:r w:rsidRPr="003D22C0">
              <w:rPr>
                <w:lang w:eastAsia="en-GB"/>
              </w:rPr>
              <w:t xml:space="preserve">RRC resume (MCG </w:t>
            </w:r>
            <w:proofErr w:type="spellStart"/>
            <w:r w:rsidRPr="003D22C0">
              <w:rPr>
                <w:lang w:eastAsia="en-GB"/>
              </w:rPr>
              <w:t>SCell</w:t>
            </w:r>
            <w:proofErr w:type="spellEnd"/>
            <w:r w:rsidRPr="003D22C0">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7F56745"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8794A4" w14:textId="77777777" w:rsidR="005070A5" w:rsidRPr="003D22C0" w:rsidRDefault="005070A5" w:rsidP="007679AE">
            <w:pPr>
              <w:pStyle w:val="TAL"/>
              <w:rPr>
                <w:i/>
                <w:lang w:eastAsia="en-GB"/>
              </w:rPr>
            </w:pPr>
            <w:proofErr w:type="spellStart"/>
            <w:r w:rsidRPr="003D22C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85E117F"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BD21EA2" w14:textId="77777777" w:rsidR="005070A5" w:rsidRPr="003D22C0" w:rsidRDefault="005070A5" w:rsidP="007679AE">
            <w:pPr>
              <w:pStyle w:val="TAL"/>
              <w:rPr>
                <w:lang w:eastAsia="en-GB"/>
              </w:rPr>
            </w:pPr>
          </w:p>
        </w:tc>
      </w:tr>
      <w:tr w:rsidR="005070A5" w:rsidRPr="003D22C0" w14:paraId="0396BAD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8D35450" w14:textId="77777777" w:rsidR="005070A5" w:rsidRPr="003D22C0" w:rsidRDefault="005070A5" w:rsidP="007679AE">
            <w:pPr>
              <w:pStyle w:val="TAL"/>
              <w:rPr>
                <w:lang w:eastAsia="en-GB"/>
              </w:rPr>
            </w:pPr>
            <w:r w:rsidRPr="003D22C0">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E5650DC"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5068F2EB"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53C09E5"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B547EF1" w14:textId="77777777" w:rsidR="005070A5" w:rsidRPr="003D22C0" w:rsidRDefault="005070A5" w:rsidP="007679AE">
            <w:pPr>
              <w:pStyle w:val="TAL"/>
              <w:rPr>
                <w:lang w:eastAsia="en-GB"/>
              </w:rPr>
            </w:pPr>
          </w:p>
        </w:tc>
      </w:tr>
      <w:tr w:rsidR="005070A5" w:rsidRPr="003D22C0" w14:paraId="1711BB3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88ABB66" w14:textId="77777777" w:rsidR="005070A5" w:rsidRPr="003D22C0" w:rsidRDefault="005070A5" w:rsidP="007679AE">
            <w:pPr>
              <w:pStyle w:val="TAL"/>
              <w:rPr>
                <w:lang w:eastAsia="en-GB"/>
              </w:rPr>
            </w:pPr>
            <w:r w:rsidRPr="003D22C0">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0D44041C" w14:textId="77777777" w:rsidR="005070A5" w:rsidRPr="003D22C0" w:rsidRDefault="005070A5" w:rsidP="007679AE">
            <w:pPr>
              <w:pStyle w:val="TAL"/>
              <w:rPr>
                <w:rFonts w:cs="Arial"/>
                <w:i/>
                <w:szCs w:val="18"/>
                <w:lang w:eastAsia="sv-SE"/>
              </w:rPr>
            </w:pPr>
            <w:proofErr w:type="spellStart"/>
            <w:r w:rsidRPr="003D22C0">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055E67AA" w14:textId="77777777" w:rsidR="005070A5" w:rsidRPr="003D22C0" w:rsidRDefault="005070A5" w:rsidP="007679AE">
            <w:pPr>
              <w:pStyle w:val="TAL"/>
              <w:rPr>
                <w:rFonts w:cs="Arial"/>
                <w:i/>
                <w:szCs w:val="18"/>
                <w:lang w:eastAsia="sv-SE"/>
              </w:rPr>
            </w:pPr>
            <w:proofErr w:type="spellStart"/>
            <w:r w:rsidRPr="003D22C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1BB8ECC" w14:textId="77777777" w:rsidR="005070A5" w:rsidRPr="003D22C0" w:rsidRDefault="005070A5" w:rsidP="007679AE">
            <w:pPr>
              <w:pStyle w:val="TAL"/>
              <w:rPr>
                <w:lang w:eastAsia="zh-CN"/>
              </w:rPr>
            </w:pPr>
            <w:r w:rsidRPr="003D22C0">
              <w:rPr>
                <w:lang w:eastAsia="zh-CN"/>
              </w:rPr>
              <w:t>16</w:t>
            </w:r>
            <w:proofErr w:type="gramStart"/>
            <w:r w:rsidRPr="003D22C0">
              <w:rPr>
                <w:lang w:eastAsia="zh-CN"/>
              </w:rPr>
              <w:t>+</w:t>
            </w:r>
            <w:r w:rsidRPr="003D22C0">
              <w:rPr>
                <w:lang w:eastAsia="en-GB"/>
              </w:rPr>
              <w:t>(</w:t>
            </w:r>
            <w:r w:rsidRPr="003D22C0">
              <w:rPr>
                <w:rFonts w:ascii="Calibri" w:hAnsi="Calibri" w:cs="Calibri"/>
                <w:sz w:val="22"/>
                <w:szCs w:val="22"/>
                <w:lang w:eastAsia="zh-CN"/>
              </w:rPr>
              <w:t xml:space="preserve"> </w:t>
            </w:r>
            <w:proofErr w:type="spellStart"/>
            <w:r w:rsidRPr="003D22C0">
              <w:rPr>
                <w:lang w:eastAsia="zh-CN"/>
              </w:rPr>
              <w:t>Nseg</w:t>
            </w:r>
            <w:proofErr w:type="spellEnd"/>
            <w:proofErr w:type="gramEnd"/>
          </w:p>
          <w:p w14:paraId="6361D7C3" w14:textId="77777777" w:rsidR="005070A5" w:rsidRPr="003D22C0" w:rsidRDefault="005070A5" w:rsidP="007679AE">
            <w:pPr>
              <w:pStyle w:val="TAL"/>
              <w:rPr>
                <w:lang w:eastAsia="en-GB"/>
              </w:rPr>
            </w:pPr>
            <w:r w:rsidRPr="003D22C0">
              <w:rPr>
                <w:lang w:eastAsia="zh-CN"/>
              </w:rPr>
              <w:t>-</w:t>
            </w:r>
            <w:proofErr w:type="gramStart"/>
            <w:r w:rsidRPr="003D22C0">
              <w:rPr>
                <w:lang w:eastAsia="en-GB"/>
              </w:rPr>
              <w:t>1)*</w:t>
            </w:r>
            <w:proofErr w:type="gramEnd"/>
            <w:r w:rsidRPr="003D22C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B9F41C3" w14:textId="77777777" w:rsidR="005070A5" w:rsidRPr="003D22C0" w:rsidRDefault="005070A5" w:rsidP="007679AE">
            <w:pPr>
              <w:pStyle w:val="TAL"/>
              <w:rPr>
                <w:lang w:eastAsia="zh-CN"/>
              </w:rPr>
            </w:pPr>
            <w:proofErr w:type="spellStart"/>
            <w:r w:rsidRPr="003D22C0">
              <w:rPr>
                <w:lang w:eastAsia="zh-CN"/>
              </w:rPr>
              <w:t>Nseg</w:t>
            </w:r>
            <w:proofErr w:type="spellEnd"/>
          </w:p>
          <w:p w14:paraId="67AA9B39" w14:textId="77777777" w:rsidR="005070A5" w:rsidRPr="003D22C0" w:rsidRDefault="005070A5" w:rsidP="007679AE">
            <w:pPr>
              <w:pStyle w:val="TAL"/>
              <w:rPr>
                <w:lang w:eastAsia="en-GB"/>
              </w:rPr>
            </w:pPr>
            <w:r w:rsidRPr="003D22C0">
              <w:rPr>
                <w:lang w:eastAsia="en-GB"/>
              </w:rPr>
              <w:t>is number of RRC segments</w:t>
            </w:r>
          </w:p>
        </w:tc>
      </w:tr>
      <w:tr w:rsidR="005070A5" w:rsidRPr="003D22C0" w14:paraId="3072C08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470658" w14:textId="77777777" w:rsidR="005070A5" w:rsidRPr="003D22C0" w:rsidRDefault="005070A5" w:rsidP="007679AE">
            <w:pPr>
              <w:pStyle w:val="TAL"/>
              <w:rPr>
                <w:lang w:eastAsia="en-GB"/>
              </w:rPr>
            </w:pPr>
            <w:r w:rsidRPr="003D22C0">
              <w:rPr>
                <w:lang w:eastAsia="en-GB"/>
              </w:rPr>
              <w:t xml:space="preserve">Initial </w:t>
            </w:r>
            <w:r w:rsidRPr="003D22C0">
              <w:rPr>
                <w:lang w:eastAsia="sv-SE"/>
              </w:rPr>
              <w:t xml:space="preserve">AS </w:t>
            </w:r>
            <w:r w:rsidRPr="003D22C0">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25CB12A5" w14:textId="77777777" w:rsidR="005070A5" w:rsidRPr="003D22C0" w:rsidRDefault="005070A5" w:rsidP="007679AE">
            <w:pPr>
              <w:pStyle w:val="TAL"/>
              <w:rPr>
                <w:rFonts w:cs="Arial"/>
                <w:i/>
                <w:szCs w:val="18"/>
                <w:lang w:eastAsia="sv-SE"/>
              </w:rPr>
            </w:pPr>
            <w:proofErr w:type="spellStart"/>
            <w:r w:rsidRPr="003D22C0">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971203" w14:textId="77777777" w:rsidR="005070A5" w:rsidRPr="003D22C0" w:rsidRDefault="005070A5" w:rsidP="007679AE">
            <w:pPr>
              <w:pStyle w:val="TAL"/>
              <w:rPr>
                <w:i/>
                <w:lang w:eastAsia="en-GB"/>
              </w:rPr>
            </w:pPr>
            <w:proofErr w:type="spellStart"/>
            <w:r w:rsidRPr="003D22C0">
              <w:rPr>
                <w:i/>
                <w:lang w:eastAsia="en-GB"/>
              </w:rPr>
              <w:t>SecurityModeComplete</w:t>
            </w:r>
            <w:proofErr w:type="spellEnd"/>
            <w:r w:rsidRPr="003D22C0">
              <w:rPr>
                <w:i/>
                <w:lang w:eastAsia="en-GB"/>
              </w:rPr>
              <w:t>/</w:t>
            </w:r>
            <w:proofErr w:type="spellStart"/>
            <w:r w:rsidRPr="003D22C0">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09B07A3" w14:textId="77777777" w:rsidR="005070A5" w:rsidRPr="003D22C0" w:rsidRDefault="005070A5" w:rsidP="007679AE">
            <w:pPr>
              <w:pStyle w:val="TAL"/>
              <w:rPr>
                <w:lang w:eastAsia="en-GB"/>
              </w:rPr>
            </w:pPr>
            <w:r w:rsidRPr="003D22C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2680A626" w14:textId="77777777" w:rsidR="005070A5" w:rsidRPr="003D22C0" w:rsidRDefault="005070A5" w:rsidP="007679AE">
            <w:pPr>
              <w:pStyle w:val="TAL"/>
              <w:rPr>
                <w:lang w:eastAsia="en-GB"/>
              </w:rPr>
            </w:pPr>
          </w:p>
        </w:tc>
      </w:tr>
      <w:tr w:rsidR="005070A5" w:rsidRPr="003D22C0" w14:paraId="77A6AF0D"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D516BF0" w14:textId="77777777" w:rsidR="005070A5" w:rsidRPr="003D22C0" w:rsidRDefault="005070A5" w:rsidP="007679AE">
            <w:pPr>
              <w:pStyle w:val="TAL"/>
              <w:rPr>
                <w:b/>
                <w:bCs/>
                <w:lang w:eastAsia="en-GB"/>
              </w:rPr>
            </w:pPr>
            <w:r w:rsidRPr="003D22C0">
              <w:rPr>
                <w:b/>
                <w:bCs/>
                <w:lang w:eastAsia="en-GB"/>
              </w:rPr>
              <w:lastRenderedPageBreak/>
              <w:t>Inter RAT mobility</w:t>
            </w:r>
          </w:p>
        </w:tc>
      </w:tr>
      <w:tr w:rsidR="005070A5" w:rsidRPr="003D22C0" w14:paraId="1855FE4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50966FE5" w14:textId="77777777" w:rsidR="005070A5" w:rsidRPr="003D22C0" w:rsidRDefault="005070A5" w:rsidP="007679AE">
            <w:pPr>
              <w:pStyle w:val="TAL"/>
              <w:rPr>
                <w:lang w:eastAsia="en-GB"/>
              </w:rPr>
            </w:pPr>
            <w:r w:rsidRPr="003D22C0">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64F8CDE" w14:textId="77777777" w:rsidR="005070A5" w:rsidRPr="003D22C0" w:rsidRDefault="005070A5" w:rsidP="007679AE">
            <w:pPr>
              <w:pStyle w:val="TAL"/>
              <w:rPr>
                <w:i/>
                <w:lang w:eastAsia="en-GB"/>
              </w:rPr>
            </w:pPr>
            <w:proofErr w:type="spellStart"/>
            <w:r w:rsidRPr="003D22C0">
              <w:rPr>
                <w:i/>
                <w:lang w:eastAsia="en-GB"/>
              </w:rPr>
              <w:t>RRCReconfiguration</w:t>
            </w:r>
            <w:proofErr w:type="spellEnd"/>
            <w:r w:rsidRPr="003D22C0">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24DBF0F9" w14:textId="77777777" w:rsidR="005070A5" w:rsidRPr="003D22C0" w:rsidRDefault="005070A5" w:rsidP="007679AE">
            <w:pPr>
              <w:pStyle w:val="TAL"/>
              <w:rPr>
                <w:i/>
                <w:lang w:eastAsia="en-GB"/>
              </w:rPr>
            </w:pPr>
            <w:proofErr w:type="spellStart"/>
            <w:r w:rsidRPr="003D22C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4B84F82"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DCEF9E7" w14:textId="77777777" w:rsidR="005070A5" w:rsidRPr="003D22C0" w:rsidRDefault="005070A5" w:rsidP="007679AE">
            <w:pPr>
              <w:pStyle w:val="TAL"/>
              <w:rPr>
                <w:lang w:eastAsia="en-GB"/>
              </w:rPr>
            </w:pPr>
            <w:r w:rsidRPr="003D22C0">
              <w:rPr>
                <w:lang w:eastAsia="en-GB"/>
              </w:rPr>
              <w:t xml:space="preserve">The performance of this procedure is specified in </w:t>
            </w:r>
            <w:r w:rsidRPr="003D22C0">
              <w:rPr>
                <w:noProof/>
              </w:rPr>
              <w:t xml:space="preserve">TS 36.133 </w:t>
            </w:r>
            <w:r w:rsidRPr="003D22C0">
              <w:rPr>
                <w:lang w:eastAsia="en-GB"/>
              </w:rPr>
              <w:t>[40] clauses 5.3.4.2, 5.3.4A.2 and 5.3.5.2 in case of handover from E-UTRA to NR.</w:t>
            </w:r>
          </w:p>
        </w:tc>
      </w:tr>
      <w:tr w:rsidR="005070A5" w:rsidRPr="003D22C0" w14:paraId="76566B5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60941E3" w14:textId="77777777" w:rsidR="005070A5" w:rsidRPr="003D22C0" w:rsidRDefault="005070A5" w:rsidP="007679AE">
            <w:pPr>
              <w:pStyle w:val="TAL"/>
              <w:rPr>
                <w:lang w:eastAsia="en-GB"/>
              </w:rPr>
            </w:pPr>
            <w:r w:rsidRPr="003D22C0">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1C31759D" w14:textId="77777777" w:rsidR="005070A5" w:rsidRPr="003D22C0" w:rsidRDefault="005070A5" w:rsidP="007679AE">
            <w:pPr>
              <w:pStyle w:val="TAL"/>
              <w:rPr>
                <w:i/>
                <w:lang w:eastAsia="en-GB"/>
              </w:rPr>
            </w:pPr>
            <w:proofErr w:type="spellStart"/>
            <w:r w:rsidRPr="003D22C0">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3079BAD6" w14:textId="77777777" w:rsidR="005070A5" w:rsidRPr="003D22C0" w:rsidRDefault="005070A5"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901836D"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A1BC4B6" w14:textId="77777777" w:rsidR="005070A5" w:rsidRPr="003D22C0" w:rsidRDefault="005070A5" w:rsidP="007679AE">
            <w:pPr>
              <w:pStyle w:val="TAL"/>
              <w:rPr>
                <w:lang w:eastAsia="en-GB"/>
              </w:rPr>
            </w:pPr>
            <w:r w:rsidRPr="003D22C0">
              <w:rPr>
                <w:lang w:eastAsia="en-GB"/>
              </w:rPr>
              <w:t>The performance of this procedure is specified in TS 38.133 [14], clauses 6.1.2.1.2 and 6.1.2.2.2.</w:t>
            </w:r>
          </w:p>
        </w:tc>
      </w:tr>
      <w:tr w:rsidR="005070A5" w:rsidRPr="003D22C0" w14:paraId="4E346746"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C608753" w14:textId="77777777" w:rsidR="005070A5" w:rsidRPr="003D22C0" w:rsidRDefault="005070A5" w:rsidP="007679AE">
            <w:pPr>
              <w:pStyle w:val="TAL"/>
              <w:rPr>
                <w:b/>
                <w:bCs/>
                <w:lang w:eastAsia="en-GB"/>
              </w:rPr>
            </w:pPr>
            <w:r w:rsidRPr="003D22C0">
              <w:rPr>
                <w:b/>
                <w:bCs/>
                <w:lang w:eastAsia="en-GB"/>
              </w:rPr>
              <w:t>Other procedures</w:t>
            </w:r>
          </w:p>
        </w:tc>
      </w:tr>
      <w:tr w:rsidR="005070A5" w:rsidRPr="003D22C0" w14:paraId="7C211DA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B6AC677" w14:textId="77777777" w:rsidR="005070A5" w:rsidRPr="003D22C0" w:rsidRDefault="005070A5" w:rsidP="007679AE">
            <w:pPr>
              <w:pStyle w:val="TAL"/>
              <w:rPr>
                <w:lang w:eastAsia="en-GB"/>
              </w:rPr>
            </w:pPr>
            <w:r w:rsidRPr="003D22C0">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A4C9B7F" w14:textId="77777777" w:rsidR="005070A5" w:rsidRPr="003D22C0" w:rsidRDefault="005070A5" w:rsidP="007679A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47F62FED" w14:textId="77777777" w:rsidR="005070A5" w:rsidRPr="003D22C0" w:rsidRDefault="005070A5" w:rsidP="007679AE">
            <w:pPr>
              <w:pStyle w:val="TAL"/>
              <w:rPr>
                <w:i/>
                <w:lang w:eastAsia="en-GB"/>
              </w:rPr>
            </w:pPr>
            <w:r w:rsidRPr="003D22C0">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A997A4D" w14:textId="77777777" w:rsidR="005070A5" w:rsidRPr="003D22C0" w:rsidRDefault="005070A5" w:rsidP="007679AE">
            <w:pPr>
              <w:pStyle w:val="TAL"/>
              <w:rPr>
                <w:lang w:eastAsia="en-GB"/>
              </w:rPr>
            </w:pPr>
            <w:r w:rsidRPr="003D22C0">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7CF5C8B1" w14:textId="77777777" w:rsidR="005070A5" w:rsidRPr="003D22C0" w:rsidRDefault="005070A5" w:rsidP="007679AE">
            <w:pPr>
              <w:pStyle w:val="TAL"/>
              <w:rPr>
                <w:lang w:eastAsia="en-GB"/>
              </w:rPr>
            </w:pPr>
          </w:p>
        </w:tc>
      </w:tr>
      <w:tr w:rsidR="005070A5" w:rsidRPr="003D22C0" w14:paraId="200EDD46"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D7B19C9" w14:textId="77777777" w:rsidR="005070A5" w:rsidRPr="003D22C0" w:rsidRDefault="005070A5" w:rsidP="007679AE">
            <w:pPr>
              <w:pStyle w:val="TAL"/>
              <w:rPr>
                <w:lang w:eastAsia="en-GB"/>
              </w:rPr>
            </w:pPr>
            <w:r w:rsidRPr="003D22C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698FB94" w14:textId="77777777" w:rsidR="005070A5" w:rsidRPr="003D22C0" w:rsidRDefault="005070A5" w:rsidP="007679AE">
            <w:pPr>
              <w:pStyle w:val="TAL"/>
              <w:rPr>
                <w:rFonts w:cs="Arial"/>
                <w:i/>
                <w:szCs w:val="18"/>
                <w:lang w:eastAsia="sv-SE"/>
              </w:rPr>
            </w:pPr>
            <w:proofErr w:type="spellStart"/>
            <w:r w:rsidRPr="003D22C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F82227" w14:textId="77777777" w:rsidR="005070A5" w:rsidRPr="003D22C0" w:rsidRDefault="005070A5" w:rsidP="007679AE">
            <w:pPr>
              <w:pStyle w:val="TAL"/>
              <w:rPr>
                <w:i/>
                <w:noProof/>
                <w:lang w:eastAsia="en-GB"/>
              </w:rPr>
            </w:pPr>
            <w:proofErr w:type="spellStart"/>
            <w:r w:rsidRPr="003D22C0">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B42ED4A" w14:textId="77777777" w:rsidR="005070A5" w:rsidRPr="003D22C0" w:rsidRDefault="005070A5" w:rsidP="007679AE">
            <w:pPr>
              <w:pStyle w:val="TAL"/>
              <w:rPr>
                <w:lang w:eastAsia="zh-CN"/>
              </w:rPr>
            </w:pPr>
            <w:r w:rsidRPr="003D22C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7195EF6B" w14:textId="77777777" w:rsidR="005070A5" w:rsidRPr="003D22C0" w:rsidRDefault="005070A5" w:rsidP="007679AE">
            <w:pPr>
              <w:pStyle w:val="TAL"/>
              <w:rPr>
                <w:lang w:eastAsia="en-GB"/>
              </w:rPr>
            </w:pPr>
          </w:p>
        </w:tc>
      </w:tr>
      <w:tr w:rsidR="005070A5" w:rsidRPr="00F43A82" w14:paraId="262A0EDB" w14:textId="77777777" w:rsidTr="007679AE">
        <w:trPr>
          <w:cantSplit/>
          <w:jc w:val="center"/>
          <w:ins w:id="17" w:author="Ericsson" w:date="2023-01-23T18:24:00Z"/>
        </w:trPr>
        <w:tc>
          <w:tcPr>
            <w:tcW w:w="3262" w:type="dxa"/>
            <w:tcBorders>
              <w:top w:val="single" w:sz="4" w:space="0" w:color="auto"/>
              <w:left w:val="single" w:sz="4" w:space="0" w:color="auto"/>
              <w:bottom w:val="single" w:sz="4" w:space="0" w:color="auto"/>
              <w:right w:val="single" w:sz="4" w:space="0" w:color="auto"/>
            </w:tcBorders>
          </w:tcPr>
          <w:p w14:paraId="1B7A4B99" w14:textId="77777777" w:rsidR="005070A5" w:rsidRPr="00F43A82" w:rsidRDefault="005070A5" w:rsidP="007679AE">
            <w:pPr>
              <w:pStyle w:val="TAL"/>
              <w:rPr>
                <w:ins w:id="18" w:author="Ericsson" w:date="2023-01-23T18:24:00Z"/>
                <w:lang w:eastAsia="en-GB"/>
              </w:rPr>
            </w:pPr>
            <w:ins w:id="19" w:author="Ericsson" w:date="2023-01-23T18:24:00Z">
              <w:r>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3DB2DAF7" w14:textId="77777777" w:rsidR="005070A5" w:rsidRPr="00F43A82" w:rsidRDefault="005070A5" w:rsidP="007679AE">
            <w:pPr>
              <w:pStyle w:val="TAL"/>
              <w:rPr>
                <w:ins w:id="20" w:author="Ericsson" w:date="2023-01-23T18:24:00Z"/>
                <w:i/>
                <w:lang w:eastAsia="en-GB"/>
              </w:rPr>
            </w:pPr>
            <w:proofErr w:type="spellStart"/>
            <w:ins w:id="21" w:author="Ericsson" w:date="2023-01-23T18:25:00Z">
              <w:r>
                <w:rPr>
                  <w:i/>
                  <w:lang w:eastAsia="en-GB"/>
                </w:rPr>
                <w:t>UECapabilityEnquiry</w:t>
              </w:r>
            </w:ins>
            <w:proofErr w:type="spellEnd"/>
          </w:p>
        </w:tc>
        <w:tc>
          <w:tcPr>
            <w:tcW w:w="2835" w:type="dxa"/>
            <w:tcBorders>
              <w:top w:val="single" w:sz="4" w:space="0" w:color="auto"/>
              <w:left w:val="single" w:sz="4" w:space="0" w:color="auto"/>
              <w:bottom w:val="single" w:sz="4" w:space="0" w:color="auto"/>
              <w:right w:val="single" w:sz="4" w:space="0" w:color="auto"/>
            </w:tcBorders>
          </w:tcPr>
          <w:p w14:paraId="1186F9EB" w14:textId="77777777" w:rsidR="005070A5" w:rsidRPr="00F43A82" w:rsidRDefault="005070A5" w:rsidP="007679AE">
            <w:pPr>
              <w:pStyle w:val="TAL"/>
              <w:rPr>
                <w:ins w:id="22" w:author="Ericsson" w:date="2023-01-23T18:24:00Z"/>
                <w:i/>
                <w:lang w:eastAsia="en-GB"/>
              </w:rPr>
            </w:pPr>
            <w:proofErr w:type="spellStart"/>
            <w:ins w:id="23" w:author="Ericsson" w:date="2023-01-23T18:25:00Z">
              <w:r>
                <w:rPr>
                  <w:i/>
                  <w:lang w:eastAsia="en-GB"/>
                </w:rPr>
                <w:t>ULDedicatedMessageSegment</w:t>
              </w:r>
            </w:ins>
            <w:proofErr w:type="spellEnd"/>
          </w:p>
        </w:tc>
        <w:tc>
          <w:tcPr>
            <w:tcW w:w="853" w:type="dxa"/>
            <w:tcBorders>
              <w:top w:val="single" w:sz="4" w:space="0" w:color="auto"/>
              <w:left w:val="single" w:sz="4" w:space="0" w:color="auto"/>
              <w:bottom w:val="single" w:sz="4" w:space="0" w:color="auto"/>
              <w:right w:val="single" w:sz="4" w:space="0" w:color="auto"/>
            </w:tcBorders>
          </w:tcPr>
          <w:p w14:paraId="022E6B17" w14:textId="77777777" w:rsidR="005070A5" w:rsidRPr="00F43A82" w:rsidRDefault="005070A5" w:rsidP="007679AE">
            <w:pPr>
              <w:pStyle w:val="TAL"/>
              <w:rPr>
                <w:ins w:id="24" w:author="Ericsson" w:date="2023-01-23T18:24:00Z"/>
                <w:rFonts w:cs="Arial"/>
                <w:lang w:eastAsia="zh-CN"/>
              </w:rPr>
            </w:pPr>
            <w:ins w:id="25" w:author="Ericsson" w:date="2023-01-23T18:25:00Z">
              <w:r>
                <w:rPr>
                  <w:rFonts w:cs="Arial"/>
                  <w:lang w:eastAsia="zh-CN"/>
                </w:rPr>
                <w:t>80</w:t>
              </w:r>
            </w:ins>
          </w:p>
        </w:tc>
        <w:tc>
          <w:tcPr>
            <w:tcW w:w="2039" w:type="dxa"/>
            <w:tcBorders>
              <w:top w:val="single" w:sz="4" w:space="0" w:color="auto"/>
              <w:left w:val="single" w:sz="4" w:space="0" w:color="auto"/>
              <w:bottom w:val="single" w:sz="4" w:space="0" w:color="auto"/>
              <w:right w:val="single" w:sz="4" w:space="0" w:color="auto"/>
            </w:tcBorders>
          </w:tcPr>
          <w:p w14:paraId="49CF061B" w14:textId="2826EF60" w:rsidR="005070A5" w:rsidRPr="00F43A82" w:rsidRDefault="005070A5" w:rsidP="007679AE">
            <w:pPr>
              <w:pStyle w:val="TAL"/>
              <w:rPr>
                <w:ins w:id="26" w:author="Ericsson" w:date="2023-01-23T18:24:00Z"/>
                <w:lang w:eastAsia="en-GB"/>
              </w:rPr>
            </w:pPr>
          </w:p>
        </w:tc>
      </w:tr>
      <w:tr w:rsidR="005070A5" w:rsidRPr="003D22C0" w14:paraId="488925A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54B9494" w14:textId="77777777" w:rsidR="005070A5" w:rsidRPr="003D22C0" w:rsidRDefault="005070A5" w:rsidP="007679AE">
            <w:pPr>
              <w:pStyle w:val="TAL"/>
              <w:rPr>
                <w:lang w:eastAsia="en-GB"/>
              </w:rPr>
            </w:pPr>
            <w:r w:rsidRPr="003D22C0">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6F8FDCE9" w14:textId="77777777" w:rsidR="005070A5" w:rsidRPr="003D22C0" w:rsidRDefault="005070A5" w:rsidP="007679AE">
            <w:pPr>
              <w:pStyle w:val="TAL"/>
              <w:rPr>
                <w:rFonts w:cs="Arial"/>
                <w:i/>
                <w:szCs w:val="18"/>
                <w:lang w:eastAsia="sv-SE"/>
              </w:rPr>
            </w:pPr>
            <w:proofErr w:type="spellStart"/>
            <w:r w:rsidRPr="003D22C0">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1ACD41" w14:textId="77777777" w:rsidR="005070A5" w:rsidRPr="003D22C0" w:rsidRDefault="005070A5" w:rsidP="007679AE">
            <w:pPr>
              <w:pStyle w:val="TAL"/>
              <w:rPr>
                <w:i/>
                <w:noProof/>
                <w:lang w:eastAsia="en-GB"/>
              </w:rPr>
            </w:pPr>
            <w:proofErr w:type="spellStart"/>
            <w:r w:rsidRPr="003D22C0">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8412523" w14:textId="77777777" w:rsidR="005070A5" w:rsidRPr="003D22C0" w:rsidRDefault="005070A5" w:rsidP="007679AE">
            <w:pPr>
              <w:pStyle w:val="TAL"/>
              <w:rPr>
                <w:lang w:eastAsia="zh-CN"/>
              </w:rPr>
            </w:pPr>
            <w:r w:rsidRPr="003D22C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63A6032" w14:textId="77777777" w:rsidR="005070A5" w:rsidRPr="003D22C0" w:rsidRDefault="005070A5" w:rsidP="007679AE">
            <w:pPr>
              <w:pStyle w:val="TAL"/>
              <w:rPr>
                <w:lang w:eastAsia="en-GB"/>
              </w:rPr>
            </w:pPr>
          </w:p>
        </w:tc>
      </w:tr>
      <w:tr w:rsidR="005070A5" w:rsidRPr="003D22C0" w14:paraId="586375F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760FB8" w14:textId="77777777" w:rsidR="005070A5" w:rsidRPr="003D22C0" w:rsidRDefault="005070A5" w:rsidP="007679AE">
            <w:pPr>
              <w:pStyle w:val="TAL"/>
              <w:rPr>
                <w:lang w:eastAsia="en-GB"/>
              </w:rPr>
            </w:pPr>
            <w:r w:rsidRPr="003D22C0">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5C45EB72" w14:textId="77777777" w:rsidR="005070A5" w:rsidRPr="003D22C0" w:rsidRDefault="005070A5" w:rsidP="007679AE">
            <w:pPr>
              <w:pStyle w:val="TAL"/>
              <w:rPr>
                <w:i/>
                <w:lang w:eastAsia="en-GB"/>
              </w:rPr>
            </w:pPr>
            <w:proofErr w:type="spellStart"/>
            <w:r w:rsidRPr="003D22C0">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16659F2" w14:textId="77777777" w:rsidR="005070A5" w:rsidRPr="003D22C0" w:rsidRDefault="005070A5" w:rsidP="007679AE">
            <w:pPr>
              <w:pStyle w:val="TAL"/>
              <w:rPr>
                <w:i/>
                <w:lang w:eastAsia="en-GB"/>
              </w:rPr>
            </w:pPr>
            <w:proofErr w:type="spellStart"/>
            <w:r w:rsidRPr="003D22C0">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E95511C" w14:textId="77777777" w:rsidR="005070A5" w:rsidRPr="003D22C0" w:rsidRDefault="005070A5" w:rsidP="007679AE">
            <w:pPr>
              <w:pStyle w:val="TAL"/>
              <w:rPr>
                <w:lang w:eastAsia="en-GB"/>
              </w:rPr>
            </w:pPr>
            <w:r w:rsidRPr="003D22C0">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15581DA" w14:textId="77777777" w:rsidR="005070A5" w:rsidRPr="003D22C0" w:rsidRDefault="005070A5" w:rsidP="007679AE">
            <w:pPr>
              <w:pStyle w:val="TAL"/>
              <w:rPr>
                <w:lang w:eastAsia="en-GB"/>
              </w:rPr>
            </w:pPr>
          </w:p>
        </w:tc>
      </w:tr>
      <w:tr w:rsidR="005070A5" w:rsidRPr="003D22C0" w14:paraId="122A5CB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7AB1628A" w14:textId="77777777" w:rsidR="005070A5" w:rsidRPr="003D22C0" w:rsidRDefault="005070A5" w:rsidP="007679AE">
            <w:pPr>
              <w:pStyle w:val="TAL"/>
              <w:rPr>
                <w:lang w:eastAsia="en-GB"/>
              </w:rPr>
            </w:pPr>
            <w:r w:rsidRPr="003D22C0">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21E31DC" w14:textId="77777777" w:rsidR="005070A5" w:rsidRPr="003D22C0" w:rsidRDefault="005070A5" w:rsidP="007679AE">
            <w:pPr>
              <w:pStyle w:val="TAL"/>
              <w:rPr>
                <w:i/>
                <w:lang w:eastAsia="en-GB"/>
              </w:rPr>
            </w:pPr>
            <w:proofErr w:type="spellStart"/>
            <w:r w:rsidRPr="003D22C0">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5B6B83C9" w14:textId="77777777" w:rsidR="005070A5" w:rsidRPr="003D22C0" w:rsidRDefault="005070A5"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6AB9F12"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1025958" w14:textId="77777777" w:rsidR="005070A5" w:rsidRPr="003D22C0" w:rsidRDefault="005070A5" w:rsidP="007679AE">
            <w:pPr>
              <w:pStyle w:val="TAL"/>
              <w:rPr>
                <w:lang w:eastAsia="en-GB"/>
              </w:rPr>
            </w:pPr>
            <w:r w:rsidRPr="003D22C0">
              <w:rPr>
                <w:lang w:eastAsia="en-GB"/>
              </w:rPr>
              <w:t xml:space="preserve">The UE shall apply the performance requirements of the RRC message included within the </w:t>
            </w:r>
            <w:proofErr w:type="spellStart"/>
            <w:r w:rsidRPr="003D22C0">
              <w:rPr>
                <w:lang w:eastAsia="en-GB"/>
              </w:rPr>
              <w:t>DLInformationTransferMRDC</w:t>
            </w:r>
            <w:proofErr w:type="spellEnd"/>
            <w:r w:rsidRPr="003D22C0">
              <w:rPr>
                <w:lang w:eastAsia="en-GB"/>
              </w:rPr>
              <w:t xml:space="preserve"> message.</w:t>
            </w:r>
          </w:p>
        </w:tc>
      </w:tr>
      <w:tr w:rsidR="005070A5" w:rsidRPr="003D22C0" w14:paraId="2190C66A"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33807D" w14:textId="77777777" w:rsidR="005070A5" w:rsidRPr="003D22C0" w:rsidRDefault="005070A5" w:rsidP="007679AE">
            <w:pPr>
              <w:pStyle w:val="TAL"/>
              <w:rPr>
                <w:lang w:eastAsia="en-GB"/>
              </w:rPr>
            </w:pPr>
            <w:r w:rsidRPr="003D22C0">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8D53B77" w14:textId="77777777" w:rsidR="005070A5" w:rsidRPr="003D22C0" w:rsidRDefault="005070A5"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757080A" w14:textId="77777777" w:rsidR="005070A5" w:rsidRPr="003D22C0" w:rsidRDefault="005070A5" w:rsidP="007679AE">
            <w:pPr>
              <w:pStyle w:val="TAL"/>
              <w:rPr>
                <w:i/>
                <w:lang w:eastAsia="en-GB"/>
              </w:rPr>
            </w:pPr>
            <w:proofErr w:type="spellStart"/>
            <w:r w:rsidRPr="003D22C0">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0DC503B"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EFED727" w14:textId="77777777" w:rsidR="005070A5" w:rsidRPr="003D22C0" w:rsidRDefault="005070A5" w:rsidP="007679AE">
            <w:pPr>
              <w:pStyle w:val="TAL"/>
              <w:rPr>
                <w:lang w:eastAsia="en-GB"/>
              </w:rPr>
            </w:pPr>
          </w:p>
        </w:tc>
      </w:tr>
      <w:tr w:rsidR="005070A5" w:rsidRPr="003D22C0" w14:paraId="64709FD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A18A2C7" w14:textId="77777777" w:rsidR="005070A5" w:rsidRPr="003D22C0" w:rsidRDefault="005070A5" w:rsidP="007679AE">
            <w:pPr>
              <w:pStyle w:val="TAL"/>
              <w:rPr>
                <w:lang w:eastAsia="en-GB"/>
              </w:rPr>
            </w:pPr>
            <w:proofErr w:type="spellStart"/>
            <w:r w:rsidRPr="003D22C0">
              <w:rPr>
                <w:lang w:eastAsia="en-GB"/>
              </w:rPr>
              <w:t>Sidelink</w:t>
            </w:r>
            <w:proofErr w:type="spellEnd"/>
            <w:r w:rsidRPr="003D22C0">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E299711" w14:textId="77777777" w:rsidR="005070A5" w:rsidRPr="003D22C0" w:rsidRDefault="005070A5"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0C953ACD" w14:textId="77777777" w:rsidR="005070A5" w:rsidRPr="003D22C0" w:rsidRDefault="005070A5" w:rsidP="007679AE">
            <w:pPr>
              <w:pStyle w:val="TAL"/>
              <w:rPr>
                <w:i/>
                <w:lang w:eastAsia="en-GB"/>
              </w:rPr>
            </w:pPr>
            <w:proofErr w:type="spellStart"/>
            <w:r w:rsidRPr="003D22C0">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53FD72DC"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D2C3817" w14:textId="77777777" w:rsidR="005070A5" w:rsidRPr="003D22C0" w:rsidRDefault="005070A5" w:rsidP="007679AE">
            <w:pPr>
              <w:pStyle w:val="TAL"/>
              <w:rPr>
                <w:lang w:eastAsia="en-GB"/>
              </w:rPr>
            </w:pPr>
          </w:p>
        </w:tc>
      </w:tr>
    </w:tbl>
    <w:p w14:paraId="5BAC773C" w14:textId="77777777" w:rsidR="005070A5" w:rsidRPr="00F43A82" w:rsidRDefault="005070A5" w:rsidP="00394471"/>
    <w:bookmarkEnd w:id="2"/>
    <w:bookmarkEnd w:id="3"/>
    <w:bookmarkEnd w:id="4"/>
    <w:bookmarkEnd w:id="5"/>
    <w:bookmarkEnd w:id="6"/>
    <w:bookmarkEnd w:id="7"/>
    <w:bookmarkEnd w:id="8"/>
    <w:bookmarkEnd w:id="9"/>
    <w:bookmarkEnd w:id="10"/>
    <w:bookmarkEnd w:id="11"/>
    <w:bookmarkEnd w:id="12"/>
    <w:bookmarkEnd w:id="13"/>
    <w:p w14:paraId="62174683" w14:textId="01CACBE6" w:rsidR="00AE631B" w:rsidRPr="00F43A82" w:rsidRDefault="00C63DB6" w:rsidP="00C63DB6">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7E77B0">
        <w:rPr>
          <w:i/>
          <w:iCs/>
        </w:rPr>
        <w:t xml:space="preserve">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F2E16" w14:textId="77777777" w:rsidR="00C3438A" w:rsidRDefault="00C3438A">
      <w:pPr>
        <w:spacing w:after="0"/>
      </w:pPr>
      <w:r>
        <w:separator/>
      </w:r>
    </w:p>
  </w:endnote>
  <w:endnote w:type="continuationSeparator" w:id="0">
    <w:p w14:paraId="68883E7C" w14:textId="77777777" w:rsidR="00C3438A" w:rsidRDefault="00C3438A">
      <w:pPr>
        <w:spacing w:after="0"/>
      </w:pPr>
      <w:r>
        <w:continuationSeparator/>
      </w:r>
    </w:p>
  </w:endnote>
  <w:endnote w:type="continuationNotice" w:id="1">
    <w:p w14:paraId="0FBFBFAF" w14:textId="77777777" w:rsidR="00C3438A" w:rsidRDefault="00C34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07E1B" w14:textId="77777777" w:rsidR="00C3438A" w:rsidRDefault="00C3438A">
      <w:pPr>
        <w:spacing w:after="0"/>
      </w:pPr>
      <w:r>
        <w:separator/>
      </w:r>
    </w:p>
  </w:footnote>
  <w:footnote w:type="continuationSeparator" w:id="0">
    <w:p w14:paraId="4A3440F1" w14:textId="77777777" w:rsidR="00C3438A" w:rsidRDefault="00C3438A">
      <w:pPr>
        <w:spacing w:after="0"/>
      </w:pPr>
      <w:r>
        <w:continuationSeparator/>
      </w:r>
    </w:p>
  </w:footnote>
  <w:footnote w:type="continuationNotice" w:id="1">
    <w:p w14:paraId="54ED1EFC" w14:textId="77777777" w:rsidR="00C3438A" w:rsidRDefault="00C34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324412"/>
    <w:multiLevelType w:val="hybridMultilevel"/>
    <w:tmpl w:val="585C50AA"/>
    <w:lvl w:ilvl="0" w:tplc="81E6CAC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1D7A57"/>
    <w:multiLevelType w:val="hybridMultilevel"/>
    <w:tmpl w:val="73284F9C"/>
    <w:lvl w:ilvl="0" w:tplc="B56211C8">
      <w:start w:val="38"/>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70909858">
    <w:abstractNumId w:val="0"/>
  </w:num>
  <w:num w:numId="2" w16cid:durableId="1862625227">
    <w:abstractNumId w:val="18"/>
  </w:num>
  <w:num w:numId="3" w16cid:durableId="1890993169">
    <w:abstractNumId w:val="22"/>
  </w:num>
  <w:num w:numId="4" w16cid:durableId="214515132">
    <w:abstractNumId w:val="21"/>
  </w:num>
  <w:num w:numId="5" w16cid:durableId="12040985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9866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353802">
    <w:abstractNumId w:val="7"/>
  </w:num>
  <w:num w:numId="8" w16cid:durableId="781844824">
    <w:abstractNumId w:val="6"/>
  </w:num>
  <w:num w:numId="9" w16cid:durableId="421222984">
    <w:abstractNumId w:val="5"/>
  </w:num>
  <w:num w:numId="10" w16cid:durableId="729108826">
    <w:abstractNumId w:val="4"/>
  </w:num>
  <w:num w:numId="11" w16cid:durableId="2084404324">
    <w:abstractNumId w:val="3"/>
  </w:num>
  <w:num w:numId="12" w16cid:durableId="2016221187">
    <w:abstractNumId w:val="2"/>
  </w:num>
  <w:num w:numId="13" w16cid:durableId="116418359">
    <w:abstractNumId w:val="1"/>
  </w:num>
  <w:num w:numId="14" w16cid:durableId="988751474">
    <w:abstractNumId w:val="23"/>
  </w:num>
  <w:num w:numId="15" w16cid:durableId="18137167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1644245">
    <w:abstractNumId w:val="9"/>
  </w:num>
  <w:num w:numId="17" w16cid:durableId="681470654">
    <w:abstractNumId w:val="24"/>
  </w:num>
  <w:num w:numId="18" w16cid:durableId="567305046">
    <w:abstractNumId w:val="11"/>
  </w:num>
  <w:num w:numId="19" w16cid:durableId="151140508">
    <w:abstractNumId w:val="28"/>
  </w:num>
  <w:num w:numId="20" w16cid:durableId="587350579">
    <w:abstractNumId w:val="13"/>
  </w:num>
  <w:num w:numId="21" w16cid:durableId="409891660">
    <w:abstractNumId w:val="8"/>
  </w:num>
  <w:num w:numId="22" w16cid:durableId="1218978870">
    <w:abstractNumId w:val="26"/>
  </w:num>
  <w:num w:numId="23" w16cid:durableId="1250890088">
    <w:abstractNumId w:val="15"/>
  </w:num>
  <w:num w:numId="24" w16cid:durableId="651525353">
    <w:abstractNumId w:val="19"/>
  </w:num>
  <w:num w:numId="25" w16cid:durableId="2027099347">
    <w:abstractNumId w:val="12"/>
  </w:num>
  <w:num w:numId="26" w16cid:durableId="375932292">
    <w:abstractNumId w:val="10"/>
  </w:num>
  <w:num w:numId="27" w16cid:durableId="1447314204">
    <w:abstractNumId w:val="20"/>
  </w:num>
  <w:num w:numId="28" w16cid:durableId="428622158">
    <w:abstractNumId w:val="27"/>
  </w:num>
  <w:num w:numId="29" w16cid:durableId="1951356554">
    <w:abstractNumId w:val="16"/>
  </w:num>
  <w:num w:numId="30" w16cid:durableId="380830265">
    <w:abstractNumId w:val="25"/>
  </w:num>
  <w:num w:numId="31" w16cid:durableId="1778065079">
    <w:abstractNumId w:val="17"/>
  </w:num>
  <w:num w:numId="32" w16cid:durableId="116752499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7B0"/>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4FF"/>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B3"/>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682"/>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0"/>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186"/>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584"/>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6A"/>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A1"/>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54"/>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A5"/>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38"/>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CC2"/>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1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6E99"/>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43"/>
    <w:rsid w:val="0070538C"/>
    <w:rsid w:val="0070568F"/>
    <w:rsid w:val="00705FB1"/>
    <w:rsid w:val="0070619F"/>
    <w:rsid w:val="00706928"/>
    <w:rsid w:val="00706CB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636"/>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B0"/>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BFB"/>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603"/>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0F51"/>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3F"/>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53"/>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72D"/>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2E"/>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479"/>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0FA"/>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18B"/>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B2B"/>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38A"/>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DB6"/>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E5"/>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8F"/>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7B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83"/>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40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9E4"/>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6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1C2"/>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34B"/>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6E6E9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6E6E99"/>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7155471">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542183">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8</Pages>
  <Words>1012</Words>
  <Characters>5773</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41</cp:revision>
  <cp:lastPrinted>2017-05-08T10:55:00Z</cp:lastPrinted>
  <dcterms:created xsi:type="dcterms:W3CDTF">2023-01-23T16:11:00Z</dcterms:created>
  <dcterms:modified xsi:type="dcterms:W3CDTF">2023-03-02T06:28:00Z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