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7DE6152A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r w:rsidR="00AB674E">
        <w:fldChar w:fldCharType="begin"/>
      </w:r>
      <w:r w:rsidR="00AB674E">
        <w:instrText xml:space="preserve"> DOCPROPERTY  TSG/WGRef  \* MERGEFORMAT </w:instrText>
      </w:r>
      <w:r w:rsidR="00AB674E">
        <w:fldChar w:fldCharType="separate"/>
      </w:r>
      <w:r>
        <w:rPr>
          <w:b/>
          <w:noProof/>
          <w:sz w:val="24"/>
        </w:rPr>
        <w:t>RAN WG2</w:t>
      </w:r>
      <w:r w:rsidR="00AB674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283874" w:rsidRPr="00283874">
        <w:rPr>
          <w:b/>
          <w:bCs/>
          <w:i/>
          <w:iCs/>
          <w:sz w:val="24"/>
          <w:szCs w:val="24"/>
        </w:rPr>
        <w:t>R2-2302128</w:t>
      </w:r>
    </w:p>
    <w:p w14:paraId="468ACCA6" w14:textId="77777777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60DF7D3A" w:rsidR="00F20E36" w:rsidRPr="00410371" w:rsidRDefault="00AB674E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3</w:t>
            </w:r>
            <w:r w:rsidR="008A73B0">
              <w:rPr>
                <w:b/>
                <w:noProof/>
                <w:sz w:val="28"/>
              </w:rPr>
              <w:t>7</w:t>
            </w:r>
            <w:r w:rsidR="00F20E36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8A73B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6D038560" w:rsidR="00F20E36" w:rsidRPr="00410371" w:rsidRDefault="002C15EA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0413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67283219" w:rsidR="00F20E36" w:rsidRPr="00167FB7" w:rsidRDefault="00167FB7" w:rsidP="0089392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67FB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F17450B" w:rsidR="00F20E36" w:rsidRPr="00410371" w:rsidRDefault="00AB674E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4834D8FA" w:rsidR="00F20E36" w:rsidRDefault="00167FB7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3D4A4798" w:rsidR="00F20E36" w:rsidRDefault="00735D80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610FE642" w:rsidR="00F20E36" w:rsidRDefault="008A73B0" w:rsidP="00893922">
            <w:pPr>
              <w:pStyle w:val="CRCoverPage"/>
              <w:spacing w:after="0"/>
              <w:ind w:left="100"/>
              <w:rPr>
                <w:noProof/>
              </w:rPr>
            </w:pPr>
            <w:r w:rsidRPr="008A73B0">
              <w:t>Correction of Note in NR-DL-PRS-</w:t>
            </w:r>
            <w:proofErr w:type="spellStart"/>
            <w:r w:rsidRPr="008A73B0">
              <w:t>AssistanceData</w:t>
            </w:r>
            <w:proofErr w:type="spellEnd"/>
            <w:r w:rsidRPr="008A73B0">
              <w:t xml:space="preserve"> field descriptions</w:t>
            </w:r>
            <w:r w:rsidR="00167FB7">
              <w:t xml:space="preserve"> and Addition of missing field description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10CD0A1A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67FB7">
              <w:rPr>
                <w:noProof/>
              </w:rPr>
              <w:t>, Lenovo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AB674E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20E3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093D369D" w:rsidR="00F20E36" w:rsidRDefault="00C632F5" w:rsidP="00C632F5">
            <w:pPr>
              <w:pStyle w:val="CRCoverPage"/>
              <w:spacing w:after="0"/>
              <w:rPr>
                <w:noProof/>
              </w:rPr>
            </w:pPr>
            <w:r>
              <w:t xml:space="preserve"> 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14994F06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3B0">
              <w:t>3</w:t>
            </w:r>
            <w:r>
              <w:t>-</w:t>
            </w:r>
            <w:r w:rsidR="008A73B0">
              <w:t>02</w:t>
            </w:r>
            <w:r>
              <w:t>-</w:t>
            </w:r>
            <w:r w:rsidR="008A73B0">
              <w:t>17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36EBE00D" w:rsidR="00F20E36" w:rsidRDefault="002605C0" w:rsidP="00893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7777777" w:rsidR="00F20E36" w:rsidRDefault="00AB674E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0E3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383FC" w14:textId="77777777" w:rsidR="004C6687" w:rsidRDefault="004C6687" w:rsidP="004C6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</w:t>
            </w:r>
          </w:p>
          <w:p w14:paraId="596B14EA" w14:textId="77777777" w:rsidR="004C6687" w:rsidRDefault="004C6687" w:rsidP="004C6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should not reflect a normative text as per the 3GPP TR 21.801 drafting rule. “</w:t>
            </w:r>
            <w:r>
              <w:t xml:space="preserve">Informative </w:t>
            </w:r>
            <w:r w:rsidRPr="00F97E82">
              <w:rPr>
                <w:rFonts w:ascii="Helvetica" w:hAnsi="Helvetica"/>
              </w:rPr>
              <w:t>elements shall not contain normative content</w:t>
            </w:r>
            <w:r>
              <w:rPr>
                <w:noProof/>
              </w:rPr>
              <w:t>”</w:t>
            </w:r>
          </w:p>
          <w:p w14:paraId="7C0E41F3" w14:textId="77777777" w:rsidR="004C6687" w:rsidRDefault="004C6687" w:rsidP="004C66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050B87" w14:textId="77777777" w:rsidR="004C6687" w:rsidRDefault="004C6687" w:rsidP="004C6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shall behvaiour is associated with normative text. In below field description however the informative note has a shall requirement. </w:t>
            </w:r>
          </w:p>
          <w:p w14:paraId="3E980472" w14:textId="77777777" w:rsidR="004C6687" w:rsidRDefault="004C6687" w:rsidP="004C66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F716A" w14:textId="77777777" w:rsidR="004C6687" w:rsidRPr="00972DE9" w:rsidRDefault="004C6687" w:rsidP="004C668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972DE9"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44DECDD8" w14:textId="77777777" w:rsidR="004C6687" w:rsidRPr="00972DE9" w:rsidRDefault="004C6687" w:rsidP="004C668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328BA53F" w14:textId="77777777" w:rsidR="004C6687" w:rsidRPr="00972DE9" w:rsidRDefault="004C6687" w:rsidP="004C6687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324F2A32" w14:textId="77777777" w:rsidR="004C6687" w:rsidRPr="00972DE9" w:rsidRDefault="004C6687" w:rsidP="004C6687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22127E82" w14:textId="77777777" w:rsidR="004C6687" w:rsidRPr="00972DE9" w:rsidRDefault="004C6687" w:rsidP="004C6687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snapToGrid w:val="0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972DE9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3A8BF980" w14:textId="77777777" w:rsidR="004C6687" w:rsidRPr="00972DE9" w:rsidRDefault="004C6687" w:rsidP="004C66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The offset corresponds to the number of full subframes counted from the beginning of a subframe #0 of the assistance data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972DE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6EF66CA" w14:textId="77777777" w:rsidR="004C6687" w:rsidRDefault="004C6687" w:rsidP="004C6687">
            <w:pPr>
              <w:pStyle w:val="CRCoverPage"/>
              <w:spacing w:after="0"/>
              <w:ind w:left="100"/>
            </w:pPr>
            <w:r w:rsidRPr="00972DE9">
              <w:t>NOTE:</w:t>
            </w:r>
            <w:r w:rsidRPr="00972DE9">
              <w:tab/>
              <w:t xml:space="preserve">The location server shall set the value in accordance with the defined search window for the target device using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t xml:space="preserve"> and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rPr>
                <w:i/>
                <w:iCs/>
              </w:rPr>
              <w:t>-Uncertainty</w:t>
            </w:r>
            <w:r w:rsidRPr="00972DE9">
              <w:t>.</w:t>
            </w:r>
          </w:p>
          <w:p w14:paraId="49470B34" w14:textId="77777777" w:rsidR="004C6687" w:rsidRDefault="004C6687" w:rsidP="004C6687">
            <w:pPr>
              <w:pStyle w:val="CRCoverPage"/>
              <w:spacing w:after="0"/>
              <w:ind w:left="100"/>
            </w:pPr>
          </w:p>
          <w:p w14:paraId="4585B018" w14:textId="77777777" w:rsidR="004C6687" w:rsidRDefault="004C6687" w:rsidP="004C6687">
            <w:pPr>
              <w:pStyle w:val="CRCoverPage"/>
              <w:spacing w:after="0"/>
              <w:ind w:left="100"/>
            </w:pPr>
            <w:r>
              <w:t>Change 2:</w:t>
            </w:r>
          </w:p>
          <w:p w14:paraId="6F8DFA0A" w14:textId="16B36632" w:rsidR="0046501A" w:rsidRDefault="004C6687" w:rsidP="004C66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field ‘</w:t>
            </w:r>
            <w:r w:rsidRPr="00F07FB5">
              <w:rPr>
                <w:noProof/>
              </w:rPr>
              <w:t>nr-AdType-r16</w:t>
            </w:r>
            <w:r>
              <w:rPr>
                <w:noProof/>
              </w:rPr>
              <w:t xml:space="preserve">’ is specified in ASN.1 but its field description is missing </w:t>
            </w:r>
            <w:r w:rsidRPr="003C3625">
              <w:rPr>
                <w:noProof/>
              </w:rPr>
              <w:t>in NR-Multi-RTT-RequestAssistanceData field descriptions</w:t>
            </w:r>
            <w:r>
              <w:rPr>
                <w:noProof/>
              </w:rPr>
              <w:t>.</w:t>
            </w: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751FAB" w14:textId="5FB39ECC" w:rsidR="0039774C" w:rsidRDefault="0039774C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</w:t>
            </w:r>
          </w:p>
          <w:p w14:paraId="2501947F" w14:textId="589CABBC" w:rsidR="00F20E36" w:rsidRDefault="0046501A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</w:t>
            </w:r>
            <w:r w:rsidR="006116D2">
              <w:rPr>
                <w:noProof/>
              </w:rPr>
              <w:t xml:space="preserve"> phrase with</w:t>
            </w:r>
            <w:r>
              <w:rPr>
                <w:noProof/>
              </w:rPr>
              <w:t xml:space="preserve"> shall is changed to </w:t>
            </w:r>
            <w:r w:rsidR="006116D2">
              <w:t>“the location server sets the value”</w:t>
            </w:r>
          </w:p>
          <w:p w14:paraId="48AA8ED3" w14:textId="4496899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0850E5" w14:textId="512ADAF6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  <w:r w:rsidRPr="00972DE9">
              <w:t>NOTE:</w:t>
            </w:r>
            <w:r w:rsidRPr="00972DE9">
              <w:tab/>
              <w:t>The location server sh</w:t>
            </w:r>
            <w:r>
              <w:t>ould</w:t>
            </w:r>
            <w:r w:rsidRPr="00972DE9">
              <w:t xml:space="preserve"> set the value in accordance with the defined search window for the target device using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t xml:space="preserve"> and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rPr>
                <w:i/>
                <w:iCs/>
              </w:rPr>
              <w:t>-Uncertainty</w:t>
            </w:r>
            <w:r w:rsidRPr="00972DE9">
              <w:t>.</w:t>
            </w:r>
          </w:p>
          <w:p w14:paraId="5E292DDC" w14:textId="77777777" w:rsidR="0046501A" w:rsidRDefault="0046501A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05EC16" w14:textId="4344B5DB" w:rsidR="0039774C" w:rsidRDefault="0039774C" w:rsidP="00397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</w:t>
            </w:r>
          </w:p>
          <w:p w14:paraId="3E0172C4" w14:textId="77777777" w:rsidR="0039774C" w:rsidRDefault="0039774C" w:rsidP="003977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5240DF" w14:textId="05183716" w:rsidR="00490ADE" w:rsidRDefault="00490ADE" w:rsidP="00490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the missing field description for ‘</w:t>
            </w:r>
            <w:r w:rsidRPr="00F07FB5">
              <w:rPr>
                <w:noProof/>
              </w:rPr>
              <w:t>nr-AdType-r16</w:t>
            </w:r>
            <w:r>
              <w:rPr>
                <w:noProof/>
              </w:rPr>
              <w:t xml:space="preserve">’ in </w:t>
            </w:r>
            <w:r w:rsidRPr="003C3625">
              <w:rPr>
                <w:noProof/>
              </w:rPr>
              <w:t>NR-Multi-RTT-RequestAssistanceData field descriptions</w:t>
            </w:r>
            <w:r>
              <w:rPr>
                <w:noProof/>
              </w:rPr>
              <w:t>.</w:t>
            </w:r>
          </w:p>
          <w:p w14:paraId="068FAA52" w14:textId="77777777" w:rsidR="00490ADE" w:rsidRDefault="00490ADE" w:rsidP="00490A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85B047" w14:textId="77777777" w:rsidR="00490ADE" w:rsidRDefault="00490ADE" w:rsidP="00490A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C87F3E" w14:textId="77777777" w:rsidR="00490ADE" w:rsidRDefault="00490ADE" w:rsidP="00490AD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DC63322" w14:textId="77777777" w:rsidR="00490ADE" w:rsidRDefault="00490ADE" w:rsidP="00490AD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27A46F60" w14:textId="77777777" w:rsidR="00490ADE" w:rsidRDefault="00490ADE" w:rsidP="00490AD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A518F69" w14:textId="77777777" w:rsidR="00490ADE" w:rsidRDefault="00490ADE" w:rsidP="00490AD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55F7B1AB" w14:textId="77777777" w:rsidR="00490ADE" w:rsidRPr="00723555" w:rsidRDefault="00490ADE" w:rsidP="00490ADE">
            <w:pPr>
              <w:pStyle w:val="CRCoverPage"/>
              <w:spacing w:after="0"/>
              <w:ind w:left="100"/>
              <w:rPr>
                <w:noProof/>
              </w:rPr>
            </w:pPr>
            <w:r w:rsidRPr="00723555">
              <w:rPr>
                <w:noProof/>
              </w:rPr>
              <w:t>Assistance Data Delivery and Assistance Data Request</w:t>
            </w:r>
          </w:p>
          <w:p w14:paraId="1A67D6FF" w14:textId="77777777" w:rsidR="00490ADE" w:rsidRDefault="00490ADE" w:rsidP="00490A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AFC15E" w14:textId="77777777" w:rsidR="00490ADE" w:rsidRDefault="00490ADE" w:rsidP="00490AD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D99E6A0" w14:textId="77777777" w:rsidR="00490ADE" w:rsidRPr="00737E99" w:rsidRDefault="00490ADE" w:rsidP="00490ADE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E3232" w14:textId="77777777" w:rsidR="00F20E36" w:rsidRDefault="00150C9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Violation of 3GPP drafting rule</w:t>
            </w:r>
          </w:p>
          <w:p w14:paraId="20A7E975" w14:textId="1BC56092" w:rsidR="00FD2C77" w:rsidRDefault="00DC3C74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167E7BCD" w:rsidR="00F20E36" w:rsidRDefault="00150C9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  <w:r w:rsidR="00DC3C74">
              <w:rPr>
                <w:noProof/>
              </w:rPr>
              <w:t>, 6.5.12</w:t>
            </w:r>
            <w:r w:rsidR="0013237C">
              <w:rPr>
                <w:noProof/>
              </w:rPr>
              <w:t>.2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32ADC4D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53BD081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12FD7AB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FE18609" w14:textId="09DFF964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06F1704" w14:textId="70D2DC4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772F710" w14:textId="77777777" w:rsidR="0046501A" w:rsidRPr="00972DE9" w:rsidRDefault="0046501A" w:rsidP="0046501A">
      <w:pPr>
        <w:pStyle w:val="Heading3"/>
      </w:pPr>
      <w:bookmarkStart w:id="16" w:name="_Toc27765178"/>
      <w:bookmarkStart w:id="17" w:name="_Toc37680845"/>
      <w:bookmarkStart w:id="18" w:name="_Toc46486416"/>
      <w:bookmarkStart w:id="19" w:name="_Toc52546761"/>
      <w:bookmarkStart w:id="20" w:name="_Toc52547291"/>
      <w:bookmarkStart w:id="21" w:name="_Toc52547821"/>
      <w:bookmarkStart w:id="22" w:name="_Toc52548351"/>
      <w:bookmarkStart w:id="23" w:name="_Toc124534283"/>
      <w:r w:rsidRPr="00972DE9">
        <w:t>6.4.3</w:t>
      </w:r>
      <w:r w:rsidRPr="00972DE9">
        <w:tab/>
        <w:t>Common NR Positioning</w:t>
      </w:r>
      <w:bookmarkEnd w:id="16"/>
      <w:r w:rsidRPr="00972DE9">
        <w:t xml:space="preserve"> Information Elements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07D16F9" w14:textId="77777777" w:rsidR="0046501A" w:rsidRPr="00972DE9" w:rsidRDefault="0046501A" w:rsidP="0046501A">
      <w:pPr>
        <w:pStyle w:val="Heading4"/>
      </w:pPr>
      <w:bookmarkStart w:id="24" w:name="_Toc124534284"/>
      <w:r w:rsidRPr="00972DE9">
        <w:t>–</w:t>
      </w:r>
      <w:r w:rsidRPr="00972DE9">
        <w:tab/>
      </w:r>
      <w:proofErr w:type="spellStart"/>
      <w:r w:rsidRPr="00972DE9">
        <w:rPr>
          <w:i/>
        </w:rPr>
        <w:t>AreaID-CellList</w:t>
      </w:r>
      <w:bookmarkEnd w:id="24"/>
      <w:proofErr w:type="spellEnd"/>
    </w:p>
    <w:p w14:paraId="09E73975" w14:textId="77777777" w:rsidR="0046501A" w:rsidRPr="00972DE9" w:rsidRDefault="0046501A" w:rsidP="0046501A">
      <w:pPr>
        <w:keepLines/>
        <w:rPr>
          <w:noProof/>
        </w:rPr>
      </w:pPr>
      <w:r w:rsidRPr="00972DE9">
        <w:t xml:space="preserve">The IE </w:t>
      </w:r>
      <w:proofErr w:type="spellStart"/>
      <w:r w:rsidRPr="00972DE9">
        <w:rPr>
          <w:i/>
        </w:rPr>
        <w:t>AreaID-CellList</w:t>
      </w:r>
      <w:proofErr w:type="spellEnd"/>
      <w:r w:rsidRPr="00972DE9">
        <w:rPr>
          <w:noProof/>
        </w:rPr>
        <w:t xml:space="preserve"> </w:t>
      </w:r>
      <w:r w:rsidRPr="00972DE9">
        <w:rPr>
          <w:snapToGrid w:val="0"/>
        </w:rPr>
        <w:t>provides the NR Cell-IDs</w:t>
      </w:r>
      <w:r w:rsidRPr="00972DE9">
        <w:t xml:space="preserve"> of the TRPs belonging to a particular network area where the associated assistance data are valid.</w:t>
      </w:r>
    </w:p>
    <w:p w14:paraId="0C9524A3" w14:textId="50AB436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544A2A0" w14:textId="451FAB6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2AE0201" w14:textId="77777777" w:rsidR="001C21D2" w:rsidRPr="00B47C1B" w:rsidRDefault="001C21D2" w:rsidP="001C21D2">
      <w:pPr>
        <w:pStyle w:val="Heading5"/>
        <w:rPr>
          <w:rFonts w:eastAsia="MS Mincho"/>
          <w:b/>
        </w:rPr>
      </w:pPr>
      <w:r w:rsidRPr="00EC7C3C">
        <w:rPr>
          <w:rFonts w:eastAsia="MS Mincho"/>
          <w:b/>
          <w:highlight w:val="yellow"/>
        </w:rPr>
        <w:t>&lt;Skip Unmodified changes&gt;</w:t>
      </w:r>
    </w:p>
    <w:p w14:paraId="7626F29A" w14:textId="4F35FBC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507CDB0" w14:textId="776ACA1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6D745BE" w14:textId="1B9B7A32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BC20CB7" w14:textId="77777777" w:rsidR="0004519F" w:rsidRPr="0004519F" w:rsidRDefault="0004519F" w:rsidP="0004519F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E6E8433" w14:textId="77777777" w:rsidR="0004519F" w:rsidRPr="0004519F" w:rsidRDefault="0004519F" w:rsidP="0004519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" w:name="_Toc46486419"/>
      <w:bookmarkStart w:id="26" w:name="_Toc52546764"/>
      <w:bookmarkStart w:id="27" w:name="_Toc52547294"/>
      <w:bookmarkStart w:id="28" w:name="_Toc52547824"/>
      <w:bookmarkStart w:id="29" w:name="_Toc52548354"/>
      <w:bookmarkStart w:id="30" w:name="_Toc124534293"/>
      <w:r w:rsidRPr="0004519F">
        <w:rPr>
          <w:rFonts w:ascii="Arial" w:hAnsi="Arial"/>
          <w:sz w:val="24"/>
        </w:rPr>
        <w:t>–</w:t>
      </w:r>
      <w:r w:rsidRPr="0004519F">
        <w:rPr>
          <w:rFonts w:ascii="Arial" w:hAnsi="Arial"/>
          <w:sz w:val="24"/>
        </w:rPr>
        <w:tab/>
      </w:r>
      <w:r w:rsidRPr="0004519F">
        <w:rPr>
          <w:rFonts w:ascii="Arial" w:hAnsi="Arial"/>
          <w:i/>
          <w:sz w:val="24"/>
        </w:rPr>
        <w:t>NR-DL-PRS-</w:t>
      </w:r>
      <w:proofErr w:type="spellStart"/>
      <w:r w:rsidRPr="0004519F">
        <w:rPr>
          <w:rFonts w:ascii="Arial" w:hAnsi="Arial"/>
          <w:i/>
          <w:sz w:val="24"/>
        </w:rPr>
        <w:t>AssistanceData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60D26973" w14:textId="77777777" w:rsidR="0004519F" w:rsidRPr="0004519F" w:rsidRDefault="0004519F" w:rsidP="0004519F">
      <w:pPr>
        <w:keepLines/>
        <w:overflowPunct/>
        <w:autoSpaceDE/>
        <w:autoSpaceDN/>
        <w:adjustRightInd/>
        <w:textAlignment w:val="auto"/>
        <w:rPr>
          <w:lang w:eastAsia="en-US"/>
        </w:rPr>
      </w:pPr>
      <w:r w:rsidRPr="0004519F">
        <w:rPr>
          <w:lang w:eastAsia="en-US"/>
        </w:rPr>
        <w:t xml:space="preserve">The IE </w:t>
      </w:r>
      <w:r w:rsidRPr="0004519F">
        <w:rPr>
          <w:i/>
          <w:lang w:eastAsia="en-US"/>
        </w:rPr>
        <w:t>NR-DL-PRS-</w:t>
      </w:r>
      <w:proofErr w:type="spellStart"/>
      <w:r w:rsidRPr="0004519F">
        <w:rPr>
          <w:i/>
          <w:lang w:eastAsia="en-US"/>
        </w:rPr>
        <w:t>AssistanceData</w:t>
      </w:r>
      <w:proofErr w:type="spellEnd"/>
      <w:r w:rsidRPr="0004519F">
        <w:rPr>
          <w:i/>
          <w:lang w:eastAsia="en-US"/>
        </w:rPr>
        <w:t xml:space="preserve"> </w:t>
      </w:r>
      <w:r w:rsidRPr="0004519F">
        <w:rPr>
          <w:noProof/>
          <w:lang w:eastAsia="en-US"/>
        </w:rPr>
        <w:t>is</w:t>
      </w:r>
      <w:r w:rsidRPr="0004519F">
        <w:rPr>
          <w:lang w:eastAsia="en-US"/>
        </w:rPr>
        <w:t xml:space="preserve"> used by the location server to provide DL-PRS assistance data.</w:t>
      </w:r>
    </w:p>
    <w:p w14:paraId="03244137" w14:textId="77777777" w:rsidR="0004519F" w:rsidRPr="0004519F" w:rsidRDefault="0004519F" w:rsidP="0004519F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 w:rsidRPr="0004519F">
        <w:rPr>
          <w:lang w:eastAsia="en-GB"/>
        </w:rPr>
        <w:t>NOTE 1:</w:t>
      </w:r>
      <w:r w:rsidRPr="0004519F">
        <w:rPr>
          <w:lang w:eastAsia="en-GB"/>
        </w:rPr>
        <w:tab/>
      </w:r>
      <w:r w:rsidRPr="0004519F">
        <w:rPr>
          <w:lang w:eastAsia="en-US"/>
        </w:rPr>
        <w:t xml:space="preserve">The location server should include at least one TRP for which the SFN can be obtained by the target device, </w:t>
      </w:r>
      <w:proofErr w:type="gramStart"/>
      <w:r w:rsidRPr="0004519F">
        <w:rPr>
          <w:lang w:eastAsia="en-US"/>
        </w:rPr>
        <w:t>e.g.</w:t>
      </w:r>
      <w:proofErr w:type="gramEnd"/>
      <w:r w:rsidRPr="0004519F">
        <w:rPr>
          <w:lang w:eastAsia="en-US"/>
        </w:rPr>
        <w:t xml:space="preserve"> the serving TRP.</w:t>
      </w:r>
    </w:p>
    <w:p w14:paraId="20E685B1" w14:textId="77777777" w:rsidR="0004519F" w:rsidRPr="0004519F" w:rsidRDefault="0004519F" w:rsidP="0004519F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04519F">
        <w:rPr>
          <w:lang w:eastAsia="en-US"/>
        </w:rPr>
        <w:t>NOTE 2:</w:t>
      </w:r>
      <w:r w:rsidRPr="0004519F">
        <w:rPr>
          <w:lang w:eastAsia="en-US"/>
        </w:rPr>
        <w:tab/>
        <w:t xml:space="preserve">The </w:t>
      </w:r>
      <w:r w:rsidRPr="0004519F">
        <w:rPr>
          <w:i/>
          <w:iCs/>
          <w:snapToGrid w:val="0"/>
          <w:lang w:eastAsia="en-US"/>
        </w:rPr>
        <w:t>nr-DL-PRS-</w:t>
      </w:r>
      <w:proofErr w:type="spellStart"/>
      <w:r w:rsidRPr="0004519F">
        <w:rPr>
          <w:i/>
          <w:iCs/>
          <w:snapToGrid w:val="0"/>
          <w:lang w:eastAsia="en-US"/>
        </w:rPr>
        <w:t>ReferenceInfo</w:t>
      </w:r>
      <w:proofErr w:type="spellEnd"/>
      <w:r w:rsidRPr="0004519F">
        <w:rPr>
          <w:snapToGrid w:val="0"/>
          <w:lang w:eastAsia="en-US"/>
        </w:rPr>
        <w:t xml:space="preserve"> defines the </w:t>
      </w:r>
      <w:r w:rsidRPr="0004519F">
        <w:rPr>
          <w:lang w:eastAsia="ko-KR"/>
        </w:rPr>
        <w:t>"</w:t>
      </w:r>
      <w:r w:rsidRPr="0004519F">
        <w:rPr>
          <w:snapToGrid w:val="0"/>
          <w:lang w:eastAsia="en-US"/>
        </w:rPr>
        <w:t>assistance data reference</w:t>
      </w:r>
      <w:r w:rsidRPr="0004519F">
        <w:rPr>
          <w:lang w:eastAsia="ko-KR"/>
        </w:rPr>
        <w:t xml:space="preserve">" TRP whose DL-PRS configuration is included in </w:t>
      </w:r>
      <w:r w:rsidRPr="0004519F">
        <w:rPr>
          <w:i/>
          <w:iCs/>
          <w:lang w:eastAsia="en-US"/>
        </w:rPr>
        <w:t>nr-DL-PRS-</w:t>
      </w:r>
      <w:proofErr w:type="spellStart"/>
      <w:r w:rsidRPr="0004519F">
        <w:rPr>
          <w:i/>
          <w:iCs/>
          <w:snapToGrid w:val="0"/>
          <w:lang w:eastAsia="en-US"/>
        </w:rPr>
        <w:t>AssistanceDataList</w:t>
      </w:r>
      <w:proofErr w:type="spellEnd"/>
      <w:r w:rsidRPr="0004519F">
        <w:rPr>
          <w:snapToGrid w:val="0"/>
          <w:lang w:eastAsia="en-US"/>
        </w:rPr>
        <w:t xml:space="preserve">. The </w:t>
      </w:r>
      <w:r w:rsidRPr="0004519F">
        <w:rPr>
          <w:i/>
          <w:iCs/>
          <w:snapToGrid w:val="0"/>
          <w:lang w:eastAsia="en-US"/>
        </w:rPr>
        <w:t>nr-DL-PRS-SFN0-Offset's</w:t>
      </w:r>
      <w:r w:rsidRPr="0004519F">
        <w:rPr>
          <w:snapToGrid w:val="0"/>
          <w:lang w:eastAsia="en-US"/>
        </w:rPr>
        <w:t xml:space="preserve"> and </w:t>
      </w:r>
      <w:r w:rsidRPr="0004519F">
        <w:rPr>
          <w:i/>
          <w:iCs/>
          <w:snapToGrid w:val="0"/>
          <w:lang w:eastAsia="en-US"/>
        </w:rPr>
        <w:t>nr-DL</w:t>
      </w:r>
      <w:r w:rsidRPr="0004519F">
        <w:rPr>
          <w:i/>
          <w:iCs/>
          <w:lang w:eastAsia="en-US"/>
        </w:rPr>
        <w:t>-PRS-</w:t>
      </w:r>
      <w:proofErr w:type="spellStart"/>
      <w:r w:rsidRPr="0004519F">
        <w:rPr>
          <w:i/>
          <w:iCs/>
          <w:lang w:eastAsia="en-US"/>
        </w:rPr>
        <w:t>expectedRSTD's</w:t>
      </w:r>
      <w:proofErr w:type="spellEnd"/>
      <w:r w:rsidRPr="0004519F">
        <w:rPr>
          <w:lang w:eastAsia="en-US"/>
        </w:rPr>
        <w:t xml:space="preserve"> in </w:t>
      </w:r>
      <w:r w:rsidRPr="0004519F">
        <w:rPr>
          <w:i/>
          <w:iCs/>
          <w:lang w:eastAsia="en-US"/>
        </w:rPr>
        <w:t>nr-DL-PRS-</w:t>
      </w:r>
      <w:proofErr w:type="spellStart"/>
      <w:r w:rsidRPr="0004519F">
        <w:rPr>
          <w:i/>
          <w:iCs/>
          <w:snapToGrid w:val="0"/>
          <w:lang w:eastAsia="en-US"/>
        </w:rPr>
        <w:t>AssistanceDataList</w:t>
      </w:r>
      <w:proofErr w:type="spellEnd"/>
      <w:r w:rsidRPr="0004519F">
        <w:rPr>
          <w:lang w:eastAsia="en-US"/>
        </w:rPr>
        <w:t xml:space="preserve"> are provided relative to the </w:t>
      </w:r>
      <w:r w:rsidRPr="0004519F">
        <w:rPr>
          <w:lang w:eastAsia="ko-KR"/>
        </w:rPr>
        <w:t>"</w:t>
      </w:r>
      <w:r w:rsidRPr="0004519F">
        <w:rPr>
          <w:snapToGrid w:val="0"/>
          <w:lang w:eastAsia="en-US"/>
        </w:rPr>
        <w:t>assistance data reference</w:t>
      </w:r>
      <w:r w:rsidRPr="0004519F">
        <w:rPr>
          <w:lang w:eastAsia="ko-KR"/>
        </w:rPr>
        <w:t>" TRP.</w:t>
      </w:r>
    </w:p>
    <w:p w14:paraId="46A39F4F" w14:textId="77777777" w:rsidR="0004519F" w:rsidRPr="0004519F" w:rsidRDefault="0004519F" w:rsidP="0004519F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04519F">
        <w:rPr>
          <w:lang w:eastAsia="ko-KR"/>
        </w:rPr>
        <w:t>NOTE 3:</w:t>
      </w:r>
      <w:r w:rsidRPr="0004519F">
        <w:rPr>
          <w:lang w:eastAsia="ko-KR"/>
        </w:rPr>
        <w:tab/>
        <w:t xml:space="preserve">The network signals a value of zero for the </w:t>
      </w:r>
      <w:r w:rsidRPr="0004519F">
        <w:rPr>
          <w:i/>
          <w:iCs/>
          <w:lang w:eastAsia="ko-KR"/>
        </w:rPr>
        <w:t>nr-DL-PRS-SFN0-Offset</w:t>
      </w:r>
      <w:r w:rsidRPr="0004519F">
        <w:rPr>
          <w:lang w:eastAsia="ko-KR"/>
        </w:rPr>
        <w:t xml:space="preserve">, </w:t>
      </w:r>
      <w:r w:rsidRPr="0004519F">
        <w:rPr>
          <w:i/>
          <w:iCs/>
          <w:lang w:eastAsia="ko-KR"/>
        </w:rPr>
        <w:t>nr-DL-PRS-</w:t>
      </w:r>
      <w:proofErr w:type="spellStart"/>
      <w:r w:rsidRPr="0004519F">
        <w:rPr>
          <w:i/>
          <w:iCs/>
          <w:lang w:eastAsia="ko-KR"/>
        </w:rPr>
        <w:t>expectedRSTD</w:t>
      </w:r>
      <w:proofErr w:type="spellEnd"/>
      <w:r w:rsidRPr="0004519F">
        <w:rPr>
          <w:lang w:eastAsia="ko-KR"/>
        </w:rPr>
        <w:t xml:space="preserve">, and </w:t>
      </w:r>
      <w:r w:rsidRPr="0004519F">
        <w:rPr>
          <w:i/>
          <w:iCs/>
          <w:lang w:eastAsia="ko-KR"/>
        </w:rPr>
        <w:t>nr-DL-PRS-</w:t>
      </w:r>
      <w:proofErr w:type="spellStart"/>
      <w:r w:rsidRPr="0004519F">
        <w:rPr>
          <w:i/>
          <w:iCs/>
          <w:lang w:eastAsia="ko-KR"/>
        </w:rPr>
        <w:t>expectedRSTD</w:t>
      </w:r>
      <w:proofErr w:type="spellEnd"/>
      <w:r w:rsidRPr="0004519F">
        <w:rPr>
          <w:i/>
          <w:iCs/>
          <w:lang w:eastAsia="ko-KR"/>
        </w:rPr>
        <w:t>-uncertainty</w:t>
      </w:r>
      <w:r w:rsidRPr="0004519F">
        <w:rPr>
          <w:lang w:eastAsia="ko-KR"/>
        </w:rPr>
        <w:t xml:space="preserve"> of the "assistance data reference" TRP in </w:t>
      </w:r>
      <w:r w:rsidRPr="0004519F">
        <w:rPr>
          <w:i/>
          <w:iCs/>
          <w:lang w:eastAsia="en-US"/>
        </w:rPr>
        <w:t>nr-DL-PRS-</w:t>
      </w:r>
      <w:proofErr w:type="spellStart"/>
      <w:r w:rsidRPr="0004519F">
        <w:rPr>
          <w:i/>
          <w:iCs/>
          <w:snapToGrid w:val="0"/>
          <w:lang w:eastAsia="en-US"/>
        </w:rPr>
        <w:t>AssistanceDataList</w:t>
      </w:r>
      <w:proofErr w:type="spellEnd"/>
      <w:r w:rsidRPr="0004519F">
        <w:rPr>
          <w:lang w:eastAsia="ko-KR"/>
        </w:rPr>
        <w:t>.</w:t>
      </w:r>
    </w:p>
    <w:p w14:paraId="0E237989" w14:textId="77777777" w:rsidR="0004519F" w:rsidRPr="0004519F" w:rsidRDefault="0004519F" w:rsidP="0004519F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04519F">
        <w:rPr>
          <w:lang w:eastAsia="ko-KR"/>
        </w:rPr>
        <w:t>NOTE 4:</w:t>
      </w:r>
      <w:r w:rsidRPr="0004519F">
        <w:rPr>
          <w:lang w:eastAsia="ko-KR"/>
        </w:rPr>
        <w:tab/>
        <w:t xml:space="preserve">For NR DL-TDOA positioning (see clause 6.5.10) the </w:t>
      </w:r>
      <w:r w:rsidRPr="0004519F">
        <w:rPr>
          <w:i/>
          <w:iCs/>
          <w:snapToGrid w:val="0"/>
          <w:lang w:eastAsia="en-US"/>
        </w:rPr>
        <w:t>nr-DL-PRS-</w:t>
      </w:r>
      <w:proofErr w:type="spellStart"/>
      <w:r w:rsidRPr="0004519F">
        <w:rPr>
          <w:i/>
          <w:iCs/>
          <w:snapToGrid w:val="0"/>
          <w:lang w:eastAsia="en-US"/>
        </w:rPr>
        <w:t>ReferenceInfo</w:t>
      </w:r>
      <w:proofErr w:type="spellEnd"/>
      <w:r w:rsidRPr="0004519F">
        <w:rPr>
          <w:snapToGrid w:val="0"/>
          <w:lang w:eastAsia="en-US"/>
        </w:rPr>
        <w:t xml:space="preserve"> defines also the requested </w:t>
      </w:r>
      <w:r w:rsidRPr="0004519F">
        <w:rPr>
          <w:lang w:eastAsia="ko-KR"/>
        </w:rPr>
        <w:t>"</w:t>
      </w:r>
      <w:r w:rsidRPr="0004519F">
        <w:rPr>
          <w:snapToGrid w:val="0"/>
          <w:lang w:eastAsia="en-US"/>
        </w:rPr>
        <w:t>RSTD reference</w:t>
      </w:r>
      <w:r w:rsidRPr="0004519F">
        <w:rPr>
          <w:lang w:eastAsia="ko-KR"/>
        </w:rPr>
        <w:t>".</w:t>
      </w:r>
    </w:p>
    <w:p w14:paraId="01FA3C76" w14:textId="77777777" w:rsidR="0004519F" w:rsidRPr="0004519F" w:rsidRDefault="0004519F" w:rsidP="0004519F">
      <w:pPr>
        <w:overflowPunct/>
        <w:autoSpaceDE/>
        <w:autoSpaceDN/>
        <w:adjustRightInd/>
        <w:textAlignment w:val="auto"/>
        <w:rPr>
          <w:lang w:eastAsia="en-US"/>
        </w:rPr>
      </w:pPr>
      <w:r w:rsidRPr="0004519F">
        <w:rPr>
          <w:lang w:eastAsia="en-US"/>
        </w:rPr>
        <w:t xml:space="preserve">For DL-PRS processing, the LPP layer may inform lower layers to start performing DL-PRS measurements and provide to lower layers the information about the location of DL-PRS, </w:t>
      </w:r>
      <w:proofErr w:type="gramStart"/>
      <w:r w:rsidRPr="0004519F">
        <w:rPr>
          <w:lang w:eastAsia="en-US"/>
        </w:rPr>
        <w:t>e.g.</w:t>
      </w:r>
      <w:proofErr w:type="gramEnd"/>
      <w:r w:rsidRPr="0004519F">
        <w:rPr>
          <w:lang w:eastAsia="en-US"/>
        </w:rPr>
        <w:t xml:space="preserve"> DL-PRS-</w:t>
      </w:r>
      <w:proofErr w:type="spellStart"/>
      <w:r w:rsidRPr="0004519F">
        <w:rPr>
          <w:lang w:eastAsia="en-US"/>
        </w:rPr>
        <w:t>PointA</w:t>
      </w:r>
      <w:proofErr w:type="spellEnd"/>
      <w:r w:rsidRPr="0004519F">
        <w:rPr>
          <w:lang w:eastAsia="en-US"/>
        </w:rPr>
        <w:t xml:space="preserve">, DL-PRS Positioning </w:t>
      </w:r>
      <w:r w:rsidRPr="0004519F">
        <w:rPr>
          <w:noProof/>
          <w:lang w:eastAsia="zh-CN"/>
        </w:rPr>
        <w:t>occasion information</w:t>
      </w:r>
      <w:r w:rsidRPr="0004519F">
        <w:rPr>
          <w:lang w:eastAsia="en-US"/>
        </w:rPr>
        <w:t>.</w:t>
      </w:r>
    </w:p>
    <w:p w14:paraId="77EE3D7A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-- ASN1START</w:t>
      </w:r>
    </w:p>
    <w:p w14:paraId="09B95D8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458CF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>NR-DL-PRS-AssistanceData-r16 ::= SEQUENCE {</w:t>
      </w:r>
    </w:p>
    <w:p w14:paraId="323D8472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nr-DL-PRS-ReferenceInfo</w:t>
      </w:r>
      <w:r w:rsidRPr="0004519F">
        <w:rPr>
          <w:rFonts w:ascii="Courier New" w:hAnsi="Courier New"/>
          <w:noProof/>
          <w:sz w:val="16"/>
          <w:lang w:eastAsia="en-US"/>
        </w:rPr>
        <w:t>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DL-PRS-ID-Info-r16,</w:t>
      </w:r>
    </w:p>
    <w:p w14:paraId="7D0EE36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nr-DL-PRS-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AssistanceDataList</w:t>
      </w:r>
      <w:r w:rsidRPr="0004519F">
        <w:rPr>
          <w:rFonts w:ascii="Courier New" w:hAnsi="Courier New"/>
          <w:noProof/>
          <w:sz w:val="16"/>
          <w:lang w:eastAsia="en-US"/>
        </w:rPr>
        <w:t>-r16</w:t>
      </w:r>
      <w:r w:rsidRPr="0004519F">
        <w:rPr>
          <w:rFonts w:ascii="Courier New" w:hAnsi="Courier New"/>
          <w:noProof/>
          <w:sz w:val="16"/>
          <w:lang w:eastAsia="en-US"/>
        </w:rPr>
        <w:tab/>
        <w:t>SEQUENCE (SIZE (1..nrMaxFreqLayers-r16)) OF</w:t>
      </w:r>
    </w:p>
    <w:p w14:paraId="3F36C607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NR-DL-PRS-AssistanceDataPerFreq</w:t>
      </w:r>
      <w:r w:rsidRPr="0004519F">
        <w:rPr>
          <w:rFonts w:ascii="Courier New" w:hAnsi="Courier New"/>
          <w:noProof/>
          <w:sz w:val="16"/>
          <w:lang w:eastAsia="en-US"/>
        </w:rPr>
        <w:t>-r16,</w:t>
      </w:r>
    </w:p>
    <w:p w14:paraId="3357CBB1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nr-SSB-Config-r16</w:t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SEQUENCE (SIZE (1..nrMaxTRPs-r16)) OF</w:t>
      </w:r>
    </w:p>
    <w:p w14:paraId="4A2E144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NR-SSB-Config-r16</w:t>
      </w:r>
      <w:r w:rsidRPr="0004519F">
        <w:rPr>
          <w:rFonts w:ascii="Courier New" w:hAnsi="Courier New"/>
          <w:noProof/>
          <w:sz w:val="16"/>
          <w:lang w:eastAsia="en-US"/>
        </w:rPr>
        <w:tab/>
        <w:t>OPTIONAL,</w:t>
      </w:r>
      <w:r w:rsidRPr="0004519F">
        <w:rPr>
          <w:rFonts w:ascii="Courier New" w:hAnsi="Courier New"/>
          <w:noProof/>
          <w:sz w:val="16"/>
          <w:lang w:eastAsia="en-US"/>
        </w:rPr>
        <w:tab/>
        <w:t>-- Need ON</w:t>
      </w:r>
    </w:p>
    <w:p w14:paraId="64CCAC80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1B0299FF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}</w:t>
      </w:r>
    </w:p>
    <w:p w14:paraId="4DDA89E7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E93A95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>NR-DL-PRS-AssistanceDataPerFreq</w:t>
      </w:r>
      <w:r w:rsidRPr="0004519F">
        <w:rPr>
          <w:rFonts w:ascii="Courier New" w:hAnsi="Courier New"/>
          <w:noProof/>
          <w:sz w:val="16"/>
          <w:lang w:eastAsia="en-US"/>
        </w:rPr>
        <w:t>-r16 ::= SEQUENCE {</w:t>
      </w:r>
    </w:p>
    <w:p w14:paraId="357953E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nr-DL-PRS-PositioningFrequencyLayer-r16</w:t>
      </w:r>
      <w:r w:rsidRPr="0004519F">
        <w:rPr>
          <w:rFonts w:ascii="Courier New" w:hAnsi="Courier New"/>
          <w:noProof/>
          <w:sz w:val="16"/>
          <w:lang w:eastAsia="en-US"/>
        </w:rPr>
        <w:tab/>
      </w:r>
    </w:p>
    <w:p w14:paraId="0A947C5E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NR-DL-PRS-PositioningFrequencyLayer-r16,</w:t>
      </w:r>
    </w:p>
    <w:p w14:paraId="7D73E581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nr-DL-PRS-AssistanceDataPerFreq-r16</w:t>
      </w:r>
      <w:r w:rsidRPr="0004519F">
        <w:rPr>
          <w:rFonts w:ascii="Courier New" w:hAnsi="Courier New"/>
          <w:noProof/>
          <w:sz w:val="16"/>
          <w:lang w:eastAsia="en-US"/>
        </w:rPr>
        <w:t xml:space="preserve"> SEQUENCE (SIZE (1..nrMaxTRPsPerFreq-r16)) OF</w:t>
      </w:r>
    </w:p>
    <w:p w14:paraId="62389161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NR-DL-PRS-AssistanceDataPerTRP</w:t>
      </w:r>
      <w:r w:rsidRPr="0004519F">
        <w:rPr>
          <w:rFonts w:ascii="Courier New" w:hAnsi="Courier New"/>
          <w:noProof/>
          <w:sz w:val="16"/>
          <w:lang w:eastAsia="en-US"/>
        </w:rPr>
        <w:t>-r16,</w:t>
      </w:r>
    </w:p>
    <w:p w14:paraId="2F2E1878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...</w:t>
      </w:r>
    </w:p>
    <w:p w14:paraId="166D9275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}</w:t>
      </w:r>
    </w:p>
    <w:p w14:paraId="0498445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8242B3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>NR-DL-PRS-AssistanceDataPerTRP</w:t>
      </w:r>
      <w:r w:rsidRPr="0004519F">
        <w:rPr>
          <w:rFonts w:ascii="Courier New" w:hAnsi="Courier New"/>
          <w:noProof/>
          <w:sz w:val="16"/>
          <w:lang w:eastAsia="en-US"/>
        </w:rPr>
        <w:t>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 xml:space="preserve"> ::= SEQUENCE {</w:t>
      </w:r>
    </w:p>
    <w:p w14:paraId="0045B45C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>dl-PRS-ID-r16</w:t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(0..255),</w:t>
      </w:r>
    </w:p>
    <w:p w14:paraId="0D24CD0C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nr-PhysCellID-r16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NR-PhysCellID-r16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57DAEB80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nr-CellGlobalID-r16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NCGI-r15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48960D1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>nr-ARFCN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ARFCN-ValueNR-r15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553D585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nr-DL-PRS-SFN0-Offset-r16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NR-DL-PRS-SFN0-Offset-r16,</w:t>
      </w:r>
    </w:p>
    <w:p w14:paraId="1C330D82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lastRenderedPageBreak/>
        <w:tab/>
        <w:t>nr-DL</w:t>
      </w:r>
      <w:r w:rsidRPr="0004519F">
        <w:rPr>
          <w:rFonts w:ascii="Courier New" w:hAnsi="Courier New"/>
          <w:noProof/>
          <w:sz w:val="16"/>
          <w:lang w:eastAsia="en-US"/>
        </w:rPr>
        <w:t>-PRS-ExpectedRSTD-r16</w:t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INTEGER (-3841..3841),</w:t>
      </w:r>
    </w:p>
    <w:p w14:paraId="6D9A04EC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nr-DL-PRS-ExpectedRSTD-Uncertainty-r16</w:t>
      </w:r>
    </w:p>
    <w:p w14:paraId="48BBC3A0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>INTEGER (0..246),</w:t>
      </w:r>
    </w:p>
    <w:p w14:paraId="664CAE8F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  <w:t>nr-DL-PRS-Info-r16</w:t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  <w:t>NR-DL-PRS-Info-r16,</w:t>
      </w:r>
    </w:p>
    <w:p w14:paraId="26D19132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>...,</w:t>
      </w:r>
    </w:p>
    <w:p w14:paraId="50BBFE8F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[[</w:t>
      </w:r>
    </w:p>
    <w:p w14:paraId="57219428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prs-OnlyTP-r16</w:t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ENUMERATED { true }</w:t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OPTIONAL</w:t>
      </w:r>
      <w:r w:rsidRPr="0004519F">
        <w:rPr>
          <w:rFonts w:ascii="Courier New" w:hAnsi="Courier New"/>
          <w:noProof/>
          <w:sz w:val="16"/>
          <w:lang w:eastAsia="en-US"/>
        </w:rPr>
        <w:tab/>
        <w:t>-- Need ON</w:t>
      </w:r>
      <w:r w:rsidRPr="0004519F">
        <w:rPr>
          <w:rFonts w:ascii="Courier New" w:hAnsi="Courier New"/>
          <w:noProof/>
          <w:sz w:val="16"/>
          <w:lang w:eastAsia="en-US"/>
        </w:rPr>
        <w:tab/>
      </w:r>
    </w:p>
    <w:p w14:paraId="3E3DA510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]],</w:t>
      </w:r>
    </w:p>
    <w:p w14:paraId="5DF22B2E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[[</w:t>
      </w:r>
    </w:p>
    <w:p w14:paraId="2E6F71C8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nr-DL-PRS-ExpectedAoD-or-AoA-r17</w:t>
      </w:r>
    </w:p>
    <w:p w14:paraId="046CD8FB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NR-DL-PRS-ExpectedAoD-or-AoA-r17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5ECCC80F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]]</w:t>
      </w:r>
    </w:p>
    <w:p w14:paraId="7123CE19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}</w:t>
      </w:r>
    </w:p>
    <w:p w14:paraId="05A68F72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61D9AD5A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NR-DL-PRS-PositioningFrequencyLayer-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 xml:space="preserve">r16 </w:t>
      </w:r>
      <w:r w:rsidRPr="0004519F">
        <w:rPr>
          <w:rFonts w:ascii="Courier New" w:hAnsi="Courier New"/>
          <w:noProof/>
          <w:sz w:val="16"/>
          <w:lang w:eastAsia="en-US"/>
        </w:rPr>
        <w:t>::= SEQUENCE {</w:t>
      </w:r>
    </w:p>
    <w:p w14:paraId="76DC449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dl-PRS-SubcarrierSpacing-r16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>ENUMERATED {kHz15, kHz30, kHz60, kHz120, ...},</w:t>
      </w:r>
    </w:p>
    <w:p w14:paraId="7B402819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dl-PRS-ResourceBandwidth-r16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(1..63),</w:t>
      </w:r>
    </w:p>
    <w:p w14:paraId="674F3FCA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>dl-PRS-StartPRB-r16</w:t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(0..2176),</w:t>
      </w:r>
    </w:p>
    <w:p w14:paraId="664F1A32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dl-PRS-PointA-r16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ARFCN-ValueNR-r15,</w:t>
      </w:r>
    </w:p>
    <w:p w14:paraId="03ACED00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dl-PRS-CombSizeN-r16</w:t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ENUMERATED {n2, n4, n6, n12, ...},</w:t>
      </w:r>
    </w:p>
    <w:p w14:paraId="1C0CBDA4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dl-PRS-CyclicPrefix-r16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>ENUMERATED {normal, extended, ...},</w:t>
      </w:r>
    </w:p>
    <w:p w14:paraId="2FD40F9A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7567444F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}</w:t>
      </w:r>
    </w:p>
    <w:p w14:paraId="15B481D7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48E5C163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NR-DL-PRS-SFN0-Offset-r16 ::= SEQUENCE {</w:t>
      </w:r>
    </w:p>
    <w:p w14:paraId="3138DA38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val="sv-SE" w:eastAsia="en-US"/>
        </w:rPr>
        <w:t>sfn-Offset-r16</w:t>
      </w: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val="sv-SE" w:eastAsia="en-US"/>
        </w:rPr>
        <w:tab/>
        <w:t>INTEGER (0..1023),</w:t>
      </w:r>
    </w:p>
    <w:p w14:paraId="6D18555B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04519F">
        <w:rPr>
          <w:rFonts w:ascii="Courier New" w:hAnsi="Courier New"/>
          <w:noProof/>
          <w:sz w:val="16"/>
          <w:lang w:val="sv-SE" w:eastAsia="en-US"/>
        </w:rPr>
        <w:tab/>
        <w:t>integerSubframeOffset-r16</w:t>
      </w: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val="sv-SE" w:eastAsia="en-US"/>
        </w:rPr>
        <w:tab/>
        <w:t>INTEGER (0..9),</w:t>
      </w:r>
    </w:p>
    <w:p w14:paraId="598F7B0B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>...</w:t>
      </w:r>
    </w:p>
    <w:p w14:paraId="70703FEB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}</w:t>
      </w:r>
    </w:p>
    <w:p w14:paraId="1D50FBEE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46DDA01E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>NR-DL-PRS-ExpectedAoD-or-AoA-r17 ::= CHOICE {</w:t>
      </w:r>
    </w:p>
    <w:p w14:paraId="3F5483C1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expectedAoD-r17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284F4953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expectedDL-AzimuthAoD-r17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(0..359),</w:t>
      </w:r>
    </w:p>
    <w:p w14:paraId="04BCB033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expectedDL-AzimuthAoD-Unc-r17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(0..60)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OPTIONAL, -- Need OP</w:t>
      </w:r>
    </w:p>
    <w:p w14:paraId="55C04D19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expectedDL-ZenithAoD-r17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(0..180),</w:t>
      </w:r>
    </w:p>
    <w:p w14:paraId="4D5A973E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expectedDL-ZenithAoD-Unc-r17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(0..30)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  -- Need OP</w:t>
      </w:r>
    </w:p>
    <w:p w14:paraId="2768F33A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},</w:t>
      </w:r>
    </w:p>
    <w:p w14:paraId="0047B969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expectedAoA-r17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5AA0B39B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expectedDL-AzimuthAoA-r17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(0..359),</w:t>
      </w:r>
    </w:p>
    <w:p w14:paraId="62171F91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expectedDL-AzimuthAoA-Unc-r17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(0..60)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OPTIONAL, -- Need OP</w:t>
      </w:r>
    </w:p>
    <w:p w14:paraId="2C22F93C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expectedDL-ZenithAoA-r17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(0..180),</w:t>
      </w:r>
    </w:p>
    <w:p w14:paraId="54C03A6D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expectedDL-ZenithAoA-Unc-r17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(0..30)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  -- Need OP</w:t>
      </w:r>
    </w:p>
    <w:p w14:paraId="6D8E5A4F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</w:p>
    <w:p w14:paraId="092B8C6D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66B6F1A9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1361C5DA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-- ASN1STOP</w:t>
      </w:r>
    </w:p>
    <w:p w14:paraId="28EFED6D" w14:textId="77777777" w:rsidR="0004519F" w:rsidRPr="0004519F" w:rsidRDefault="0004519F" w:rsidP="0004519F">
      <w:pPr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4519F" w:rsidRPr="0004519F" w14:paraId="5F3D4E33" w14:textId="77777777" w:rsidTr="001F1D64">
        <w:trPr>
          <w:cantSplit/>
          <w:tblHeader/>
        </w:trPr>
        <w:tc>
          <w:tcPr>
            <w:tcW w:w="9639" w:type="dxa"/>
          </w:tcPr>
          <w:p w14:paraId="17742F0A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 xml:space="preserve">NR-DL-PRS-AssistanceData </w:t>
            </w:r>
            <w:r w:rsidRPr="0004519F">
              <w:rPr>
                <w:rFonts w:ascii="Arial" w:hAnsi="Arial"/>
                <w:b/>
                <w:iCs/>
                <w:noProof/>
                <w:sz w:val="18"/>
                <w:lang w:eastAsia="en-US"/>
              </w:rPr>
              <w:t>field descriptions</w:t>
            </w:r>
          </w:p>
        </w:tc>
      </w:tr>
      <w:tr w:rsidR="0004519F" w:rsidRPr="0004519F" w14:paraId="0E6B500D" w14:textId="77777777" w:rsidTr="001F1D64">
        <w:trPr>
          <w:cantSplit/>
        </w:trPr>
        <w:tc>
          <w:tcPr>
            <w:tcW w:w="9639" w:type="dxa"/>
          </w:tcPr>
          <w:p w14:paraId="4DEDE3E0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nr-DL-PRS-ReferenceInfo</w:t>
            </w:r>
          </w:p>
          <w:p w14:paraId="3A4BF10D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bCs/>
                <w:iCs/>
                <w:noProof/>
                <w:sz w:val="18"/>
                <w:szCs w:val="18"/>
                <w:lang w:eastAsia="en-US"/>
              </w:rPr>
              <w:t>This field specifies the IDs of the assistance data reference TRP.</w:t>
            </w:r>
          </w:p>
        </w:tc>
      </w:tr>
      <w:tr w:rsidR="0004519F" w:rsidRPr="0004519F" w14:paraId="6B12B1A9" w14:textId="77777777" w:rsidTr="001F1D64">
        <w:trPr>
          <w:cantSplit/>
        </w:trPr>
        <w:tc>
          <w:tcPr>
            <w:tcW w:w="9639" w:type="dxa"/>
          </w:tcPr>
          <w:p w14:paraId="45EAAB69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56BEA6D2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04519F" w:rsidRPr="0004519F" w14:paraId="059873B2" w14:textId="77777777" w:rsidTr="001F1D64">
        <w:trPr>
          <w:cantSplit/>
        </w:trPr>
        <w:tc>
          <w:tcPr>
            <w:tcW w:w="9639" w:type="dxa"/>
          </w:tcPr>
          <w:p w14:paraId="47368566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11A86E34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szCs w:val="18"/>
                <w:lang w:eastAsia="zh-CN"/>
              </w:rPr>
              <w:t>This field specifies the SSB configuration of the TRPs.</w:t>
            </w:r>
          </w:p>
        </w:tc>
      </w:tr>
      <w:tr w:rsidR="0004519F" w:rsidRPr="0004519F" w14:paraId="40DC1F9D" w14:textId="77777777" w:rsidTr="001F1D64">
        <w:trPr>
          <w:cantSplit/>
        </w:trPr>
        <w:tc>
          <w:tcPr>
            <w:tcW w:w="9639" w:type="dxa"/>
          </w:tcPr>
          <w:p w14:paraId="449B2CFC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101997AA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lang w:eastAsia="zh-CN"/>
              </w:rPr>
              <w:t xml:space="preserve">This field specifies the Positioning Frequency Layer for the </w:t>
            </w:r>
            <w:r w:rsidRPr="0004519F">
              <w:rPr>
                <w:rFonts w:ascii="Arial" w:hAnsi="Arial"/>
                <w:i/>
                <w:iCs/>
                <w:snapToGrid w:val="0"/>
                <w:sz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iCs/>
                <w:snapToGrid w:val="0"/>
                <w:sz w:val="18"/>
                <w:lang w:eastAsia="en-US"/>
              </w:rPr>
              <w:t>AssistanceDataPerFreq</w:t>
            </w:r>
            <w:proofErr w:type="spellEnd"/>
            <w:r w:rsidRPr="0004519F">
              <w:rPr>
                <w:rFonts w:ascii="Arial" w:hAnsi="Arial"/>
                <w:snapToGrid w:val="0"/>
                <w:sz w:val="18"/>
                <w:lang w:eastAsia="en-US"/>
              </w:rPr>
              <w:t xml:space="preserve"> field</w:t>
            </w:r>
            <w:r w:rsidRPr="0004519F">
              <w:rPr>
                <w:rFonts w:ascii="Arial" w:hAnsi="Arial"/>
                <w:noProof/>
                <w:sz w:val="18"/>
                <w:lang w:eastAsia="zh-CN"/>
              </w:rPr>
              <w:t>.</w:t>
            </w:r>
          </w:p>
        </w:tc>
      </w:tr>
      <w:tr w:rsidR="0004519F" w:rsidRPr="0004519F" w14:paraId="1F5E040A" w14:textId="77777777" w:rsidTr="001F1D64">
        <w:trPr>
          <w:cantSplit/>
        </w:trPr>
        <w:tc>
          <w:tcPr>
            <w:tcW w:w="9639" w:type="dxa"/>
          </w:tcPr>
          <w:p w14:paraId="57B58F1E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6B405DDE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04519F" w:rsidRPr="0004519F" w14:paraId="6076C672" w14:textId="77777777" w:rsidTr="001F1D64">
        <w:trPr>
          <w:cantSplit/>
        </w:trPr>
        <w:tc>
          <w:tcPr>
            <w:tcW w:w="9639" w:type="dxa"/>
          </w:tcPr>
          <w:p w14:paraId="74CDA6CE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10852F5D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04519F" w:rsidRPr="0004519F" w14:paraId="1C7FCEB5" w14:textId="77777777" w:rsidTr="001F1D64">
        <w:trPr>
          <w:cantSplit/>
        </w:trPr>
        <w:tc>
          <w:tcPr>
            <w:tcW w:w="9639" w:type="dxa"/>
          </w:tcPr>
          <w:p w14:paraId="47A7DE14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nr-</w:t>
            </w:r>
            <w:proofErr w:type="spellStart"/>
            <w:r w:rsidRPr="0004519F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PhysCellID</w:t>
            </w:r>
            <w:proofErr w:type="spellEnd"/>
          </w:p>
          <w:p w14:paraId="0DFF76DE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sz w:val="18"/>
                <w:lang w:eastAsia="en-US"/>
              </w:rPr>
              <w:t xml:space="preserve">This field specifies the physical cell identity of the </w:t>
            </w:r>
            <w:r w:rsidRPr="0004519F">
              <w:rPr>
                <w:rFonts w:ascii="Arial" w:hAnsi="Arial"/>
                <w:snapToGrid w:val="0"/>
                <w:sz w:val="18"/>
                <w:lang w:eastAsia="en-US"/>
              </w:rPr>
              <w:t>TRP</w:t>
            </w:r>
            <w:r w:rsidRPr="0004519F">
              <w:rPr>
                <w:rFonts w:ascii="Arial" w:hAnsi="Arial"/>
                <w:sz w:val="18"/>
                <w:lang w:eastAsia="en-US"/>
              </w:rPr>
              <w:t xml:space="preserve">. When the field </w:t>
            </w:r>
            <w:r w:rsidRPr="0004519F">
              <w:rPr>
                <w:rFonts w:ascii="Arial" w:hAnsi="Arial"/>
                <w:i/>
                <w:sz w:val="18"/>
                <w:lang w:eastAsia="en-US"/>
              </w:rPr>
              <w:t>prs-</w:t>
            </w:r>
            <w:proofErr w:type="spellStart"/>
            <w:r w:rsidRPr="0004519F">
              <w:rPr>
                <w:rFonts w:ascii="Arial" w:hAnsi="Arial"/>
                <w:i/>
                <w:sz w:val="18"/>
                <w:lang w:eastAsia="en-US"/>
              </w:rPr>
              <w:t>OnlyTP</w:t>
            </w:r>
            <w:proofErr w:type="spellEnd"/>
            <w:r w:rsidRPr="0004519F">
              <w:rPr>
                <w:rFonts w:ascii="Arial" w:hAnsi="Arial"/>
                <w:sz w:val="18"/>
                <w:lang w:eastAsia="en-US"/>
              </w:rPr>
              <w:t xml:space="preserve"> is included, this field is not included.</w:t>
            </w:r>
          </w:p>
        </w:tc>
      </w:tr>
      <w:tr w:rsidR="0004519F" w:rsidRPr="0004519F" w14:paraId="79D2664C" w14:textId="77777777" w:rsidTr="001F1D64">
        <w:trPr>
          <w:cantSplit/>
        </w:trPr>
        <w:tc>
          <w:tcPr>
            <w:tcW w:w="9639" w:type="dxa"/>
          </w:tcPr>
          <w:p w14:paraId="6E29C819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  <w:t>nr-CellGlobalID</w:t>
            </w:r>
          </w:p>
          <w:p w14:paraId="53EE58D3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lang w:eastAsia="en-US"/>
              </w:rPr>
              <w:t xml:space="preserve">This field specifies the </w:t>
            </w:r>
            <w:r w:rsidRPr="0004519F">
              <w:rPr>
                <w:rFonts w:ascii="Arial" w:hAnsi="Arial"/>
                <w:sz w:val="18"/>
                <w:lang w:eastAsia="en-US"/>
              </w:rPr>
              <w:t xml:space="preserve">NCGI, the globally unique identity of a cell in NR, as defined in TS 38.331 [35]. When the field </w:t>
            </w:r>
            <w:r w:rsidRPr="0004519F">
              <w:rPr>
                <w:rFonts w:ascii="Arial" w:hAnsi="Arial"/>
                <w:i/>
                <w:sz w:val="18"/>
                <w:lang w:eastAsia="en-US"/>
              </w:rPr>
              <w:t>prs-</w:t>
            </w:r>
            <w:proofErr w:type="spellStart"/>
            <w:r w:rsidRPr="0004519F">
              <w:rPr>
                <w:rFonts w:ascii="Arial" w:hAnsi="Arial"/>
                <w:i/>
                <w:sz w:val="18"/>
                <w:lang w:eastAsia="en-US"/>
              </w:rPr>
              <w:t>OnlyTP</w:t>
            </w:r>
            <w:proofErr w:type="spellEnd"/>
            <w:r w:rsidRPr="0004519F">
              <w:rPr>
                <w:rFonts w:ascii="Arial" w:hAnsi="Arial"/>
                <w:sz w:val="18"/>
                <w:lang w:eastAsia="en-US"/>
              </w:rPr>
              <w:t xml:space="preserve"> is included, this field is not included.</w:t>
            </w:r>
          </w:p>
        </w:tc>
      </w:tr>
      <w:tr w:rsidR="0004519F" w:rsidRPr="0004519F" w14:paraId="7E810239" w14:textId="77777777" w:rsidTr="001F1D64">
        <w:trPr>
          <w:cantSplit/>
        </w:trPr>
        <w:tc>
          <w:tcPr>
            <w:tcW w:w="9639" w:type="dxa"/>
          </w:tcPr>
          <w:p w14:paraId="17AB7509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27B5A4D3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This field specifies the NR-ARFCN of the TRP's CD-SSB (as defined in TS 38.300 [47]) corresponding to </w:t>
            </w:r>
            <w:r w:rsidRPr="0004519F">
              <w:rPr>
                <w:rFonts w:ascii="Arial" w:hAnsi="Arial"/>
                <w:i/>
                <w:iCs/>
                <w:noProof/>
                <w:sz w:val="18"/>
                <w:szCs w:val="18"/>
                <w:lang w:eastAsia="zh-CN"/>
              </w:rPr>
              <w:t>nr-PhysCellID</w:t>
            </w:r>
            <w:r w:rsidRPr="0004519F">
              <w:rPr>
                <w:rFonts w:ascii="Arial" w:hAnsi="Arial"/>
                <w:noProof/>
                <w:sz w:val="18"/>
                <w:szCs w:val="18"/>
                <w:lang w:eastAsia="zh-CN"/>
              </w:rPr>
              <w:t>.</w:t>
            </w:r>
            <w:r w:rsidRPr="0004519F">
              <w:rPr>
                <w:rFonts w:ascii="Arial" w:hAnsi="Arial"/>
                <w:sz w:val="18"/>
                <w:lang w:eastAsia="en-US"/>
              </w:rPr>
              <w:t xml:space="preserve"> When the field </w:t>
            </w:r>
            <w:r w:rsidRPr="0004519F">
              <w:rPr>
                <w:rFonts w:ascii="Arial" w:hAnsi="Arial"/>
                <w:i/>
                <w:sz w:val="18"/>
                <w:lang w:eastAsia="en-US"/>
              </w:rPr>
              <w:t>prs-</w:t>
            </w:r>
            <w:proofErr w:type="spellStart"/>
            <w:r w:rsidRPr="0004519F">
              <w:rPr>
                <w:rFonts w:ascii="Arial" w:hAnsi="Arial"/>
                <w:i/>
                <w:sz w:val="18"/>
                <w:lang w:eastAsia="en-US"/>
              </w:rPr>
              <w:t>OnlyTP</w:t>
            </w:r>
            <w:proofErr w:type="spellEnd"/>
            <w:r w:rsidRPr="0004519F">
              <w:rPr>
                <w:rFonts w:ascii="Arial" w:hAnsi="Arial"/>
                <w:sz w:val="18"/>
                <w:lang w:eastAsia="en-US"/>
              </w:rPr>
              <w:t xml:space="preserve"> is included, this field is not included.</w:t>
            </w:r>
          </w:p>
        </w:tc>
      </w:tr>
      <w:tr w:rsidR="0004519F" w:rsidRPr="0004519F" w14:paraId="6AE9C3E7" w14:textId="77777777" w:rsidTr="001F1D64">
        <w:trPr>
          <w:cantSplit/>
        </w:trPr>
        <w:tc>
          <w:tcPr>
            <w:tcW w:w="9639" w:type="dxa"/>
          </w:tcPr>
          <w:p w14:paraId="363F412A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  <w:lastRenderedPageBreak/>
              <w:t>nr-DL-PRS-SFN0-Offset</w:t>
            </w:r>
          </w:p>
          <w:p w14:paraId="33B3B6DC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iCs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bCs/>
                <w:iCs/>
                <w:noProof/>
                <w:sz w:val="18"/>
                <w:lang w:eastAsia="en-US"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107ADE28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snapToGrid w:val="0"/>
                <w:lang w:eastAsia="en-US"/>
              </w:rPr>
              <w:tab/>
            </w:r>
            <w:r w:rsidRPr="0004519F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sfn-Offset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 xml:space="preserve">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specifies the SFN offset at the TRP antenna location between the assistance data reference TRP and this neighbour TRP.</w:t>
            </w:r>
          </w:p>
          <w:p w14:paraId="54A95BE7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snapToGrid w:val="0"/>
                <w:lang w:eastAsia="en-US"/>
              </w:rPr>
              <w:tab/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00378FAD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snapToGrid w:val="0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proofErr w:type="spellStart"/>
            <w:r w:rsidRPr="0004519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en-US"/>
              </w:rPr>
              <w:t>integerSubframeOffset</w:t>
            </w:r>
            <w:proofErr w:type="spellEnd"/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specifies the frame boundary offset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at the TRP antenna location</w:t>
            </w: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between the assistance data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 xml:space="preserve">reference TRP </w:t>
            </w: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and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this neighbour TRP counted in full subframes.</w:t>
            </w:r>
          </w:p>
          <w:p w14:paraId="6E8FA2C2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The offset corresponds to the number of full subframes counted from the beginning of a subframe #0 of the assistance data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 xml:space="preserve">reference TRP </w:t>
            </w: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to the beginning of the closest subsequent subframe #0 of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this neighbour TRP</w:t>
            </w: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14:paraId="1763CE30" w14:textId="35137BA5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sz w:val="18"/>
                <w:lang w:eastAsia="en-US"/>
              </w:rPr>
              <w:t>NOTE:</w:t>
            </w:r>
            <w:r w:rsidRPr="0004519F">
              <w:rPr>
                <w:rFonts w:ascii="Arial" w:hAnsi="Arial"/>
                <w:sz w:val="18"/>
                <w:lang w:eastAsia="en-US"/>
              </w:rPr>
              <w:tab/>
              <w:t xml:space="preserve">The location server </w:t>
            </w:r>
            <w:del w:id="31" w:author="Ericsson" w:date="2023-03-01T11:02:00Z">
              <w:r w:rsidRPr="0004519F" w:rsidDel="00DC3C74">
                <w:rPr>
                  <w:rFonts w:ascii="Arial" w:hAnsi="Arial"/>
                  <w:sz w:val="18"/>
                  <w:lang w:eastAsia="en-US"/>
                </w:rPr>
                <w:delText>sh</w:delText>
              </w:r>
              <w:r w:rsidRPr="0004519F" w:rsidDel="00DC3C74">
                <w:rPr>
                  <w:rFonts w:ascii="Arial" w:hAnsi="Arial"/>
                  <w:sz w:val="18"/>
                  <w:lang w:eastAsia="en-US"/>
                </w:rPr>
                <w:delText>all</w:delText>
              </w:r>
            </w:del>
            <w:r w:rsidRPr="0004519F">
              <w:rPr>
                <w:rFonts w:ascii="Arial" w:hAnsi="Arial"/>
                <w:sz w:val="18"/>
                <w:lang w:eastAsia="en-US"/>
              </w:rPr>
              <w:t xml:space="preserve"> set</w:t>
            </w:r>
            <w:ins w:id="32" w:author="Ericsson" w:date="2023-03-01T11:02:00Z">
              <w:r w:rsidR="00DC3C74">
                <w:rPr>
                  <w:rFonts w:ascii="Arial" w:hAnsi="Arial"/>
                  <w:sz w:val="18"/>
                  <w:lang w:eastAsia="en-US"/>
                </w:rPr>
                <w:t>s</w:t>
              </w:r>
            </w:ins>
            <w:r w:rsidRPr="0004519F">
              <w:rPr>
                <w:rFonts w:ascii="Arial" w:hAnsi="Arial"/>
                <w:sz w:val="18"/>
                <w:lang w:eastAsia="en-US"/>
              </w:rPr>
              <w:t xml:space="preserve"> the value in accordance with the defined search window for the target device using </w:t>
            </w:r>
            <w:r w:rsidRPr="0004519F">
              <w:rPr>
                <w:rFonts w:ascii="Arial" w:hAnsi="Arial"/>
                <w:i/>
                <w:iCs/>
                <w:sz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iCs/>
                <w:sz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/>
                <w:sz w:val="18"/>
                <w:lang w:eastAsia="en-US"/>
              </w:rPr>
              <w:t xml:space="preserve"> and </w:t>
            </w:r>
            <w:r w:rsidRPr="0004519F">
              <w:rPr>
                <w:rFonts w:ascii="Arial" w:hAnsi="Arial"/>
                <w:i/>
                <w:iCs/>
                <w:sz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iCs/>
                <w:sz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/>
                <w:i/>
                <w:iCs/>
                <w:sz w:val="18"/>
                <w:lang w:eastAsia="en-US"/>
              </w:rPr>
              <w:t>-Uncertainty</w:t>
            </w:r>
            <w:r w:rsidRPr="0004519F">
              <w:rPr>
                <w:rFonts w:ascii="Arial" w:hAnsi="Arial"/>
                <w:sz w:val="18"/>
                <w:lang w:eastAsia="en-US"/>
              </w:rPr>
              <w:t>.</w:t>
            </w:r>
          </w:p>
        </w:tc>
      </w:tr>
      <w:tr w:rsidR="0004519F" w:rsidRPr="0004519F" w14:paraId="196E0A3F" w14:textId="77777777" w:rsidTr="001F1D64">
        <w:trPr>
          <w:cantSplit/>
        </w:trPr>
        <w:tc>
          <w:tcPr>
            <w:tcW w:w="9639" w:type="dxa"/>
          </w:tcPr>
          <w:p w14:paraId="250D652A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nr-DL-PRS-ExpectedRSTD</w:t>
            </w:r>
          </w:p>
          <w:p w14:paraId="0DEEB3A2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This field indicates the RSTD value that the target device is expected to measure between this TRP and the assistance data reference TRP. The </w:t>
            </w:r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field </w:t>
            </w:r>
            <w:proofErr w:type="gramStart"/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takes into account</w:t>
            </w:r>
            <w:proofErr w:type="gramEnd"/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the expected propagation time difference as well as transmit time difference of PRS positioning occasions between the two TRPs. The resolution is 4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, with T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=1</w:t>
            </w:r>
            <w:proofErr w:type="gramStart"/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/(</w:t>
            </w:r>
            <w:proofErr w:type="gramEnd"/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15000*2048) seconds.</w:t>
            </w:r>
          </w:p>
        </w:tc>
      </w:tr>
      <w:tr w:rsidR="0004519F" w:rsidRPr="0004519F" w14:paraId="136E92B6" w14:textId="77777777" w:rsidTr="001F1D64">
        <w:trPr>
          <w:cantSplit/>
        </w:trPr>
        <w:tc>
          <w:tcPr>
            <w:tcW w:w="9639" w:type="dxa"/>
          </w:tcPr>
          <w:p w14:paraId="2D8BD5CD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nr-DL-PRS-ExpectedRSTD-Uncertainty</w:t>
            </w:r>
          </w:p>
          <w:p w14:paraId="6895D4D0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This field indicates the uncertainty in </w:t>
            </w:r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value.</w:t>
            </w:r>
            <w:r w:rsidRPr="0004519F">
              <w:rPr>
                <w:rFonts w:ascii="Arial" w:hAnsi="Arial"/>
                <w:b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The uncertainty is related to the location server′s a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noBreakHyphen/>
              <w:t xml:space="preserve">priori estimate of the target device location. The </w:t>
            </w:r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and </w:t>
            </w:r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 xml:space="preserve">-Uncertainty 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together</w:t>
            </w:r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define the search window for the target device.</w:t>
            </w:r>
          </w:p>
          <w:p w14:paraId="57122A5E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The resolution R is</w:t>
            </w:r>
          </w:p>
          <w:p w14:paraId="6EF04D2F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  <w:t>T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if all PRS resources are in frequency range 2,</w:t>
            </w:r>
          </w:p>
          <w:p w14:paraId="13CDF9A4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  <w:t>4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 otherwise,</w:t>
            </w:r>
          </w:p>
          <w:p w14:paraId="5FEEBBE7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 xml:space="preserve">with 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=1</w:t>
            </w:r>
            <w:proofErr w:type="gramStart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/(</w:t>
            </w:r>
            <w:proofErr w:type="gramEnd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15000*2048) seconds.</w:t>
            </w:r>
          </w:p>
          <w:p w14:paraId="64AB7704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The target device may assume that the beginning of the subframe for the PRS of this TRP is received within the search window of size</w:t>
            </w:r>
          </w:p>
          <w:p w14:paraId="2101B616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  <w:t>[</w:t>
            </w:r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-nr-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DL</w:t>
            </w:r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-PRS-</w:t>
            </w:r>
            <w:proofErr w:type="spellStart"/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-Uncertainty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proofErr w:type="gramStart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R </w:t>
            </w:r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;</w:t>
            </w:r>
            <w:proofErr w:type="gramEnd"/>
            <w:r w:rsidRPr="0004519F">
              <w:rPr>
                <w:rFonts w:ascii="Arial" w:hAnsi="Arial" w:cs="Arial"/>
                <w:iCs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-Uncertainty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R] centred at T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REF</w:t>
            </w:r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+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1 millisecond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proofErr w:type="spellStart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N+</w:t>
            </w:r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nr-DL-PRS-ExpectedRSTD</w:t>
            </w:r>
            <w:proofErr w:type="spellEnd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4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,</w:t>
            </w:r>
          </w:p>
          <w:p w14:paraId="59B33778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where T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vertAlign w:val="subscript"/>
                <w:lang w:eastAsia="en-US"/>
              </w:rPr>
              <w:t>REF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4B63C964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nr-DL-PRS-SFN0-Offset</w:t>
            </w:r>
          </w:p>
          <w:p w14:paraId="4E31D027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dl-PRS-Periodicity-and-</w:t>
            </w:r>
            <w:proofErr w:type="spellStart"/>
            <w:r w:rsidRPr="0004519F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ResourceSetSlotOffset</w:t>
            </w:r>
            <w:proofErr w:type="spellEnd"/>
          </w:p>
          <w:p w14:paraId="680B454D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ResourceSlotOffset</w:t>
            </w:r>
            <w:proofErr w:type="spellEnd"/>
            <w:r w:rsidRPr="0004519F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.</w:t>
            </w:r>
          </w:p>
        </w:tc>
      </w:tr>
      <w:tr w:rsidR="0004519F" w:rsidRPr="0004519F" w14:paraId="2DF90491" w14:textId="77777777" w:rsidTr="001F1D64">
        <w:trPr>
          <w:cantSplit/>
        </w:trPr>
        <w:tc>
          <w:tcPr>
            <w:tcW w:w="9639" w:type="dxa"/>
          </w:tcPr>
          <w:p w14:paraId="13FF0DA3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3ABADE90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This field specifies the PRS configuration of the TRP.</w:t>
            </w:r>
          </w:p>
        </w:tc>
      </w:tr>
      <w:tr w:rsidR="0004519F" w:rsidRPr="0004519F" w14:paraId="15ECEE30" w14:textId="77777777" w:rsidTr="001F1D64">
        <w:trPr>
          <w:cantSplit/>
        </w:trPr>
        <w:tc>
          <w:tcPr>
            <w:tcW w:w="9639" w:type="dxa"/>
          </w:tcPr>
          <w:p w14:paraId="453108BD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SubcarrierSpacing</w:t>
            </w:r>
            <w:proofErr w:type="spellEnd"/>
          </w:p>
          <w:p w14:paraId="0529213E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This field specifies the subcarrier spacing of the DL-PRS Resource. 15, 30, 60 kHz for FR1; 60, 120 kHz for FR2. All DL-PRS Resources and DL-PRS Resource Sets in the same Positioning Frequency layer have the same value of </w:t>
            </w:r>
            <w:r w:rsidRPr="0004519F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SubcarrierSpacing</w:t>
            </w:r>
            <w:proofErr w:type="spellEnd"/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04519F" w:rsidRPr="0004519F" w14:paraId="525A5D99" w14:textId="77777777" w:rsidTr="001F1D64">
        <w:trPr>
          <w:cantSplit/>
        </w:trPr>
        <w:tc>
          <w:tcPr>
            <w:tcW w:w="9639" w:type="dxa"/>
          </w:tcPr>
          <w:p w14:paraId="3D7A76C9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ResourceBandwidth</w:t>
            </w:r>
            <w:proofErr w:type="spellEnd"/>
          </w:p>
          <w:p w14:paraId="1E2BE493" w14:textId="77777777" w:rsidR="0004519F" w:rsidRPr="0004519F" w:rsidRDefault="0004519F" w:rsidP="0004519F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14EC8FEE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Integer value 1 corresponds to 24 PRBs, value 2 corresponds to 28 PRBs, value 3 corresponds to 32 PRBs and so on.</w:t>
            </w:r>
          </w:p>
        </w:tc>
      </w:tr>
      <w:tr w:rsidR="0004519F" w:rsidRPr="0004519F" w14:paraId="245D42B5" w14:textId="77777777" w:rsidTr="001F1D64">
        <w:trPr>
          <w:cantSplit/>
        </w:trPr>
        <w:tc>
          <w:tcPr>
            <w:tcW w:w="9639" w:type="dxa"/>
          </w:tcPr>
          <w:p w14:paraId="6FC5A300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StartPRB</w:t>
            </w:r>
            <w:proofErr w:type="spellEnd"/>
          </w:p>
          <w:p w14:paraId="0C0B30D6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This field specifies the start PRB index defined as offset with respect to reference DL-PRS Point A for the Positioning Frequency Layer. All DL-PRS Resources Sets belonging to the same Positioning Frequency Layer have the same value of </w:t>
            </w:r>
            <w:r w:rsidRPr="0004519F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StartPRB</w:t>
            </w:r>
            <w:proofErr w:type="spellEnd"/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04519F" w:rsidRPr="0004519F" w14:paraId="2C636A32" w14:textId="77777777" w:rsidTr="001F1D64">
        <w:trPr>
          <w:cantSplit/>
        </w:trPr>
        <w:tc>
          <w:tcPr>
            <w:tcW w:w="9639" w:type="dxa"/>
          </w:tcPr>
          <w:p w14:paraId="28D4DFBD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0998222A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04519F" w:rsidRPr="0004519F" w14:paraId="44D9D6AB" w14:textId="77777777" w:rsidTr="001F1D64">
        <w:trPr>
          <w:cantSplit/>
        </w:trPr>
        <w:tc>
          <w:tcPr>
            <w:tcW w:w="9639" w:type="dxa"/>
          </w:tcPr>
          <w:p w14:paraId="7CEDB7D5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CombSizeN</w:t>
            </w:r>
            <w:proofErr w:type="spellEnd"/>
          </w:p>
          <w:p w14:paraId="46B26502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04519F" w:rsidRPr="0004519F" w14:paraId="2FC6F713" w14:textId="77777777" w:rsidTr="001F1D64">
        <w:trPr>
          <w:cantSplit/>
        </w:trPr>
        <w:tc>
          <w:tcPr>
            <w:tcW w:w="9639" w:type="dxa"/>
          </w:tcPr>
          <w:p w14:paraId="740D28E6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37E6E409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This field specifies the Cyclic Prefix length of the DL-PRS Resource. All DL-PRS Resources Sets belonging to the same Positioning Frequency Layer have the same value of </w:t>
            </w:r>
            <w:r w:rsidRPr="0004519F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CyclicPrefix</w:t>
            </w:r>
            <w:proofErr w:type="spellEnd"/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04519F" w:rsidRPr="0004519F" w14:paraId="3CBC378A" w14:textId="77777777" w:rsidTr="001F1D6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16A84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lastRenderedPageBreak/>
              <w:t>prs-OnlyTP</w:t>
            </w:r>
          </w:p>
          <w:p w14:paraId="74604941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zh-CN"/>
              </w:rPr>
            </w:pPr>
            <w:r w:rsidRPr="0004519F">
              <w:rPr>
                <w:rFonts w:ascii="Arial" w:hAnsi="Arial"/>
                <w:noProof/>
                <w:sz w:val="18"/>
                <w:lang w:eastAsia="zh-CN"/>
              </w:rPr>
              <w:t xml:space="preserve">This field, if present, indicates that the </w:t>
            </w:r>
            <w:r w:rsidRPr="0004519F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NR-DL-PRS-AssistanceData</w:t>
            </w:r>
            <w:r w:rsidRPr="0004519F">
              <w:rPr>
                <w:rFonts w:ascii="Arial" w:hAnsi="Arial"/>
                <w:noProof/>
                <w:sz w:val="18"/>
                <w:lang w:eastAsia="zh-CN"/>
              </w:rPr>
              <w:t xml:space="preserve"> is provided for a PRS-only TP. Whether the field is present or absent should be the same for all the </w:t>
            </w:r>
            <w:r w:rsidRPr="0004519F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NR-DL-PRS-AssistanceData</w:t>
            </w:r>
            <w:r w:rsidRPr="0004519F">
              <w:rPr>
                <w:rFonts w:ascii="Arial" w:hAnsi="Arial"/>
                <w:noProof/>
                <w:sz w:val="18"/>
                <w:lang w:eastAsia="zh-CN"/>
              </w:rPr>
              <w:t xml:space="preserve"> of all the PRS transmitted under the same TP.</w:t>
            </w:r>
          </w:p>
          <w:p w14:paraId="2CE733D5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zh-CN"/>
              </w:rPr>
            </w:pPr>
            <w:r w:rsidRPr="0004519F">
              <w:rPr>
                <w:rFonts w:ascii="Arial" w:hAnsi="Arial"/>
                <w:noProof/>
                <w:sz w:val="18"/>
                <w:lang w:eastAsia="zh-CN"/>
              </w:rPr>
              <w:t>The target device shall not assume that any other signals or physical channels are present for the TRP other than DL-PRS.</w:t>
            </w:r>
          </w:p>
        </w:tc>
      </w:tr>
      <w:tr w:rsidR="0004519F" w:rsidRPr="0004519F" w14:paraId="2BA5D3E1" w14:textId="77777777" w:rsidTr="001F1D6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AB75B6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ExpectedAoD</w:t>
            </w:r>
            <w:proofErr w:type="spellEnd"/>
            <w:r w:rsidRPr="0004519F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-or-</w:t>
            </w:r>
            <w:proofErr w:type="spellStart"/>
            <w:r w:rsidRPr="0004519F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AoA</w:t>
            </w:r>
            <w:proofErr w:type="spellEnd"/>
          </w:p>
          <w:p w14:paraId="1BCF9306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04519F">
              <w:rPr>
                <w:rFonts w:ascii="Arial" w:hAnsi="Arial"/>
                <w:sz w:val="18"/>
                <w:lang w:eastAsia="en-US"/>
              </w:rPr>
              <w:t xml:space="preserve">This field specifies the expected AoD or </w:t>
            </w:r>
            <w:proofErr w:type="spellStart"/>
            <w:r w:rsidRPr="0004519F">
              <w:rPr>
                <w:rFonts w:ascii="Arial" w:hAnsi="Arial"/>
                <w:sz w:val="18"/>
                <w:lang w:eastAsia="en-US"/>
              </w:rPr>
              <w:t>AoA</w:t>
            </w:r>
            <w:proofErr w:type="spellEnd"/>
            <w:r w:rsidRPr="0004519F">
              <w:rPr>
                <w:rFonts w:ascii="Arial" w:hAnsi="Arial"/>
                <w:sz w:val="18"/>
                <w:lang w:eastAsia="en-US"/>
              </w:rPr>
              <w:t xml:space="preserve"> in the </w:t>
            </w:r>
            <w:r w:rsidRPr="0004519F">
              <w:rPr>
                <w:rFonts w:ascii="Arial" w:hAnsi="Arial"/>
                <w:bCs/>
                <w:iCs/>
                <w:snapToGrid w:val="0"/>
                <w:sz w:val="18"/>
                <w:lang w:eastAsia="en-US"/>
              </w:rPr>
              <w:t xml:space="preserve">Global Coordinate System (GCS) </w:t>
            </w:r>
            <w:r w:rsidRPr="0004519F">
              <w:rPr>
                <w:rFonts w:ascii="Arial" w:hAnsi="Arial"/>
                <w:sz w:val="18"/>
                <w:lang w:eastAsia="en-US"/>
              </w:rPr>
              <w:t>at the target device location together with uncertainty.</w:t>
            </w:r>
          </w:p>
          <w:p w14:paraId="054800BC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en-US"/>
              </w:rPr>
              <w:t>expectedDL-AzimuthAoD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: This field specifies the expected azimuth angle of departure.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br/>
              <w:t>Scale factor 1 degree; range 0 to 359 degrees.</w:t>
            </w:r>
          </w:p>
          <w:p w14:paraId="3650DE93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noProof/>
                <w:lang w:eastAsia="en-US"/>
              </w:rPr>
              <w:t>-</w:t>
            </w:r>
            <w:r w:rsidRPr="0004519F">
              <w:rPr>
                <w:snapToGrid w:val="0"/>
                <w:lang w:eastAsia="en-US"/>
              </w:rPr>
              <w:tab/>
            </w:r>
            <w:proofErr w:type="spellStart"/>
            <w:r w:rsidRPr="0004519F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en-US"/>
              </w:rPr>
              <w:t>expectedDL-AzimuthAoD-Unc</w:t>
            </w:r>
            <w:proofErr w:type="spellEnd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: This field specifies the (single-sided) uncertainty of the expected 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azimuth angle of departure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. If this field is absent, it indicates maximum uncertainty (60 degrees).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br/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Scale factor 1 degree; range 0 to 60 degrees.</w:t>
            </w:r>
          </w:p>
          <w:p w14:paraId="577782AB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en-US"/>
              </w:rPr>
              <w:t>expectedDL-ZenithAoD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: This field specifies the expected elevation angle of departure.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br/>
              <w:t>Scale factor 1 degree; range 0 to 180 degrees.</w:t>
            </w:r>
          </w:p>
          <w:p w14:paraId="1EDCCF16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noProof/>
                <w:sz w:val="18"/>
                <w:szCs w:val="18"/>
                <w:lang w:eastAsia="en-US"/>
              </w:rPr>
            </w:pPr>
            <w:r w:rsidRPr="0004519F">
              <w:rPr>
                <w:noProof/>
                <w:lang w:eastAsia="en-US"/>
              </w:rPr>
              <w:t>-</w:t>
            </w:r>
            <w:r w:rsidRPr="0004519F">
              <w:rPr>
                <w:snapToGrid w:val="0"/>
                <w:lang w:eastAsia="en-US"/>
              </w:rPr>
              <w:tab/>
            </w:r>
            <w:proofErr w:type="spellStart"/>
            <w:r w:rsidRPr="0004519F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en-US"/>
              </w:rPr>
              <w:t>expectedDL-ZenithAoD-Unc</w:t>
            </w:r>
            <w:proofErr w:type="spellEnd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: This field specifies the (single-sided) uncertainty of the expected 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elevation angle of departure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. If this field is absent, it indicates maximum uncertainty (30 degrees).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br/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Scale factor 1 degree; range 0 to 30 degrees.</w:t>
            </w:r>
          </w:p>
          <w:p w14:paraId="1801473A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en-US"/>
              </w:rPr>
              <w:t>expectedDL-AzimuthAoA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 xml:space="preserve">: This field specifies the expected azimuth angle of arrival. 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br/>
              <w:t>Scale factor 1 degree; range 0 to 359 degrees.</w:t>
            </w:r>
          </w:p>
          <w:p w14:paraId="04163372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noProof/>
                <w:lang w:eastAsia="en-US"/>
              </w:rPr>
              <w:t>-</w:t>
            </w:r>
            <w:r w:rsidRPr="0004519F">
              <w:rPr>
                <w:snapToGrid w:val="0"/>
                <w:lang w:eastAsia="en-US"/>
              </w:rPr>
              <w:tab/>
            </w:r>
            <w:proofErr w:type="spellStart"/>
            <w:r w:rsidRPr="0004519F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en-US"/>
              </w:rPr>
              <w:t>expectedDL-AzimuthAoA-Unc</w:t>
            </w:r>
            <w:proofErr w:type="spellEnd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: This field specifies the (single-sided) uncertainty of the expected 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azimuth angle of arrival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. If this field is absent, it indicates maximum uncertainty (60 degrees).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br/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Scale factor 1 degree; range 0 to 60 degrees.</w:t>
            </w:r>
          </w:p>
          <w:p w14:paraId="62C058CE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en-US"/>
              </w:rPr>
              <w:t>expectedDL-ZenithAoA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 xml:space="preserve">: This field specifies the expected elevation angle of arrival. 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br/>
              <w:t>Scale factor 1 degree; range 0 to 180 degrees.</w:t>
            </w:r>
          </w:p>
          <w:p w14:paraId="081BC01D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lang w:eastAsia="en-US"/>
              </w:rPr>
              <w:t>-</w:t>
            </w:r>
            <w:r w:rsidRPr="0004519F">
              <w:rPr>
                <w:rFonts w:ascii="Arial" w:hAnsi="Arial"/>
                <w:snapToGrid w:val="0"/>
                <w:sz w:val="18"/>
                <w:lang w:eastAsia="en-US"/>
              </w:rPr>
              <w:tab/>
            </w:r>
            <w:proofErr w:type="spellStart"/>
            <w:r w:rsidRPr="0004519F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en-US"/>
              </w:rPr>
              <w:t>expectedDL-ZenithAoA-Unc</w:t>
            </w:r>
            <w:proofErr w:type="spellEnd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: This field specifies the (single-sided) uncertainty of the expected 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elevation angle of arrival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. If this field is absent, it indicates maximum uncertainty (30 degrees).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br/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Scale factor 1 degree; range 0 to 30 degrees.</w:t>
            </w:r>
          </w:p>
        </w:tc>
      </w:tr>
    </w:tbl>
    <w:p w14:paraId="36AB806B" w14:textId="4AA5920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CE07C33" w14:textId="77777777" w:rsidR="0013237C" w:rsidRDefault="0013237C" w:rsidP="00F20E36">
      <w:pPr>
        <w:pStyle w:val="CRCoverPage"/>
        <w:spacing w:after="0"/>
        <w:rPr>
          <w:noProof/>
          <w:sz w:val="8"/>
          <w:szCs w:val="8"/>
        </w:rPr>
      </w:pPr>
    </w:p>
    <w:p w14:paraId="48373357" w14:textId="08B9753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09B7F16" w14:textId="38672012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FCBDFF3" w14:textId="04C73A99" w:rsidR="0013237C" w:rsidRPr="00407501" w:rsidRDefault="0013237C" w:rsidP="00132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3" w:name="_Toc535258936"/>
      <w:r>
        <w:rPr>
          <w:i/>
          <w:noProof/>
        </w:rPr>
        <w:t>Next</w:t>
      </w:r>
      <w:r w:rsidRPr="00DB4058">
        <w:rPr>
          <w:i/>
          <w:noProof/>
        </w:rPr>
        <w:t xml:space="preserve"> changes</w:t>
      </w:r>
      <w:bookmarkEnd w:id="33"/>
    </w:p>
    <w:p w14:paraId="6B5B40BF" w14:textId="77777777" w:rsidR="0013237C" w:rsidRPr="00972DE9" w:rsidRDefault="0013237C" w:rsidP="0013237C">
      <w:pPr>
        <w:pStyle w:val="Heading4"/>
      </w:pPr>
      <w:bookmarkStart w:id="34" w:name="_Toc37681231"/>
      <w:bookmarkStart w:id="35" w:name="_Toc46486805"/>
      <w:bookmarkStart w:id="36" w:name="_Toc52547150"/>
      <w:bookmarkStart w:id="37" w:name="_Toc52547680"/>
      <w:bookmarkStart w:id="38" w:name="_Toc52548210"/>
      <w:bookmarkStart w:id="39" w:name="_Toc52548740"/>
      <w:bookmarkStart w:id="40" w:name="_Toc124534699"/>
      <w:r w:rsidRPr="00972DE9">
        <w:t>6.5.12.2</w:t>
      </w:r>
      <w:r w:rsidRPr="00972DE9">
        <w:tab/>
        <w:t>NR Multi-RTT Assistance Data Request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6CFC691" w14:textId="77777777" w:rsidR="0013237C" w:rsidRPr="00972DE9" w:rsidRDefault="0013237C" w:rsidP="0013237C">
      <w:pPr>
        <w:pStyle w:val="Heading4"/>
      </w:pPr>
      <w:bookmarkStart w:id="41" w:name="_Toc37681232"/>
      <w:bookmarkStart w:id="42" w:name="_Toc46486806"/>
      <w:bookmarkStart w:id="43" w:name="_Toc52547151"/>
      <w:bookmarkStart w:id="44" w:name="_Toc52547681"/>
      <w:bookmarkStart w:id="45" w:name="_Toc52548211"/>
      <w:bookmarkStart w:id="46" w:name="_Toc52548741"/>
      <w:bookmarkStart w:id="47" w:name="_Toc124534700"/>
      <w:r w:rsidRPr="00972DE9">
        <w:t>–</w:t>
      </w:r>
      <w:r w:rsidRPr="00972DE9">
        <w:tab/>
      </w:r>
      <w:r w:rsidRPr="00972DE9">
        <w:rPr>
          <w:i/>
        </w:rPr>
        <w:t>NR-Multi-RTT-</w:t>
      </w:r>
      <w:proofErr w:type="spellStart"/>
      <w:r w:rsidRPr="00972DE9">
        <w:rPr>
          <w:i/>
        </w:rPr>
        <w:t>Request</w:t>
      </w:r>
      <w:r w:rsidRPr="00972DE9">
        <w:rPr>
          <w:i/>
          <w:noProof/>
        </w:rPr>
        <w:t>AssistanceData</w:t>
      </w:r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0C0160CD" w14:textId="77777777" w:rsidR="0013237C" w:rsidRPr="00972DE9" w:rsidRDefault="0013237C" w:rsidP="0013237C">
      <w:pPr>
        <w:keepLines/>
      </w:pPr>
      <w:r w:rsidRPr="00972DE9">
        <w:t xml:space="preserve">The IE </w:t>
      </w:r>
      <w:r w:rsidRPr="00972DE9">
        <w:rPr>
          <w:i/>
        </w:rPr>
        <w:t>NR-Multi-RTT-</w:t>
      </w:r>
      <w:proofErr w:type="spellStart"/>
      <w:r w:rsidRPr="00972DE9">
        <w:rPr>
          <w:i/>
        </w:rPr>
        <w:t>Request</w:t>
      </w:r>
      <w:r w:rsidRPr="00972DE9">
        <w:rPr>
          <w:i/>
          <w:noProof/>
        </w:rPr>
        <w:t>AssistanceData</w:t>
      </w:r>
      <w:proofErr w:type="spellEnd"/>
      <w:r w:rsidRPr="00972DE9">
        <w:rPr>
          <w:noProof/>
        </w:rPr>
        <w:t xml:space="preserve"> is</w:t>
      </w:r>
      <w:r w:rsidRPr="00972DE9">
        <w:t xml:space="preserve"> used by the target device to request assistance data from a location server.</w:t>
      </w:r>
    </w:p>
    <w:p w14:paraId="2BEB4DD3" w14:textId="77777777" w:rsidR="0013237C" w:rsidRPr="00972DE9" w:rsidRDefault="0013237C" w:rsidP="0013237C">
      <w:pPr>
        <w:pStyle w:val="PL"/>
      </w:pPr>
      <w:r w:rsidRPr="00972DE9">
        <w:t>-- ASN1START</w:t>
      </w:r>
    </w:p>
    <w:p w14:paraId="7D1557B6" w14:textId="77777777" w:rsidR="0013237C" w:rsidRPr="00972DE9" w:rsidRDefault="0013237C" w:rsidP="0013237C">
      <w:pPr>
        <w:pStyle w:val="PL"/>
        <w:rPr>
          <w:snapToGrid w:val="0"/>
        </w:rPr>
      </w:pPr>
    </w:p>
    <w:p w14:paraId="36D2ECEF" w14:textId="77777777" w:rsidR="0013237C" w:rsidRPr="00972DE9" w:rsidRDefault="0013237C" w:rsidP="0013237C">
      <w:pPr>
        <w:pStyle w:val="PL"/>
        <w:rPr>
          <w:snapToGrid w:val="0"/>
        </w:rPr>
      </w:pPr>
      <w:r w:rsidRPr="00972DE9">
        <w:rPr>
          <w:snapToGrid w:val="0"/>
        </w:rPr>
        <w:t>NR-Multi-RTT-RequestAssistanceData-r16 ::= SEQUENCE {</w:t>
      </w:r>
    </w:p>
    <w:p w14:paraId="54D86490" w14:textId="77777777" w:rsidR="0013237C" w:rsidRPr="00972DE9" w:rsidRDefault="0013237C" w:rsidP="0013237C">
      <w:pPr>
        <w:pStyle w:val="PL"/>
        <w:rPr>
          <w:snapToGrid w:val="0"/>
        </w:rPr>
      </w:pPr>
      <w:r w:rsidRPr="00972DE9">
        <w:rPr>
          <w:snapToGrid w:val="0"/>
        </w:rPr>
        <w:tab/>
        <w:t>nr-PhysCellID-r16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NR-PhysCellID-r16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0C96DD0E" w14:textId="77777777" w:rsidR="0013237C" w:rsidRPr="00972DE9" w:rsidRDefault="0013237C" w:rsidP="0013237C">
      <w:pPr>
        <w:pStyle w:val="PL"/>
        <w:rPr>
          <w:snapToGrid w:val="0"/>
        </w:rPr>
      </w:pPr>
      <w:r w:rsidRPr="00972DE9">
        <w:rPr>
          <w:snapToGrid w:val="0"/>
        </w:rPr>
        <w:tab/>
        <w:t>nr-AdType-r16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BIT STRING {</w:t>
      </w:r>
      <w:r w:rsidRPr="00972DE9">
        <w:rPr>
          <w:snapToGrid w:val="0"/>
        </w:rPr>
        <w:tab/>
        <w:t>dl-prs (0),</w:t>
      </w:r>
    </w:p>
    <w:p w14:paraId="12AB156A" w14:textId="77777777" w:rsidR="0013237C" w:rsidRPr="00972DE9" w:rsidRDefault="0013237C" w:rsidP="0013237C">
      <w:pPr>
        <w:pStyle w:val="PL"/>
        <w:rPr>
          <w:snapToGrid w:val="0"/>
        </w:rPr>
      </w:pP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ul-srs (1) } (SIZE (1..8)),</w:t>
      </w:r>
    </w:p>
    <w:p w14:paraId="4861473E" w14:textId="77777777" w:rsidR="0013237C" w:rsidRPr="00972DE9" w:rsidRDefault="0013237C" w:rsidP="0013237C">
      <w:pPr>
        <w:pStyle w:val="PL"/>
        <w:rPr>
          <w:snapToGrid w:val="0"/>
        </w:rPr>
      </w:pPr>
      <w:r w:rsidRPr="00972DE9">
        <w:rPr>
          <w:snapToGrid w:val="0"/>
        </w:rPr>
        <w:tab/>
        <w:t>...,</w:t>
      </w:r>
    </w:p>
    <w:p w14:paraId="56F6F727" w14:textId="77777777" w:rsidR="0013237C" w:rsidRPr="00972DE9" w:rsidRDefault="0013237C" w:rsidP="0013237C">
      <w:pPr>
        <w:pStyle w:val="PL"/>
        <w:rPr>
          <w:snapToGrid w:val="0"/>
        </w:rPr>
      </w:pPr>
      <w:r w:rsidRPr="00972DE9">
        <w:rPr>
          <w:snapToGrid w:val="0"/>
        </w:rPr>
        <w:tab/>
        <w:t>[[</w:t>
      </w:r>
    </w:p>
    <w:p w14:paraId="5B748701" w14:textId="77777777" w:rsidR="0013237C" w:rsidRPr="00972DE9" w:rsidRDefault="0013237C" w:rsidP="0013237C">
      <w:pPr>
        <w:pStyle w:val="PL"/>
        <w:rPr>
          <w:snapToGrid w:val="0"/>
        </w:rPr>
      </w:pPr>
      <w:r w:rsidRPr="00972DE9">
        <w:rPr>
          <w:snapToGrid w:val="0"/>
        </w:rPr>
        <w:tab/>
        <w:t>nr-on-demand-DL-PRS-Request-r17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NR-On-Demand-DL-PRS-Request-r17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206C2A86" w14:textId="77777777" w:rsidR="0013237C" w:rsidRPr="00972DE9" w:rsidRDefault="0013237C" w:rsidP="0013237C">
      <w:pPr>
        <w:pStyle w:val="PL"/>
        <w:rPr>
          <w:snapToGrid w:val="0"/>
        </w:rPr>
      </w:pPr>
      <w:r w:rsidRPr="00972DE9">
        <w:rPr>
          <w:snapToGrid w:val="0"/>
        </w:rPr>
        <w:tab/>
        <w:t>nr-DL-PRS-ExpectedAoD-or-AoA-Request-r17</w:t>
      </w:r>
      <w:r w:rsidRPr="00972DE9">
        <w:rPr>
          <w:snapToGrid w:val="0"/>
        </w:rPr>
        <w:tab/>
        <w:t>ENUMERATED { eAoD, eAoA }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OPTIONAL,</w:t>
      </w:r>
    </w:p>
    <w:p w14:paraId="70A82580" w14:textId="77777777" w:rsidR="0013237C" w:rsidRPr="00972DE9" w:rsidRDefault="0013237C" w:rsidP="0013237C">
      <w:pPr>
        <w:pStyle w:val="PL"/>
        <w:rPr>
          <w:snapToGrid w:val="0"/>
        </w:rPr>
      </w:pPr>
      <w:r w:rsidRPr="00972DE9">
        <w:rPr>
          <w:snapToGrid w:val="0"/>
        </w:rPr>
        <w:tab/>
        <w:t>pre-configured-AssistanceDataRequest-r17</w:t>
      </w:r>
      <w:r w:rsidRPr="00972DE9">
        <w:rPr>
          <w:snapToGrid w:val="0"/>
        </w:rPr>
        <w:tab/>
      </w:r>
      <w:r w:rsidRPr="00972DE9">
        <w:t>ENUMERATED { true }</w:t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</w:r>
      <w:r w:rsidRPr="00972DE9">
        <w:rPr>
          <w:snapToGrid w:val="0"/>
        </w:rPr>
        <w:tab/>
        <w:t>OPTIONAL</w:t>
      </w:r>
    </w:p>
    <w:p w14:paraId="7DB3A2FF" w14:textId="77777777" w:rsidR="0013237C" w:rsidRPr="00972DE9" w:rsidRDefault="0013237C" w:rsidP="0013237C">
      <w:pPr>
        <w:pStyle w:val="PL"/>
        <w:rPr>
          <w:snapToGrid w:val="0"/>
        </w:rPr>
      </w:pPr>
      <w:r w:rsidRPr="00972DE9">
        <w:rPr>
          <w:snapToGrid w:val="0"/>
        </w:rPr>
        <w:tab/>
        <w:t>]]</w:t>
      </w:r>
    </w:p>
    <w:p w14:paraId="6F810872" w14:textId="77777777" w:rsidR="0013237C" w:rsidRPr="00972DE9" w:rsidRDefault="0013237C" w:rsidP="0013237C">
      <w:pPr>
        <w:pStyle w:val="PL"/>
        <w:rPr>
          <w:snapToGrid w:val="0"/>
        </w:rPr>
      </w:pPr>
      <w:r w:rsidRPr="00972DE9">
        <w:rPr>
          <w:snapToGrid w:val="0"/>
        </w:rPr>
        <w:t>}</w:t>
      </w:r>
    </w:p>
    <w:p w14:paraId="442DE856" w14:textId="77777777" w:rsidR="0013237C" w:rsidRPr="00972DE9" w:rsidRDefault="0013237C" w:rsidP="0013237C">
      <w:pPr>
        <w:pStyle w:val="PL"/>
      </w:pPr>
    </w:p>
    <w:p w14:paraId="30370CE0" w14:textId="77777777" w:rsidR="0013237C" w:rsidRPr="00972DE9" w:rsidRDefault="0013237C" w:rsidP="0013237C">
      <w:pPr>
        <w:pStyle w:val="PL"/>
      </w:pPr>
      <w:r w:rsidRPr="00972DE9">
        <w:t>-- ASN1STOP</w:t>
      </w:r>
    </w:p>
    <w:p w14:paraId="4AF5BADA" w14:textId="77777777" w:rsidR="0013237C" w:rsidRPr="00972DE9" w:rsidRDefault="0013237C" w:rsidP="0013237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3237C" w:rsidRPr="00972DE9" w14:paraId="46885219" w14:textId="77777777" w:rsidTr="00D328B3">
        <w:trPr>
          <w:cantSplit/>
          <w:tblHeader/>
        </w:trPr>
        <w:tc>
          <w:tcPr>
            <w:tcW w:w="9639" w:type="dxa"/>
          </w:tcPr>
          <w:p w14:paraId="500E0FFE" w14:textId="77777777" w:rsidR="0013237C" w:rsidRPr="00972DE9" w:rsidRDefault="0013237C" w:rsidP="00D328B3">
            <w:pPr>
              <w:pStyle w:val="TAH"/>
              <w:keepNext w:val="0"/>
              <w:keepLines w:val="0"/>
              <w:widowControl w:val="0"/>
            </w:pPr>
            <w:r w:rsidRPr="00972DE9">
              <w:rPr>
                <w:i/>
              </w:rPr>
              <w:t>NR-Multi-RTT-</w:t>
            </w:r>
            <w:proofErr w:type="spellStart"/>
            <w:r w:rsidRPr="00972DE9">
              <w:rPr>
                <w:i/>
              </w:rPr>
              <w:t>Request</w:t>
            </w:r>
            <w:r w:rsidRPr="00972DE9">
              <w:rPr>
                <w:i/>
                <w:noProof/>
              </w:rPr>
              <w:t>AssistanceData</w:t>
            </w:r>
            <w:proofErr w:type="spellEnd"/>
            <w:r w:rsidRPr="00972DE9">
              <w:rPr>
                <w:i/>
                <w:noProof/>
              </w:rPr>
              <w:t xml:space="preserve"> </w:t>
            </w:r>
            <w:r w:rsidRPr="00972DE9">
              <w:rPr>
                <w:iCs/>
                <w:noProof/>
              </w:rPr>
              <w:t>field descriptions</w:t>
            </w:r>
          </w:p>
        </w:tc>
      </w:tr>
      <w:tr w:rsidR="0013237C" w:rsidRPr="00972DE9" w14:paraId="75AAA782" w14:textId="77777777" w:rsidTr="00D328B3">
        <w:trPr>
          <w:cantSplit/>
        </w:trPr>
        <w:tc>
          <w:tcPr>
            <w:tcW w:w="9639" w:type="dxa"/>
          </w:tcPr>
          <w:p w14:paraId="76C26637" w14:textId="77777777" w:rsidR="0013237C" w:rsidRPr="00972DE9" w:rsidRDefault="0013237C" w:rsidP="00D328B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b/>
                <w:i/>
                <w:noProof/>
              </w:rPr>
              <w:t>nr-PhysCellID</w:t>
            </w:r>
          </w:p>
          <w:p w14:paraId="1AD843B8" w14:textId="77777777" w:rsidR="0013237C" w:rsidRPr="00972DE9" w:rsidRDefault="0013237C" w:rsidP="00D328B3">
            <w:pPr>
              <w:pStyle w:val="TAL"/>
              <w:keepNext w:val="0"/>
              <w:keepLines w:val="0"/>
              <w:widowControl w:val="0"/>
            </w:pPr>
            <w:r w:rsidRPr="00972DE9">
              <w:t>This field specifies the NR physical cell identity of the current primary cell of the target device.</w:t>
            </w:r>
          </w:p>
        </w:tc>
      </w:tr>
      <w:tr w:rsidR="0013237C" w:rsidRPr="00972DE9" w14:paraId="3B29FA9C" w14:textId="77777777" w:rsidTr="00D328B3">
        <w:trPr>
          <w:cantSplit/>
          <w:ins w:id="48" w:author="Lenovo" w:date="2023-02-14T17:46:00Z"/>
        </w:trPr>
        <w:tc>
          <w:tcPr>
            <w:tcW w:w="9639" w:type="dxa"/>
          </w:tcPr>
          <w:p w14:paraId="2EE912E0" w14:textId="77777777" w:rsidR="0013237C" w:rsidRPr="00972DE9" w:rsidRDefault="0013237C" w:rsidP="00D328B3">
            <w:pPr>
              <w:pStyle w:val="TAL"/>
              <w:keepNext w:val="0"/>
              <w:keepLines w:val="0"/>
              <w:widowControl w:val="0"/>
              <w:rPr>
                <w:ins w:id="49" w:author="Lenovo" w:date="2023-02-14T17:47:00Z"/>
                <w:b/>
                <w:i/>
                <w:noProof/>
              </w:rPr>
            </w:pPr>
            <w:ins w:id="50" w:author="Lenovo" w:date="2023-02-14T17:47:00Z">
              <w:r w:rsidRPr="00972DE9">
                <w:rPr>
                  <w:b/>
                  <w:i/>
                  <w:noProof/>
                </w:rPr>
                <w:t>nr-AdType</w:t>
              </w:r>
            </w:ins>
          </w:p>
          <w:p w14:paraId="3E85DD89" w14:textId="77777777" w:rsidR="0013237C" w:rsidRDefault="0013237C" w:rsidP="00D328B3">
            <w:pPr>
              <w:pStyle w:val="TAL"/>
              <w:keepNext w:val="0"/>
              <w:keepLines w:val="0"/>
              <w:widowControl w:val="0"/>
              <w:rPr>
                <w:ins w:id="51" w:author="Lenovo" w:date="2023-02-14T17:47:00Z"/>
              </w:rPr>
            </w:pPr>
            <w:ins w:id="52" w:author="Lenovo" w:date="2023-02-14T17:47:00Z">
              <w:r w:rsidRPr="00972DE9">
                <w:t>This field indicates the requested assistance data</w:t>
              </w:r>
              <w:r>
                <w:t xml:space="preserve"> and/or configuration</w:t>
              </w:r>
              <w:r w:rsidRPr="00972DE9">
                <w:t xml:space="preserve">. </w:t>
              </w:r>
              <w:r w:rsidRPr="00972DE9">
                <w:rPr>
                  <w:i/>
                  <w:iCs/>
                </w:rPr>
                <w:t>dl-prs</w:t>
              </w:r>
              <w:r w:rsidRPr="00972DE9">
                <w:t xml:space="preserve"> means requested assistance data is </w:t>
              </w:r>
              <w:r w:rsidRPr="00972DE9">
                <w:rPr>
                  <w:i/>
                </w:rPr>
                <w:t>nr-DL-PRS-</w:t>
              </w:r>
              <w:proofErr w:type="spellStart"/>
              <w:r w:rsidRPr="00972DE9">
                <w:rPr>
                  <w:i/>
                </w:rPr>
                <w:t>AssistanceData</w:t>
              </w:r>
              <w:proofErr w:type="spellEnd"/>
              <w:r w:rsidRPr="00972DE9">
                <w:t xml:space="preserve">, </w:t>
              </w:r>
              <w:proofErr w:type="spellStart"/>
              <w:r>
                <w:rPr>
                  <w:i/>
                  <w:iCs/>
                </w:rPr>
                <w:t>ul-srs</w:t>
              </w:r>
              <w:proofErr w:type="spellEnd"/>
              <w:r w:rsidRPr="00972DE9">
                <w:t xml:space="preserve"> means </w:t>
              </w:r>
              <w:r w:rsidRPr="00F278F6">
                <w:t>a request for UL-SRS configuration</w:t>
              </w:r>
              <w:r w:rsidRPr="00972DE9">
                <w:t>.</w:t>
              </w:r>
            </w:ins>
          </w:p>
          <w:p w14:paraId="3090B985" w14:textId="77777777" w:rsidR="0013237C" w:rsidRPr="00972DE9" w:rsidRDefault="0013237C" w:rsidP="00D328B3">
            <w:pPr>
              <w:pStyle w:val="TAL"/>
              <w:keepNext w:val="0"/>
              <w:keepLines w:val="0"/>
              <w:widowControl w:val="0"/>
              <w:rPr>
                <w:ins w:id="53" w:author="Lenovo" w:date="2023-02-14T17:46:00Z"/>
                <w:b/>
                <w:bCs/>
                <w:i/>
                <w:iCs/>
              </w:rPr>
            </w:pPr>
            <w:ins w:id="54" w:author="Lenovo" w:date="2023-02-14T17:47:00Z">
              <w:r>
                <w:t>NOTE: UL-SRS is configured via NRPPa and RRC signalling as specified in clause 8.10.4 of TS 38.305 [40].</w:t>
              </w:r>
            </w:ins>
          </w:p>
        </w:tc>
      </w:tr>
      <w:tr w:rsidR="0013237C" w:rsidRPr="00972DE9" w14:paraId="639BC67C" w14:textId="77777777" w:rsidTr="00D328B3">
        <w:trPr>
          <w:cantSplit/>
        </w:trPr>
        <w:tc>
          <w:tcPr>
            <w:tcW w:w="9639" w:type="dxa"/>
          </w:tcPr>
          <w:p w14:paraId="547FFD99" w14:textId="77777777" w:rsidR="0013237C" w:rsidRPr="00972DE9" w:rsidRDefault="0013237C" w:rsidP="00D328B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</w:rPr>
              <w:t>nr-on-demand-DL-PRS-Request</w:t>
            </w:r>
          </w:p>
          <w:p w14:paraId="4D30C8FF" w14:textId="77777777" w:rsidR="0013237C" w:rsidRPr="00972DE9" w:rsidRDefault="0013237C" w:rsidP="00D328B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72DE9">
              <w:rPr>
                <w:snapToGrid w:val="0"/>
              </w:rPr>
              <w:t xml:space="preserve">This field indicates the on-demand DL-PRS requested for </w:t>
            </w:r>
            <w:proofErr w:type="gramStart"/>
            <w:r w:rsidRPr="00972DE9">
              <w:rPr>
                <w:snapToGrid w:val="0"/>
              </w:rPr>
              <w:t>Multi-RTT</w:t>
            </w:r>
            <w:proofErr w:type="gramEnd"/>
            <w:r w:rsidRPr="00972DE9">
              <w:rPr>
                <w:snapToGrid w:val="0"/>
              </w:rPr>
              <w:t xml:space="preserve">. This field may be included when the </w:t>
            </w:r>
            <w:r w:rsidRPr="00972DE9">
              <w:rPr>
                <w:i/>
                <w:iCs/>
                <w:snapToGrid w:val="0"/>
              </w:rPr>
              <w:t>dl-prs</w:t>
            </w:r>
            <w:r w:rsidRPr="00972DE9">
              <w:rPr>
                <w:snapToGrid w:val="0"/>
              </w:rPr>
              <w:t xml:space="preserve"> bit in </w:t>
            </w:r>
            <w:r w:rsidRPr="00972DE9">
              <w:rPr>
                <w:i/>
                <w:iCs/>
                <w:snapToGrid w:val="0"/>
              </w:rPr>
              <w:t>nr-</w:t>
            </w:r>
            <w:proofErr w:type="spellStart"/>
            <w:r w:rsidRPr="00972DE9">
              <w:rPr>
                <w:i/>
                <w:iCs/>
                <w:snapToGrid w:val="0"/>
              </w:rPr>
              <w:t>AdType</w:t>
            </w:r>
            <w:proofErr w:type="spellEnd"/>
            <w:r w:rsidRPr="00972DE9">
              <w:rPr>
                <w:snapToGrid w:val="0"/>
              </w:rPr>
              <w:t xml:space="preserve"> is set to value '1'.</w:t>
            </w:r>
          </w:p>
        </w:tc>
      </w:tr>
      <w:tr w:rsidR="0013237C" w:rsidRPr="00972DE9" w14:paraId="2D6C524E" w14:textId="77777777" w:rsidTr="00D328B3">
        <w:trPr>
          <w:cantSplit/>
        </w:trPr>
        <w:tc>
          <w:tcPr>
            <w:tcW w:w="9639" w:type="dxa"/>
          </w:tcPr>
          <w:p w14:paraId="6A1A79CE" w14:textId="77777777" w:rsidR="0013237C" w:rsidRPr="00972DE9" w:rsidRDefault="0013237C" w:rsidP="00D328B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972DE9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972DE9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972DE9">
              <w:rPr>
                <w:b/>
                <w:bCs/>
                <w:i/>
                <w:iCs/>
                <w:snapToGrid w:val="0"/>
              </w:rPr>
              <w:t>-Request</w:t>
            </w:r>
          </w:p>
          <w:p w14:paraId="14BFD038" w14:textId="77777777" w:rsidR="0013237C" w:rsidRPr="00972DE9" w:rsidRDefault="0013237C" w:rsidP="00D328B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972DE9">
              <w:rPr>
                <w:snapToGrid w:val="0"/>
              </w:rPr>
              <w:t xml:space="preserve">This field, if present, indicates that the IE </w:t>
            </w:r>
            <w:r w:rsidRPr="00972DE9">
              <w:rPr>
                <w:i/>
                <w:iCs/>
                <w:snapToGrid w:val="0"/>
              </w:rPr>
              <w:t>NR-DL-PRS-</w:t>
            </w:r>
            <w:proofErr w:type="spellStart"/>
            <w:r w:rsidRPr="00972DE9">
              <w:rPr>
                <w:i/>
                <w:iCs/>
                <w:snapToGrid w:val="0"/>
              </w:rPr>
              <w:t>ExpectedAoD</w:t>
            </w:r>
            <w:proofErr w:type="spellEnd"/>
            <w:r w:rsidRPr="00972DE9">
              <w:rPr>
                <w:i/>
                <w:iCs/>
                <w:snapToGrid w:val="0"/>
              </w:rPr>
              <w:t>-or-</w:t>
            </w:r>
            <w:proofErr w:type="spellStart"/>
            <w:r w:rsidRPr="00972DE9">
              <w:rPr>
                <w:i/>
                <w:iCs/>
                <w:snapToGrid w:val="0"/>
              </w:rPr>
              <w:t>AoA</w:t>
            </w:r>
            <w:proofErr w:type="spellEnd"/>
            <w:r w:rsidRPr="00972DE9">
              <w:rPr>
                <w:i/>
                <w:iCs/>
                <w:snapToGrid w:val="0"/>
              </w:rPr>
              <w:t xml:space="preserve"> </w:t>
            </w:r>
            <w:r w:rsidRPr="00972DE9">
              <w:rPr>
                <w:snapToGrid w:val="0"/>
              </w:rPr>
              <w:t xml:space="preserve">in </w:t>
            </w:r>
            <w:r w:rsidRPr="00972DE9">
              <w:rPr>
                <w:i/>
                <w:iCs/>
                <w:snapToGrid w:val="0"/>
              </w:rPr>
              <w:t>NR-DL-PRS-</w:t>
            </w:r>
            <w:proofErr w:type="spellStart"/>
            <w:r w:rsidRPr="00972DE9">
              <w:rPr>
                <w:i/>
                <w:iCs/>
                <w:snapToGrid w:val="0"/>
              </w:rPr>
              <w:t>AssistanceData</w:t>
            </w:r>
            <w:proofErr w:type="spellEnd"/>
            <w:r w:rsidRPr="00972DE9">
              <w:rPr>
                <w:snapToGrid w:val="0"/>
              </w:rPr>
              <w:t xml:space="preserve"> is requested. Enumerated value '</w:t>
            </w:r>
            <w:proofErr w:type="spellStart"/>
            <w:r w:rsidRPr="00972DE9">
              <w:rPr>
                <w:i/>
                <w:iCs/>
                <w:snapToGrid w:val="0"/>
              </w:rPr>
              <w:t>eAoD</w:t>
            </w:r>
            <w:proofErr w:type="spellEnd"/>
            <w:r w:rsidRPr="00972DE9">
              <w:rPr>
                <w:snapToGrid w:val="0"/>
              </w:rPr>
              <w:t>' indicates that expected AoD information is requested; value '</w:t>
            </w:r>
            <w:proofErr w:type="spellStart"/>
            <w:r w:rsidRPr="00972DE9">
              <w:rPr>
                <w:snapToGrid w:val="0"/>
              </w:rPr>
              <w:t>eAoA</w:t>
            </w:r>
            <w:proofErr w:type="spellEnd"/>
            <w:r w:rsidRPr="00972DE9">
              <w:rPr>
                <w:snapToGrid w:val="0"/>
              </w:rPr>
              <w:t xml:space="preserve">' indicates that expected </w:t>
            </w:r>
            <w:proofErr w:type="spellStart"/>
            <w:r w:rsidRPr="00972DE9">
              <w:rPr>
                <w:snapToGrid w:val="0"/>
              </w:rPr>
              <w:t>AoA</w:t>
            </w:r>
            <w:proofErr w:type="spellEnd"/>
            <w:r w:rsidRPr="00972DE9">
              <w:rPr>
                <w:snapToGrid w:val="0"/>
              </w:rPr>
              <w:t xml:space="preserve"> information is requested.</w:t>
            </w:r>
          </w:p>
          <w:p w14:paraId="1DA3BBE7" w14:textId="77777777" w:rsidR="0013237C" w:rsidRPr="00972DE9" w:rsidRDefault="0013237C" w:rsidP="00D328B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Cs/>
                <w:iCs/>
                <w:noProof/>
              </w:rPr>
              <w:t xml:space="preserve">This field may only be present if </w:t>
            </w:r>
            <w:r w:rsidRPr="00972DE9">
              <w:rPr>
                <w:snapToGrid w:val="0"/>
              </w:rPr>
              <w:t>the '</w:t>
            </w:r>
            <w:r w:rsidRPr="00972DE9">
              <w:rPr>
                <w:i/>
                <w:iCs/>
                <w:snapToGrid w:val="0"/>
              </w:rPr>
              <w:t>dl-prs</w:t>
            </w:r>
            <w:r w:rsidRPr="00972DE9">
              <w:rPr>
                <w:snapToGrid w:val="0"/>
              </w:rPr>
              <w:t xml:space="preserve">' bit in </w:t>
            </w:r>
            <w:r w:rsidRPr="00972DE9">
              <w:rPr>
                <w:i/>
                <w:iCs/>
                <w:snapToGrid w:val="0"/>
              </w:rPr>
              <w:t>nr-</w:t>
            </w:r>
            <w:proofErr w:type="spellStart"/>
            <w:r w:rsidRPr="00972DE9">
              <w:rPr>
                <w:i/>
                <w:iCs/>
                <w:snapToGrid w:val="0"/>
              </w:rPr>
              <w:t>AdType</w:t>
            </w:r>
            <w:proofErr w:type="spellEnd"/>
            <w:r w:rsidRPr="00972DE9">
              <w:rPr>
                <w:snapToGrid w:val="0"/>
              </w:rPr>
              <w:t xml:space="preserve"> is set to value '1'.</w:t>
            </w:r>
          </w:p>
        </w:tc>
      </w:tr>
      <w:tr w:rsidR="0013237C" w:rsidRPr="00972DE9" w14:paraId="2F174609" w14:textId="77777777" w:rsidTr="00D328B3">
        <w:trPr>
          <w:cantSplit/>
        </w:trPr>
        <w:tc>
          <w:tcPr>
            <w:tcW w:w="9639" w:type="dxa"/>
          </w:tcPr>
          <w:p w14:paraId="2F9E3575" w14:textId="77777777" w:rsidR="0013237C" w:rsidRPr="00972DE9" w:rsidRDefault="0013237C" w:rsidP="00D328B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rPr>
                <w:b/>
                <w:bCs/>
                <w:i/>
                <w:iCs/>
                <w:snapToGrid w:val="0"/>
              </w:rPr>
              <w:t>pre-configured-</w:t>
            </w: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AssistanceDataRequest</w:t>
            </w:r>
            <w:proofErr w:type="spellEnd"/>
          </w:p>
          <w:p w14:paraId="6375890B" w14:textId="77777777" w:rsidR="0013237C" w:rsidRPr="00972DE9" w:rsidRDefault="0013237C" w:rsidP="00D328B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72DE9">
              <w:t>This field, if present, indicates that the target device requests pre-configured assistance data with area validity.</w:t>
            </w:r>
          </w:p>
        </w:tc>
      </w:tr>
    </w:tbl>
    <w:p w14:paraId="2AE69559" w14:textId="77777777" w:rsidR="0013237C" w:rsidRDefault="0013237C" w:rsidP="0013237C"/>
    <w:p w14:paraId="6AFC3525" w14:textId="77777777" w:rsidR="0013237C" w:rsidRPr="0077198F" w:rsidRDefault="0013237C" w:rsidP="00132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8FC706" w14:textId="77777777" w:rsidR="0013237C" w:rsidRDefault="0013237C" w:rsidP="0013237C">
      <w:pPr>
        <w:rPr>
          <w:noProof/>
        </w:rPr>
      </w:pPr>
    </w:p>
    <w:p w14:paraId="67462B67" w14:textId="6F9C37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718B8C9" w14:textId="6893FCA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04FE87D" w14:textId="6496ACC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36EE59A" w14:textId="7320FFA2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3FBEA5A" w14:textId="025A6C52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1FA2F4C" w14:textId="55F56894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2B9CACF" w14:textId="6CA6474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2088392" w14:textId="5BAC54B9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D3B317E" w14:textId="62E6AB6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64984C6" w14:textId="0D778649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6756A4" w14:textId="4073AD4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0CBD650" w14:textId="16E97A2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60001C3" w14:textId="1950564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A0AC3BA" w14:textId="4A03798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25B2544" w14:textId="7DB14BA9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5B087D0" w14:textId="3056F2E2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2B0840C" w14:textId="18C67FD4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sectPr w:rsidR="0046501A" w:rsidSect="001C21D2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C9B34" w14:textId="77777777" w:rsidR="00F44308" w:rsidRDefault="00F44308">
      <w:pPr>
        <w:spacing w:after="0"/>
      </w:pPr>
      <w:r>
        <w:separator/>
      </w:r>
    </w:p>
  </w:endnote>
  <w:endnote w:type="continuationSeparator" w:id="0">
    <w:p w14:paraId="7FF509CC" w14:textId="77777777" w:rsidR="00F44308" w:rsidRDefault="00F44308">
      <w:pPr>
        <w:spacing w:after="0"/>
      </w:pPr>
      <w:r>
        <w:continuationSeparator/>
      </w:r>
    </w:p>
  </w:endnote>
  <w:endnote w:type="continuationNotice" w:id="1">
    <w:p w14:paraId="06DE729B" w14:textId="77777777" w:rsidR="00F44308" w:rsidRDefault="00F443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95BEC" w14:textId="77777777" w:rsidR="00F44308" w:rsidRDefault="00F44308">
      <w:pPr>
        <w:spacing w:after="0"/>
      </w:pPr>
      <w:r>
        <w:separator/>
      </w:r>
    </w:p>
  </w:footnote>
  <w:footnote w:type="continuationSeparator" w:id="0">
    <w:p w14:paraId="64CBE3A3" w14:textId="77777777" w:rsidR="00F44308" w:rsidRDefault="00F44308">
      <w:pPr>
        <w:spacing w:after="0"/>
      </w:pPr>
      <w:r>
        <w:continuationSeparator/>
      </w:r>
    </w:p>
  </w:footnote>
  <w:footnote w:type="continuationNotice" w:id="1">
    <w:p w14:paraId="0B004C08" w14:textId="77777777" w:rsidR="00F44308" w:rsidRDefault="00F443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2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3"/>
  </w:num>
  <w:num w:numId="18" w16cid:durableId="1609004267">
    <w:abstractNumId w:val="11"/>
  </w:num>
  <w:num w:numId="19" w16cid:durableId="567224267">
    <w:abstractNumId w:val="26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4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5"/>
  </w:num>
  <w:num w:numId="29" w16cid:durableId="2043509512">
    <w:abstractNumId w:val="16"/>
  </w:num>
  <w:num w:numId="30" w16cid:durableId="1534461426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purl.org/dc/terms/"/>
    <ds:schemaRef ds:uri="d8762117-8292-4133-b1c7-eab5c6487cfd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2641</Words>
  <Characters>15054</Characters>
  <Application>Microsoft Office Word</Application>
  <DocSecurity>0</DocSecurity>
  <Lines>125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17660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2023-03-01T10:08:00Z</dcterms:created>
  <dcterms:modified xsi:type="dcterms:W3CDTF">2023-03-01T10:08:00Z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