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0E5072D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4C4C7A" w:rsidRPr="004C4C7A">
          <w:t xml:space="preserve"> </w:t>
        </w:r>
        <w:r w:rsidR="003B4DC3" w:rsidRPr="003B4DC3">
          <w:rPr>
            <w:b/>
            <w:i/>
            <w:noProof/>
            <w:sz w:val="28"/>
          </w:rPr>
          <w:t>R2-2302127</w:t>
        </w:r>
        <w:r w:rsidR="004C4C7A" w:rsidRPr="004C4C7A">
          <w:rPr>
            <w:b/>
            <w:i/>
            <w:noProof/>
            <w:sz w:val="28"/>
          </w:rPr>
          <w:t xml:space="preserve"> </w:t>
        </w:r>
      </w:fldSimple>
    </w:p>
    <w:p w14:paraId="468ACCA6" w14:textId="6E2A3E74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60DF7D3A" w:rsidR="00F20E36" w:rsidRPr="00410371" w:rsidRDefault="00AD05DF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</w:t>
              </w:r>
              <w:r w:rsidR="008A73B0">
                <w:rPr>
                  <w:b/>
                  <w:noProof/>
                  <w:sz w:val="28"/>
                </w:rPr>
                <w:t>7</w:t>
              </w:r>
              <w:r w:rsidR="00F20E36">
                <w:rPr>
                  <w:b/>
                  <w:noProof/>
                  <w:sz w:val="28"/>
                </w:rPr>
                <w:t>.3</w:t>
              </w:r>
            </w:fldSimple>
            <w:r w:rsidR="008A73B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4D752E9C" w:rsidR="00F20E36" w:rsidRPr="00410371" w:rsidRDefault="004D434E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2A7C13F7" w:rsidR="00F20E36" w:rsidRPr="00AB2E31" w:rsidRDefault="00AB2E31" w:rsidP="0089392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B2E3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11123126" w:rsidR="00F20E36" w:rsidRPr="00410371" w:rsidRDefault="00AD05DF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r w:rsidR="003D6568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</w:t>
              </w:r>
              <w:r w:rsidR="003D6568">
                <w:rPr>
                  <w:b/>
                  <w:noProof/>
                  <w:sz w:val="28"/>
                </w:rPr>
                <w:t>9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5B1A4783" w:rsidR="00F20E36" w:rsidRDefault="00B62B8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3D4A4798" w:rsidR="00F20E36" w:rsidRDefault="00735D80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07382443" w:rsidR="00F20E36" w:rsidRDefault="00600AD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8A73B0">
              <w:t>Correction of Note in NR-DL-PRS-</w:t>
            </w:r>
            <w:proofErr w:type="spellStart"/>
            <w:r w:rsidRPr="008A73B0">
              <w:t>AssistanceData</w:t>
            </w:r>
            <w:proofErr w:type="spellEnd"/>
            <w:r w:rsidRPr="008A73B0">
              <w:t xml:space="preserve"> field descriptions</w:t>
            </w:r>
            <w:r>
              <w:t xml:space="preserve"> and Addition of missing field description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F55DDE3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00AD9">
              <w:rPr>
                <w:noProof/>
              </w:rPr>
              <w:t>, Lenovo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749BD8F6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3FF6E9DA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8A73B0">
              <w:t>0</w:t>
            </w:r>
            <w:r w:rsidR="00AB2E31">
              <w:t>3</w:t>
            </w:r>
            <w:r>
              <w:t>-</w:t>
            </w:r>
            <w:r w:rsidR="00AB2E31">
              <w:t>01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6DA1FB0" w:rsidR="00F20E36" w:rsidRDefault="003D6568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256B939B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</w:fldSimple>
            <w:r w:rsidR="003D6568">
              <w:rPr>
                <w:noProof/>
              </w:rPr>
              <w:t>6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932F3" w14:textId="227CAC13" w:rsidR="00AB2E31" w:rsidRDefault="00AB2E31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</w:t>
            </w:r>
          </w:p>
          <w:p w14:paraId="2817D4D1" w14:textId="7E763917" w:rsidR="0046501A" w:rsidRDefault="008A73B0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should not reflect a normative text as per the 3GPP TR 21.801 drafting rule. </w:t>
            </w:r>
            <w:r w:rsidR="0046501A">
              <w:rPr>
                <w:noProof/>
              </w:rPr>
              <w:t>“</w:t>
            </w:r>
            <w:r w:rsidR="0046501A">
              <w:t xml:space="preserve">Informative </w:t>
            </w:r>
            <w:r w:rsidR="0046501A" w:rsidRPr="00F97E82">
              <w:rPr>
                <w:rFonts w:ascii="Helvetica" w:hAnsi="Helvetica"/>
              </w:rPr>
              <w:t>elements shall not contain normative content</w:t>
            </w:r>
            <w:r w:rsidR="0046501A">
              <w:rPr>
                <w:noProof/>
              </w:rPr>
              <w:t>”</w:t>
            </w:r>
          </w:p>
          <w:p w14:paraId="16957B53" w14:textId="77777777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42930" w14:textId="5D2B5C93" w:rsidR="008A73B0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shall behvaiour is associated with normative text. </w:t>
            </w:r>
            <w:r w:rsidR="008A73B0">
              <w:rPr>
                <w:noProof/>
              </w:rPr>
              <w:t xml:space="preserve">In </w:t>
            </w:r>
            <w:r>
              <w:rPr>
                <w:noProof/>
              </w:rPr>
              <w:t xml:space="preserve">below </w:t>
            </w:r>
            <w:r w:rsidR="008A73B0">
              <w:rPr>
                <w:noProof/>
              </w:rPr>
              <w:t xml:space="preserve">field description </w:t>
            </w:r>
            <w:r>
              <w:rPr>
                <w:noProof/>
              </w:rPr>
              <w:t xml:space="preserve">however the informative note has a shall requirement. </w:t>
            </w:r>
          </w:p>
          <w:p w14:paraId="11DAA378" w14:textId="57A574FB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04312" w14:textId="77777777" w:rsidR="0046501A" w:rsidRPr="00972DE9" w:rsidRDefault="0046501A" w:rsidP="0046501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72DE9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2179FA88" w14:textId="77777777" w:rsidR="0046501A" w:rsidRPr="00972DE9" w:rsidRDefault="0046501A" w:rsidP="0046501A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5F8D09F2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40C38140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27424327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72D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3416ECE9" w14:textId="77777777" w:rsidR="0046501A" w:rsidRPr="00972DE9" w:rsidRDefault="0046501A" w:rsidP="0046501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The offset corresponds to the number of full subframes counted from the beginning of a subframe #0 of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72DE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185ABF6" w14:textId="23E2181D" w:rsidR="0046501A" w:rsidRDefault="0046501A" w:rsidP="0046501A">
            <w:pPr>
              <w:pStyle w:val="CRCoverPage"/>
              <w:spacing w:after="0"/>
              <w:ind w:left="100"/>
            </w:pPr>
            <w:r w:rsidRPr="00972DE9">
              <w:t>NOTE:</w:t>
            </w:r>
            <w:r w:rsidRPr="00972DE9">
              <w:tab/>
              <w:t xml:space="preserve">The location server shall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33C3E7C1" w14:textId="7D9E9B12" w:rsidR="00AB2E31" w:rsidRDefault="00AB2E31" w:rsidP="0046501A">
            <w:pPr>
              <w:pStyle w:val="CRCoverPage"/>
              <w:spacing w:after="0"/>
              <w:ind w:left="100"/>
            </w:pPr>
          </w:p>
          <w:p w14:paraId="48AFF813" w14:textId="33D68CEE" w:rsidR="00AB2E31" w:rsidRDefault="00AB2E31" w:rsidP="0046501A">
            <w:pPr>
              <w:pStyle w:val="CRCoverPage"/>
              <w:spacing w:after="0"/>
              <w:ind w:left="100"/>
            </w:pPr>
            <w:r>
              <w:t>Change 2:</w:t>
            </w:r>
          </w:p>
          <w:p w14:paraId="21B16790" w14:textId="77777777" w:rsidR="009C1DB3" w:rsidRDefault="009C1DB3" w:rsidP="009C1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field ‘</w:t>
            </w:r>
            <w:r w:rsidRPr="00F07FB5">
              <w:rPr>
                <w:noProof/>
              </w:rPr>
              <w:t>nr-AdType-r16</w:t>
            </w:r>
            <w:r>
              <w:rPr>
                <w:noProof/>
              </w:rPr>
              <w:t xml:space="preserve">’ is specified in ASN.1 but its field description is missing </w:t>
            </w:r>
            <w:r w:rsidRPr="003C3625">
              <w:rPr>
                <w:noProof/>
              </w:rPr>
              <w:t>in NR-Multi-RTT-RequestAssistanceData field descriptions</w:t>
            </w:r>
            <w:r>
              <w:rPr>
                <w:noProof/>
              </w:rPr>
              <w:t>.</w:t>
            </w:r>
          </w:p>
          <w:p w14:paraId="6F8DFA0A" w14:textId="450CA9CB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4795A" w14:textId="0EA51673" w:rsidR="00600AD9" w:rsidRDefault="00600AD9" w:rsidP="008A5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Change 1:</w:t>
            </w:r>
          </w:p>
          <w:p w14:paraId="6E5AE0D0" w14:textId="77777777" w:rsidR="00600AD9" w:rsidRDefault="00600AD9" w:rsidP="008A58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49C9FD" w14:textId="1C2E4547" w:rsidR="008A588D" w:rsidRDefault="008A588D" w:rsidP="008A5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phrase with shall is changed to </w:t>
            </w:r>
            <w:r>
              <w:t>“the location server sets the value”</w:t>
            </w:r>
            <w:r>
              <w:rPr>
                <w:noProof/>
              </w:rPr>
              <w:t>”</w:t>
            </w:r>
          </w:p>
          <w:p w14:paraId="48AA8ED3" w14:textId="4496899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850E5" w14:textId="4103BBC4" w:rsidR="0046501A" w:rsidRDefault="0046501A" w:rsidP="0046501A">
            <w:pPr>
              <w:pStyle w:val="CRCoverPage"/>
              <w:spacing w:after="0"/>
              <w:ind w:left="100"/>
            </w:pPr>
            <w:r w:rsidRPr="00972DE9">
              <w:t>NOTE:</w:t>
            </w:r>
            <w:r w:rsidRPr="00972DE9">
              <w:tab/>
              <w:t>The location server sh</w:t>
            </w:r>
            <w:r>
              <w:t>ould</w:t>
            </w:r>
            <w:r w:rsidRPr="00972DE9">
              <w:t xml:space="preserve">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474727E4" w14:textId="7C65A435" w:rsidR="009C1DB3" w:rsidRDefault="009C1DB3" w:rsidP="0046501A">
            <w:pPr>
              <w:pStyle w:val="CRCoverPage"/>
              <w:spacing w:after="0"/>
              <w:ind w:left="100"/>
            </w:pPr>
          </w:p>
          <w:p w14:paraId="6338280F" w14:textId="69D42158" w:rsidR="00600AD9" w:rsidRDefault="00600AD9" w:rsidP="0046501A">
            <w:pPr>
              <w:pStyle w:val="CRCoverPage"/>
              <w:spacing w:after="0"/>
              <w:ind w:left="100"/>
            </w:pPr>
            <w:r>
              <w:t>Change 2:</w:t>
            </w:r>
          </w:p>
          <w:p w14:paraId="0A100BC2" w14:textId="77777777" w:rsidR="00600AD9" w:rsidRDefault="00600AD9" w:rsidP="0046501A">
            <w:pPr>
              <w:pStyle w:val="CRCoverPage"/>
              <w:spacing w:after="0"/>
              <w:ind w:left="100"/>
            </w:pPr>
          </w:p>
          <w:p w14:paraId="764E74B3" w14:textId="77777777" w:rsidR="00756CA5" w:rsidRDefault="00756CA5" w:rsidP="00756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missing field description for ‘</w:t>
            </w:r>
            <w:r w:rsidRPr="00F07FB5">
              <w:rPr>
                <w:noProof/>
              </w:rPr>
              <w:t>nr-AdType-r16</w:t>
            </w:r>
            <w:r>
              <w:rPr>
                <w:noProof/>
              </w:rPr>
              <w:t xml:space="preserve">’ in </w:t>
            </w:r>
            <w:r w:rsidRPr="003C3625">
              <w:rPr>
                <w:noProof/>
              </w:rPr>
              <w:t>NR-Multi-RTT-RequestAssistanceData field descriptions</w:t>
            </w:r>
            <w:r>
              <w:rPr>
                <w:noProof/>
              </w:rPr>
              <w:t>.</w:t>
            </w:r>
          </w:p>
          <w:p w14:paraId="0FEB48BC" w14:textId="77777777" w:rsidR="009C1DB3" w:rsidRDefault="009C1DB3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473A3AEC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FF3581D" w14:textId="38863139" w:rsidR="00723555" w:rsidRPr="00723555" w:rsidRDefault="00723555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723555">
              <w:rPr>
                <w:noProof/>
              </w:rPr>
              <w:t>Assistance Data Delivery and Assistance Data Request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1417B" w14:textId="77777777" w:rsidR="004B428F" w:rsidRDefault="004B428F" w:rsidP="004B428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829EFCA" w14:textId="77777777" w:rsidR="004B428F" w:rsidRPr="00737E99" w:rsidRDefault="004B428F" w:rsidP="004B428F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73F92" w14:textId="77777777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Violation of 3GPP drafting rules</w:t>
            </w:r>
          </w:p>
          <w:p w14:paraId="20A7E975" w14:textId="303DB54E" w:rsidR="00E20B17" w:rsidRDefault="00E20B17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382E164D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  <w:r w:rsidR="00B62B86">
              <w:rPr>
                <w:noProof/>
              </w:rPr>
              <w:t>, 6.5.12.2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32ADC4D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FE18609" w14:textId="09DFF96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06F1704" w14:textId="70D2DC4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1A79694" w14:textId="77777777" w:rsidR="003D6568" w:rsidRPr="003D6568" w:rsidRDefault="003D6568" w:rsidP="003D656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24528653"/>
      <w:r w:rsidRPr="003D6568">
        <w:rPr>
          <w:rFonts w:ascii="Arial" w:hAnsi="Arial"/>
          <w:sz w:val="28"/>
        </w:rPr>
        <w:t>6.4.3</w:t>
      </w:r>
      <w:r w:rsidRPr="003D6568">
        <w:rPr>
          <w:rFonts w:ascii="Arial" w:hAnsi="Arial"/>
          <w:sz w:val="28"/>
        </w:rPr>
        <w:tab/>
        <w:t>Common NR Positioning</w:t>
      </w:r>
      <w:bookmarkEnd w:id="16"/>
      <w:r w:rsidRPr="003D6568">
        <w:rPr>
          <w:rFonts w:ascii="Arial" w:hAnsi="Arial"/>
          <w:sz w:val="28"/>
        </w:rPr>
        <w:t xml:space="preserve">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5489604" w14:textId="77777777" w:rsidR="003D6568" w:rsidRPr="003D6568" w:rsidRDefault="003D6568" w:rsidP="003D65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46486417"/>
      <w:bookmarkStart w:id="25" w:name="_Toc52546762"/>
      <w:bookmarkStart w:id="26" w:name="_Toc52547292"/>
      <w:bookmarkStart w:id="27" w:name="_Toc52547822"/>
      <w:bookmarkStart w:id="28" w:name="_Toc52548352"/>
      <w:bookmarkStart w:id="29" w:name="_Toc124528654"/>
      <w:r w:rsidRPr="003D6568">
        <w:rPr>
          <w:rFonts w:ascii="Arial" w:hAnsi="Arial"/>
          <w:sz w:val="24"/>
        </w:rPr>
        <w:t>–</w:t>
      </w:r>
      <w:r w:rsidRPr="003D6568">
        <w:rPr>
          <w:rFonts w:ascii="Arial" w:hAnsi="Arial"/>
          <w:sz w:val="24"/>
        </w:rPr>
        <w:tab/>
      </w:r>
      <w:r w:rsidRPr="003D6568">
        <w:rPr>
          <w:rFonts w:ascii="Arial" w:hAnsi="Arial"/>
          <w:i/>
          <w:sz w:val="24"/>
        </w:rPr>
        <w:t>DL-PRS-ID-Info</w:t>
      </w:r>
      <w:bookmarkEnd w:id="24"/>
      <w:bookmarkEnd w:id="25"/>
      <w:bookmarkEnd w:id="26"/>
      <w:bookmarkEnd w:id="27"/>
      <w:bookmarkEnd w:id="28"/>
      <w:bookmarkEnd w:id="29"/>
    </w:p>
    <w:p w14:paraId="6CAFE0A8" w14:textId="77777777" w:rsidR="003D6568" w:rsidRPr="003D6568" w:rsidRDefault="003D6568" w:rsidP="003D6568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3D6568">
        <w:rPr>
          <w:lang w:eastAsia="en-US"/>
        </w:rPr>
        <w:t xml:space="preserve">The IE </w:t>
      </w:r>
      <w:r w:rsidRPr="003D6568">
        <w:rPr>
          <w:i/>
          <w:lang w:eastAsia="en-US"/>
        </w:rPr>
        <w:t>DL-PRS-ID-</w:t>
      </w:r>
      <w:r w:rsidRPr="003D6568">
        <w:rPr>
          <w:i/>
          <w:noProof/>
          <w:lang w:eastAsia="en-US"/>
        </w:rPr>
        <w:t>Info</w:t>
      </w:r>
      <w:r w:rsidRPr="003D6568">
        <w:rPr>
          <w:noProof/>
          <w:lang w:eastAsia="en-US"/>
        </w:rPr>
        <w:t xml:space="preserve"> </w:t>
      </w:r>
      <w:r w:rsidRPr="003D6568">
        <w:rPr>
          <w:snapToGrid w:val="0"/>
          <w:lang w:eastAsia="en-US"/>
        </w:rPr>
        <w:t>provides the IDs of the reference TRPs' DL-PRS Resources</w:t>
      </w:r>
      <w:r w:rsidRPr="003D6568">
        <w:rPr>
          <w:lang w:eastAsia="en-US"/>
        </w:rPr>
        <w:t>.</w:t>
      </w:r>
    </w:p>
    <w:p w14:paraId="0C9524A3" w14:textId="50AB436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544A2A0" w14:textId="451FAB6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AE0201" w14:textId="77777777" w:rsidR="001C21D2" w:rsidRPr="00B47C1B" w:rsidRDefault="001C21D2" w:rsidP="001C21D2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7626F29A" w14:textId="4F35FBC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2D03F6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0FDDE18" w14:textId="77777777" w:rsidR="003D6568" w:rsidRPr="003D6568" w:rsidRDefault="003D6568" w:rsidP="003D65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0" w:name="_Toc46486419"/>
      <w:bookmarkStart w:id="31" w:name="_Toc52546764"/>
      <w:bookmarkStart w:id="32" w:name="_Toc52547294"/>
      <w:bookmarkStart w:id="33" w:name="_Toc52547824"/>
      <w:bookmarkStart w:id="34" w:name="_Toc52548354"/>
      <w:bookmarkStart w:id="35" w:name="_Toc124528656"/>
      <w:r w:rsidRPr="003D6568">
        <w:rPr>
          <w:rFonts w:ascii="Arial" w:hAnsi="Arial"/>
          <w:sz w:val="24"/>
        </w:rPr>
        <w:t>–</w:t>
      </w:r>
      <w:r w:rsidRPr="003D6568">
        <w:rPr>
          <w:rFonts w:ascii="Arial" w:hAnsi="Arial"/>
          <w:sz w:val="24"/>
        </w:rPr>
        <w:tab/>
      </w:r>
      <w:r w:rsidRPr="003D6568">
        <w:rPr>
          <w:rFonts w:ascii="Arial" w:hAnsi="Arial"/>
          <w:i/>
          <w:sz w:val="24"/>
        </w:rPr>
        <w:t>NR-DL-PRS-</w:t>
      </w:r>
      <w:proofErr w:type="spellStart"/>
      <w:r w:rsidRPr="003D6568">
        <w:rPr>
          <w:rFonts w:ascii="Arial" w:hAnsi="Arial"/>
          <w:i/>
          <w:sz w:val="24"/>
        </w:rPr>
        <w:t>AssistanceData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463DFD95" w14:textId="77777777" w:rsidR="003D6568" w:rsidRPr="003D6568" w:rsidRDefault="003D6568" w:rsidP="003D6568">
      <w:pPr>
        <w:keepLines/>
        <w:overflowPunct/>
        <w:autoSpaceDE/>
        <w:autoSpaceDN/>
        <w:adjustRightInd/>
        <w:textAlignment w:val="auto"/>
        <w:rPr>
          <w:lang w:eastAsia="en-US"/>
        </w:rPr>
      </w:pPr>
      <w:r w:rsidRPr="003D6568">
        <w:rPr>
          <w:lang w:eastAsia="en-US"/>
        </w:rPr>
        <w:t xml:space="preserve">The IE </w:t>
      </w:r>
      <w:r w:rsidRPr="003D6568">
        <w:rPr>
          <w:i/>
          <w:lang w:eastAsia="en-US"/>
        </w:rPr>
        <w:t>NR-DL-PRS-</w:t>
      </w:r>
      <w:proofErr w:type="spellStart"/>
      <w:r w:rsidRPr="003D6568">
        <w:rPr>
          <w:i/>
          <w:lang w:eastAsia="en-US"/>
        </w:rPr>
        <w:t>AssistanceData</w:t>
      </w:r>
      <w:proofErr w:type="spellEnd"/>
      <w:r w:rsidRPr="003D6568">
        <w:rPr>
          <w:i/>
          <w:lang w:eastAsia="en-US"/>
        </w:rPr>
        <w:t xml:space="preserve"> </w:t>
      </w:r>
      <w:r w:rsidRPr="003D6568">
        <w:rPr>
          <w:noProof/>
          <w:lang w:eastAsia="en-US"/>
        </w:rPr>
        <w:t>is</w:t>
      </w:r>
      <w:r w:rsidRPr="003D6568">
        <w:rPr>
          <w:lang w:eastAsia="en-US"/>
        </w:rPr>
        <w:t xml:space="preserve"> used by the location server to provide DL-PRS assistance data.</w:t>
      </w:r>
    </w:p>
    <w:p w14:paraId="5336262D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3D6568">
        <w:rPr>
          <w:lang w:eastAsia="en-GB"/>
        </w:rPr>
        <w:t>NOTE 1:</w:t>
      </w:r>
      <w:r w:rsidRPr="003D6568">
        <w:rPr>
          <w:lang w:eastAsia="en-GB"/>
        </w:rPr>
        <w:tab/>
      </w:r>
      <w:r w:rsidRPr="003D6568">
        <w:rPr>
          <w:lang w:eastAsia="en-US"/>
        </w:rPr>
        <w:t xml:space="preserve">The location server should include at least one TRP for which the SFN can be obtained by the target device, </w:t>
      </w:r>
      <w:proofErr w:type="gramStart"/>
      <w:r w:rsidRPr="003D6568">
        <w:rPr>
          <w:lang w:eastAsia="en-US"/>
        </w:rPr>
        <w:t>e.g.</w:t>
      </w:r>
      <w:proofErr w:type="gramEnd"/>
      <w:r w:rsidRPr="003D6568">
        <w:rPr>
          <w:lang w:eastAsia="en-US"/>
        </w:rPr>
        <w:t xml:space="preserve"> the serving TRP.</w:t>
      </w:r>
    </w:p>
    <w:p w14:paraId="5F637F83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3D6568">
        <w:rPr>
          <w:lang w:eastAsia="en-US"/>
        </w:rPr>
        <w:t>NOTE 2:</w:t>
      </w:r>
      <w:r w:rsidRPr="003D6568">
        <w:rPr>
          <w:lang w:eastAsia="en-US"/>
        </w:rPr>
        <w:tab/>
        <w:t xml:space="preserve">The </w:t>
      </w:r>
      <w:r w:rsidRPr="003D6568">
        <w:rPr>
          <w:i/>
          <w:iCs/>
          <w:snapToGrid w:val="0"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ReferenceInfo</w:t>
      </w:r>
      <w:proofErr w:type="spellEnd"/>
      <w:r w:rsidRPr="003D6568">
        <w:rPr>
          <w:snapToGrid w:val="0"/>
          <w:lang w:eastAsia="en-US"/>
        </w:rPr>
        <w:t xml:space="preserve"> defines the </w:t>
      </w:r>
      <w:r w:rsidRPr="003D6568">
        <w:rPr>
          <w:lang w:eastAsia="ko-KR"/>
        </w:rPr>
        <w:t>"</w:t>
      </w:r>
      <w:r w:rsidRPr="003D6568">
        <w:rPr>
          <w:snapToGrid w:val="0"/>
          <w:lang w:eastAsia="en-US"/>
        </w:rPr>
        <w:t>assistance data reference</w:t>
      </w:r>
      <w:r w:rsidRPr="003D6568">
        <w:rPr>
          <w:lang w:eastAsia="ko-KR"/>
        </w:rPr>
        <w:t xml:space="preserve">" TRP whose DL-PRS configuration is included in </w:t>
      </w:r>
      <w:r w:rsidRPr="003D6568">
        <w:rPr>
          <w:i/>
          <w:iCs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AssistanceDataList</w:t>
      </w:r>
      <w:proofErr w:type="spellEnd"/>
      <w:r w:rsidRPr="003D6568">
        <w:rPr>
          <w:snapToGrid w:val="0"/>
          <w:lang w:eastAsia="en-US"/>
        </w:rPr>
        <w:t xml:space="preserve">. The </w:t>
      </w:r>
      <w:r w:rsidRPr="003D6568">
        <w:rPr>
          <w:i/>
          <w:iCs/>
          <w:snapToGrid w:val="0"/>
          <w:lang w:eastAsia="en-US"/>
        </w:rPr>
        <w:t>nr-DL-PRS-SFN0-Offset's</w:t>
      </w:r>
      <w:r w:rsidRPr="003D6568">
        <w:rPr>
          <w:snapToGrid w:val="0"/>
          <w:lang w:eastAsia="en-US"/>
        </w:rPr>
        <w:t xml:space="preserve"> and </w:t>
      </w:r>
      <w:r w:rsidRPr="003D6568">
        <w:rPr>
          <w:i/>
          <w:iCs/>
          <w:snapToGrid w:val="0"/>
          <w:lang w:eastAsia="en-US"/>
        </w:rPr>
        <w:t>nr-DL</w:t>
      </w:r>
      <w:r w:rsidRPr="003D6568">
        <w:rPr>
          <w:i/>
          <w:iCs/>
          <w:lang w:eastAsia="en-US"/>
        </w:rPr>
        <w:t>-PRS-</w:t>
      </w:r>
      <w:proofErr w:type="spellStart"/>
      <w:r w:rsidRPr="003D6568">
        <w:rPr>
          <w:i/>
          <w:iCs/>
          <w:lang w:eastAsia="en-US"/>
        </w:rPr>
        <w:t>expectedRSTD's</w:t>
      </w:r>
      <w:proofErr w:type="spellEnd"/>
      <w:r w:rsidRPr="003D6568">
        <w:rPr>
          <w:lang w:eastAsia="en-US"/>
        </w:rPr>
        <w:t xml:space="preserve"> in </w:t>
      </w:r>
      <w:r w:rsidRPr="003D6568">
        <w:rPr>
          <w:i/>
          <w:iCs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AssistanceDataList</w:t>
      </w:r>
      <w:proofErr w:type="spellEnd"/>
      <w:r w:rsidRPr="003D6568">
        <w:rPr>
          <w:lang w:eastAsia="en-US"/>
        </w:rPr>
        <w:t xml:space="preserve"> are provided relative to the </w:t>
      </w:r>
      <w:r w:rsidRPr="003D6568">
        <w:rPr>
          <w:lang w:eastAsia="ko-KR"/>
        </w:rPr>
        <w:t>"</w:t>
      </w:r>
      <w:r w:rsidRPr="003D6568">
        <w:rPr>
          <w:snapToGrid w:val="0"/>
          <w:lang w:eastAsia="en-US"/>
        </w:rPr>
        <w:t>assistance data reference</w:t>
      </w:r>
      <w:r w:rsidRPr="003D6568">
        <w:rPr>
          <w:lang w:eastAsia="ko-KR"/>
        </w:rPr>
        <w:t>" TRP.</w:t>
      </w:r>
    </w:p>
    <w:p w14:paraId="071FA567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3D6568">
        <w:rPr>
          <w:lang w:eastAsia="ko-KR"/>
        </w:rPr>
        <w:t>NOTE 3:</w:t>
      </w:r>
      <w:r w:rsidRPr="003D6568">
        <w:rPr>
          <w:lang w:eastAsia="ko-KR"/>
        </w:rPr>
        <w:tab/>
        <w:t xml:space="preserve">The network signals a value of zero for the </w:t>
      </w:r>
      <w:r w:rsidRPr="003D6568">
        <w:rPr>
          <w:i/>
          <w:iCs/>
          <w:lang w:eastAsia="ko-KR"/>
        </w:rPr>
        <w:t>nr-DL-PRS-SFN0-Offset</w:t>
      </w:r>
      <w:r w:rsidRPr="003D6568">
        <w:rPr>
          <w:lang w:eastAsia="ko-KR"/>
        </w:rPr>
        <w:t xml:space="preserve">, </w:t>
      </w:r>
      <w:r w:rsidRPr="003D6568">
        <w:rPr>
          <w:i/>
          <w:iCs/>
          <w:lang w:eastAsia="ko-KR"/>
        </w:rPr>
        <w:t>nr-DL-PRS-</w:t>
      </w:r>
      <w:proofErr w:type="spellStart"/>
      <w:r w:rsidRPr="003D6568">
        <w:rPr>
          <w:i/>
          <w:iCs/>
          <w:lang w:eastAsia="ko-KR"/>
        </w:rPr>
        <w:t>expectedRSTD</w:t>
      </w:r>
      <w:proofErr w:type="spellEnd"/>
      <w:r w:rsidRPr="003D6568">
        <w:rPr>
          <w:lang w:eastAsia="ko-KR"/>
        </w:rPr>
        <w:t xml:space="preserve">, and </w:t>
      </w:r>
      <w:r w:rsidRPr="003D6568">
        <w:rPr>
          <w:i/>
          <w:iCs/>
          <w:lang w:eastAsia="ko-KR"/>
        </w:rPr>
        <w:t>nr-DL-PRS-</w:t>
      </w:r>
      <w:proofErr w:type="spellStart"/>
      <w:r w:rsidRPr="003D6568">
        <w:rPr>
          <w:i/>
          <w:iCs/>
          <w:lang w:eastAsia="ko-KR"/>
        </w:rPr>
        <w:t>expectedRSTD</w:t>
      </w:r>
      <w:proofErr w:type="spellEnd"/>
      <w:r w:rsidRPr="003D6568">
        <w:rPr>
          <w:i/>
          <w:iCs/>
          <w:lang w:eastAsia="ko-KR"/>
        </w:rPr>
        <w:t>-uncertainty</w:t>
      </w:r>
      <w:r w:rsidRPr="003D6568">
        <w:rPr>
          <w:lang w:eastAsia="ko-KR"/>
        </w:rPr>
        <w:t xml:space="preserve"> of the "assistance data reference" TRP in </w:t>
      </w:r>
      <w:r w:rsidRPr="003D6568">
        <w:rPr>
          <w:i/>
          <w:iCs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AssistanceDataList</w:t>
      </w:r>
      <w:proofErr w:type="spellEnd"/>
      <w:r w:rsidRPr="003D6568">
        <w:rPr>
          <w:lang w:eastAsia="ko-KR"/>
        </w:rPr>
        <w:t>.</w:t>
      </w:r>
    </w:p>
    <w:p w14:paraId="6419079B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3D6568">
        <w:rPr>
          <w:lang w:eastAsia="ko-KR"/>
        </w:rPr>
        <w:t>NOTE 4:</w:t>
      </w:r>
      <w:r w:rsidRPr="003D6568">
        <w:rPr>
          <w:lang w:eastAsia="ko-KR"/>
        </w:rPr>
        <w:tab/>
        <w:t xml:space="preserve">For NR DL-TDOA positioning (see clause 6.5.10) the </w:t>
      </w:r>
      <w:r w:rsidRPr="003D6568">
        <w:rPr>
          <w:i/>
          <w:iCs/>
          <w:snapToGrid w:val="0"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ReferenceInfo</w:t>
      </w:r>
      <w:proofErr w:type="spellEnd"/>
      <w:r w:rsidRPr="003D6568">
        <w:rPr>
          <w:snapToGrid w:val="0"/>
          <w:lang w:eastAsia="en-US"/>
        </w:rPr>
        <w:t xml:space="preserve"> defines also the requested </w:t>
      </w:r>
      <w:r w:rsidRPr="003D6568">
        <w:rPr>
          <w:lang w:eastAsia="ko-KR"/>
        </w:rPr>
        <w:t>"</w:t>
      </w:r>
      <w:r w:rsidRPr="003D6568">
        <w:rPr>
          <w:snapToGrid w:val="0"/>
          <w:lang w:eastAsia="en-US"/>
        </w:rPr>
        <w:t>RSTD reference</w:t>
      </w:r>
      <w:r w:rsidRPr="003D6568">
        <w:rPr>
          <w:lang w:eastAsia="ko-KR"/>
        </w:rPr>
        <w:t>".</w:t>
      </w:r>
    </w:p>
    <w:p w14:paraId="2F459F13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  <w:r w:rsidRPr="003D6568">
        <w:rPr>
          <w:lang w:eastAsia="en-US"/>
        </w:rPr>
        <w:t xml:space="preserve">For DL-PRS processing, the LPP layer may inform lower layers to start performing DL-PRS measurements and provide to lower layers the information about the location of DL-PRS, </w:t>
      </w:r>
      <w:proofErr w:type="gramStart"/>
      <w:r w:rsidRPr="003D6568">
        <w:rPr>
          <w:lang w:eastAsia="en-US"/>
        </w:rPr>
        <w:t>e.g.</w:t>
      </w:r>
      <w:proofErr w:type="gramEnd"/>
      <w:r w:rsidRPr="003D6568">
        <w:rPr>
          <w:lang w:eastAsia="en-US"/>
        </w:rPr>
        <w:t xml:space="preserve"> DL-PRS-</w:t>
      </w:r>
      <w:proofErr w:type="spellStart"/>
      <w:r w:rsidRPr="003D6568">
        <w:rPr>
          <w:lang w:eastAsia="en-US"/>
        </w:rPr>
        <w:t>PointA</w:t>
      </w:r>
      <w:proofErr w:type="spellEnd"/>
      <w:r w:rsidRPr="003D6568">
        <w:rPr>
          <w:lang w:eastAsia="en-US"/>
        </w:rPr>
        <w:t xml:space="preserve">, DL-PRS Positioning </w:t>
      </w:r>
      <w:r w:rsidRPr="003D6568">
        <w:rPr>
          <w:noProof/>
          <w:lang w:eastAsia="zh-CN"/>
        </w:rPr>
        <w:t>occasion information</w:t>
      </w:r>
      <w:r w:rsidRPr="003D6568">
        <w:rPr>
          <w:lang w:eastAsia="en-US"/>
        </w:rPr>
        <w:t>.</w:t>
      </w:r>
    </w:p>
    <w:p w14:paraId="1CF4669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-- ASN1START</w:t>
      </w:r>
    </w:p>
    <w:p w14:paraId="671125D1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E4B72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NR-DL-PRS-AssistanceData-r16 ::= SEQUENCE {</w:t>
      </w:r>
    </w:p>
    <w:p w14:paraId="3C52AF5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nr-DL-PRS-ReferenceInfo</w:t>
      </w:r>
      <w:r w:rsidRPr="003D6568">
        <w:rPr>
          <w:rFonts w:ascii="Courier New" w:hAnsi="Courier New"/>
          <w:noProof/>
          <w:sz w:val="16"/>
          <w:lang w:eastAsia="en-US"/>
        </w:rPr>
        <w:t>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DL-PRS-ID-Info-r16,</w:t>
      </w:r>
    </w:p>
    <w:p w14:paraId="4B1DF04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nr-DL-PRS-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AssistanceDataList</w:t>
      </w:r>
      <w:r w:rsidRPr="003D6568">
        <w:rPr>
          <w:rFonts w:ascii="Courier New" w:hAnsi="Courier New"/>
          <w:noProof/>
          <w:sz w:val="16"/>
          <w:lang w:eastAsia="en-US"/>
        </w:rPr>
        <w:t>-r16</w:t>
      </w:r>
      <w:r w:rsidRPr="003D6568">
        <w:rPr>
          <w:rFonts w:ascii="Courier New" w:hAnsi="Courier New"/>
          <w:noProof/>
          <w:sz w:val="16"/>
          <w:lang w:eastAsia="en-US"/>
        </w:rPr>
        <w:tab/>
        <w:t>SEQUENCE (SIZE (1..nrMaxFreqLayers-r16)) OF</w:t>
      </w:r>
    </w:p>
    <w:p w14:paraId="5697B2CD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3D6568">
        <w:rPr>
          <w:rFonts w:ascii="Courier New" w:hAnsi="Courier New"/>
          <w:noProof/>
          <w:sz w:val="16"/>
          <w:lang w:eastAsia="en-US"/>
        </w:rPr>
        <w:t>-r16,</w:t>
      </w:r>
    </w:p>
    <w:p w14:paraId="14B3489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SEQUENCE (SIZE (1..nrMaxTRPs-r16)) OF</w:t>
      </w:r>
    </w:p>
    <w:p w14:paraId="3CF5058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3D6568">
        <w:rPr>
          <w:rFonts w:ascii="Courier New" w:hAnsi="Courier New"/>
          <w:noProof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z w:val="16"/>
          <w:lang w:eastAsia="en-US"/>
        </w:rPr>
        <w:tab/>
        <w:t>-- Need ON</w:t>
      </w:r>
    </w:p>
    <w:p w14:paraId="1EE1CDC2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79F4A6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14F6B48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7867B9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3D6568">
        <w:rPr>
          <w:rFonts w:ascii="Courier New" w:hAnsi="Courier New"/>
          <w:noProof/>
          <w:sz w:val="16"/>
          <w:lang w:eastAsia="en-US"/>
        </w:rPr>
        <w:t>-r16 ::= SEQUENCE {</w:t>
      </w:r>
    </w:p>
    <w:p w14:paraId="4130056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nr-DL-PRS-PositioningFrequencyLayer-r16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</w:p>
    <w:p w14:paraId="6A4B975B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NR-DL-PRS-PositioningFrequencyLayer-r16,</w:t>
      </w:r>
    </w:p>
    <w:p w14:paraId="70FA699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nr-DL-PRS-AssistanceDataPerFreq-r16</w:t>
      </w:r>
      <w:r w:rsidRPr="003D6568">
        <w:rPr>
          <w:rFonts w:ascii="Courier New" w:hAnsi="Courier New"/>
          <w:noProof/>
          <w:sz w:val="16"/>
          <w:lang w:eastAsia="en-US"/>
        </w:rPr>
        <w:t xml:space="preserve"> SEQUENCE (SIZE (1..nrMaxTRPsPerFreq-r16)) OF</w:t>
      </w:r>
    </w:p>
    <w:p w14:paraId="51B145B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3D6568">
        <w:rPr>
          <w:rFonts w:ascii="Courier New" w:hAnsi="Courier New"/>
          <w:noProof/>
          <w:sz w:val="16"/>
          <w:lang w:eastAsia="en-US"/>
        </w:rPr>
        <w:t>-r16,</w:t>
      </w:r>
    </w:p>
    <w:p w14:paraId="18CBFCCF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...</w:t>
      </w:r>
    </w:p>
    <w:p w14:paraId="64AE52AF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0EA6FA5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DE8B43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3D6568">
        <w:rPr>
          <w:rFonts w:ascii="Courier New" w:hAnsi="Courier New"/>
          <w:noProof/>
          <w:sz w:val="16"/>
          <w:lang w:eastAsia="en-US"/>
        </w:rPr>
        <w:t>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 xml:space="preserve"> ::= SEQUENCE {</w:t>
      </w:r>
    </w:p>
    <w:p w14:paraId="129150E6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>dl-PRS-ID-r16</w:t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(0..255),</w:t>
      </w:r>
    </w:p>
    <w:p w14:paraId="6BD94CF0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nr-PhysCellID-r16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NR-PhysCellID-r16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A6974A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nr-CellGlobalID-r16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NCGI-r15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AADAA1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nr-ARFCN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ARFCN-ValueNR-r15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363631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NR-DL-PRS-SFN0-Offset-r16,</w:t>
      </w:r>
    </w:p>
    <w:p w14:paraId="56DD334F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</w:t>
      </w:r>
      <w:r w:rsidRPr="003D6568">
        <w:rPr>
          <w:rFonts w:ascii="Courier New" w:hAnsi="Courier New"/>
          <w:noProof/>
          <w:sz w:val="16"/>
          <w:lang w:eastAsia="en-US"/>
        </w:rPr>
        <w:t>-PRS-ExpectedRSTD-r16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INTEGER (-3841..3841),</w:t>
      </w:r>
    </w:p>
    <w:p w14:paraId="7F064240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nr-DL-PRS-ExpectedRSTD-Uncertainty-r16</w:t>
      </w:r>
    </w:p>
    <w:p w14:paraId="2E288850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lastRenderedPageBreak/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>INTEGER (0..246),</w:t>
      </w:r>
    </w:p>
    <w:p w14:paraId="640230A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</w:t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NR-DL-PRS-Info-r16,</w:t>
      </w:r>
    </w:p>
    <w:p w14:paraId="4311CE29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...,</w:t>
      </w:r>
    </w:p>
    <w:p w14:paraId="1D1EE405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[[</w:t>
      </w:r>
    </w:p>
    <w:p w14:paraId="451E6796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prs-OnlyTP-r16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ENUMERATED { true }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OPTIONAL</w:t>
      </w:r>
      <w:r w:rsidRPr="003D6568">
        <w:rPr>
          <w:rFonts w:ascii="Courier New" w:hAnsi="Courier New"/>
          <w:noProof/>
          <w:sz w:val="16"/>
          <w:lang w:eastAsia="en-US"/>
        </w:rPr>
        <w:tab/>
        <w:t>-- Need ON</w:t>
      </w:r>
      <w:r w:rsidRPr="003D6568">
        <w:rPr>
          <w:rFonts w:ascii="Courier New" w:hAnsi="Courier New"/>
          <w:noProof/>
          <w:sz w:val="16"/>
          <w:lang w:eastAsia="en-US"/>
        </w:rPr>
        <w:tab/>
      </w:r>
    </w:p>
    <w:p w14:paraId="3A78C22E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]]</w:t>
      </w:r>
    </w:p>
    <w:p w14:paraId="45BE2CA3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2BC33F75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C6647F6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NR-DL-PRS-PositioningFrequencyLayer-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 xml:space="preserve">r16 </w:t>
      </w:r>
      <w:r w:rsidRPr="003D6568">
        <w:rPr>
          <w:rFonts w:ascii="Courier New" w:hAnsi="Courier New"/>
          <w:noProof/>
          <w:sz w:val="16"/>
          <w:lang w:eastAsia="en-US"/>
        </w:rPr>
        <w:t>::= SEQUENCE {</w:t>
      </w:r>
    </w:p>
    <w:p w14:paraId="7AE3AE1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dl-PRS-SubcarrierSpacing-r16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ENUMERATED {kHz15, kHz30, kHz60, kHz120, ...},</w:t>
      </w:r>
    </w:p>
    <w:p w14:paraId="0B9B7138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dl-PRS-ResourceBandwidth-r16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INTEGER (1..63),</w:t>
      </w:r>
    </w:p>
    <w:p w14:paraId="65532D5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>dl-PRS-StartPRB-r16</w:t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(0..2176),</w:t>
      </w:r>
    </w:p>
    <w:p w14:paraId="43000F38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dl-PRS-PointA-r16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ARFCN-ValueNR-r15,</w:t>
      </w:r>
    </w:p>
    <w:p w14:paraId="7454A74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dl-PRS-CombSizeN-r16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ENUMERATED {n2, n4, n6, n12, ...},</w:t>
      </w:r>
    </w:p>
    <w:p w14:paraId="6EA2BAD1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dl-PRS-CyclicPrefix-r16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ENUMERATED {normal, extended, ...},</w:t>
      </w:r>
    </w:p>
    <w:p w14:paraId="73E5C45B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0AACE92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43C3861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3EFBEC09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NR-DL-PRS-SFN0-Offset-r16 ::= SEQUENCE {</w:t>
      </w:r>
    </w:p>
    <w:p w14:paraId="619ADA4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>sfn-Offset-r16</w:t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  <w:t>INTEGER (0..1023),</w:t>
      </w:r>
    </w:p>
    <w:p w14:paraId="0CB4BACD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3D6568">
        <w:rPr>
          <w:rFonts w:ascii="Courier New" w:hAnsi="Courier New"/>
          <w:noProof/>
          <w:sz w:val="16"/>
          <w:lang w:val="sv-SE" w:eastAsia="en-US"/>
        </w:rPr>
        <w:tab/>
        <w:t>integerSubframeOffset-r16</w:t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  <w:t>INTEGER (0..9),</w:t>
      </w:r>
    </w:p>
    <w:p w14:paraId="0C6EF842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...}</w:t>
      </w:r>
    </w:p>
    <w:p w14:paraId="1836AEC8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4DBE7FB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-- ASN1STOP</w:t>
      </w:r>
    </w:p>
    <w:p w14:paraId="035F39F1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D6568" w:rsidRPr="003D6568" w14:paraId="3269A615" w14:textId="77777777" w:rsidTr="001F1D64">
        <w:trPr>
          <w:cantSplit/>
          <w:tblHeader/>
        </w:trPr>
        <w:tc>
          <w:tcPr>
            <w:tcW w:w="9639" w:type="dxa"/>
          </w:tcPr>
          <w:p w14:paraId="773E770A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 xml:space="preserve">NR-DL-PRS-AssistanceData </w:t>
            </w:r>
            <w:r w:rsidRPr="003D6568">
              <w:rPr>
                <w:rFonts w:ascii="Arial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3D6568" w:rsidRPr="003D6568" w14:paraId="3D911D65" w14:textId="77777777" w:rsidTr="001F1D64">
        <w:trPr>
          <w:cantSplit/>
        </w:trPr>
        <w:tc>
          <w:tcPr>
            <w:tcW w:w="9639" w:type="dxa"/>
          </w:tcPr>
          <w:p w14:paraId="1A15396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nr-DL-PRS-ReferenceInfo</w:t>
            </w:r>
          </w:p>
          <w:p w14:paraId="3B4768ED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bCs/>
                <w:iCs/>
                <w:noProof/>
                <w:sz w:val="18"/>
                <w:szCs w:val="18"/>
                <w:lang w:eastAsia="en-US"/>
              </w:rPr>
              <w:t>This field specifies the IDs of the assistance data reference TRP.</w:t>
            </w:r>
          </w:p>
        </w:tc>
      </w:tr>
      <w:tr w:rsidR="003D6568" w:rsidRPr="003D6568" w14:paraId="7C7AC22C" w14:textId="77777777" w:rsidTr="001F1D64">
        <w:trPr>
          <w:cantSplit/>
        </w:trPr>
        <w:tc>
          <w:tcPr>
            <w:tcW w:w="9639" w:type="dxa"/>
          </w:tcPr>
          <w:p w14:paraId="0321889B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38825EC7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3D6568" w:rsidRPr="003D6568" w14:paraId="02B62783" w14:textId="77777777" w:rsidTr="001F1D64">
        <w:trPr>
          <w:cantSplit/>
        </w:trPr>
        <w:tc>
          <w:tcPr>
            <w:tcW w:w="9639" w:type="dxa"/>
          </w:tcPr>
          <w:p w14:paraId="0C78069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73A10127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3D6568" w:rsidRPr="003D6568" w14:paraId="292273BB" w14:textId="77777777" w:rsidTr="001F1D64">
        <w:trPr>
          <w:cantSplit/>
        </w:trPr>
        <w:tc>
          <w:tcPr>
            <w:tcW w:w="9639" w:type="dxa"/>
          </w:tcPr>
          <w:p w14:paraId="21168743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784FD16E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3D6568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AssistanceDataPerFreq</w:t>
            </w:r>
            <w:proofErr w:type="spellEnd"/>
            <w:r w:rsidRPr="003D6568">
              <w:rPr>
                <w:rFonts w:ascii="Arial" w:hAnsi="Arial"/>
                <w:snapToGrid w:val="0"/>
                <w:sz w:val="18"/>
                <w:lang w:eastAsia="en-US"/>
              </w:rPr>
              <w:t xml:space="preserve"> field</w:t>
            </w:r>
            <w:r w:rsidRPr="003D6568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3D6568" w:rsidRPr="003D6568" w14:paraId="7CA84602" w14:textId="77777777" w:rsidTr="001F1D64">
        <w:trPr>
          <w:cantSplit/>
        </w:trPr>
        <w:tc>
          <w:tcPr>
            <w:tcW w:w="9639" w:type="dxa"/>
          </w:tcPr>
          <w:p w14:paraId="29BE8FB2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0E9B7370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3D6568" w:rsidRPr="003D6568" w14:paraId="0AE14321" w14:textId="77777777" w:rsidTr="001F1D64">
        <w:trPr>
          <w:cantSplit/>
        </w:trPr>
        <w:tc>
          <w:tcPr>
            <w:tcW w:w="9639" w:type="dxa"/>
          </w:tcPr>
          <w:p w14:paraId="5E92AF0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3C5102B2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3D6568" w:rsidRPr="003D6568" w14:paraId="30BA3D38" w14:textId="77777777" w:rsidTr="001F1D64">
        <w:trPr>
          <w:cantSplit/>
        </w:trPr>
        <w:tc>
          <w:tcPr>
            <w:tcW w:w="9639" w:type="dxa"/>
          </w:tcPr>
          <w:p w14:paraId="7ED90201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</w:t>
            </w:r>
            <w:proofErr w:type="spellStart"/>
            <w:r w:rsidRPr="003D6568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PhysCellID</w:t>
            </w:r>
            <w:proofErr w:type="spellEnd"/>
          </w:p>
          <w:p w14:paraId="662EE955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sz w:val="18"/>
                <w:lang w:eastAsia="en-US"/>
              </w:rPr>
              <w:t xml:space="preserve">This field specifies the physical cell identity of the </w:t>
            </w:r>
            <w:r w:rsidRPr="003D6568">
              <w:rPr>
                <w:rFonts w:ascii="Arial" w:hAnsi="Arial"/>
                <w:snapToGrid w:val="0"/>
                <w:sz w:val="18"/>
                <w:lang w:eastAsia="en-US"/>
              </w:rPr>
              <w:t>TRP</w:t>
            </w:r>
            <w:r w:rsidRPr="003D6568">
              <w:rPr>
                <w:rFonts w:ascii="Arial" w:hAnsi="Arial"/>
                <w:sz w:val="18"/>
                <w:lang w:eastAsia="en-US"/>
              </w:rPr>
              <w:t xml:space="preserve">. When the field </w:t>
            </w:r>
            <w:r w:rsidRPr="003D6568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3D6568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3D6568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3D6568" w:rsidRPr="003D6568" w14:paraId="63166A53" w14:textId="77777777" w:rsidTr="001F1D64">
        <w:trPr>
          <w:cantSplit/>
        </w:trPr>
        <w:tc>
          <w:tcPr>
            <w:tcW w:w="9639" w:type="dxa"/>
          </w:tcPr>
          <w:p w14:paraId="73CB50ED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t>nr-CellGlobalID</w:t>
            </w:r>
          </w:p>
          <w:p w14:paraId="59EC8E28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This field specifies the </w:t>
            </w:r>
            <w:r w:rsidRPr="003D6568">
              <w:rPr>
                <w:rFonts w:ascii="Arial" w:hAnsi="Arial"/>
                <w:sz w:val="18"/>
                <w:lang w:eastAsia="en-US"/>
              </w:rPr>
              <w:t xml:space="preserve">NCGI, the globally unique identity of a cell in NR, as defined in TS 38.331 [35]. When the field </w:t>
            </w:r>
            <w:r w:rsidRPr="003D6568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3D6568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3D6568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3D6568" w:rsidRPr="003D6568" w14:paraId="060BB096" w14:textId="77777777" w:rsidTr="001F1D64">
        <w:trPr>
          <w:cantSplit/>
        </w:trPr>
        <w:tc>
          <w:tcPr>
            <w:tcW w:w="9639" w:type="dxa"/>
          </w:tcPr>
          <w:p w14:paraId="6DF9CB2A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22F4025F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NR-ARFCN of the TRP's CD-SSB (as defined in TS 38.300 [47]) corresponding to </w:t>
            </w:r>
            <w:r w:rsidRPr="003D6568">
              <w:rPr>
                <w:rFonts w:ascii="Arial" w:hAnsi="Arial"/>
                <w:i/>
                <w:iCs/>
                <w:noProof/>
                <w:sz w:val="18"/>
                <w:szCs w:val="18"/>
                <w:lang w:eastAsia="zh-CN"/>
              </w:rPr>
              <w:t>nr-PhysCellID</w:t>
            </w: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>.</w:t>
            </w:r>
            <w:r w:rsidRPr="003D6568">
              <w:rPr>
                <w:rFonts w:ascii="Arial" w:hAnsi="Arial"/>
                <w:sz w:val="18"/>
                <w:lang w:eastAsia="en-US"/>
              </w:rPr>
              <w:t xml:space="preserve"> When the field </w:t>
            </w:r>
            <w:r w:rsidRPr="003D6568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3D6568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3D6568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3D6568" w:rsidRPr="003D6568" w14:paraId="098A3733" w14:textId="77777777" w:rsidTr="001F1D64">
        <w:trPr>
          <w:cantSplit/>
        </w:trPr>
        <w:tc>
          <w:tcPr>
            <w:tcW w:w="9639" w:type="dxa"/>
          </w:tcPr>
          <w:p w14:paraId="0982153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t>nr-DL-PRS-SFN0-Offset</w:t>
            </w:r>
          </w:p>
          <w:p w14:paraId="5E7433E5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Cs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bCs/>
                <w:iCs/>
                <w:noProof/>
                <w:sz w:val="18"/>
                <w:lang w:eastAsia="en-US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2AF7C763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snapToGrid w:val="0"/>
                <w:lang w:eastAsia="en-US"/>
              </w:rPr>
              <w:tab/>
            </w:r>
            <w:r w:rsidRPr="003D6568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sfn-Offset</w:t>
            </w: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specifies the SFN offset at the TRP antenna location between the assistance data reference TRP and this neighbour TRP.</w:t>
            </w:r>
          </w:p>
          <w:p w14:paraId="7EA8E9B7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snapToGrid w:val="0"/>
                <w:lang w:eastAsia="en-US"/>
              </w:rPr>
              <w:tab/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311B1FFF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snapToGrid w:val="0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proofErr w:type="spellStart"/>
            <w:r w:rsidRPr="003D6568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en-US"/>
              </w:rPr>
              <w:t>integerSubframeOffset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specifies the frame boundary offset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at the TRP antenna location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between the assistance data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and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 counted in full subframes.</w:t>
            </w:r>
          </w:p>
          <w:p w14:paraId="78A73FB1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offset corresponds to the number of full subframes counted from the beginning of a subframe #0 of the assistance data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to the beginning of the closest subsequent subframe #0 of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43436322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0B3EF6AE" w14:textId="29AC004B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en-US"/>
              </w:rPr>
              <w:t>NOTE: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/>
                <w:snapToGrid w:val="0"/>
                <w:sz w:val="18"/>
                <w:lang w:eastAsia="en-US"/>
              </w:rPr>
              <w:t>The location server</w:t>
            </w:r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</w:t>
            </w:r>
            <w:del w:id="36" w:author="Ericsson" w:date="2023-03-01T10:50:00Z">
              <w:r w:rsidRPr="003D6568" w:rsidDel="00F91C14">
                <w:rPr>
                  <w:rFonts w:ascii="Arial" w:hAnsi="Arial"/>
                  <w:noProof/>
                  <w:sz w:val="18"/>
                  <w:lang w:eastAsia="en-US"/>
                </w:rPr>
                <w:delText>sh</w:delText>
              </w:r>
              <w:r w:rsidR="0044783D" w:rsidDel="00F91C14">
                <w:rPr>
                  <w:rFonts w:ascii="Arial" w:hAnsi="Arial"/>
                  <w:noProof/>
                  <w:sz w:val="18"/>
                  <w:lang w:eastAsia="en-US"/>
                </w:rPr>
                <w:delText>all</w:delText>
              </w:r>
            </w:del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set</w:t>
            </w:r>
            <w:ins w:id="37" w:author="Ericsson" w:date="2023-03-01T10:50:00Z">
              <w:r w:rsidR="00F91C14">
                <w:rPr>
                  <w:rFonts w:ascii="Arial" w:hAnsi="Arial"/>
                  <w:noProof/>
                  <w:sz w:val="18"/>
                  <w:lang w:eastAsia="en-US"/>
                </w:rPr>
                <w:t>s</w:t>
              </w:r>
            </w:ins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the value in accordance with the defined search window for the target device using </w:t>
            </w:r>
            <w:r w:rsidRPr="003D6568">
              <w:rPr>
                <w:rFonts w:ascii="Arial" w:hAnsi="Arial"/>
                <w:i/>
                <w:noProof/>
                <w:sz w:val="18"/>
                <w:lang w:eastAsia="en-US"/>
              </w:rPr>
              <w:t>nr-</w:t>
            </w:r>
            <w:r w:rsidRPr="003D6568">
              <w:rPr>
                <w:rFonts w:ascii="Arial" w:hAnsi="Arial"/>
                <w:i/>
                <w:noProof/>
                <w:sz w:val="18"/>
                <w:lang w:eastAsia="zh-CN"/>
              </w:rPr>
              <w:t>DL-</w:t>
            </w:r>
            <w:r w:rsidRPr="003D6568">
              <w:rPr>
                <w:rFonts w:ascii="Arial" w:hAnsi="Arial"/>
                <w:i/>
                <w:noProof/>
                <w:sz w:val="18"/>
                <w:lang w:eastAsia="en-US"/>
              </w:rPr>
              <w:t>PRS-ExpectedRSTD</w:t>
            </w:r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and </w:t>
            </w:r>
            <w:r w:rsidRPr="003D6568">
              <w:rPr>
                <w:rFonts w:ascii="Arial" w:hAnsi="Arial"/>
                <w:i/>
                <w:noProof/>
                <w:sz w:val="18"/>
                <w:lang w:eastAsia="en-US"/>
              </w:rPr>
              <w:t>nr-DL-PRS-ExpectedRSTD-Uncertainty.</w:t>
            </w:r>
          </w:p>
        </w:tc>
      </w:tr>
      <w:tr w:rsidR="003D6568" w:rsidRPr="003D6568" w14:paraId="1E3AD520" w14:textId="77777777" w:rsidTr="001F1D64">
        <w:trPr>
          <w:cantSplit/>
        </w:trPr>
        <w:tc>
          <w:tcPr>
            <w:tcW w:w="9639" w:type="dxa"/>
          </w:tcPr>
          <w:p w14:paraId="167445AB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nr-DL-PRS-ExpectedRSTD</w:t>
            </w:r>
          </w:p>
          <w:p w14:paraId="05A1760F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RSTD value that the target device is expected to measure between this TRP and the assistance data reference TRP. The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field </w:t>
            </w:r>
            <w:proofErr w:type="gramStart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takes into account</w:t>
            </w:r>
            <w:proofErr w:type="gramEnd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the expected propagation time difference as well as transmit time difference of PRS positioning occasions between the two TRPs. The resolution is 4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, with T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=1</w:t>
            </w:r>
            <w:proofErr w:type="gramStart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/(</w:t>
            </w:r>
            <w:proofErr w:type="gramEnd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15000*2048) seconds.</w:t>
            </w:r>
          </w:p>
        </w:tc>
      </w:tr>
      <w:tr w:rsidR="003D6568" w:rsidRPr="003D6568" w14:paraId="68938992" w14:textId="77777777" w:rsidTr="001F1D64">
        <w:trPr>
          <w:cantSplit/>
        </w:trPr>
        <w:tc>
          <w:tcPr>
            <w:tcW w:w="9639" w:type="dxa"/>
          </w:tcPr>
          <w:p w14:paraId="520EDE87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lastRenderedPageBreak/>
              <w:t>nr-DL-PRS-ExpectedRSTD-Uncertainty</w:t>
            </w:r>
          </w:p>
          <w:p w14:paraId="1F7BB9D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uncertainty in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value.</w:t>
            </w:r>
            <w:r w:rsidRPr="003D6568">
              <w:rPr>
                <w:rFonts w:ascii="Arial" w:hAnsi="Arial"/>
                <w:b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uncertainty is related to the location server′s a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noBreakHyphen/>
              <w:t xml:space="preserve">priori estimate of the target device location. The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and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-Uncertainty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together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define the search window for the target device.</w:t>
            </w:r>
          </w:p>
          <w:p w14:paraId="68950395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resolution R is</w:t>
            </w:r>
          </w:p>
          <w:p w14:paraId="37B757DA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if all PRS resources are in frequency range 2,</w:t>
            </w:r>
          </w:p>
          <w:p w14:paraId="0FB20F2E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4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otherwise,</w:t>
            </w:r>
          </w:p>
          <w:p w14:paraId="3CFD080A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with 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=1</w:t>
            </w:r>
            <w:proofErr w:type="gramStart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/(</w:t>
            </w:r>
            <w:proofErr w:type="gramEnd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15000*2048) seconds.</w:t>
            </w:r>
          </w:p>
          <w:p w14:paraId="522A478A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target device may assume that the beginning of the subframe for the PRS of this TRP is received within the search window of size</w:t>
            </w:r>
          </w:p>
          <w:p w14:paraId="3B076627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[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-nr-</w:t>
            </w: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DL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-PRS-</w:t>
            </w:r>
            <w:proofErr w:type="spellStart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gramStart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R 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;</w:t>
            </w:r>
            <w:proofErr w:type="gramEnd"/>
            <w:r w:rsidRPr="003D6568">
              <w:rPr>
                <w:rFonts w:ascii="Arial" w:hAnsi="Arial" w:cs="Arial"/>
                <w:iCs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R] centred at 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+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 millisecond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spellStart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N+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nr-DL-PRS-ExpectedRSTD</w:t>
            </w:r>
            <w:proofErr w:type="spellEnd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4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,</w:t>
            </w:r>
          </w:p>
          <w:p w14:paraId="25E6CB0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where T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22076B64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nr-DL-PRS-SFN0-Offset</w:t>
            </w:r>
          </w:p>
          <w:p w14:paraId="11AF9660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dl-PRS-Periodicity-and-</w:t>
            </w:r>
            <w:proofErr w:type="spellStart"/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ResourceSetSlotOffset</w:t>
            </w:r>
            <w:proofErr w:type="spellEnd"/>
          </w:p>
          <w:p w14:paraId="18289973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ResourceSlotOffset</w:t>
            </w:r>
            <w:proofErr w:type="spellEnd"/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181ED745" w14:textId="77777777" w:rsidTr="001F1D64">
        <w:trPr>
          <w:cantSplit/>
        </w:trPr>
        <w:tc>
          <w:tcPr>
            <w:tcW w:w="9639" w:type="dxa"/>
          </w:tcPr>
          <w:p w14:paraId="7F119A19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6151BF25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field specifies the PRS configuration of the TRP.</w:t>
            </w:r>
          </w:p>
        </w:tc>
      </w:tr>
      <w:tr w:rsidR="003D6568" w:rsidRPr="003D6568" w14:paraId="62360DA2" w14:textId="77777777" w:rsidTr="001F1D64">
        <w:trPr>
          <w:cantSplit/>
        </w:trPr>
        <w:tc>
          <w:tcPr>
            <w:tcW w:w="9639" w:type="dxa"/>
          </w:tcPr>
          <w:p w14:paraId="723529F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SubcarrierSpacing</w:t>
            </w:r>
            <w:proofErr w:type="spellEnd"/>
          </w:p>
          <w:p w14:paraId="7C97AF89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subcarrier spacing of the DL-PRS Resource. 15, 30, 60 kHz for FR1; 60, 120 kHz for FR2. All DL-PRS Resources and DL-PRS Resource Sets in the same Positioning Frequency layer have the same value of </w:t>
            </w:r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SubcarrierSpacing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2E711382" w14:textId="77777777" w:rsidTr="001F1D64">
        <w:trPr>
          <w:cantSplit/>
        </w:trPr>
        <w:tc>
          <w:tcPr>
            <w:tcW w:w="9639" w:type="dxa"/>
          </w:tcPr>
          <w:p w14:paraId="4EB5EB39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ResourceBandwidth</w:t>
            </w:r>
            <w:proofErr w:type="spellEnd"/>
          </w:p>
          <w:p w14:paraId="340DCEB6" w14:textId="77777777" w:rsidR="003D6568" w:rsidRPr="003D6568" w:rsidRDefault="003D6568" w:rsidP="003D656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0BFF044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Integer value 1 corresponds to 24 PRBs, value 2 corresponds to 28 PRBs, value 3 corresponds to 32 PRBs and so on.</w:t>
            </w:r>
          </w:p>
        </w:tc>
      </w:tr>
      <w:tr w:rsidR="003D6568" w:rsidRPr="003D6568" w14:paraId="4261BEAD" w14:textId="77777777" w:rsidTr="001F1D64">
        <w:trPr>
          <w:cantSplit/>
        </w:trPr>
        <w:tc>
          <w:tcPr>
            <w:tcW w:w="9639" w:type="dxa"/>
          </w:tcPr>
          <w:p w14:paraId="43061B8C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StartPRB</w:t>
            </w:r>
            <w:proofErr w:type="spellEnd"/>
          </w:p>
          <w:p w14:paraId="5C5BA1F9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start PRB index defined as offset with respect to reference DL-PRS Point A for the Positioning Frequency Layer. All DL-PRS Resources Sets belonging to the same Positioning Frequency Layer have the same value of </w:t>
            </w:r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StartPRB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656E9F58" w14:textId="77777777" w:rsidTr="001F1D64">
        <w:trPr>
          <w:cantSplit/>
        </w:trPr>
        <w:tc>
          <w:tcPr>
            <w:tcW w:w="9639" w:type="dxa"/>
          </w:tcPr>
          <w:p w14:paraId="3ADCB7EF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4089116F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3D6568" w:rsidRPr="003D6568" w14:paraId="7B104EDB" w14:textId="77777777" w:rsidTr="001F1D64">
        <w:trPr>
          <w:cantSplit/>
        </w:trPr>
        <w:tc>
          <w:tcPr>
            <w:tcW w:w="9639" w:type="dxa"/>
          </w:tcPr>
          <w:p w14:paraId="5FE3F2DF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CombSizeN</w:t>
            </w:r>
            <w:proofErr w:type="spellEnd"/>
          </w:p>
          <w:p w14:paraId="46E9312C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3D6568" w:rsidRPr="003D6568" w14:paraId="5C47591D" w14:textId="77777777" w:rsidTr="001F1D64">
        <w:trPr>
          <w:cantSplit/>
        </w:trPr>
        <w:tc>
          <w:tcPr>
            <w:tcW w:w="9639" w:type="dxa"/>
          </w:tcPr>
          <w:p w14:paraId="3BAE1AA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21412C25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Cyclic Prefix length of the DL-PRS Resource. All DL-PRS Resources Sets belonging to the same Positioning Frequency Layer have the same value of </w:t>
            </w:r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CyclicPrefix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6942FF42" w14:textId="77777777" w:rsidTr="001F1D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286ED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prs-OnlyTP</w:t>
            </w:r>
          </w:p>
          <w:p w14:paraId="056F0054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This field, if present, indicates that the </w:t>
            </w:r>
            <w:r w:rsidRPr="003D6568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 is provided for a PRS-only TP. Whether the field is present or absent should be the same for all the </w:t>
            </w:r>
            <w:r w:rsidRPr="003D6568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 of all the PRS transmitted under the same TP.</w:t>
            </w:r>
          </w:p>
          <w:p w14:paraId="0E6C3BE8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</w:tbl>
    <w:p w14:paraId="4A4767DC" w14:textId="58C01174" w:rsid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C55B657" w14:textId="3E54F8E4" w:rsidR="00AB2E31" w:rsidRPr="0077198F" w:rsidRDefault="00AB2E31" w:rsidP="00AB2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5B6A6947" w14:textId="77777777" w:rsidR="00AB2E31" w:rsidRPr="003D6568" w:rsidRDefault="00AB2E31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70895B7" w14:textId="77777777" w:rsidR="00D27FA3" w:rsidRPr="001C6F8F" w:rsidRDefault="00D27FA3" w:rsidP="00D27FA3">
      <w:pPr>
        <w:pStyle w:val="Heading4"/>
      </w:pPr>
      <w:bookmarkStart w:id="38" w:name="_Toc37681231"/>
      <w:bookmarkStart w:id="39" w:name="_Toc46486805"/>
      <w:bookmarkStart w:id="40" w:name="_Toc52547150"/>
      <w:bookmarkStart w:id="41" w:name="_Toc52547680"/>
      <w:bookmarkStart w:id="42" w:name="_Toc52548210"/>
      <w:bookmarkStart w:id="43" w:name="_Toc52548740"/>
      <w:bookmarkStart w:id="44" w:name="_Toc124529042"/>
      <w:r w:rsidRPr="001C6F8F">
        <w:t>6.5.12.2</w:t>
      </w:r>
      <w:r w:rsidRPr="001C6F8F">
        <w:tab/>
        <w:t>NR Multi-RTT Assistance Data Request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F64527D" w14:textId="77777777" w:rsidR="00D27FA3" w:rsidRPr="001C6F8F" w:rsidRDefault="00D27FA3" w:rsidP="00D27FA3">
      <w:pPr>
        <w:pStyle w:val="Heading4"/>
      </w:pPr>
      <w:bookmarkStart w:id="45" w:name="_Toc37681232"/>
      <w:bookmarkStart w:id="46" w:name="_Toc46486806"/>
      <w:bookmarkStart w:id="47" w:name="_Toc52547151"/>
      <w:bookmarkStart w:id="48" w:name="_Toc52547681"/>
      <w:bookmarkStart w:id="49" w:name="_Toc52548211"/>
      <w:bookmarkStart w:id="50" w:name="_Toc52548741"/>
      <w:bookmarkStart w:id="51" w:name="_Toc124529043"/>
      <w:r w:rsidRPr="001C6F8F">
        <w:t>–</w:t>
      </w:r>
      <w:r w:rsidRPr="001C6F8F">
        <w:tab/>
      </w:r>
      <w:r w:rsidRPr="001C6F8F">
        <w:rPr>
          <w:i/>
        </w:rPr>
        <w:t>NR-Multi-RTT-</w:t>
      </w:r>
      <w:proofErr w:type="spellStart"/>
      <w:r w:rsidRPr="001C6F8F">
        <w:rPr>
          <w:i/>
        </w:rPr>
        <w:t>Request</w:t>
      </w:r>
      <w:r w:rsidRPr="001C6F8F">
        <w:rPr>
          <w:i/>
          <w:noProof/>
        </w:rPr>
        <w:t>AssistanceData</w:t>
      </w:r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26BD6A6A" w14:textId="77777777" w:rsidR="00D27FA3" w:rsidRPr="001C6F8F" w:rsidRDefault="00D27FA3" w:rsidP="00D27FA3">
      <w:pPr>
        <w:keepLines/>
      </w:pPr>
      <w:r w:rsidRPr="001C6F8F">
        <w:t xml:space="preserve">The IE </w:t>
      </w:r>
      <w:r w:rsidRPr="001C6F8F">
        <w:rPr>
          <w:i/>
        </w:rPr>
        <w:t>NR-Multi-RTT-</w:t>
      </w:r>
      <w:proofErr w:type="spellStart"/>
      <w:r w:rsidRPr="001C6F8F">
        <w:rPr>
          <w:i/>
        </w:rPr>
        <w:t>Request</w:t>
      </w:r>
      <w:r w:rsidRPr="001C6F8F">
        <w:rPr>
          <w:i/>
          <w:noProof/>
        </w:rPr>
        <w:t>AssistanceData</w:t>
      </w:r>
      <w:proofErr w:type="spellEnd"/>
      <w:r w:rsidRPr="001C6F8F">
        <w:rPr>
          <w:noProof/>
        </w:rPr>
        <w:t xml:space="preserve"> is</w:t>
      </w:r>
      <w:r w:rsidRPr="001C6F8F">
        <w:t xml:space="preserve"> used by the target device to request assistance data from a location server.</w:t>
      </w:r>
    </w:p>
    <w:p w14:paraId="4BA838A7" w14:textId="77777777" w:rsidR="00D27FA3" w:rsidRPr="001C6F8F" w:rsidRDefault="00D27FA3" w:rsidP="00D27FA3">
      <w:pPr>
        <w:pStyle w:val="PL"/>
      </w:pPr>
      <w:r w:rsidRPr="001C6F8F">
        <w:t>-- ASN1START</w:t>
      </w:r>
    </w:p>
    <w:p w14:paraId="0F9237D6" w14:textId="77777777" w:rsidR="00D27FA3" w:rsidRPr="001C6F8F" w:rsidRDefault="00D27FA3" w:rsidP="00D27FA3">
      <w:pPr>
        <w:pStyle w:val="PL"/>
        <w:rPr>
          <w:snapToGrid w:val="0"/>
        </w:rPr>
      </w:pPr>
    </w:p>
    <w:p w14:paraId="7774C60F" w14:textId="77777777" w:rsidR="00D27FA3" w:rsidRPr="001C6F8F" w:rsidRDefault="00D27FA3" w:rsidP="00D27FA3">
      <w:pPr>
        <w:pStyle w:val="PL"/>
        <w:rPr>
          <w:snapToGrid w:val="0"/>
        </w:rPr>
      </w:pPr>
      <w:r w:rsidRPr="001C6F8F">
        <w:rPr>
          <w:snapToGrid w:val="0"/>
        </w:rPr>
        <w:lastRenderedPageBreak/>
        <w:t>NR-Multi-RTT-RequestAssistanceData-r16 ::= SEQUENCE {</w:t>
      </w:r>
    </w:p>
    <w:p w14:paraId="55DF2BED" w14:textId="77777777" w:rsidR="00D27FA3" w:rsidRPr="001C6F8F" w:rsidRDefault="00D27FA3" w:rsidP="00D27FA3">
      <w:pPr>
        <w:pStyle w:val="PL"/>
        <w:rPr>
          <w:snapToGrid w:val="0"/>
        </w:rPr>
      </w:pPr>
      <w:r w:rsidRPr="001C6F8F">
        <w:rPr>
          <w:snapToGrid w:val="0"/>
        </w:rPr>
        <w:tab/>
        <w:t>nr-PhysCellID-r16</w:t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NR-PhysCellID-r16</w:t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OPTIONAL,</w:t>
      </w:r>
    </w:p>
    <w:p w14:paraId="6DA51450" w14:textId="77777777" w:rsidR="00D27FA3" w:rsidRPr="001C6F8F" w:rsidRDefault="00D27FA3" w:rsidP="00D27FA3">
      <w:pPr>
        <w:pStyle w:val="PL"/>
        <w:rPr>
          <w:snapToGrid w:val="0"/>
        </w:rPr>
      </w:pPr>
      <w:r w:rsidRPr="001C6F8F">
        <w:rPr>
          <w:snapToGrid w:val="0"/>
        </w:rPr>
        <w:tab/>
        <w:t>nr-AdType-r16</w:t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BIT STRING { dl-prs (0),</w:t>
      </w:r>
    </w:p>
    <w:p w14:paraId="71092C82" w14:textId="77777777" w:rsidR="00D27FA3" w:rsidRPr="001C6F8F" w:rsidRDefault="00D27FA3" w:rsidP="00D27FA3">
      <w:pPr>
        <w:pStyle w:val="PL"/>
        <w:rPr>
          <w:snapToGrid w:val="0"/>
        </w:rPr>
      </w:pP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ul-srs (1) } (SIZE (1..8)),</w:t>
      </w:r>
    </w:p>
    <w:p w14:paraId="07FD635A" w14:textId="77777777" w:rsidR="00D27FA3" w:rsidRPr="001C6F8F" w:rsidRDefault="00D27FA3" w:rsidP="00D27FA3">
      <w:pPr>
        <w:pStyle w:val="PL"/>
        <w:rPr>
          <w:snapToGrid w:val="0"/>
        </w:rPr>
      </w:pPr>
      <w:r w:rsidRPr="001C6F8F">
        <w:rPr>
          <w:snapToGrid w:val="0"/>
        </w:rPr>
        <w:tab/>
        <w:t>...</w:t>
      </w:r>
    </w:p>
    <w:p w14:paraId="1ED92B5F" w14:textId="77777777" w:rsidR="00D27FA3" w:rsidRPr="001C6F8F" w:rsidRDefault="00D27FA3" w:rsidP="00D27FA3">
      <w:pPr>
        <w:pStyle w:val="PL"/>
        <w:rPr>
          <w:snapToGrid w:val="0"/>
        </w:rPr>
      </w:pPr>
      <w:r w:rsidRPr="001C6F8F">
        <w:rPr>
          <w:snapToGrid w:val="0"/>
        </w:rPr>
        <w:t>}</w:t>
      </w:r>
    </w:p>
    <w:p w14:paraId="0C618D6B" w14:textId="77777777" w:rsidR="00D27FA3" w:rsidRPr="001C6F8F" w:rsidRDefault="00D27FA3" w:rsidP="00D27FA3">
      <w:pPr>
        <w:pStyle w:val="PL"/>
      </w:pPr>
    </w:p>
    <w:p w14:paraId="157AF44D" w14:textId="77777777" w:rsidR="00D27FA3" w:rsidRPr="001C6F8F" w:rsidRDefault="00D27FA3" w:rsidP="00D27FA3">
      <w:pPr>
        <w:pStyle w:val="PL"/>
      </w:pPr>
      <w:r w:rsidRPr="001C6F8F">
        <w:t>-- ASN1STOP</w:t>
      </w:r>
    </w:p>
    <w:p w14:paraId="28FAEAD1" w14:textId="77777777" w:rsidR="00D27FA3" w:rsidRPr="001C6F8F" w:rsidRDefault="00D27FA3" w:rsidP="00D27FA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27FA3" w:rsidRPr="001C6F8F" w14:paraId="07702B81" w14:textId="77777777" w:rsidTr="00D328B3">
        <w:trPr>
          <w:cantSplit/>
          <w:tblHeader/>
        </w:trPr>
        <w:tc>
          <w:tcPr>
            <w:tcW w:w="9639" w:type="dxa"/>
          </w:tcPr>
          <w:p w14:paraId="3D0F1A49" w14:textId="77777777" w:rsidR="00D27FA3" w:rsidRPr="001C6F8F" w:rsidRDefault="00D27FA3" w:rsidP="00D328B3">
            <w:pPr>
              <w:pStyle w:val="TAH"/>
              <w:keepNext w:val="0"/>
              <w:keepLines w:val="0"/>
              <w:widowControl w:val="0"/>
            </w:pPr>
            <w:r w:rsidRPr="001C6F8F">
              <w:rPr>
                <w:i/>
              </w:rPr>
              <w:t>NR-Multi-RTT-</w:t>
            </w:r>
            <w:proofErr w:type="spellStart"/>
            <w:r w:rsidRPr="001C6F8F">
              <w:rPr>
                <w:i/>
              </w:rPr>
              <w:t>Request</w:t>
            </w:r>
            <w:r w:rsidRPr="001C6F8F">
              <w:rPr>
                <w:i/>
                <w:noProof/>
              </w:rPr>
              <w:t>AssistanceData</w:t>
            </w:r>
            <w:proofErr w:type="spellEnd"/>
            <w:r w:rsidRPr="001C6F8F">
              <w:rPr>
                <w:i/>
                <w:noProof/>
              </w:rPr>
              <w:t xml:space="preserve"> </w:t>
            </w:r>
            <w:r w:rsidRPr="001C6F8F">
              <w:rPr>
                <w:iCs/>
                <w:noProof/>
              </w:rPr>
              <w:t>field descriptions</w:t>
            </w:r>
          </w:p>
        </w:tc>
      </w:tr>
      <w:tr w:rsidR="00D27FA3" w:rsidRPr="001C6F8F" w14:paraId="5447CBC6" w14:textId="77777777" w:rsidTr="00D328B3">
        <w:trPr>
          <w:cantSplit/>
        </w:trPr>
        <w:tc>
          <w:tcPr>
            <w:tcW w:w="9639" w:type="dxa"/>
          </w:tcPr>
          <w:p w14:paraId="7541A430" w14:textId="77777777" w:rsidR="00D27FA3" w:rsidRPr="001C6F8F" w:rsidRDefault="00D27FA3" w:rsidP="00D328B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C6F8F">
              <w:rPr>
                <w:b/>
                <w:i/>
                <w:noProof/>
              </w:rPr>
              <w:t>nr-PhysCellID</w:t>
            </w:r>
          </w:p>
          <w:p w14:paraId="7244CBB5" w14:textId="77777777" w:rsidR="00D27FA3" w:rsidRPr="001C6F8F" w:rsidRDefault="00D27FA3" w:rsidP="00D328B3">
            <w:pPr>
              <w:pStyle w:val="TAL"/>
              <w:keepNext w:val="0"/>
              <w:keepLines w:val="0"/>
              <w:widowControl w:val="0"/>
            </w:pPr>
            <w:r w:rsidRPr="001C6F8F">
              <w:t>This field specifies the NR physical cell identity of the current primary cell of the target device.</w:t>
            </w:r>
          </w:p>
        </w:tc>
      </w:tr>
      <w:tr w:rsidR="00D27FA3" w:rsidRPr="001C6F8F" w14:paraId="0D4AD989" w14:textId="77777777" w:rsidTr="00D328B3">
        <w:trPr>
          <w:cantSplit/>
          <w:ins w:id="52" w:author="Lenovo" w:date="2023-02-14T17:52:00Z"/>
        </w:trPr>
        <w:tc>
          <w:tcPr>
            <w:tcW w:w="9639" w:type="dxa"/>
          </w:tcPr>
          <w:p w14:paraId="61614FDB" w14:textId="77777777" w:rsidR="00D27FA3" w:rsidRPr="00972DE9" w:rsidRDefault="00D27FA3" w:rsidP="00D328B3">
            <w:pPr>
              <w:pStyle w:val="TAL"/>
              <w:keepNext w:val="0"/>
              <w:keepLines w:val="0"/>
              <w:widowControl w:val="0"/>
              <w:rPr>
                <w:ins w:id="53" w:author="Lenovo" w:date="2023-02-14T17:53:00Z"/>
                <w:b/>
                <w:i/>
                <w:noProof/>
              </w:rPr>
            </w:pPr>
            <w:ins w:id="54" w:author="Lenovo" w:date="2023-02-14T17:53:00Z">
              <w:r w:rsidRPr="00972DE9">
                <w:rPr>
                  <w:b/>
                  <w:i/>
                  <w:noProof/>
                </w:rPr>
                <w:t>nr-AdType</w:t>
              </w:r>
            </w:ins>
          </w:p>
          <w:p w14:paraId="6D417818" w14:textId="77777777" w:rsidR="00D27FA3" w:rsidRDefault="00D27FA3" w:rsidP="00D328B3">
            <w:pPr>
              <w:pStyle w:val="TAL"/>
              <w:keepNext w:val="0"/>
              <w:keepLines w:val="0"/>
              <w:widowControl w:val="0"/>
              <w:rPr>
                <w:ins w:id="55" w:author="Lenovo" w:date="2023-02-14T17:53:00Z"/>
              </w:rPr>
            </w:pPr>
            <w:ins w:id="56" w:author="Lenovo" w:date="2023-02-14T17:53:00Z">
              <w:r w:rsidRPr="00972DE9">
                <w:t>This field indicates the requested assistance data</w:t>
              </w:r>
              <w:r>
                <w:t xml:space="preserve"> and/or configuration</w:t>
              </w:r>
              <w:r w:rsidRPr="00972DE9">
                <w:t xml:space="preserve">. </w:t>
              </w:r>
              <w:r w:rsidRPr="00972DE9">
                <w:rPr>
                  <w:i/>
                  <w:iCs/>
                </w:rPr>
                <w:t>dl-prs</w:t>
              </w:r>
              <w:r w:rsidRPr="00972DE9">
                <w:t xml:space="preserve"> means requested assistance data is </w:t>
              </w:r>
              <w:r w:rsidRPr="00972DE9">
                <w:rPr>
                  <w:i/>
                </w:rPr>
                <w:t>nr-DL-PRS-</w:t>
              </w:r>
              <w:proofErr w:type="spellStart"/>
              <w:r w:rsidRPr="00972DE9">
                <w:rPr>
                  <w:i/>
                </w:rPr>
                <w:t>AssistanceData</w:t>
              </w:r>
              <w:proofErr w:type="spellEnd"/>
              <w:r w:rsidRPr="00972DE9">
                <w:t xml:space="preserve">, </w:t>
              </w:r>
              <w:proofErr w:type="spellStart"/>
              <w:r>
                <w:rPr>
                  <w:i/>
                  <w:iCs/>
                </w:rPr>
                <w:t>ul-srs</w:t>
              </w:r>
              <w:proofErr w:type="spellEnd"/>
              <w:r w:rsidRPr="00972DE9">
                <w:t xml:space="preserve"> means </w:t>
              </w:r>
              <w:r w:rsidRPr="00F278F6">
                <w:t>a request for UL-SRS configuration</w:t>
              </w:r>
              <w:r w:rsidRPr="00972DE9">
                <w:t>.</w:t>
              </w:r>
            </w:ins>
          </w:p>
          <w:p w14:paraId="03A9345F" w14:textId="77777777" w:rsidR="00D27FA3" w:rsidRPr="001C6F8F" w:rsidRDefault="00D27FA3" w:rsidP="00D328B3">
            <w:pPr>
              <w:pStyle w:val="TAL"/>
              <w:keepNext w:val="0"/>
              <w:keepLines w:val="0"/>
              <w:widowControl w:val="0"/>
              <w:rPr>
                <w:ins w:id="57" w:author="Lenovo" w:date="2023-02-14T17:52:00Z"/>
                <w:b/>
                <w:i/>
                <w:noProof/>
              </w:rPr>
            </w:pPr>
            <w:ins w:id="58" w:author="Lenovo" w:date="2023-02-14T17:53:00Z">
              <w:r>
                <w:t>NOTE: UL-SRS is configured via NRPPa and RRC signalling as specified in clause 8.10.4 of TS 38.305 [40].</w:t>
              </w:r>
            </w:ins>
          </w:p>
        </w:tc>
      </w:tr>
    </w:tbl>
    <w:p w14:paraId="6507CDB0" w14:textId="027F492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8255F23" w14:textId="3C4F5A8B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p w14:paraId="4B5156D2" w14:textId="0A7C8558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p w14:paraId="66142648" w14:textId="2E0D8388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p w14:paraId="577BB70C" w14:textId="402A1B81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p w14:paraId="2A6DFD08" w14:textId="5890D53A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p w14:paraId="4750EA30" w14:textId="0634FE4B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p w14:paraId="16C2C231" w14:textId="77777777" w:rsidR="00AB2E31" w:rsidRPr="0077198F" w:rsidRDefault="00AB2E31" w:rsidP="00AB2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3A0C4855" w14:textId="77777777" w:rsidR="00D27FA3" w:rsidRDefault="00D27FA3" w:rsidP="00F20E36">
      <w:pPr>
        <w:pStyle w:val="CRCoverPage"/>
        <w:spacing w:after="0"/>
        <w:rPr>
          <w:noProof/>
          <w:sz w:val="8"/>
          <w:szCs w:val="8"/>
        </w:rPr>
      </w:pPr>
    </w:p>
    <w:sectPr w:rsidR="00D27FA3" w:rsidSect="001C21D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8D60" w14:textId="77777777" w:rsidR="00D04061" w:rsidRDefault="00D04061">
      <w:pPr>
        <w:spacing w:after="0"/>
      </w:pPr>
      <w:r>
        <w:separator/>
      </w:r>
    </w:p>
  </w:endnote>
  <w:endnote w:type="continuationSeparator" w:id="0">
    <w:p w14:paraId="5F6009C1" w14:textId="77777777" w:rsidR="00D04061" w:rsidRDefault="00D04061">
      <w:pPr>
        <w:spacing w:after="0"/>
      </w:pPr>
      <w:r>
        <w:continuationSeparator/>
      </w:r>
    </w:p>
  </w:endnote>
  <w:endnote w:type="continuationNotice" w:id="1">
    <w:p w14:paraId="313CCF8C" w14:textId="77777777" w:rsidR="00D04061" w:rsidRDefault="00D04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33818" w14:textId="77777777" w:rsidR="00D04061" w:rsidRDefault="00D04061">
      <w:pPr>
        <w:spacing w:after="0"/>
      </w:pPr>
      <w:r>
        <w:separator/>
      </w:r>
    </w:p>
  </w:footnote>
  <w:footnote w:type="continuationSeparator" w:id="0">
    <w:p w14:paraId="034C4229" w14:textId="77777777" w:rsidR="00D04061" w:rsidRDefault="00D04061">
      <w:pPr>
        <w:spacing w:after="0"/>
      </w:pPr>
      <w:r>
        <w:continuationSeparator/>
      </w:r>
    </w:p>
  </w:footnote>
  <w:footnote w:type="continuationNotice" w:id="1">
    <w:p w14:paraId="5C449337" w14:textId="77777777" w:rsidR="00D04061" w:rsidRDefault="00D040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2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3"/>
  </w:num>
  <w:num w:numId="18" w16cid:durableId="1609004267">
    <w:abstractNumId w:val="11"/>
  </w:num>
  <w:num w:numId="19" w16cid:durableId="567224267">
    <w:abstractNumId w:val="26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4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5"/>
  </w:num>
  <w:num w:numId="29" w16cid:durableId="2043509512">
    <w:abstractNumId w:val="16"/>
  </w:num>
  <w:num w:numId="30" w16cid:durableId="259216730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4DC3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6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83D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28F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7A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34E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AD9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555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CA5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88D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DB3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E37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2E31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5DF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81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B86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061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A3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B17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342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9B1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C14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purl.org/dc/elements/1.1/"/>
    <ds:schemaRef ds:uri="http://purl.org/dc/terms/"/>
    <ds:schemaRef ds:uri="http://schemas.microsoft.com/sharepoint/v3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2129</Words>
  <Characters>12138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2023-03-01T10:09:00Z</dcterms:created>
  <dcterms:modified xsi:type="dcterms:W3CDTF">2023-03-01T10:09:00Z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