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4631A" w14:textId="76D48523" w:rsidR="005C68B3" w:rsidRDefault="005C68B3" w:rsidP="005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54"/>
      <w:bookmarkStart w:id="1" w:name="_Toc1245531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4627C5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627C5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4627C5">
        <w:rPr>
          <w:b/>
          <w:i/>
          <w:noProof/>
          <w:sz w:val="28"/>
        </w:rPr>
        <w:t>R2-23</w:t>
      </w:r>
      <w:r w:rsidR="000A3055">
        <w:rPr>
          <w:b/>
          <w:i/>
          <w:noProof/>
          <w:sz w:val="28"/>
        </w:rPr>
        <w:t>0</w:t>
      </w:r>
      <w:r w:rsidR="00093DC2">
        <w:rPr>
          <w:b/>
          <w:i/>
          <w:noProof/>
          <w:sz w:val="28"/>
        </w:rPr>
        <w:t>2125</w:t>
      </w:r>
    </w:p>
    <w:p w14:paraId="5B4AAD5E" w14:textId="12387ECB" w:rsidR="005C68B3" w:rsidRDefault="004627C5" w:rsidP="005C68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C68B3" w14:paraId="56CD5833" w14:textId="77777777" w:rsidTr="004627C5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CF94" w14:textId="77777777" w:rsidR="005C68B3" w:rsidRDefault="005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8B3" w14:paraId="68866262" w14:textId="77777777" w:rsidTr="004627C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D8AE6" w14:textId="77777777" w:rsidR="005C68B3" w:rsidRDefault="005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8B3" w14:paraId="7381D2FE" w14:textId="77777777" w:rsidTr="004627C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938B9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C5" w14:paraId="23236196" w14:textId="77777777" w:rsidTr="004627C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8468B" w14:textId="77777777" w:rsidR="004627C5" w:rsidRDefault="004627C5" w:rsidP="00462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5072E78" w14:textId="16ADA7AC" w:rsidR="004627C5" w:rsidRDefault="00000000" w:rsidP="00462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627C5">
                <w:rPr>
                  <w:b/>
                  <w:noProof/>
                  <w:sz w:val="28"/>
                </w:rPr>
                <w:t>38.33</w:t>
              </w:r>
            </w:fldSimple>
            <w:r w:rsidR="004627C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3F8E819E" w14:textId="77777777" w:rsidR="004627C5" w:rsidRDefault="004627C5" w:rsidP="00462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90F63F0" w14:textId="4EE9459E" w:rsidR="004627C5" w:rsidRDefault="009C751C" w:rsidP="004627C5">
            <w:pPr>
              <w:pStyle w:val="CRCoverPage"/>
              <w:spacing w:after="0"/>
              <w:rPr>
                <w:noProof/>
              </w:rPr>
            </w:pPr>
            <w:r>
              <w:t>3882</w:t>
            </w:r>
          </w:p>
        </w:tc>
        <w:tc>
          <w:tcPr>
            <w:tcW w:w="709" w:type="dxa"/>
            <w:hideMark/>
          </w:tcPr>
          <w:p w14:paraId="3E79CA5A" w14:textId="77777777" w:rsidR="004627C5" w:rsidRDefault="004627C5" w:rsidP="00462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54A234" w14:textId="66F6C36D" w:rsidR="004627C5" w:rsidRDefault="005B2BF7" w:rsidP="00462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1" w:type="dxa"/>
            <w:hideMark/>
          </w:tcPr>
          <w:p w14:paraId="06DF97FC" w14:textId="77777777" w:rsidR="004627C5" w:rsidRDefault="004627C5" w:rsidP="00462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AD65206" w14:textId="07C617EC" w:rsidR="004627C5" w:rsidRDefault="004627C5" w:rsidP="00462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16.</w:t>
            </w:r>
            <w:r>
              <w:rPr>
                <w:b/>
                <w:bCs/>
                <w:noProof/>
                <w:sz w:val="28"/>
              </w:rPr>
              <w:t>11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581DB" w14:textId="77777777" w:rsidR="004627C5" w:rsidRDefault="004627C5" w:rsidP="004627C5">
            <w:pPr>
              <w:pStyle w:val="CRCoverPage"/>
              <w:spacing w:after="0"/>
              <w:rPr>
                <w:noProof/>
              </w:rPr>
            </w:pPr>
          </w:p>
        </w:tc>
      </w:tr>
      <w:tr w:rsidR="005C68B3" w14:paraId="480DAF99" w14:textId="77777777" w:rsidTr="004627C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385B8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</w:p>
        </w:tc>
      </w:tr>
      <w:tr w:rsidR="005C68B3" w14:paraId="0283EAD6" w14:textId="77777777" w:rsidTr="004627C5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164C8F" w14:textId="77777777" w:rsidR="005C68B3" w:rsidRDefault="005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C68B3" w14:paraId="121F6A34" w14:textId="77777777" w:rsidTr="004627C5">
        <w:tc>
          <w:tcPr>
            <w:tcW w:w="9645" w:type="dxa"/>
            <w:gridSpan w:val="9"/>
          </w:tcPr>
          <w:p w14:paraId="19D4C1E7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A089B" w14:textId="5F60A440" w:rsidR="005C68B3" w:rsidRDefault="004627C5" w:rsidP="005C68B3">
      <w:pPr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C68B3" w14:paraId="74CB5724" w14:textId="77777777" w:rsidTr="005C68B3">
        <w:tc>
          <w:tcPr>
            <w:tcW w:w="2835" w:type="dxa"/>
            <w:hideMark/>
          </w:tcPr>
          <w:p w14:paraId="7F691997" w14:textId="77777777" w:rsidR="005C68B3" w:rsidRDefault="005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07BCA6" w14:textId="77777777" w:rsidR="005C68B3" w:rsidRDefault="005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D23D2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B3D7FB" w14:textId="77777777" w:rsidR="005C68B3" w:rsidRDefault="005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15D80" w14:textId="13FD2B78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91CBC83" w14:textId="77777777" w:rsidR="005C68B3" w:rsidRDefault="005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8AC3B" w14:textId="00A99CCE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6742793" w14:textId="77777777" w:rsidR="005C68B3" w:rsidRDefault="005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F31EF" w14:textId="77777777" w:rsidR="005C68B3" w:rsidRDefault="005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DAFE8F" w14:textId="77777777" w:rsidR="005C68B3" w:rsidRDefault="005C68B3" w:rsidP="005C68B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C68B3" w14:paraId="156169EC" w14:textId="77777777" w:rsidTr="005C68B3">
        <w:tc>
          <w:tcPr>
            <w:tcW w:w="9640" w:type="dxa"/>
            <w:gridSpan w:val="11"/>
          </w:tcPr>
          <w:p w14:paraId="67647ECD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5F1014D0" w14:textId="77777777" w:rsidTr="005C68B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294857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C927FE" w14:textId="500C1ADE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Conditional inclusion of SBAS ID in </w:t>
            </w:r>
            <w:proofErr w:type="spellStart"/>
            <w:r>
              <w:t>posSIBs</w:t>
            </w:r>
            <w:proofErr w:type="spellEnd"/>
          </w:p>
        </w:tc>
      </w:tr>
      <w:tr w:rsidR="005C68B3" w14:paraId="77B20C5A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B4BBA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4E214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2D4D8755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0D8E7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DDC14D" w14:textId="50D4FA4B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fldSimple w:instr=" DOCPROPERTY  SourceIfWg  \* MERGEFORMAT "/>
          </w:p>
        </w:tc>
      </w:tr>
      <w:tr w:rsidR="005C68B3" w14:paraId="4FB2814D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D91FC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E63CAD" w14:textId="06A68876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C68B3" w14:paraId="112AEA00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7599E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5B26E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21C72652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FB2C7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05A5FA7" w14:textId="68608AC4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76143799" w14:textId="77777777" w:rsidR="005C68B3" w:rsidRDefault="005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A5CFB0" w14:textId="77777777" w:rsidR="005C68B3" w:rsidRDefault="005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D4403" w14:textId="2A4CC175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5C68B3" w14:paraId="4A38EC8F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5E723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11145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038BE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D9F1A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AD6643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09402D0C" w14:textId="77777777" w:rsidTr="005C68B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0A16" w14:textId="77777777" w:rsidR="005C68B3" w:rsidRDefault="005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07A330" w14:textId="16278338" w:rsidR="005C68B3" w:rsidRDefault="00462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30C674B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E36FA7" w14:textId="77777777" w:rsidR="005C68B3" w:rsidRDefault="005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F377A" w14:textId="7BAAA65C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C68B3" w14:paraId="15DC2348" w14:textId="77777777" w:rsidTr="005C68B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0CE439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C47C2" w14:textId="77777777" w:rsidR="005C68B3" w:rsidRDefault="005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9AA6E" w14:textId="77777777" w:rsidR="005C68B3" w:rsidRDefault="005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C0658" w14:textId="77777777" w:rsidR="005C68B3" w:rsidRDefault="005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8B3" w14:paraId="7B033315" w14:textId="77777777" w:rsidTr="005C68B3">
        <w:tc>
          <w:tcPr>
            <w:tcW w:w="1843" w:type="dxa"/>
          </w:tcPr>
          <w:p w14:paraId="3942354F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3DB5C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7204E102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CBA497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BE267F" w14:textId="77777777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for inclusion of the field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GNSS assistance data from TS 37.355 is not reflected in the posSIB definitions in TS 38.331.  This omission allows the possibility that a network sends GNSS assistance data in a posSIB that indicates applicability to both an SBAS and a (non-SBAS) GNSS, and a UE that receives such a posSIB does not know whether it should apply to the indicated GNSS or SBAS.</w:t>
            </w:r>
          </w:p>
          <w:p w14:paraId="29F14E75" w14:textId="77777777" w:rsid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6075A" w14:textId="7C5AB917" w:rsidR="004627C5" w:rsidRP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a network could indicate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>=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 xml:space="preserve">, but then fail to include the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>, and the UE would not know which SBAS the assistance data applied to.</w:t>
            </w:r>
          </w:p>
        </w:tc>
      </w:tr>
      <w:tr w:rsidR="005C68B3" w14:paraId="195059BB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F759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5E147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46C8F4EA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F14DB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987816" w14:textId="77777777" w:rsidR="005C68B3" w:rsidRDefault="0046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R condition on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</w:t>
            </w:r>
            <w:r>
              <w:rPr>
                <w:i/>
                <w:iCs/>
                <w:noProof/>
              </w:rPr>
              <w:t>PosSIB-Type</w:t>
            </w:r>
            <w:r>
              <w:rPr>
                <w:noProof/>
              </w:rPr>
              <w:t xml:space="preserve"> is changed to a condition indicating that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is mandatory present if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 xml:space="preserve"> is set to 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>, and absent otherwise.</w:t>
            </w:r>
          </w:p>
          <w:p w14:paraId="7B07247F" w14:textId="77777777" w:rsidR="00093DC2" w:rsidRDefault="00093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9ED73" w14:textId="0EEC83EF" w:rsidR="00093DC2" w:rsidRDefault="00093DC2" w:rsidP="00093DC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t>Impact analysis:</w:t>
            </w:r>
          </w:p>
          <w:p w14:paraId="228E274A" w14:textId="58D237AD" w:rsidR="005B2BF7" w:rsidRDefault="005B2BF7" w:rsidP="00093DC2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13AEDE3D" w14:textId="6BED00A2" w:rsidR="005B2BF7" w:rsidRPr="005B2BF7" w:rsidRDefault="005B2BF7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</w:t>
            </w:r>
            <w:r w:rsidRPr="005B2BF7">
              <w:rPr>
                <w:noProof/>
              </w:rPr>
              <w:t>NR SA, (NG)EN-DC, NE-DC,</w:t>
            </w:r>
            <w:r>
              <w:rPr>
                <w:noProof/>
              </w:rPr>
              <w:t xml:space="preserve"> </w:t>
            </w:r>
            <w:r w:rsidRPr="005B2BF7">
              <w:rPr>
                <w:noProof/>
              </w:rPr>
              <w:t>NR-DC</w:t>
            </w:r>
          </w:p>
          <w:p w14:paraId="02373271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96CE7A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Impacted functionality:</w:t>
            </w:r>
          </w:p>
          <w:p w14:paraId="267BE55B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positioning using posSIB for assistance data</w:t>
            </w:r>
          </w:p>
          <w:p w14:paraId="7A1AA607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04FCE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Inter-operability:</w:t>
            </w:r>
          </w:p>
          <w:p w14:paraId="68E27603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while the network is not, there is no inter-operability issue (although the “Consequences if not approved” may occur).</w:t>
            </w:r>
          </w:p>
          <w:p w14:paraId="52D64BBF" w14:textId="77777777" w:rsidR="00093DC2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1FD8B2" w14:textId="0224C57E" w:rsidR="00093DC2" w:rsidRPr="004627C5" w:rsidRDefault="00093DC2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while the UE is not, the network will not send an inconsistent posSIB and there is no inter-operability issue.</w:t>
            </w:r>
          </w:p>
        </w:tc>
      </w:tr>
      <w:tr w:rsidR="005C68B3" w14:paraId="6919E22A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87D17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3AB28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5EE19F12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064DC9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38698" w14:textId="0C9408B8" w:rsidR="004627C5" w:rsidRDefault="004627C5" w:rsidP="0009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confuse UEs by sending inconsistent metadata for a posSIB.</w:t>
            </w:r>
          </w:p>
          <w:p w14:paraId="09E2DA69" w14:textId="56C6D7CB" w:rsidR="004627C5" w:rsidRPr="004627C5" w:rsidRDefault="00462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8B3" w14:paraId="30C3F4D0" w14:textId="77777777" w:rsidTr="005C68B3">
        <w:tc>
          <w:tcPr>
            <w:tcW w:w="2694" w:type="dxa"/>
            <w:gridSpan w:val="2"/>
          </w:tcPr>
          <w:p w14:paraId="10A066D5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5C56E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72934F4D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93A01C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723621" w14:textId="30025724" w:rsidR="005C68B3" w:rsidRDefault="00451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5C68B3" w14:paraId="5B665D21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62979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1D21C" w14:textId="77777777" w:rsidR="005C68B3" w:rsidRDefault="005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8B3" w14:paraId="670B76A2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F967B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C97D7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4EC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0BB3AA" w14:textId="77777777" w:rsidR="005C68B3" w:rsidRDefault="005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86A1C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8B3" w14:paraId="499B2659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3031D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2B3657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09A66" w14:textId="28466E28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BFF905" w14:textId="77777777" w:rsidR="005C68B3" w:rsidRDefault="005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C116F9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8B3" w14:paraId="6C1B1385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1B00A4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F48B64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43FCF" w14:textId="327D16B6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60E927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D47DF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8B3" w14:paraId="41345EF0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8C987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E835C1" w14:textId="77777777" w:rsidR="005C68B3" w:rsidRDefault="005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314AB" w14:textId="52E75E73" w:rsidR="005C68B3" w:rsidRDefault="0046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1C98A5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18D872" w14:textId="77777777" w:rsidR="005C68B3" w:rsidRDefault="005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8B3" w14:paraId="455A415D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AE8A5" w14:textId="77777777" w:rsidR="005C68B3" w:rsidRDefault="005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BB20C" w14:textId="77777777" w:rsidR="005C68B3" w:rsidRDefault="005C68B3">
            <w:pPr>
              <w:pStyle w:val="CRCoverPage"/>
              <w:spacing w:after="0"/>
              <w:rPr>
                <w:noProof/>
              </w:rPr>
            </w:pPr>
          </w:p>
        </w:tc>
      </w:tr>
      <w:tr w:rsidR="005C68B3" w14:paraId="309B9C73" w14:textId="77777777" w:rsidTr="005C68B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8A5FCF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A4592" w14:textId="77777777" w:rsidR="005C68B3" w:rsidRDefault="005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8B3" w14:paraId="70F9EAC0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DBA46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6FF43F" w14:textId="77777777" w:rsidR="005C68B3" w:rsidRDefault="005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8B3" w14:paraId="1A147A5C" w14:textId="77777777" w:rsidTr="005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AFCE19" w14:textId="77777777" w:rsidR="005C68B3" w:rsidRDefault="005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62C8" w14:textId="77777777" w:rsidR="005C68B3" w:rsidRDefault="005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6DDE3" w14:textId="77777777" w:rsidR="005C68B3" w:rsidRDefault="005C68B3" w:rsidP="005C68B3">
      <w:pPr>
        <w:pStyle w:val="CRCoverPage"/>
        <w:spacing w:after="0"/>
        <w:rPr>
          <w:noProof/>
          <w:sz w:val="8"/>
          <w:szCs w:val="8"/>
        </w:rPr>
      </w:pPr>
    </w:p>
    <w:p w14:paraId="372E1956" w14:textId="77777777" w:rsidR="005C68B3" w:rsidRDefault="005C68B3">
      <w:pPr>
        <w:overflowPunct/>
        <w:autoSpaceDE/>
        <w:autoSpaceDN/>
        <w:adjustRightInd/>
        <w:spacing w:after="0"/>
        <w:textAlignment w:val="auto"/>
      </w:pPr>
    </w:p>
    <w:p w14:paraId="3D65FE55" w14:textId="77777777" w:rsidR="005C68B3" w:rsidRDefault="005C68B3">
      <w:pPr>
        <w:overflowPunct/>
        <w:autoSpaceDE/>
        <w:autoSpaceDN/>
        <w:adjustRightInd/>
        <w:spacing w:after="0"/>
        <w:textAlignment w:val="auto"/>
        <w:sectPr w:rsidR="005C68B3" w:rsidSect="005C68B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4B80461B" w14:textId="49B81C9A" w:rsidR="005C68B3" w:rsidRDefault="005C68B3">
      <w:pPr>
        <w:overflowPunct/>
        <w:autoSpaceDE/>
        <w:autoSpaceDN/>
        <w:adjustRightInd/>
        <w:spacing w:after="0"/>
        <w:textAlignment w:val="auto"/>
      </w:pPr>
      <w:r>
        <w:lastRenderedPageBreak/>
        <w:br w:type="page"/>
      </w:r>
      <w:r>
        <w:lastRenderedPageBreak/>
        <w:br w:type="page"/>
      </w:r>
    </w:p>
    <w:p w14:paraId="3FCE5F2B" w14:textId="77777777" w:rsidR="005C68B3" w:rsidRDefault="005C68B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</w:p>
    <w:p w14:paraId="37BA8B62" w14:textId="166C1577" w:rsidR="00394471" w:rsidRPr="003D22C0" w:rsidRDefault="00394471" w:rsidP="00394471">
      <w:pPr>
        <w:pStyle w:val="Heading3"/>
      </w:pPr>
      <w:r w:rsidRPr="003D22C0">
        <w:t>6.3.1a</w:t>
      </w:r>
      <w:r w:rsidRPr="003D22C0">
        <w:tab/>
        <w:t>Positioning System information blocks</w:t>
      </w:r>
      <w:bookmarkEnd w:id="0"/>
      <w:bookmarkEnd w:id="1"/>
    </w:p>
    <w:p w14:paraId="0A82122F" w14:textId="70685DD7" w:rsidR="00394471" w:rsidRPr="003D22C0" w:rsidRDefault="005C68B3" w:rsidP="00394471">
      <w:pPr>
        <w:pStyle w:val="Heading4"/>
      </w:pPr>
      <w:r>
        <w:rPr>
          <w:rFonts w:eastAsia="SimSun"/>
        </w:rPr>
        <w:t>[…]</w:t>
      </w:r>
    </w:p>
    <w:p w14:paraId="0E9DDE1B" w14:textId="77777777" w:rsidR="00394471" w:rsidRPr="003D22C0" w:rsidRDefault="00394471" w:rsidP="00394471">
      <w:pPr>
        <w:pStyle w:val="Heading4"/>
      </w:pPr>
      <w:bookmarkStart w:id="15" w:name="_Toc60777156"/>
      <w:bookmarkStart w:id="16" w:name="_Toc124553135"/>
      <w:r w:rsidRPr="003D22C0">
        <w:rPr>
          <w:rFonts w:eastAsia="SimSun"/>
        </w:rPr>
        <w:t>–</w:t>
      </w:r>
      <w:r w:rsidRPr="003D22C0">
        <w:rPr>
          <w:rFonts w:eastAsia="SimSun"/>
        </w:rPr>
        <w:tab/>
      </w:r>
      <w:r w:rsidRPr="003D22C0">
        <w:rPr>
          <w:rFonts w:eastAsia="SimSun"/>
          <w:i/>
          <w:noProof/>
        </w:rPr>
        <w:t>PosSI-SchedulingInfo</w:t>
      </w:r>
      <w:bookmarkEnd w:id="15"/>
      <w:bookmarkEnd w:id="16"/>
    </w:p>
    <w:p w14:paraId="595E59D2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13A8A6FB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TAG-POSSI-SCHEDULINGINFO-START</w:t>
      </w:r>
    </w:p>
    <w:p w14:paraId="481AAEEB" w14:textId="77777777" w:rsidR="00394471" w:rsidRPr="003D22C0" w:rsidRDefault="00394471" w:rsidP="003D22C0">
      <w:pPr>
        <w:pStyle w:val="PL"/>
      </w:pPr>
    </w:p>
    <w:p w14:paraId="42B54F01" w14:textId="77777777" w:rsidR="00394471" w:rsidRPr="003D22C0" w:rsidRDefault="00394471" w:rsidP="003D22C0">
      <w:pPr>
        <w:pStyle w:val="PL"/>
      </w:pPr>
      <w:r w:rsidRPr="003D22C0">
        <w:t xml:space="preserve">PosSI-SchedulingInfo-r16 ::=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40A4A6D7" w14:textId="77777777" w:rsidR="00394471" w:rsidRPr="003D22C0" w:rsidRDefault="00394471" w:rsidP="003D22C0">
      <w:pPr>
        <w:pStyle w:val="PL"/>
      </w:pPr>
      <w:r w:rsidRPr="003D22C0">
        <w:t xml:space="preserve">    posSchedulingInfoList-r16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(1..maxSI-Message))</w:t>
      </w:r>
      <w:r w:rsidRPr="003D22C0">
        <w:rPr>
          <w:color w:val="993366"/>
        </w:rPr>
        <w:t xml:space="preserve"> OF</w:t>
      </w:r>
      <w:r w:rsidRPr="003D22C0">
        <w:t xml:space="preserve"> PosSchedulingInfo-r16,</w:t>
      </w:r>
    </w:p>
    <w:p w14:paraId="07A158E8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posSI-RequestConfig-r16                        SI-RequestConfig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Cond MSG-1</w:t>
      </w:r>
    </w:p>
    <w:p w14:paraId="53DC64BE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posSI-RequestConfigSUL-r16                     SI-RequestConfig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Cond SUL-MSG-1</w:t>
      </w:r>
    </w:p>
    <w:p w14:paraId="4911AA29" w14:textId="577084B1" w:rsidR="00394471" w:rsidRPr="003D22C0" w:rsidRDefault="004E0686" w:rsidP="003D22C0">
      <w:pPr>
        <w:pStyle w:val="PL"/>
      </w:pPr>
      <w:r w:rsidRPr="003D22C0">
        <w:t xml:space="preserve">    </w:t>
      </w:r>
      <w:r w:rsidR="00394471" w:rsidRPr="003D22C0">
        <w:t>...</w:t>
      </w:r>
    </w:p>
    <w:p w14:paraId="45B9B844" w14:textId="77777777" w:rsidR="00394471" w:rsidRPr="003D22C0" w:rsidRDefault="00394471" w:rsidP="003D22C0">
      <w:pPr>
        <w:pStyle w:val="PL"/>
      </w:pPr>
      <w:r w:rsidRPr="003D22C0">
        <w:t>}</w:t>
      </w:r>
    </w:p>
    <w:p w14:paraId="00DEEC96" w14:textId="77777777" w:rsidR="00394471" w:rsidRPr="003D22C0" w:rsidRDefault="00394471" w:rsidP="003D22C0">
      <w:pPr>
        <w:pStyle w:val="PL"/>
      </w:pPr>
    </w:p>
    <w:p w14:paraId="0326EED8" w14:textId="77777777" w:rsidR="00394471" w:rsidRPr="003D22C0" w:rsidRDefault="00394471" w:rsidP="003D22C0">
      <w:pPr>
        <w:pStyle w:val="PL"/>
      </w:pPr>
      <w:r w:rsidRPr="003D22C0">
        <w:t xml:space="preserve">PosSchedulingInfo-r16 ::=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07A5785D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</w:t>
      </w:r>
      <w:r w:rsidRPr="003D22C0">
        <w:rPr>
          <w:rFonts w:eastAsia="Batang"/>
        </w:rPr>
        <w:t>offsetToSI-Used-r16</w:t>
      </w:r>
      <w:r w:rsidRPr="003D22C0">
        <w:t xml:space="preserve">          </w:t>
      </w:r>
      <w:r w:rsidRPr="003D22C0">
        <w:rPr>
          <w:rFonts w:eastAsia="Batang"/>
          <w:color w:val="993366"/>
        </w:rPr>
        <w:t>ENUMERATED</w:t>
      </w:r>
      <w:r w:rsidRPr="003D22C0">
        <w:rPr>
          <w:rFonts w:eastAsia="Batang"/>
        </w:rPr>
        <w:t xml:space="preserve"> {true}</w:t>
      </w:r>
      <w:r w:rsidRPr="003D22C0">
        <w:t xml:space="preserve">                                              </w:t>
      </w:r>
      <w:r w:rsidRPr="003D22C0">
        <w:rPr>
          <w:rFonts w:eastAsia="Batang"/>
          <w:color w:val="993366"/>
        </w:rPr>
        <w:t>OPTIONAL</w:t>
      </w:r>
      <w:r w:rsidRPr="003D22C0">
        <w:rPr>
          <w:rFonts w:eastAsia="Batang"/>
        </w:rPr>
        <w:t>,</w:t>
      </w:r>
      <w:r w:rsidRPr="003D22C0">
        <w:t xml:space="preserve">  </w:t>
      </w:r>
      <w:r w:rsidRPr="003D22C0">
        <w:rPr>
          <w:rFonts w:eastAsia="Batang"/>
          <w:color w:val="808080"/>
        </w:rPr>
        <w:t>-- Need R</w:t>
      </w:r>
    </w:p>
    <w:p w14:paraId="720746FB" w14:textId="77777777" w:rsidR="00394471" w:rsidRPr="003D22C0" w:rsidRDefault="00394471" w:rsidP="003D22C0">
      <w:pPr>
        <w:pStyle w:val="PL"/>
      </w:pPr>
      <w:r w:rsidRPr="003D22C0">
        <w:t xml:space="preserve">    posSI-Periodicity-r16        </w:t>
      </w:r>
      <w:r w:rsidRPr="003D22C0">
        <w:rPr>
          <w:color w:val="993366"/>
        </w:rPr>
        <w:t>ENUMERATED</w:t>
      </w:r>
      <w:r w:rsidRPr="003D22C0">
        <w:t xml:space="preserve"> {rf8, rf16, rf32, rf64, rf128, rf256, rf512},</w:t>
      </w:r>
    </w:p>
    <w:p w14:paraId="1C3B0FC8" w14:textId="77777777" w:rsidR="00394471" w:rsidRPr="003D22C0" w:rsidRDefault="00394471" w:rsidP="003D22C0">
      <w:pPr>
        <w:pStyle w:val="PL"/>
      </w:pPr>
      <w:r w:rsidRPr="003D22C0">
        <w:t xml:space="preserve">    posSI-BroadcastStatus-r16    </w:t>
      </w:r>
      <w:r w:rsidRPr="003D22C0">
        <w:rPr>
          <w:color w:val="993366"/>
        </w:rPr>
        <w:t>ENUMERATED</w:t>
      </w:r>
      <w:r w:rsidRPr="003D22C0">
        <w:t xml:space="preserve"> {broadcasting, notBroadcasting},</w:t>
      </w:r>
    </w:p>
    <w:p w14:paraId="20D92B1F" w14:textId="77777777" w:rsidR="00394471" w:rsidRPr="003D22C0" w:rsidRDefault="00394471" w:rsidP="003D22C0">
      <w:pPr>
        <w:pStyle w:val="PL"/>
      </w:pPr>
      <w:r w:rsidRPr="003D22C0">
        <w:t xml:space="preserve">    posSIB-MappingInfo-r16       PosSIB-MappingInfo-r16,</w:t>
      </w:r>
    </w:p>
    <w:p w14:paraId="46581855" w14:textId="77777777" w:rsidR="00394471" w:rsidRPr="003D22C0" w:rsidRDefault="00394471" w:rsidP="003D22C0">
      <w:pPr>
        <w:pStyle w:val="PL"/>
      </w:pPr>
      <w:r w:rsidRPr="003D22C0">
        <w:t xml:space="preserve">    ...</w:t>
      </w:r>
    </w:p>
    <w:p w14:paraId="3CAA4713" w14:textId="77777777" w:rsidR="00394471" w:rsidRPr="003D22C0" w:rsidRDefault="00394471" w:rsidP="003D22C0">
      <w:pPr>
        <w:pStyle w:val="PL"/>
      </w:pPr>
      <w:r w:rsidRPr="003D22C0">
        <w:t>}</w:t>
      </w:r>
    </w:p>
    <w:p w14:paraId="6B7587B4" w14:textId="77777777" w:rsidR="00394471" w:rsidRPr="003D22C0" w:rsidRDefault="00394471" w:rsidP="003D22C0">
      <w:pPr>
        <w:pStyle w:val="PL"/>
      </w:pPr>
    </w:p>
    <w:p w14:paraId="16E4027F" w14:textId="77777777" w:rsidR="00394471" w:rsidRPr="003D22C0" w:rsidRDefault="00394471" w:rsidP="003D22C0">
      <w:pPr>
        <w:pStyle w:val="PL"/>
      </w:pPr>
      <w:r w:rsidRPr="003D22C0">
        <w:t xml:space="preserve">PosSIB-MappingInfo-r16 ::=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(1..maxSIB))</w:t>
      </w:r>
      <w:r w:rsidRPr="003D22C0">
        <w:rPr>
          <w:color w:val="993366"/>
        </w:rPr>
        <w:t xml:space="preserve"> OF</w:t>
      </w:r>
      <w:r w:rsidRPr="003D22C0">
        <w:t xml:space="preserve"> PosSIB-Type-r16</w:t>
      </w:r>
    </w:p>
    <w:p w14:paraId="44409096" w14:textId="77777777" w:rsidR="00394471" w:rsidRPr="003D22C0" w:rsidRDefault="00394471" w:rsidP="003D22C0">
      <w:pPr>
        <w:pStyle w:val="PL"/>
      </w:pPr>
    </w:p>
    <w:p w14:paraId="7BF7AB25" w14:textId="77777777" w:rsidR="00394471" w:rsidRPr="003D22C0" w:rsidRDefault="00394471" w:rsidP="003D22C0">
      <w:pPr>
        <w:pStyle w:val="PL"/>
      </w:pPr>
      <w:r w:rsidRPr="003D22C0">
        <w:t xml:space="preserve">PosSIB-Type-r16 ::=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76DB6C8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encrypted-r16                </w:t>
      </w:r>
      <w:r w:rsidRPr="003D22C0">
        <w:rPr>
          <w:color w:val="993366"/>
        </w:rPr>
        <w:t>ENUMERATED</w:t>
      </w:r>
      <w:r w:rsidRPr="003D22C0">
        <w:t xml:space="preserve"> { true }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7709F8BC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gnss-id-r16                  GNSS-ID-r16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54983B95" w14:textId="3DC2156E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sbas-id-r16                  SBAS-ID-r16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 xml:space="preserve">-- </w:t>
      </w:r>
      <w:del w:id="17" w:author="MediaTek (Nathan)" w:date="2023-01-17T13:41:00Z">
        <w:r w:rsidRPr="003D22C0" w:rsidDel="005C68B3">
          <w:rPr>
            <w:color w:val="808080"/>
          </w:rPr>
          <w:delText>Need R</w:delText>
        </w:r>
      </w:del>
      <w:ins w:id="18" w:author="MediaTek (Nathan)" w:date="2023-01-17T13:41:00Z">
        <w:r w:rsidR="005C68B3">
          <w:rPr>
            <w:color w:val="808080"/>
          </w:rPr>
          <w:t>Cond GNSS-ID-SBAS</w:t>
        </w:r>
      </w:ins>
    </w:p>
    <w:p w14:paraId="6F32A38F" w14:textId="77777777" w:rsidR="00394471" w:rsidRPr="003D22C0" w:rsidRDefault="00394471" w:rsidP="003D22C0">
      <w:pPr>
        <w:pStyle w:val="PL"/>
      </w:pPr>
      <w:r w:rsidRPr="003D22C0">
        <w:t xml:space="preserve">    posSibType-r16               </w:t>
      </w:r>
      <w:r w:rsidRPr="003D22C0">
        <w:rPr>
          <w:color w:val="993366"/>
        </w:rPr>
        <w:t>ENUMERATED</w:t>
      </w:r>
      <w:r w:rsidRPr="003D22C0">
        <w:t xml:space="preserve"> { posSibType1-1, posSibType1-2, posSibType1-3, posSibType1-4, posSibType1-5, posSibType1-6,</w:t>
      </w:r>
    </w:p>
    <w:p w14:paraId="04B99C64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posSibType1-7, posSibType1-8, posSibType2-1, posSibType2-2, posSibType2-3, posSibType2-4,</w:t>
      </w:r>
    </w:p>
    <w:p w14:paraId="5FB14A1F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posSibType2-5, posSibType2-6, posSibType2-7, posSibType2-8, posSibType2-9, posSibType2-10,</w:t>
      </w:r>
    </w:p>
    <w:p w14:paraId="2F755E08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posSibType2-11, posSibType2-12, posSibType2-13, posSibType2-14, posSibType2-15,</w:t>
      </w:r>
    </w:p>
    <w:p w14:paraId="44A5196B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posSibType2-16, posSibType2-17, posSibType2-18, posSibType2-19, posSibType2-20,</w:t>
      </w:r>
    </w:p>
    <w:p w14:paraId="0CCD06C6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posSibType2-21, posSibType2-22, posSibType2-23, posSibType3-1, posSibType4-1,</w:t>
      </w:r>
    </w:p>
    <w:p w14:paraId="308998CC" w14:textId="77777777" w:rsidR="00394471" w:rsidRPr="003D22C0" w:rsidRDefault="00394471" w:rsidP="003D22C0">
      <w:pPr>
        <w:pStyle w:val="PL"/>
      </w:pPr>
      <w:r w:rsidRPr="003D22C0">
        <w:t xml:space="preserve">                                              posSibType5-1,posSibType6-1, posSibType6-2, posSibType6-3,... },</w:t>
      </w:r>
    </w:p>
    <w:p w14:paraId="29B78CCC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t xml:space="preserve">    areaScope-r16                </w:t>
      </w:r>
      <w:r w:rsidRPr="003D22C0">
        <w:rPr>
          <w:color w:val="993366"/>
        </w:rPr>
        <w:t>ENUMERATED</w:t>
      </w:r>
      <w:r w:rsidRPr="003D22C0">
        <w:t xml:space="preserve"> {true}                                              </w:t>
      </w:r>
      <w:r w:rsidRPr="003D22C0">
        <w:rPr>
          <w:color w:val="993366"/>
        </w:rPr>
        <w:t>OPTIONAL</w:t>
      </w:r>
      <w:r w:rsidRPr="003D22C0">
        <w:t xml:space="preserve"> </w:t>
      </w:r>
      <w:r w:rsidRPr="003D22C0">
        <w:rPr>
          <w:color w:val="808080"/>
        </w:rPr>
        <w:t>-- Need S</w:t>
      </w:r>
    </w:p>
    <w:p w14:paraId="01A13AEA" w14:textId="77777777" w:rsidR="00394471" w:rsidRPr="003D22C0" w:rsidRDefault="00394471" w:rsidP="003D22C0">
      <w:pPr>
        <w:pStyle w:val="PL"/>
      </w:pPr>
      <w:r w:rsidRPr="003D22C0">
        <w:t>}</w:t>
      </w:r>
    </w:p>
    <w:p w14:paraId="215DDD74" w14:textId="77777777" w:rsidR="00394471" w:rsidRPr="003D22C0" w:rsidRDefault="00394471" w:rsidP="003D22C0">
      <w:pPr>
        <w:pStyle w:val="PL"/>
      </w:pPr>
    </w:p>
    <w:p w14:paraId="290578B2" w14:textId="77777777" w:rsidR="00394471" w:rsidRPr="003D22C0" w:rsidRDefault="00394471" w:rsidP="003D22C0">
      <w:pPr>
        <w:pStyle w:val="PL"/>
      </w:pPr>
      <w:r w:rsidRPr="003D22C0">
        <w:t xml:space="preserve">GNSS-ID-r16 ::=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51F40391" w14:textId="77777777" w:rsidR="00394471" w:rsidRPr="003D22C0" w:rsidRDefault="00394471" w:rsidP="003D22C0">
      <w:pPr>
        <w:pStyle w:val="PL"/>
      </w:pPr>
      <w:r w:rsidRPr="003D22C0">
        <w:t xml:space="preserve">    gnss-id-r16              </w:t>
      </w:r>
      <w:r w:rsidRPr="003D22C0">
        <w:rPr>
          <w:color w:val="993366"/>
        </w:rPr>
        <w:t>ENUMERATED</w:t>
      </w:r>
      <w:r w:rsidRPr="003D22C0">
        <w:t>{gps, sbas, qzss, galileo, glonass, bds, ...},</w:t>
      </w:r>
    </w:p>
    <w:p w14:paraId="1939AB08" w14:textId="77777777" w:rsidR="00394471" w:rsidRPr="003D22C0" w:rsidRDefault="00394471" w:rsidP="003D22C0">
      <w:pPr>
        <w:pStyle w:val="PL"/>
      </w:pPr>
      <w:r w:rsidRPr="003D22C0">
        <w:t xml:space="preserve">    ...</w:t>
      </w:r>
    </w:p>
    <w:p w14:paraId="54630981" w14:textId="77777777" w:rsidR="00394471" w:rsidRPr="003D22C0" w:rsidRDefault="00394471" w:rsidP="003D22C0">
      <w:pPr>
        <w:pStyle w:val="PL"/>
      </w:pPr>
      <w:r w:rsidRPr="003D22C0">
        <w:t>}</w:t>
      </w:r>
    </w:p>
    <w:p w14:paraId="76706B28" w14:textId="77777777" w:rsidR="00394471" w:rsidRPr="003D22C0" w:rsidRDefault="00394471" w:rsidP="003D22C0">
      <w:pPr>
        <w:pStyle w:val="PL"/>
      </w:pPr>
    </w:p>
    <w:p w14:paraId="51CBE0CE" w14:textId="77777777" w:rsidR="00394471" w:rsidRPr="003D22C0" w:rsidRDefault="00394471" w:rsidP="003D22C0">
      <w:pPr>
        <w:pStyle w:val="PL"/>
      </w:pPr>
      <w:r w:rsidRPr="003D22C0">
        <w:t xml:space="preserve">SBAS-ID-r16 ::=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57C21AB" w14:textId="77777777" w:rsidR="00394471" w:rsidRPr="003D22C0" w:rsidRDefault="00394471" w:rsidP="003D22C0">
      <w:pPr>
        <w:pStyle w:val="PL"/>
      </w:pPr>
      <w:r w:rsidRPr="003D22C0">
        <w:t xml:space="preserve">    sbas-id-r16              </w:t>
      </w:r>
      <w:r w:rsidRPr="003D22C0">
        <w:rPr>
          <w:color w:val="993366"/>
        </w:rPr>
        <w:t>ENUMERATED</w:t>
      </w:r>
      <w:r w:rsidRPr="003D22C0">
        <w:t xml:space="preserve"> { waas, egnos, msas, gagan, ...},</w:t>
      </w:r>
    </w:p>
    <w:p w14:paraId="56246700" w14:textId="77777777" w:rsidR="00394471" w:rsidRPr="003D22C0" w:rsidRDefault="00394471" w:rsidP="003D22C0">
      <w:pPr>
        <w:pStyle w:val="PL"/>
      </w:pPr>
      <w:r w:rsidRPr="003D22C0">
        <w:lastRenderedPageBreak/>
        <w:t xml:space="preserve">    ...</w:t>
      </w:r>
    </w:p>
    <w:p w14:paraId="4D904896" w14:textId="77777777" w:rsidR="00394471" w:rsidRPr="003D22C0" w:rsidRDefault="00394471" w:rsidP="003D22C0">
      <w:pPr>
        <w:pStyle w:val="PL"/>
      </w:pPr>
      <w:r w:rsidRPr="003D22C0">
        <w:t>}</w:t>
      </w:r>
    </w:p>
    <w:p w14:paraId="333D7750" w14:textId="77777777" w:rsidR="00394471" w:rsidRPr="003D22C0" w:rsidRDefault="00394471" w:rsidP="003D22C0">
      <w:pPr>
        <w:pStyle w:val="PL"/>
      </w:pPr>
    </w:p>
    <w:p w14:paraId="58170337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TAG-POSSI-SCHEDULINGINFO-STOP</w:t>
      </w:r>
    </w:p>
    <w:p w14:paraId="05E335F1" w14:textId="77777777" w:rsidR="00394471" w:rsidRPr="003D22C0" w:rsidRDefault="00394471" w:rsidP="003D22C0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789913AC" w14:textId="77777777" w:rsidR="00394471" w:rsidRPr="003D22C0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6A8A" w:rsidRPr="003D22C0" w14:paraId="1898F8F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A55F" w14:textId="77777777" w:rsidR="00394471" w:rsidRPr="003D22C0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2B6A8A" w:rsidRPr="003D22C0" w14:paraId="2CDA896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233" w14:textId="77777777" w:rsidR="00394471" w:rsidRPr="003D22C0" w:rsidRDefault="00394471" w:rsidP="00964CC4">
            <w:pPr>
              <w:pStyle w:val="TAL"/>
              <w:rPr>
                <w:b/>
                <w:i/>
              </w:rPr>
            </w:pPr>
            <w:proofErr w:type="spellStart"/>
            <w:r w:rsidRPr="003D22C0">
              <w:rPr>
                <w:b/>
                <w:i/>
              </w:rPr>
              <w:t>areaScope</w:t>
            </w:r>
            <w:proofErr w:type="spellEnd"/>
          </w:p>
          <w:p w14:paraId="29BF5988" w14:textId="77777777" w:rsidR="00394471" w:rsidRPr="003D22C0" w:rsidRDefault="00394471" w:rsidP="00964CC4">
            <w:pPr>
              <w:pStyle w:val="TAL"/>
              <w:rPr>
                <w:rFonts w:eastAsia="SimSun"/>
                <w:noProof/>
                <w:lang w:eastAsia="sv-SE"/>
              </w:rPr>
            </w:pPr>
            <w:r w:rsidRPr="003D22C0">
              <w:rPr>
                <w:szCs w:val="22"/>
              </w:rPr>
              <w:t xml:space="preserve">Indicates that a </w:t>
            </w:r>
            <w:proofErr w:type="spellStart"/>
            <w:r w:rsidRPr="003D22C0">
              <w:rPr>
                <w:szCs w:val="22"/>
              </w:rPr>
              <w:t>posSIB</w:t>
            </w:r>
            <w:proofErr w:type="spellEnd"/>
            <w:r w:rsidRPr="003D22C0">
              <w:rPr>
                <w:szCs w:val="22"/>
              </w:rPr>
              <w:t xml:space="preserve"> is area specific. If the field is absent, the </w:t>
            </w:r>
            <w:proofErr w:type="spellStart"/>
            <w:r w:rsidRPr="003D22C0">
              <w:rPr>
                <w:szCs w:val="22"/>
              </w:rPr>
              <w:t>posSIB</w:t>
            </w:r>
            <w:proofErr w:type="spellEnd"/>
            <w:r w:rsidRPr="003D22C0">
              <w:rPr>
                <w:szCs w:val="22"/>
              </w:rPr>
              <w:t xml:space="preserve"> is cell specific.</w:t>
            </w:r>
          </w:p>
        </w:tc>
      </w:tr>
      <w:tr w:rsidR="002B6A8A" w:rsidRPr="003D22C0" w14:paraId="22EFC26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E53" w14:textId="77777777" w:rsidR="00394471" w:rsidRPr="003D22C0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3D22C0">
              <w:rPr>
                <w:b/>
                <w:i/>
                <w:lang w:eastAsia="en-GB"/>
              </w:rPr>
              <w:t>encrypted</w:t>
            </w:r>
          </w:p>
          <w:p w14:paraId="10E7AD4B" w14:textId="77777777" w:rsidR="00394471" w:rsidRPr="003D22C0" w:rsidRDefault="00394471" w:rsidP="00964CC4">
            <w:pPr>
              <w:pStyle w:val="TAL"/>
              <w:rPr>
                <w:i/>
                <w:lang w:eastAsia="en-GB"/>
              </w:rPr>
            </w:pPr>
            <w:r w:rsidRPr="003D22C0">
              <w:rPr>
                <w:lang w:eastAsia="en-GB"/>
              </w:rPr>
              <w:t xml:space="preserve">The presence of this field indicates that the </w:t>
            </w:r>
            <w:proofErr w:type="spellStart"/>
            <w:r w:rsidRPr="003D22C0">
              <w:rPr>
                <w:i/>
                <w:lang w:eastAsia="sv-SE"/>
              </w:rPr>
              <w:t>pos</w:t>
            </w:r>
            <w:proofErr w:type="spellEnd"/>
            <w:r w:rsidRPr="003D22C0">
              <w:rPr>
                <w:i/>
                <w:lang w:eastAsia="sv-SE"/>
              </w:rPr>
              <w:t>-sib-type</w:t>
            </w:r>
            <w:r w:rsidRPr="003D22C0">
              <w:rPr>
                <w:lang w:eastAsia="sv-SE"/>
              </w:rPr>
              <w:t xml:space="preserve"> is encrypted as specified in TS 37.355 [49].</w:t>
            </w:r>
          </w:p>
        </w:tc>
      </w:tr>
      <w:tr w:rsidR="002B6A8A" w:rsidRPr="003D22C0" w14:paraId="06B9005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DC8D" w14:textId="77777777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D22C0">
              <w:rPr>
                <w:b/>
                <w:i/>
                <w:szCs w:val="22"/>
                <w:lang w:eastAsia="sv-SE"/>
              </w:rPr>
              <w:t>gnss</w:t>
            </w:r>
            <w:proofErr w:type="spellEnd"/>
            <w:r w:rsidRPr="003D22C0">
              <w:rPr>
                <w:b/>
                <w:i/>
                <w:szCs w:val="22"/>
                <w:lang w:eastAsia="sv-SE"/>
              </w:rPr>
              <w:t>-id</w:t>
            </w:r>
          </w:p>
          <w:p w14:paraId="3319FAD8" w14:textId="77777777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3D22C0">
              <w:rPr>
                <w:szCs w:val="22"/>
                <w:lang w:eastAsia="sv-SE"/>
              </w:rPr>
              <w:t xml:space="preserve">Indicates </w:t>
            </w:r>
            <w:r w:rsidRPr="003D22C0">
              <w:rPr>
                <w:lang w:eastAsia="sv-SE"/>
              </w:rPr>
              <w:t>a specific GNSS (see also TS 37.355 [49])</w:t>
            </w:r>
          </w:p>
        </w:tc>
      </w:tr>
      <w:tr w:rsidR="002B6A8A" w:rsidRPr="003D22C0" w14:paraId="044F7C2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B93" w14:textId="77777777" w:rsidR="00394471" w:rsidRPr="003D22C0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22C0">
              <w:rPr>
                <w:b/>
                <w:bCs/>
                <w:i/>
                <w:iCs/>
                <w:szCs w:val="22"/>
              </w:rPr>
              <w:t>posSI-BroadcastStatus</w:t>
            </w:r>
            <w:proofErr w:type="spellEnd"/>
          </w:p>
          <w:p w14:paraId="2B15F472" w14:textId="746EC054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</w:rPr>
              <w:t>Indicates if the SI message is being broadcasted or not.</w:t>
            </w:r>
            <w:r w:rsidR="00E54F44" w:rsidRPr="003D22C0">
              <w:rPr>
                <w:szCs w:val="22"/>
              </w:rPr>
              <w:t xml:space="preserve"> </w:t>
            </w:r>
            <w:r w:rsidR="00E54F44" w:rsidRPr="003D22C0">
              <w:rPr>
                <w:szCs w:val="22"/>
                <w:lang w:eastAsia="sv-SE"/>
              </w:rPr>
              <w:t>Change of</w:t>
            </w:r>
            <w:r w:rsidR="00E54F44" w:rsidRPr="003D22C0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="00E54F44" w:rsidRPr="003D22C0">
              <w:rPr>
                <w:i/>
                <w:szCs w:val="22"/>
                <w:lang w:eastAsia="sv-SE"/>
              </w:rPr>
              <w:t>posSI-BroadcastStat</w:t>
            </w:r>
            <w:r w:rsidR="00E54F44" w:rsidRPr="003D22C0">
              <w:rPr>
                <w:szCs w:val="22"/>
                <w:lang w:eastAsia="sv-SE"/>
              </w:rPr>
              <w:t>us</w:t>
            </w:r>
            <w:proofErr w:type="spellEnd"/>
            <w:r w:rsidR="00E54F44" w:rsidRPr="003D22C0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="00E54F44" w:rsidRPr="003D22C0">
              <w:rPr>
                <w:i/>
                <w:szCs w:val="22"/>
                <w:lang w:eastAsia="sv-SE"/>
              </w:rPr>
              <w:t>broadcasting</w:t>
            </w:r>
            <w:r w:rsidR="00E54F44" w:rsidRPr="003D22C0">
              <w:rPr>
                <w:szCs w:val="22"/>
                <w:lang w:eastAsia="sv-SE"/>
              </w:rPr>
              <w:t>.</w:t>
            </w:r>
          </w:p>
        </w:tc>
      </w:tr>
      <w:tr w:rsidR="002B6A8A" w:rsidRPr="003D22C0" w14:paraId="47F961D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51E" w14:textId="77777777" w:rsidR="00394471" w:rsidRPr="003D22C0" w:rsidRDefault="00394471" w:rsidP="00964CC4">
            <w:pPr>
              <w:pStyle w:val="TAL"/>
              <w:rPr>
                <w:b/>
                <w:i/>
              </w:rPr>
            </w:pPr>
            <w:proofErr w:type="spellStart"/>
            <w:r w:rsidRPr="003D22C0">
              <w:rPr>
                <w:b/>
                <w:bCs/>
                <w:i/>
                <w:iCs/>
                <w:szCs w:val="22"/>
              </w:rPr>
              <w:t>posSI-RequestConfig</w:t>
            </w:r>
            <w:proofErr w:type="spellEnd"/>
          </w:p>
          <w:p w14:paraId="714039E1" w14:textId="77777777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t xml:space="preserve">Configuration of Msg1 resources that the UE uses for requesting SI-messages for which </w:t>
            </w:r>
            <w:proofErr w:type="spellStart"/>
            <w:r w:rsidRPr="003D22C0">
              <w:rPr>
                <w:i/>
              </w:rPr>
              <w:t>posSI-BroadcastStatus</w:t>
            </w:r>
            <w:proofErr w:type="spellEnd"/>
            <w:r w:rsidRPr="003D22C0">
              <w:t xml:space="preserve"> is set to </w:t>
            </w:r>
            <w:proofErr w:type="spellStart"/>
            <w:r w:rsidRPr="003D22C0">
              <w:t>notBroadcasting</w:t>
            </w:r>
            <w:proofErr w:type="spellEnd"/>
            <w:r w:rsidRPr="003D22C0">
              <w:t>.</w:t>
            </w:r>
          </w:p>
        </w:tc>
      </w:tr>
      <w:tr w:rsidR="002B6A8A" w:rsidRPr="003D22C0" w14:paraId="37F3B0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E70" w14:textId="77777777" w:rsidR="00394471" w:rsidRPr="003D22C0" w:rsidRDefault="00394471" w:rsidP="00964CC4">
            <w:pPr>
              <w:pStyle w:val="TAL"/>
              <w:rPr>
                <w:b/>
                <w:i/>
              </w:rPr>
            </w:pPr>
            <w:proofErr w:type="spellStart"/>
            <w:r w:rsidRPr="003D22C0">
              <w:rPr>
                <w:b/>
                <w:bCs/>
                <w:i/>
                <w:iCs/>
                <w:szCs w:val="22"/>
              </w:rPr>
              <w:t>posSI-RequestConfigSUL</w:t>
            </w:r>
            <w:proofErr w:type="spellEnd"/>
          </w:p>
          <w:p w14:paraId="3A35AB26" w14:textId="77777777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t xml:space="preserve">Configuration of Msg1 resources that the UE uses for requesting SI-messages for which </w:t>
            </w:r>
            <w:proofErr w:type="spellStart"/>
            <w:r w:rsidRPr="003D22C0">
              <w:rPr>
                <w:i/>
              </w:rPr>
              <w:t>posSI-BroadcastStatus</w:t>
            </w:r>
            <w:proofErr w:type="spellEnd"/>
            <w:r w:rsidRPr="003D22C0">
              <w:t xml:space="preserve"> is set to </w:t>
            </w:r>
            <w:proofErr w:type="spellStart"/>
            <w:r w:rsidRPr="003D22C0">
              <w:t>notBroadcasting</w:t>
            </w:r>
            <w:proofErr w:type="spellEnd"/>
            <w:r w:rsidRPr="003D22C0">
              <w:t>.</w:t>
            </w:r>
          </w:p>
        </w:tc>
      </w:tr>
      <w:tr w:rsidR="002B6A8A" w:rsidRPr="003D22C0" w14:paraId="214EA7D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040C" w14:textId="530A1A70" w:rsidR="00394471" w:rsidRPr="003D22C0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D22C0">
              <w:rPr>
                <w:b/>
                <w:i/>
                <w:lang w:eastAsia="sv-SE"/>
              </w:rPr>
              <w:t>pos</w:t>
            </w:r>
            <w:r w:rsidRPr="003D22C0">
              <w:rPr>
                <w:b/>
                <w:i/>
              </w:rPr>
              <w:t>SIB</w:t>
            </w:r>
            <w:r w:rsidRPr="003D22C0">
              <w:rPr>
                <w:b/>
                <w:i/>
                <w:lang w:eastAsia="sv-SE"/>
              </w:rPr>
              <w:t>-MappingInfo</w:t>
            </w:r>
            <w:proofErr w:type="spellEnd"/>
          </w:p>
          <w:p w14:paraId="1396F556" w14:textId="77777777" w:rsidR="00394471" w:rsidRPr="003D22C0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en-GB"/>
              </w:rPr>
              <w:t xml:space="preserve">List of the </w:t>
            </w:r>
            <w:proofErr w:type="spellStart"/>
            <w:r w:rsidRPr="003D22C0">
              <w:rPr>
                <w:lang w:eastAsia="en-GB"/>
              </w:rPr>
              <w:t>posSIBs</w:t>
            </w:r>
            <w:proofErr w:type="spellEnd"/>
            <w:r w:rsidRPr="003D22C0">
              <w:rPr>
                <w:lang w:eastAsia="en-GB"/>
              </w:rPr>
              <w:t xml:space="preserve"> mapped to this </w:t>
            </w:r>
            <w:proofErr w:type="spellStart"/>
            <w:r w:rsidRPr="003D22C0">
              <w:rPr>
                <w:i/>
                <w:iCs/>
                <w:lang w:eastAsia="en-GB"/>
              </w:rPr>
              <w:t>SystemInformation</w:t>
            </w:r>
            <w:proofErr w:type="spellEnd"/>
            <w:r w:rsidRPr="003D22C0">
              <w:rPr>
                <w:i/>
                <w:iCs/>
                <w:lang w:eastAsia="en-GB"/>
              </w:rPr>
              <w:t xml:space="preserve"> </w:t>
            </w:r>
            <w:r w:rsidRPr="003D22C0">
              <w:rPr>
                <w:iCs/>
                <w:lang w:eastAsia="en-GB"/>
              </w:rPr>
              <w:t>message.</w:t>
            </w:r>
          </w:p>
        </w:tc>
      </w:tr>
      <w:tr w:rsidR="002B6A8A" w:rsidRPr="003D22C0" w14:paraId="54FD4DC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43B5" w14:textId="77777777" w:rsidR="00394471" w:rsidRPr="003D22C0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22C0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69F772D5" w14:textId="77777777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2B6A8A" w:rsidRPr="003D22C0" w14:paraId="18CAB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1441" w14:textId="45A50D2F" w:rsidR="00394471" w:rsidRPr="003D22C0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22C0">
              <w:rPr>
                <w:b/>
                <w:bCs/>
                <w:i/>
                <w:noProof/>
                <w:lang w:eastAsia="en-GB"/>
              </w:rPr>
              <w:t>posS</w:t>
            </w:r>
            <w:r w:rsidR="005C4C47" w:rsidRPr="003D22C0">
              <w:rPr>
                <w:b/>
                <w:bCs/>
                <w:i/>
                <w:noProof/>
                <w:lang w:eastAsia="en-GB"/>
              </w:rPr>
              <w:t>I</w:t>
            </w:r>
            <w:r w:rsidRPr="003D22C0">
              <w:rPr>
                <w:b/>
                <w:bCs/>
                <w:i/>
                <w:noProof/>
                <w:lang w:eastAsia="en-GB"/>
              </w:rPr>
              <w:t>-Periodicity</w:t>
            </w:r>
          </w:p>
          <w:p w14:paraId="0F7BBB3D" w14:textId="1D5C2C5B" w:rsidR="00394471" w:rsidRPr="003D22C0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lang w:eastAsia="en-GB"/>
              </w:rPr>
              <w:t>Periodicity of the SI-message in radio frames, such that rf8 denotes 8 radio frames, rf16 denotes 16 radio frames, and so on.</w:t>
            </w:r>
            <w:r w:rsidR="00DE50F8" w:rsidRPr="003D22C0">
              <w:rPr>
                <w:lang w:eastAsia="en-GB"/>
              </w:rPr>
              <w:t xml:space="preserve"> If the </w:t>
            </w:r>
            <w:proofErr w:type="spellStart"/>
            <w:r w:rsidR="00DE50F8" w:rsidRPr="003D22C0">
              <w:rPr>
                <w:i/>
                <w:iCs/>
                <w:lang w:eastAsia="en-GB"/>
              </w:rPr>
              <w:t>offsetToSI</w:t>
            </w:r>
            <w:proofErr w:type="spellEnd"/>
            <w:r w:rsidR="00DE50F8" w:rsidRPr="003D22C0">
              <w:rPr>
                <w:i/>
                <w:iCs/>
                <w:lang w:eastAsia="en-GB"/>
              </w:rPr>
              <w:t>-Used</w:t>
            </w:r>
            <w:r w:rsidR="00DE50F8" w:rsidRPr="003D22C0">
              <w:rPr>
                <w:lang w:eastAsia="en-GB"/>
              </w:rPr>
              <w:t xml:space="preserve"> is configured, the </w:t>
            </w:r>
            <w:proofErr w:type="spellStart"/>
            <w:r w:rsidR="00DE50F8" w:rsidRPr="003D22C0">
              <w:rPr>
                <w:i/>
                <w:iCs/>
                <w:lang w:eastAsia="en-GB"/>
              </w:rPr>
              <w:t>posSI</w:t>
            </w:r>
            <w:proofErr w:type="spellEnd"/>
            <w:r w:rsidR="00DE50F8" w:rsidRPr="003D22C0">
              <w:rPr>
                <w:i/>
                <w:iCs/>
                <w:lang w:eastAsia="en-GB"/>
              </w:rPr>
              <w:t>-Periodicity</w:t>
            </w:r>
            <w:r w:rsidR="00DE50F8" w:rsidRPr="003D22C0">
              <w:rPr>
                <w:lang w:eastAsia="en-GB"/>
              </w:rPr>
              <w:t xml:space="preserve"> of rf8 cannot be used.</w:t>
            </w:r>
          </w:p>
        </w:tc>
      </w:tr>
      <w:tr w:rsidR="002B6A8A" w:rsidRPr="003D22C0" w14:paraId="001463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1F8" w14:textId="77777777" w:rsidR="00394471" w:rsidRPr="003D22C0" w:rsidRDefault="00394471" w:rsidP="00964CC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3D22C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3D22C0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2D786DAD" w14:textId="6C308F34" w:rsidR="00394471" w:rsidRPr="003D22C0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22C0">
              <w:rPr>
                <w:lang w:eastAsia="en-GB"/>
              </w:rPr>
              <w:t xml:space="preserve">This field, if present indicates that </w:t>
            </w:r>
            <w:r w:rsidR="00556F12" w:rsidRPr="003D22C0">
              <w:rPr>
                <w:lang w:eastAsia="en-GB"/>
              </w:rPr>
              <w:t xml:space="preserve">all </w:t>
            </w:r>
            <w:r w:rsidRPr="003D22C0">
              <w:rPr>
                <w:lang w:eastAsia="en-GB"/>
              </w:rPr>
              <w:t xml:space="preserve">the SI messages in </w:t>
            </w:r>
            <w:proofErr w:type="spellStart"/>
            <w:r w:rsidRPr="003D22C0">
              <w:rPr>
                <w:i/>
                <w:lang w:eastAsia="en-GB"/>
              </w:rPr>
              <w:t>posSchedulingInfoList</w:t>
            </w:r>
            <w:proofErr w:type="spellEnd"/>
            <w:r w:rsidRPr="003D22C0"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3D22C0">
              <w:rPr>
                <w:i/>
                <w:lang w:eastAsia="en-GB"/>
              </w:rPr>
              <w:t>schedulingInfoList</w:t>
            </w:r>
            <w:proofErr w:type="spellEnd"/>
            <w:r w:rsidRPr="003D22C0">
              <w:rPr>
                <w:lang w:eastAsia="en-GB"/>
              </w:rPr>
              <w:t xml:space="preserve">. </w:t>
            </w:r>
            <w:proofErr w:type="spellStart"/>
            <w:r w:rsidRPr="003D22C0">
              <w:rPr>
                <w:i/>
                <w:lang w:eastAsia="en-GB"/>
              </w:rPr>
              <w:t>offsetToSI</w:t>
            </w:r>
            <w:proofErr w:type="spellEnd"/>
            <w:r w:rsidRPr="003D22C0">
              <w:rPr>
                <w:i/>
                <w:lang w:eastAsia="en-GB"/>
              </w:rPr>
              <w:t>-Used</w:t>
            </w:r>
            <w:r w:rsidRPr="003D22C0"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3D22C0">
              <w:rPr>
                <w:i/>
                <w:lang w:eastAsia="en-GB"/>
              </w:rPr>
              <w:t>schedulingInfoList</w:t>
            </w:r>
            <w:proofErr w:type="spellEnd"/>
            <w:r w:rsidRPr="003D22C0">
              <w:rPr>
                <w:lang w:eastAsia="en-GB"/>
              </w:rPr>
              <w:t xml:space="preserve"> is 80ms.</w:t>
            </w:r>
            <w:r w:rsidR="00556F12" w:rsidRPr="003D22C0">
              <w:rPr>
                <w:rFonts w:cs="Arial"/>
                <w:lang w:eastAsia="en-GB"/>
              </w:rPr>
              <w:t xml:space="preserve"> If SI offset is used, this field is present in </w:t>
            </w:r>
            <w:r w:rsidR="00556F12" w:rsidRPr="003D22C0">
              <w:rPr>
                <w:rFonts w:cs="Arial"/>
                <w:noProof/>
              </w:rPr>
              <w:t xml:space="preserve">each of the SI messages in the </w:t>
            </w:r>
            <w:r w:rsidR="00556F12" w:rsidRPr="003D22C0">
              <w:rPr>
                <w:rFonts w:cs="Arial"/>
                <w:i/>
                <w:iCs/>
                <w:noProof/>
              </w:rPr>
              <w:t>posSchedulingInfoList</w:t>
            </w:r>
            <w:r w:rsidR="00556F12" w:rsidRPr="003D22C0">
              <w:rPr>
                <w:rFonts w:cs="Arial"/>
                <w:noProof/>
              </w:rPr>
              <w:t>.</w:t>
            </w:r>
          </w:p>
        </w:tc>
      </w:tr>
      <w:tr w:rsidR="00394471" w:rsidRPr="003D22C0" w14:paraId="117D92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EDA1" w14:textId="215DCC96" w:rsidR="00394471" w:rsidRPr="003D22C0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D22C0">
              <w:rPr>
                <w:b/>
                <w:bCs/>
                <w:i/>
                <w:iCs/>
                <w:lang w:eastAsia="sv-SE"/>
              </w:rPr>
              <w:t>sbas</w:t>
            </w:r>
            <w:proofErr w:type="spellEnd"/>
            <w:r w:rsidRPr="003D22C0">
              <w:rPr>
                <w:b/>
                <w:bCs/>
                <w:i/>
                <w:iCs/>
                <w:lang w:eastAsia="sv-SE"/>
              </w:rPr>
              <w:t>-</w:t>
            </w:r>
            <w:r w:rsidR="000514F7" w:rsidRPr="003D22C0">
              <w:rPr>
                <w:b/>
                <w:bCs/>
                <w:i/>
                <w:iCs/>
                <w:lang w:eastAsia="sv-SE"/>
              </w:rPr>
              <w:t>id</w:t>
            </w:r>
          </w:p>
          <w:p w14:paraId="07A2F42A" w14:textId="77777777" w:rsidR="00394471" w:rsidRPr="003D22C0" w:rsidRDefault="00394471" w:rsidP="00964CC4">
            <w:pPr>
              <w:pStyle w:val="TAL"/>
              <w:rPr>
                <w:iCs/>
                <w:lang w:eastAsia="en-GB"/>
              </w:rPr>
            </w:pPr>
            <w:r w:rsidRPr="003D22C0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196ED3C7" w14:textId="77777777" w:rsidR="00394471" w:rsidRPr="003D22C0" w:rsidRDefault="00394471" w:rsidP="00394471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2B6A8A" w:rsidRPr="003D22C0" w14:paraId="38CAEDD9" w14:textId="77777777" w:rsidTr="00964CC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F2FFE" w14:textId="77777777" w:rsidR="00394471" w:rsidRPr="003D22C0" w:rsidRDefault="00394471" w:rsidP="00964CC4">
            <w:pPr>
              <w:pStyle w:val="TAH"/>
              <w:rPr>
                <w:lang w:eastAsia="en-GB"/>
              </w:rPr>
            </w:pPr>
            <w:r w:rsidRPr="003D22C0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0EDAE" w14:textId="77777777" w:rsidR="00394471" w:rsidRPr="003D22C0" w:rsidRDefault="00394471" w:rsidP="00964CC4">
            <w:pPr>
              <w:pStyle w:val="TAH"/>
              <w:rPr>
                <w:lang w:eastAsia="en-GB"/>
              </w:rPr>
            </w:pPr>
            <w:r w:rsidRPr="003D22C0">
              <w:rPr>
                <w:lang w:eastAsia="en-GB"/>
              </w:rPr>
              <w:t>Explanation</w:t>
            </w:r>
          </w:p>
        </w:tc>
      </w:tr>
      <w:tr w:rsidR="005C68B3" w:rsidRPr="003D22C0" w14:paraId="268F23B5" w14:textId="77777777" w:rsidTr="00964CC4">
        <w:trPr>
          <w:cantSplit/>
          <w:ins w:id="19" w:author="MediaTek (Nathan)" w:date="2023-01-17T13:42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1A1D" w14:textId="0537FFD8" w:rsidR="005C68B3" w:rsidRPr="003D22C0" w:rsidRDefault="005C68B3" w:rsidP="00964CC4">
            <w:pPr>
              <w:pStyle w:val="TAL"/>
              <w:rPr>
                <w:ins w:id="20" w:author="MediaTek (Nathan)" w:date="2023-01-17T13:42:00Z"/>
                <w:i/>
                <w:lang w:eastAsia="en-GB"/>
              </w:rPr>
            </w:pPr>
            <w:ins w:id="21" w:author="MediaTek (Nathan)" w:date="2023-01-17T13:42:00Z">
              <w:r>
                <w:rPr>
                  <w:i/>
                  <w:lang w:eastAsia="en-GB"/>
                </w:rPr>
                <w:t>GNSS-ID-SBAS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C94A3" w14:textId="58D52236" w:rsidR="005C68B3" w:rsidRPr="005C68B3" w:rsidRDefault="005C68B3" w:rsidP="00964CC4">
            <w:pPr>
              <w:pStyle w:val="TAL"/>
              <w:rPr>
                <w:ins w:id="22" w:author="MediaTek (Nathan)" w:date="2023-01-17T13:42:00Z"/>
                <w:lang w:eastAsia="en-GB"/>
              </w:rPr>
            </w:pPr>
            <w:ins w:id="23" w:author="MediaTek (Nathan)" w:date="2023-01-17T13:42:00Z">
              <w:r>
                <w:rPr>
                  <w:lang w:eastAsia="en-GB"/>
                </w:rPr>
                <w:t xml:space="preserve">The field is mandatory present if </w:t>
              </w:r>
              <w:proofErr w:type="spellStart"/>
              <w:r>
                <w:rPr>
                  <w:i/>
                  <w:iCs/>
                  <w:lang w:eastAsia="en-GB"/>
                </w:rPr>
                <w:t>gnss</w:t>
              </w:r>
              <w:proofErr w:type="spellEnd"/>
              <w:r>
                <w:rPr>
                  <w:i/>
                  <w:iCs/>
                  <w:lang w:eastAsia="en-GB"/>
                </w:rPr>
                <w:t>-</w:t>
              </w:r>
            </w:ins>
            <w:ins w:id="24" w:author="MediaTek (Nathan)" w:date="2023-01-17T13:43:00Z">
              <w:r>
                <w:rPr>
                  <w:i/>
                  <w:iCs/>
                  <w:lang w:eastAsia="en-GB"/>
                </w:rPr>
                <w:t>id</w:t>
              </w:r>
            </w:ins>
            <w:ins w:id="25" w:author="MediaTek (Nathan)" w:date="2023-01-17T13:42:00Z">
              <w:r>
                <w:rPr>
                  <w:lang w:eastAsia="en-GB"/>
                </w:rPr>
                <w:t xml:space="preserve"> is set to </w:t>
              </w:r>
              <w:proofErr w:type="spellStart"/>
              <w:r>
                <w:rPr>
                  <w:i/>
                  <w:iCs/>
                  <w:lang w:eastAsia="en-GB"/>
                </w:rPr>
                <w:t>sbas</w:t>
              </w:r>
            </w:ins>
            <w:proofErr w:type="spellEnd"/>
            <w:ins w:id="26" w:author="MediaTek (Nathan)" w:date="2023-01-17T13:43:00Z">
              <w:r>
                <w:rPr>
                  <w:lang w:eastAsia="en-GB"/>
                </w:rPr>
                <w:t>. It is absent otherwise.</w:t>
              </w:r>
            </w:ins>
          </w:p>
        </w:tc>
      </w:tr>
      <w:tr w:rsidR="002B6A8A" w:rsidRPr="003D22C0" w14:paraId="00041C94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137C2B" w14:textId="77777777" w:rsidR="00394471" w:rsidRPr="003D22C0" w:rsidRDefault="00394471" w:rsidP="00964CC4">
            <w:pPr>
              <w:pStyle w:val="TAL"/>
              <w:rPr>
                <w:i/>
                <w:lang w:eastAsia="en-GB"/>
              </w:rPr>
            </w:pPr>
            <w:r w:rsidRPr="003D22C0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8F56DC" w14:textId="77777777" w:rsidR="00394471" w:rsidRPr="003D22C0" w:rsidRDefault="00394471" w:rsidP="00964CC4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 xml:space="preserve">The field is optionally present, Need R, if </w:t>
            </w:r>
            <w:proofErr w:type="spellStart"/>
            <w:r w:rsidRPr="003D22C0">
              <w:rPr>
                <w:i/>
                <w:lang w:eastAsia="en-GB"/>
              </w:rPr>
              <w:t>posSI-BroadcastStatus</w:t>
            </w:r>
            <w:proofErr w:type="spellEnd"/>
            <w:r w:rsidRPr="003D22C0">
              <w:rPr>
                <w:lang w:eastAsia="en-GB"/>
              </w:rPr>
              <w:t xml:space="preserve"> is set to </w:t>
            </w:r>
            <w:proofErr w:type="spellStart"/>
            <w:r w:rsidRPr="003D22C0">
              <w:rPr>
                <w:i/>
              </w:rPr>
              <w:t>notBroadcasting</w:t>
            </w:r>
            <w:proofErr w:type="spellEnd"/>
            <w:r w:rsidRPr="003D22C0">
              <w:t xml:space="preserve"> </w:t>
            </w:r>
            <w:r w:rsidRPr="003D22C0">
              <w:rPr>
                <w:lang w:eastAsia="en-GB"/>
              </w:rPr>
              <w:t xml:space="preserve">for any SI-message included in </w:t>
            </w:r>
            <w:proofErr w:type="spellStart"/>
            <w:r w:rsidRPr="003D22C0">
              <w:rPr>
                <w:i/>
                <w:lang w:eastAsia="en-GB"/>
              </w:rPr>
              <w:t>PosSchedulingInfo</w:t>
            </w:r>
            <w:proofErr w:type="spellEnd"/>
            <w:r w:rsidRPr="003D22C0">
              <w:rPr>
                <w:lang w:eastAsia="en-GB"/>
              </w:rPr>
              <w:t>. It is absent otherwise.</w:t>
            </w:r>
          </w:p>
        </w:tc>
      </w:tr>
      <w:tr w:rsidR="00394471" w:rsidRPr="003D22C0" w14:paraId="34D156BA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C9078C" w14:textId="77777777" w:rsidR="00394471" w:rsidRPr="003D22C0" w:rsidRDefault="00394471" w:rsidP="00964CC4">
            <w:pPr>
              <w:pStyle w:val="TAL"/>
              <w:rPr>
                <w:i/>
                <w:lang w:eastAsia="en-GB"/>
              </w:rPr>
            </w:pPr>
            <w:r w:rsidRPr="003D22C0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35F07" w14:textId="6B2344FC" w:rsidR="00394471" w:rsidRPr="003D22C0" w:rsidRDefault="00394471" w:rsidP="00964CC4">
            <w:pPr>
              <w:pStyle w:val="TAL"/>
              <w:rPr>
                <w:lang w:eastAsia="en-GB"/>
              </w:rPr>
            </w:pPr>
            <w:r w:rsidRPr="003D22C0">
              <w:rPr>
                <w:lang w:eastAsia="en-GB"/>
              </w:rPr>
              <w:t xml:space="preserve">The field is optionally present, Need R, if </w:t>
            </w:r>
            <w:proofErr w:type="spellStart"/>
            <w:r w:rsidRPr="003D22C0">
              <w:rPr>
                <w:i/>
                <w:iCs/>
                <w:lang w:eastAsia="en-GB"/>
              </w:rPr>
              <w:t>supplementaryUplink</w:t>
            </w:r>
            <w:proofErr w:type="spellEnd"/>
            <w:r w:rsidRPr="003D22C0">
              <w:rPr>
                <w:lang w:eastAsia="en-GB"/>
              </w:rPr>
              <w:t xml:space="preserve"> is configured in </w:t>
            </w:r>
            <w:proofErr w:type="spellStart"/>
            <w:r w:rsidRPr="003D22C0">
              <w:rPr>
                <w:i/>
                <w:iCs/>
                <w:lang w:eastAsia="en-GB"/>
              </w:rPr>
              <w:t>ServingCellConfigCommonSIB</w:t>
            </w:r>
            <w:proofErr w:type="spellEnd"/>
            <w:r w:rsidRPr="003D22C0">
              <w:rPr>
                <w:lang w:eastAsia="en-GB"/>
              </w:rPr>
              <w:t xml:space="preserve"> and if </w:t>
            </w:r>
            <w:proofErr w:type="spellStart"/>
            <w:r w:rsidRPr="003D22C0">
              <w:rPr>
                <w:i/>
                <w:lang w:eastAsia="en-GB"/>
              </w:rPr>
              <w:t>posSI-BroadcastStatus</w:t>
            </w:r>
            <w:proofErr w:type="spellEnd"/>
            <w:r w:rsidRPr="003D22C0">
              <w:rPr>
                <w:lang w:eastAsia="en-GB"/>
              </w:rPr>
              <w:t xml:space="preserve"> is set to </w:t>
            </w:r>
            <w:proofErr w:type="spellStart"/>
            <w:r w:rsidRPr="003D22C0">
              <w:rPr>
                <w:i/>
              </w:rPr>
              <w:t>notBroadcasting</w:t>
            </w:r>
            <w:proofErr w:type="spellEnd"/>
            <w:r w:rsidRPr="003D22C0">
              <w:rPr>
                <w:lang w:eastAsia="en-GB"/>
              </w:rPr>
              <w:t xml:space="preserve"> for any SI-message included in </w:t>
            </w:r>
            <w:proofErr w:type="spellStart"/>
            <w:r w:rsidRPr="003D22C0">
              <w:rPr>
                <w:i/>
                <w:lang w:eastAsia="en-GB"/>
              </w:rPr>
              <w:t>PosSchedulingInfo</w:t>
            </w:r>
            <w:proofErr w:type="spellEnd"/>
            <w:r w:rsidRPr="003D22C0">
              <w:rPr>
                <w:lang w:eastAsia="en-GB"/>
              </w:rPr>
              <w:t>. It is absent otherwise.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DF8E679" w14:textId="77777777" w:rsidR="00394471" w:rsidRPr="003D22C0" w:rsidRDefault="00394471" w:rsidP="00394471">
      <w:pPr>
        <w:rPr>
          <w:rFonts w:eastAsia="SimSun"/>
        </w:rPr>
      </w:pPr>
    </w:p>
    <w:sectPr w:rsidR="00394471" w:rsidRPr="003D22C0" w:rsidSect="005C68B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875CF" w14:textId="77777777" w:rsidR="008E2A51" w:rsidRDefault="008E2A51">
      <w:pPr>
        <w:spacing w:after="0"/>
      </w:pPr>
      <w:r>
        <w:separator/>
      </w:r>
    </w:p>
  </w:endnote>
  <w:endnote w:type="continuationSeparator" w:id="0">
    <w:p w14:paraId="1D167EF6" w14:textId="77777777" w:rsidR="008E2A51" w:rsidRDefault="008E2A51">
      <w:pPr>
        <w:spacing w:after="0"/>
      </w:pPr>
      <w:r>
        <w:continuationSeparator/>
      </w:r>
    </w:p>
  </w:endnote>
  <w:endnote w:type="continuationNotice" w:id="1">
    <w:p w14:paraId="4AB65438" w14:textId="77777777" w:rsidR="008E2A51" w:rsidRDefault="008E2A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A33E" w14:textId="77777777" w:rsidR="00093DC2" w:rsidRDefault="00093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6388" w14:textId="77777777" w:rsidR="00093DC2" w:rsidRDefault="00093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0C9FC" w14:textId="77777777" w:rsidR="008E2A51" w:rsidRDefault="008E2A51">
      <w:pPr>
        <w:spacing w:after="0"/>
      </w:pPr>
      <w:r>
        <w:separator/>
      </w:r>
    </w:p>
  </w:footnote>
  <w:footnote w:type="continuationSeparator" w:id="0">
    <w:p w14:paraId="7D2050C8" w14:textId="77777777" w:rsidR="008E2A51" w:rsidRDefault="008E2A51">
      <w:pPr>
        <w:spacing w:after="0"/>
      </w:pPr>
      <w:r>
        <w:continuationSeparator/>
      </w:r>
    </w:p>
  </w:footnote>
  <w:footnote w:type="continuationNotice" w:id="1">
    <w:p w14:paraId="227C0385" w14:textId="77777777" w:rsidR="008E2A51" w:rsidRDefault="008E2A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5235" w14:textId="77777777" w:rsidR="00093DC2" w:rsidRDefault="00093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85AE580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B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8E2A599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2B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81B7" w14:textId="77777777" w:rsidR="00093DC2" w:rsidRDefault="00093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6828472">
    <w:abstractNumId w:val="0"/>
  </w:num>
  <w:num w:numId="2" w16cid:durableId="1088694603">
    <w:abstractNumId w:val="13"/>
  </w:num>
  <w:num w:numId="3" w16cid:durableId="297416340">
    <w:abstractNumId w:val="15"/>
  </w:num>
  <w:num w:numId="4" w16cid:durableId="165219597">
    <w:abstractNumId w:val="14"/>
  </w:num>
  <w:num w:numId="5" w16cid:durableId="20891114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9117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4880856">
    <w:abstractNumId w:val="7"/>
  </w:num>
  <w:num w:numId="8" w16cid:durableId="257956055">
    <w:abstractNumId w:val="6"/>
  </w:num>
  <w:num w:numId="9" w16cid:durableId="1873181435">
    <w:abstractNumId w:val="5"/>
  </w:num>
  <w:num w:numId="10" w16cid:durableId="1809474083">
    <w:abstractNumId w:val="4"/>
  </w:num>
  <w:num w:numId="11" w16cid:durableId="380598581">
    <w:abstractNumId w:val="3"/>
  </w:num>
  <w:num w:numId="12" w16cid:durableId="800419029">
    <w:abstractNumId w:val="2"/>
  </w:num>
  <w:num w:numId="13" w16cid:durableId="279530210">
    <w:abstractNumId w:val="1"/>
  </w:num>
  <w:num w:numId="14" w16cid:durableId="1344822925">
    <w:abstractNumId w:val="16"/>
  </w:num>
  <w:num w:numId="15" w16cid:durableId="15669136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257785">
    <w:abstractNumId w:val="9"/>
  </w:num>
  <w:num w:numId="17" w16cid:durableId="1955213996">
    <w:abstractNumId w:val="17"/>
  </w:num>
  <w:num w:numId="18" w16cid:durableId="819200586">
    <w:abstractNumId w:val="10"/>
  </w:num>
  <w:num w:numId="19" w16cid:durableId="1432505711">
    <w:abstractNumId w:val="19"/>
  </w:num>
  <w:num w:numId="20" w16cid:durableId="1040662865">
    <w:abstractNumId w:val="11"/>
  </w:num>
  <w:num w:numId="21" w16cid:durableId="1360618312">
    <w:abstractNumId w:val="8"/>
  </w:num>
  <w:num w:numId="22" w16cid:durableId="1171483946">
    <w:abstractNumId w:val="18"/>
  </w:num>
  <w:num w:numId="23" w16cid:durableId="101847524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3DC2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55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BD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C5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BF7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8B3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3EA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52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A51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51C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B95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EEC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5EE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61963A1-725F-4977-A40D-159AE7F67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1237</Words>
  <Characters>7053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3</cp:revision>
  <cp:lastPrinted>2017-05-08T10:55:00Z</cp:lastPrinted>
  <dcterms:created xsi:type="dcterms:W3CDTF">2023-03-01T06:10:00Z</dcterms:created>
  <dcterms:modified xsi:type="dcterms:W3CDTF">2023-03-01T06:12:00Z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2023-01-17T21:47:04Z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540ef803-67ec-4a81-a682-79753103a85c</vt:lpwstr>
  </property>
  <property fmtid="{D5CDD505-2E9C-101B-9397-08002B2CF9AE}" pid="70" name="MSIP_Label_83bcef13-7cac-433f-ba1d-47a323951816_ContentBits">
    <vt:lpwstr>0</vt:lpwstr>
  </property>
</Properties>
</file>