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80B4" w14:textId="7BF696C6" w:rsidR="001F0F01" w:rsidRPr="00B5399E" w:rsidRDefault="001F0F01" w:rsidP="00B07CF2">
      <w:pPr>
        <w:tabs>
          <w:tab w:val="right" w:pos="9639"/>
        </w:tabs>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sidR="00F27142">
        <w:rPr>
          <w:rFonts w:ascii="Arial" w:hAnsi="Arial" w:cs="Arial"/>
          <w:b/>
          <w:noProof/>
          <w:sz w:val="24"/>
        </w:rPr>
        <w:t>21</w:t>
      </w:r>
      <w:r w:rsidRPr="00B5399E">
        <w:rPr>
          <w:rFonts w:ascii="Arial" w:hAnsi="Arial" w:cs="Arial"/>
          <w:b/>
          <w:i/>
          <w:noProof/>
          <w:sz w:val="28"/>
        </w:rPr>
        <w:tab/>
      </w:r>
      <w:r w:rsidR="00EC008A" w:rsidRPr="00B07CF2">
        <w:rPr>
          <w:rFonts w:ascii="Arial" w:hAnsi="Arial" w:cs="Arial"/>
          <w:b/>
          <w:iCs/>
          <w:noProof/>
          <w:sz w:val="28"/>
        </w:rPr>
        <w:t>R2-230</w:t>
      </w:r>
      <w:r w:rsidR="00685B1F" w:rsidRPr="00B07CF2">
        <w:rPr>
          <w:rFonts w:ascii="Arial" w:hAnsi="Arial" w:cs="Arial"/>
          <w:b/>
          <w:iCs/>
          <w:noProof/>
          <w:sz w:val="28"/>
        </w:rPr>
        <w:t>2099</w:t>
      </w:r>
    </w:p>
    <w:p w14:paraId="45EE50FB" w14:textId="43568380" w:rsidR="001F0F01" w:rsidRDefault="00F86626" w:rsidP="001F0F01">
      <w:pPr>
        <w:pStyle w:val="CRCoverPage"/>
        <w:outlineLvl w:val="0"/>
        <w:rPr>
          <w:b/>
          <w:noProof/>
          <w:sz w:val="24"/>
        </w:rPr>
      </w:pPr>
      <w:r w:rsidRPr="00F86626">
        <w:rPr>
          <w:b/>
          <w:noProof/>
          <w:sz w:val="24"/>
        </w:rPr>
        <w:t>Athens, GR</w:t>
      </w:r>
      <w:r>
        <w:rPr>
          <w:b/>
          <w:noProof/>
          <w:sz w:val="24"/>
        </w:rPr>
        <w:t xml:space="preserve"> </w:t>
      </w:r>
      <w:r w:rsidR="009D7E3A" w:rsidRPr="009D7E3A">
        <w:rPr>
          <w:b/>
          <w:noProof/>
          <w:sz w:val="24"/>
        </w:rPr>
        <w:t>Feb</w:t>
      </w:r>
      <w:r w:rsidR="009D7E3A">
        <w:rPr>
          <w:b/>
          <w:noProof/>
          <w:sz w:val="24"/>
        </w:rPr>
        <w:t xml:space="preserve"> 27</w:t>
      </w:r>
      <w:r w:rsidR="001F0F01">
        <w:rPr>
          <w:b/>
          <w:noProof/>
          <w:sz w:val="24"/>
        </w:rPr>
        <w:t xml:space="preserve"> – </w:t>
      </w:r>
      <w:r w:rsidR="009D7E3A">
        <w:rPr>
          <w:b/>
          <w:noProof/>
          <w:sz w:val="24"/>
        </w:rPr>
        <w:t>Mar 03</w:t>
      </w:r>
      <w:r w:rsidR="001F0F01">
        <w:rPr>
          <w:b/>
          <w:noProof/>
          <w:sz w:val="24"/>
        </w:rPr>
        <w:t>, 202</w:t>
      </w:r>
      <w:r w:rsidR="009D7E3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19589CFB" w:rsidR="001F0F01" w:rsidRPr="00410371" w:rsidRDefault="006231DB" w:rsidP="00214D22">
            <w:pPr>
              <w:pStyle w:val="CRCoverPage"/>
              <w:spacing w:after="0"/>
              <w:rPr>
                <w:noProof/>
              </w:rPr>
            </w:pPr>
            <w:r w:rsidRPr="006231DB">
              <w:rPr>
                <w:b/>
                <w:noProof/>
                <w:sz w:val="28"/>
              </w:rPr>
              <w:t>0879</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1B37A34F" w:rsidR="001F0F01" w:rsidRPr="00410371" w:rsidRDefault="00B07CF2" w:rsidP="008F5C67">
            <w:pPr>
              <w:pStyle w:val="CRCoverPage"/>
              <w:spacing w:after="0"/>
              <w:rPr>
                <w:b/>
                <w:noProof/>
              </w:rPr>
            </w:pPr>
            <w:r>
              <w:rPr>
                <w:b/>
                <w:noProof/>
                <w:sz w:val="28"/>
              </w:rPr>
              <w:t>2</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717FF951" w:rsidR="001F0F01" w:rsidRPr="00410371" w:rsidRDefault="001F0F01" w:rsidP="00214D22">
            <w:pPr>
              <w:pStyle w:val="CRCoverPage"/>
              <w:spacing w:after="0"/>
              <w:jc w:val="center"/>
              <w:rPr>
                <w:noProof/>
                <w:sz w:val="28"/>
              </w:rPr>
            </w:pPr>
            <w:r>
              <w:rPr>
                <w:b/>
                <w:noProof/>
                <w:sz w:val="28"/>
              </w:rPr>
              <w:t>1</w:t>
            </w:r>
            <w:r w:rsidR="00743AF3">
              <w:rPr>
                <w:b/>
                <w:noProof/>
                <w:sz w:val="28"/>
              </w:rPr>
              <w:t>7</w:t>
            </w:r>
            <w:r>
              <w:rPr>
                <w:b/>
                <w:noProof/>
                <w:sz w:val="28"/>
              </w:rPr>
              <w:t>.</w:t>
            </w:r>
            <w:r w:rsidR="00743AF3">
              <w:rPr>
                <w:b/>
                <w:noProof/>
                <w:sz w:val="28"/>
              </w:rPr>
              <w:t>3</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5274C3DE" w:rsidR="001F0F01" w:rsidRDefault="008D09F7" w:rsidP="00214D22">
            <w:pPr>
              <w:pStyle w:val="CRCoverPage"/>
              <w:spacing w:after="0"/>
              <w:ind w:left="100"/>
              <w:rPr>
                <w:noProof/>
              </w:rPr>
            </w:pPr>
            <w:r w:rsidRPr="008D09F7">
              <w:rPr>
                <w:noProof/>
              </w:rPr>
              <w:t>Band differentiation for capability pusch-RepetitionTypeA-r16</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2035FADB"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EC3435">
              <w:rPr>
                <w:noProof/>
              </w:rPr>
              <w:t>, Nokia, Nokia Shanghai Bell</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76AFD469" w:rsidR="001F0F01" w:rsidRDefault="001F0F01" w:rsidP="00214D22">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r>
              <w:rPr>
                <w:rFonts w:cs="Arial"/>
                <w:sz w:val="21"/>
                <w:szCs w:val="21"/>
                <w:lang w:eastAsia="ja-JP"/>
              </w:rPr>
              <w:t>, TEI1</w:t>
            </w:r>
            <w:r w:rsidR="0085196D">
              <w:rPr>
                <w:rFonts w:cs="Arial"/>
                <w:sz w:val="21"/>
                <w:szCs w:val="21"/>
                <w:lang w:eastAsia="ja-JP"/>
              </w:rPr>
              <w:t>7</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78D15D68" w:rsidR="001F0F01" w:rsidRDefault="001F0F01" w:rsidP="00214D22">
            <w:pPr>
              <w:pStyle w:val="CRCoverPage"/>
              <w:spacing w:after="0"/>
              <w:ind w:left="100"/>
              <w:rPr>
                <w:noProof/>
              </w:rPr>
            </w:pPr>
            <w:r>
              <w:rPr>
                <w:noProof/>
              </w:rPr>
              <w:t>202</w:t>
            </w:r>
            <w:r w:rsidR="00E2227D">
              <w:rPr>
                <w:noProof/>
              </w:rPr>
              <w:t>3</w:t>
            </w:r>
            <w:r>
              <w:rPr>
                <w:noProof/>
              </w:rPr>
              <w:t>-0</w:t>
            </w:r>
            <w:r w:rsidR="00E2227D">
              <w:rPr>
                <w:noProof/>
              </w:rPr>
              <w:t>2</w:t>
            </w:r>
            <w:r>
              <w:rPr>
                <w:noProof/>
              </w:rPr>
              <w:t>-</w:t>
            </w:r>
            <w:r w:rsidR="00547C8A">
              <w:rPr>
                <w:noProof/>
              </w:rPr>
              <w:t>2</w:t>
            </w:r>
            <w:r w:rsidR="00E2227D">
              <w:rPr>
                <w:noProof/>
              </w:rPr>
              <w:t>7</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358731F" w:rsidR="001F0F01" w:rsidRDefault="0022409A"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0BFC3EEE" w:rsidR="001F0F01" w:rsidRDefault="001F0F01" w:rsidP="00214D22">
            <w:pPr>
              <w:pStyle w:val="CRCoverPage"/>
              <w:spacing w:after="0"/>
              <w:ind w:left="100"/>
              <w:rPr>
                <w:noProof/>
              </w:rPr>
            </w:pPr>
            <w:r>
              <w:rPr>
                <w:noProof/>
              </w:rPr>
              <w:t>Rel-1</w:t>
            </w:r>
            <w:r w:rsidR="00743AF3">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AF66E" w14:textId="2123AAFC" w:rsidR="00EC3435" w:rsidRPr="00CF7114" w:rsidRDefault="00EC3435" w:rsidP="00EC3435">
            <w:pPr>
              <w:spacing w:after="0"/>
              <w:rPr>
                <w:rFonts w:ascii="Arial" w:hAnsi="Arial" w:cs="Arial"/>
                <w:noProof/>
              </w:rPr>
            </w:pPr>
            <w:r w:rsidRPr="00CF7114">
              <w:rPr>
                <w:rFonts w:ascii="Arial" w:hAnsi="Arial" w:cs="Arial"/>
                <w:noProof/>
              </w:rPr>
              <w:t>Currently the Rel-16 capabilit</w:t>
            </w:r>
            <w:r>
              <w:rPr>
                <w:rFonts w:ascii="Arial" w:hAnsi="Arial" w:cs="Arial"/>
                <w:noProof/>
              </w:rPr>
              <w:t>y</w:t>
            </w:r>
            <w:r w:rsidRPr="00CF7114">
              <w:rPr>
                <w:rFonts w:ascii="Arial" w:hAnsi="Arial" w:cs="Arial"/>
                <w:i/>
                <w:iCs/>
                <w:noProof/>
              </w:rPr>
              <w:t xml:space="preserve"> </w:t>
            </w:r>
            <w:r w:rsidRPr="002E266F">
              <w:rPr>
                <w:rFonts w:ascii="Arial" w:hAnsi="Arial" w:cs="Arial"/>
                <w:i/>
                <w:iCs/>
                <w:noProof/>
              </w:rPr>
              <w:t>pusch-RepetitionTypeA-r16</w:t>
            </w:r>
            <w:r w:rsidRPr="00CF7114">
              <w:rPr>
                <w:rFonts w:ascii="Arial" w:hAnsi="Arial" w:cs="Arial"/>
                <w:noProof/>
              </w:rPr>
              <w:t xml:space="preserve"> </w:t>
            </w:r>
            <w:r>
              <w:rPr>
                <w:rFonts w:ascii="Arial" w:hAnsi="Arial" w:cs="Arial"/>
                <w:noProof/>
              </w:rPr>
              <w:t>is defined as per UE capability</w:t>
            </w:r>
            <w:r w:rsidRPr="00CF7114">
              <w:rPr>
                <w:rFonts w:ascii="Arial" w:hAnsi="Arial" w:cs="Arial"/>
                <w:noProof/>
              </w:rPr>
              <w:t xml:space="preserve">. </w:t>
            </w:r>
            <w:r>
              <w:rPr>
                <w:rFonts w:ascii="Arial" w:hAnsi="Arial" w:cs="Arial"/>
                <w:noProof/>
              </w:rPr>
              <w:t>Theferore, if UE indicates the support of this feature, in</w:t>
            </w:r>
            <w:r w:rsidRPr="00CF7114">
              <w:rPr>
                <w:rFonts w:ascii="Arial" w:hAnsi="Arial" w:cs="Arial"/>
                <w:noProof/>
              </w:rPr>
              <w:t xml:space="preserve"> practice UE</w:t>
            </w:r>
            <w:r>
              <w:rPr>
                <w:rFonts w:ascii="Arial" w:hAnsi="Arial" w:cs="Arial"/>
                <w:noProof/>
              </w:rPr>
              <w:t xml:space="preserve"> is </w:t>
            </w:r>
            <w:r w:rsidRPr="00CF7114">
              <w:rPr>
                <w:rFonts w:ascii="Arial" w:hAnsi="Arial" w:cs="Arial"/>
                <w:noProof/>
              </w:rPr>
              <w:t xml:space="preserve">indicating </w:t>
            </w:r>
            <w:r>
              <w:rPr>
                <w:rFonts w:ascii="Arial" w:hAnsi="Arial" w:cs="Arial"/>
                <w:noProof/>
              </w:rPr>
              <w:t xml:space="preserve">to network that it </w:t>
            </w:r>
            <w:r w:rsidRPr="00CF7114">
              <w:rPr>
                <w:rFonts w:ascii="Arial" w:hAnsi="Arial" w:cs="Arial"/>
                <w:noProof/>
              </w:rPr>
              <w:t>support</w:t>
            </w:r>
            <w:r>
              <w:rPr>
                <w:rFonts w:ascii="Arial" w:hAnsi="Arial" w:cs="Arial"/>
                <w:noProof/>
              </w:rPr>
              <w:t>s</w:t>
            </w:r>
            <w:r w:rsidRPr="00CF7114">
              <w:rPr>
                <w:rFonts w:ascii="Arial" w:hAnsi="Arial" w:cs="Arial"/>
                <w:noProof/>
              </w:rPr>
              <w:t xml:space="preserve"> </w:t>
            </w:r>
            <w:r>
              <w:rPr>
                <w:rFonts w:ascii="Arial" w:hAnsi="Arial" w:cs="Arial"/>
                <w:noProof/>
              </w:rPr>
              <w:t>these features for FR1 FDD,</w:t>
            </w:r>
            <w:r w:rsidRPr="00CF7114">
              <w:rPr>
                <w:rFonts w:ascii="Arial" w:hAnsi="Arial" w:cs="Arial"/>
                <w:noProof/>
              </w:rPr>
              <w:t xml:space="preserve"> </w:t>
            </w:r>
            <w:r>
              <w:rPr>
                <w:rFonts w:ascii="Arial" w:hAnsi="Arial" w:cs="Arial"/>
                <w:noProof/>
              </w:rPr>
              <w:t xml:space="preserve">FR1 </w:t>
            </w:r>
            <w:r w:rsidRPr="00CF7114">
              <w:rPr>
                <w:rFonts w:ascii="Arial" w:hAnsi="Arial" w:cs="Arial"/>
                <w:noProof/>
              </w:rPr>
              <w:t>TDD and FR2</w:t>
            </w:r>
            <w:r>
              <w:rPr>
                <w:rFonts w:ascii="Arial" w:hAnsi="Arial" w:cs="Arial"/>
                <w:noProof/>
              </w:rPr>
              <w:t xml:space="preserve"> (TDD)</w:t>
            </w:r>
            <w:r w:rsidRPr="00CF7114">
              <w:rPr>
                <w:rFonts w:ascii="Arial" w:hAnsi="Arial" w:cs="Arial"/>
                <w:noProof/>
              </w:rPr>
              <w:t>.</w:t>
            </w:r>
          </w:p>
          <w:p w14:paraId="352CC82E" w14:textId="77777777" w:rsidR="00EC3435" w:rsidRPr="00CF7114" w:rsidRDefault="00EC3435" w:rsidP="00EC3435">
            <w:pPr>
              <w:spacing w:after="0"/>
              <w:rPr>
                <w:rFonts w:ascii="Arial" w:hAnsi="Arial" w:cs="Arial"/>
                <w:noProof/>
              </w:rPr>
            </w:pPr>
          </w:p>
          <w:p w14:paraId="12086DF9" w14:textId="70634D67" w:rsidR="00EC3435" w:rsidRDefault="00EC3435" w:rsidP="00EC3435">
            <w:pPr>
              <w:spacing w:after="0"/>
              <w:rPr>
                <w:rFonts w:ascii="Arial" w:hAnsi="Arial" w:cs="Arial"/>
                <w:noProof/>
              </w:rPr>
            </w:pPr>
            <w:r>
              <w:rPr>
                <w:rFonts w:ascii="Arial" w:hAnsi="Arial" w:cs="Arial"/>
                <w:noProof/>
              </w:rPr>
              <w:t xml:space="preserve">Since IODT opportunities for this feature may not be available at the same time for all of these cases, supporting distinct UE capabilities for FR1-FDD, FR1-TDD and FR2 will allow pratical deployment of this feature and allowinteroperability testing to be conducted for a specific FR and duplex mode as the </w:t>
            </w:r>
            <w:r w:rsidRPr="007355EA">
              <w:rPr>
                <w:rFonts w:ascii="Arial" w:hAnsi="Arial" w:cs="Arial"/>
                <w:noProof/>
              </w:rPr>
              <w:t xml:space="preserve">need </w:t>
            </w:r>
            <w:r>
              <w:rPr>
                <w:rFonts w:ascii="Arial" w:hAnsi="Arial" w:cs="Arial"/>
                <w:noProof/>
              </w:rPr>
              <w:t>arises.</w:t>
            </w:r>
          </w:p>
          <w:p w14:paraId="399DD8B3" w14:textId="77777777" w:rsidR="005002BD" w:rsidRDefault="005002BD" w:rsidP="005002BD">
            <w:pPr>
              <w:overflowPunct/>
              <w:autoSpaceDE/>
              <w:autoSpaceDN/>
              <w:adjustRightInd/>
              <w:spacing w:after="0"/>
              <w:textAlignment w:val="auto"/>
              <w:rPr>
                <w:noProof/>
              </w:rPr>
            </w:pP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60748" w14:textId="5222E7C0" w:rsidR="00EC3435" w:rsidRDefault="00EC3435" w:rsidP="002D5BDF">
            <w:pPr>
              <w:pStyle w:val="CRCoverPage"/>
              <w:numPr>
                <w:ilvl w:val="0"/>
                <w:numId w:val="2"/>
              </w:numPr>
              <w:rPr>
                <w:rFonts w:eastAsia="Malgun Gothic"/>
                <w:lang w:eastAsia="fr-FR"/>
              </w:rPr>
            </w:pPr>
            <w:r>
              <w:rPr>
                <w:rFonts w:eastAsia="Malgun Gothic"/>
                <w:lang w:eastAsia="fr-FR"/>
              </w:rPr>
              <w:t>Add XDD/FRX differentiation of the PUSCH repetition type A capability by adding new per-band capability “</w:t>
            </w:r>
            <w:r w:rsidRPr="002E266F">
              <w:rPr>
                <w:rFonts w:cs="Arial"/>
                <w:i/>
                <w:iCs/>
                <w:noProof/>
              </w:rPr>
              <w:t>pusch-RepetitionTypeA</w:t>
            </w:r>
            <w:r w:rsidRPr="005F3A6E">
              <w:rPr>
                <w:rFonts w:cs="Arial"/>
                <w:i/>
                <w:iCs/>
                <w:noProof/>
                <w:color w:val="000000" w:themeColor="text1"/>
              </w:rPr>
              <w:t>-v16</w:t>
            </w:r>
            <w:r w:rsidR="00FB4BE7">
              <w:rPr>
                <w:rFonts w:cs="Arial"/>
                <w:i/>
                <w:iCs/>
                <w:noProof/>
                <w:color w:val="000000" w:themeColor="text1"/>
              </w:rPr>
              <w:t>c0</w:t>
            </w:r>
            <w:r w:rsidRPr="005F3A6E">
              <w:rPr>
                <w:rFonts w:eastAsia="Malgun Gothic"/>
                <w:color w:val="000000" w:themeColor="text1"/>
                <w:lang w:eastAsia="fr-FR"/>
              </w:rPr>
              <w:t xml:space="preserve">” </w:t>
            </w:r>
            <w:r>
              <w:rPr>
                <w:rFonts w:eastAsia="Malgun Gothic"/>
                <w:lang w:eastAsia="fr-FR"/>
              </w:rPr>
              <w:t xml:space="preserve"> to allow differentiation between FR1-FDD / FR1-TDD / FR2-TDD.</w:t>
            </w:r>
          </w:p>
          <w:p w14:paraId="77C33313" w14:textId="4D4469CB" w:rsidR="002D5BDF" w:rsidRDefault="002D5BDF" w:rsidP="002D5BDF">
            <w:pPr>
              <w:pStyle w:val="CRCoverPage"/>
              <w:numPr>
                <w:ilvl w:val="0"/>
                <w:numId w:val="2"/>
              </w:numPr>
              <w:rPr>
                <w:rFonts w:eastAsia="Malgun Gothic"/>
                <w:lang w:eastAsia="fr-FR"/>
              </w:rPr>
            </w:pPr>
            <w:r>
              <w:rPr>
                <w:rFonts w:eastAsia="Malgun Gothic"/>
                <w:lang w:eastAsia="fr-FR"/>
              </w:rPr>
              <w:t>Add the new capability “</w:t>
            </w:r>
            <w:r w:rsidRPr="002E266F">
              <w:rPr>
                <w:rFonts w:cs="Arial"/>
                <w:i/>
                <w:iCs/>
                <w:noProof/>
              </w:rPr>
              <w:t>pusch-RepetitionTypeA</w:t>
            </w:r>
            <w:r w:rsidRPr="005F3A6E">
              <w:rPr>
                <w:rFonts w:cs="Arial"/>
                <w:i/>
                <w:iCs/>
                <w:noProof/>
                <w:color w:val="000000" w:themeColor="text1"/>
              </w:rPr>
              <w:t>-v16</w:t>
            </w:r>
            <w:r>
              <w:rPr>
                <w:rFonts w:cs="Arial"/>
                <w:i/>
                <w:iCs/>
                <w:noProof/>
                <w:color w:val="000000" w:themeColor="text1"/>
              </w:rPr>
              <w:t>c0</w:t>
            </w:r>
            <w:r>
              <w:rPr>
                <w:rFonts w:eastAsia="Malgun Gothic"/>
                <w:lang w:eastAsia="fr-FR"/>
              </w:rPr>
              <w:t xml:space="preserve">” as a support </w:t>
            </w:r>
            <w:r w:rsidR="0009626A">
              <w:rPr>
                <w:rFonts w:eastAsia="Malgun Gothic"/>
                <w:lang w:eastAsia="fr-FR"/>
              </w:rPr>
              <w:t xml:space="preserve">requirement </w:t>
            </w:r>
            <w:r>
              <w:rPr>
                <w:rFonts w:eastAsia="Malgun Gothic"/>
                <w:lang w:eastAsia="fr-FR"/>
              </w:rPr>
              <w:t>for the “</w:t>
            </w:r>
            <w:r w:rsidR="00BE61C3" w:rsidRPr="00BE61C3">
              <w:rPr>
                <w:rFonts w:cs="Arial"/>
                <w:i/>
                <w:iCs/>
                <w:noProof/>
              </w:rPr>
              <w:t>maxNumberPUSCH-TypeA-Repetition-r17</w:t>
            </w:r>
            <w:r>
              <w:rPr>
                <w:rFonts w:eastAsia="Malgun Gothic"/>
                <w:lang w:eastAsia="fr-FR"/>
              </w:rPr>
              <w:t>”</w:t>
            </w:r>
            <w:r w:rsidR="0009626A">
              <w:rPr>
                <w:rFonts w:eastAsia="Malgun Gothic"/>
                <w:lang w:eastAsia="fr-FR"/>
              </w:rPr>
              <w:t xml:space="preserve"> capability</w:t>
            </w:r>
            <w:r w:rsidR="00BE61C3">
              <w:rPr>
                <w:rFonts w:eastAsia="Malgun Gothic"/>
                <w:lang w:eastAsia="fr-FR"/>
              </w:rPr>
              <w:t>.</w:t>
            </w:r>
          </w:p>
          <w:p w14:paraId="0DB1C5D4" w14:textId="77777777" w:rsidR="0009626A" w:rsidRDefault="0009626A" w:rsidP="005002BD">
            <w:pPr>
              <w:pStyle w:val="CRCoverPage"/>
              <w:rPr>
                <w:b/>
                <w:noProof/>
                <w:lang w:eastAsia="fr-FR"/>
              </w:rPr>
            </w:pPr>
          </w:p>
          <w:p w14:paraId="31BE4A97" w14:textId="16567421"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77777777" w:rsidR="005002BD" w:rsidRPr="00CA2420" w:rsidRDefault="005002BD" w:rsidP="005002BD">
            <w:pPr>
              <w:pStyle w:val="CRCoverPage"/>
              <w:spacing w:after="0"/>
              <w:rPr>
                <w:noProof/>
                <w:lang w:val="fi-FI" w:eastAsia="fr-FR"/>
              </w:rPr>
            </w:pPr>
            <w:r w:rsidRPr="00CA2420">
              <w:rPr>
                <w:noProof/>
                <w:lang w:val="fi-FI" w:eastAsia="fr-FR"/>
              </w:rPr>
              <w:t>NR-SA, (NG)EN-DC, NR-DC, NE-DC</w:t>
            </w:r>
          </w:p>
          <w:p w14:paraId="34D38361" w14:textId="77777777" w:rsidR="005002BD" w:rsidRPr="00CA2420" w:rsidRDefault="005002BD" w:rsidP="005002BD">
            <w:pPr>
              <w:pStyle w:val="CRCoverPage"/>
              <w:spacing w:after="0"/>
              <w:rPr>
                <w:noProof/>
                <w:lang w:val="fi-FI"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41F112FA" w:rsidR="005002BD" w:rsidRDefault="00EC3435" w:rsidP="005002BD">
            <w:pPr>
              <w:pStyle w:val="CRCoverPage"/>
              <w:spacing w:after="0"/>
              <w:rPr>
                <w:noProof/>
              </w:rPr>
            </w:pPr>
            <w:r>
              <w:rPr>
                <w:noProof/>
              </w:rPr>
              <w:t xml:space="preserve">Type A PUSCH </w:t>
            </w:r>
            <w:r w:rsidR="005002BD">
              <w:rPr>
                <w:noProof/>
              </w:rPr>
              <w:t>Repetition.</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446B748E" w:rsidR="005002BD" w:rsidRDefault="005002BD" w:rsidP="005002BD">
            <w:pPr>
              <w:pStyle w:val="CRCoverPage"/>
              <w:numPr>
                <w:ilvl w:val="0"/>
                <w:numId w:val="1"/>
              </w:numPr>
              <w:spacing w:after="0"/>
              <w:rPr>
                <w:lang w:eastAsia="ko-KR"/>
              </w:rPr>
            </w:pPr>
            <w:r>
              <w:rPr>
                <w:lang w:eastAsia="ko-KR"/>
              </w:rPr>
              <w:lastRenderedPageBreak/>
              <w:t>if the network is implemented according to the CR and the UE is not, UE will not include these new capabilities</w:t>
            </w:r>
            <w:r w:rsidR="00EC3435">
              <w:rPr>
                <w:lang w:eastAsia="ko-KR"/>
              </w:rPr>
              <w:t xml:space="preserve"> and network will not configure the feature, so there </w:t>
            </w:r>
            <w:proofErr w:type="spellStart"/>
            <w:r w:rsidR="00EC3435">
              <w:rPr>
                <w:lang w:eastAsia="ko-KR"/>
              </w:rPr>
              <w:t>are</w:t>
            </w:r>
            <w:r>
              <w:rPr>
                <w:lang w:eastAsia="ko-KR"/>
              </w:rPr>
              <w:t>no</w:t>
            </w:r>
            <w:proofErr w:type="spellEnd"/>
            <w:r>
              <w:rPr>
                <w:lang w:eastAsia="ko-KR"/>
              </w:rPr>
              <w:t xml:space="preserve"> interoperability issue</w:t>
            </w:r>
            <w:r w:rsidR="00EC3435">
              <w:rPr>
                <w:lang w:eastAsia="ko-KR"/>
              </w:rPr>
              <w:t>s</w:t>
            </w:r>
            <w:r>
              <w:rPr>
                <w:lang w:eastAsia="ko-KR"/>
              </w:rPr>
              <w:t>.</w:t>
            </w:r>
          </w:p>
          <w:p w14:paraId="43C584FF" w14:textId="20218B7E" w:rsidR="005002BD" w:rsidRDefault="005002BD" w:rsidP="005002BD">
            <w:pPr>
              <w:pStyle w:val="CRCoverPage"/>
              <w:numPr>
                <w:ilvl w:val="0"/>
                <w:numId w:val="1"/>
              </w:numPr>
              <w:spacing w:after="0"/>
              <w:rPr>
                <w:noProof/>
              </w:rPr>
            </w:pPr>
            <w:r>
              <w:rPr>
                <w:lang w:eastAsia="ko-KR"/>
              </w:rPr>
              <w:t>if the UE is implemented according to the CR and the network is not, the network will ignore the new capability if provided by the UE</w:t>
            </w:r>
            <w:r w:rsidR="00EC3435">
              <w:rPr>
                <w:lang w:eastAsia="ko-KR"/>
              </w:rPr>
              <w:t xml:space="preserve"> and not configure the feature, so there are </w:t>
            </w:r>
            <w:r>
              <w:rPr>
                <w:lang w:eastAsia="ko-KR"/>
              </w:rPr>
              <w:t>no interoperability issue</w:t>
            </w:r>
            <w:r w:rsidR="00EC3435">
              <w:rPr>
                <w:lang w:eastAsia="ko-KR"/>
              </w:rPr>
              <w:t>s.</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6D820528" w:rsidR="005002BD" w:rsidRDefault="00EC3435" w:rsidP="005002BD">
            <w:pPr>
              <w:pStyle w:val="CRCoverPage"/>
              <w:spacing w:after="0"/>
              <w:rPr>
                <w:noProof/>
              </w:rPr>
            </w:pPr>
            <w:r>
              <w:rPr>
                <w:noProof/>
              </w:rPr>
              <w:t>It is not possible to indicate different support of “</w:t>
            </w:r>
            <w:r w:rsidRPr="002E266F">
              <w:rPr>
                <w:rFonts w:cs="Arial"/>
                <w:i/>
                <w:iCs/>
                <w:noProof/>
              </w:rPr>
              <w:t>pusch-RepetitionTypeA-r16</w:t>
            </w:r>
            <w:r>
              <w:rPr>
                <w:noProof/>
              </w:rPr>
              <w:t>” for FR1 FDD, FR1 TDD and FR2.</w:t>
            </w:r>
          </w:p>
        </w:tc>
      </w:tr>
      <w:tr w:rsidR="005E7F95" w14:paraId="022F135E" w14:textId="77777777" w:rsidTr="00214D22">
        <w:tc>
          <w:tcPr>
            <w:tcW w:w="2694" w:type="dxa"/>
            <w:gridSpan w:val="2"/>
          </w:tcPr>
          <w:p w14:paraId="6221CE6D" w14:textId="77777777" w:rsidR="005E7F95" w:rsidRDefault="005E7F95" w:rsidP="005E7F95">
            <w:pPr>
              <w:pStyle w:val="CRCoverPage"/>
              <w:spacing w:after="0"/>
              <w:rPr>
                <w:b/>
                <w:i/>
                <w:noProof/>
                <w:sz w:val="8"/>
                <w:szCs w:val="8"/>
              </w:rPr>
            </w:pP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436DE5CE" w:rsidR="005E7F95" w:rsidRDefault="00547C8A" w:rsidP="005E7F95">
            <w:pPr>
              <w:pStyle w:val="CRCoverPage"/>
              <w:spacing w:after="0"/>
              <w:rPr>
                <w:noProof/>
              </w:rPr>
            </w:pPr>
            <w:r w:rsidRPr="00547C8A">
              <w:t>4.2.7.</w:t>
            </w:r>
            <w:r w:rsidR="006A5A2E">
              <w:t>2</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77777777" w:rsidR="005E7F95" w:rsidRDefault="005E7F95"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77777777"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20F9A" w14:textId="25B955F2" w:rsidR="005E7F95" w:rsidRDefault="005E7F95" w:rsidP="00B07CF2">
            <w:pPr>
              <w:pStyle w:val="CRCoverPage"/>
              <w:spacing w:after="0"/>
              <w:ind w:left="99"/>
              <w:rPr>
                <w:noProof/>
              </w:rPr>
            </w:pPr>
            <w:r>
              <w:rPr>
                <w:noProof/>
              </w:rPr>
              <w:t xml:space="preserve">TS38.331 CR </w:t>
            </w:r>
            <w:r w:rsidR="006231DB" w:rsidRPr="006231DB">
              <w:rPr>
                <w:noProof/>
              </w:rPr>
              <w:t>3919</w:t>
            </w: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footnotePr>
            <w:numRestart w:val="eachSect"/>
          </w:footnotePr>
          <w:pgSz w:w="11907" w:h="16840" w:code="9"/>
          <w:pgMar w:top="1418" w:right="1134" w:bottom="1134" w:left="1134" w:header="680" w:footer="567" w:gutter="0"/>
          <w:cols w:space="720"/>
        </w:sectPr>
      </w:pPr>
    </w:p>
    <w:p w14:paraId="79789846" w14:textId="77777777" w:rsidR="0054397A" w:rsidRPr="0054397A" w:rsidRDefault="0054397A" w:rsidP="0054397A">
      <w:pPr>
        <w:keepNext/>
        <w:keepLines/>
        <w:spacing w:before="120"/>
        <w:ind w:left="1418" w:hanging="1418"/>
        <w:outlineLvl w:val="3"/>
        <w:rPr>
          <w:rFonts w:ascii="Arial" w:hAnsi="Arial"/>
          <w:sz w:val="24"/>
        </w:rPr>
      </w:pPr>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245395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4397A">
        <w:rPr>
          <w:rFonts w:ascii="Arial" w:hAnsi="Arial"/>
          <w:sz w:val="24"/>
        </w:rPr>
        <w:lastRenderedPageBreak/>
        <w:t>4.2.7.2</w:t>
      </w:r>
      <w:r w:rsidRPr="0054397A">
        <w:rPr>
          <w:rFonts w:ascii="Arial" w:hAnsi="Arial"/>
          <w:sz w:val="24"/>
        </w:rPr>
        <w:tab/>
      </w:r>
      <w:proofErr w:type="spellStart"/>
      <w:r w:rsidRPr="0054397A">
        <w:rPr>
          <w:rFonts w:ascii="Arial" w:hAnsi="Arial"/>
          <w:i/>
          <w:sz w:val="24"/>
        </w:rPr>
        <w:t>BandNR</w:t>
      </w:r>
      <w:proofErr w:type="spellEnd"/>
      <w:r w:rsidRPr="0054397A">
        <w:rPr>
          <w:rFonts w:ascii="Arial" w:hAnsi="Arial"/>
          <w:i/>
          <w:sz w:val="24"/>
        </w:rPr>
        <w:t xml:space="preserve">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397A" w:rsidRPr="0054397A" w14:paraId="05FB3B91" w14:textId="77777777" w:rsidTr="00EA35C0">
        <w:trPr>
          <w:cantSplit/>
          <w:tblHeader/>
        </w:trPr>
        <w:tc>
          <w:tcPr>
            <w:tcW w:w="6917" w:type="dxa"/>
          </w:tcPr>
          <w:p w14:paraId="2276AC0B"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lastRenderedPageBreak/>
              <w:t>Definitions for parameters</w:t>
            </w:r>
          </w:p>
        </w:tc>
        <w:tc>
          <w:tcPr>
            <w:tcW w:w="709" w:type="dxa"/>
          </w:tcPr>
          <w:p w14:paraId="3DB2EA27"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Per</w:t>
            </w:r>
          </w:p>
        </w:tc>
        <w:tc>
          <w:tcPr>
            <w:tcW w:w="567" w:type="dxa"/>
          </w:tcPr>
          <w:p w14:paraId="13CDB0F0"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M</w:t>
            </w:r>
          </w:p>
        </w:tc>
        <w:tc>
          <w:tcPr>
            <w:tcW w:w="709" w:type="dxa"/>
          </w:tcPr>
          <w:p w14:paraId="5509A7B3"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FDD-TDD</w:t>
            </w:r>
          </w:p>
          <w:p w14:paraId="6E7366ED"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DIFF</w:t>
            </w:r>
          </w:p>
        </w:tc>
        <w:tc>
          <w:tcPr>
            <w:tcW w:w="728" w:type="dxa"/>
          </w:tcPr>
          <w:p w14:paraId="5C407753"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FR1-FR2</w:t>
            </w:r>
          </w:p>
          <w:p w14:paraId="302E9447"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DIFF</w:t>
            </w:r>
          </w:p>
        </w:tc>
      </w:tr>
      <w:tr w:rsidR="0054397A" w:rsidRPr="0054397A" w14:paraId="0DAFDE46" w14:textId="77777777" w:rsidTr="00EA35C0">
        <w:trPr>
          <w:cantSplit/>
          <w:tblHeader/>
        </w:trPr>
        <w:tc>
          <w:tcPr>
            <w:tcW w:w="6917" w:type="dxa"/>
          </w:tcPr>
          <w:p w14:paraId="1228E000" w14:textId="77777777" w:rsidR="0054397A" w:rsidRPr="0054397A" w:rsidRDefault="0054397A" w:rsidP="0054397A">
            <w:pPr>
              <w:keepNext/>
              <w:keepLines/>
              <w:spacing w:after="0"/>
              <w:rPr>
                <w:rFonts w:ascii="Arial" w:hAnsi="Arial"/>
                <w:b/>
                <w:i/>
                <w:sz w:val="18"/>
              </w:rPr>
            </w:pPr>
            <w:r w:rsidRPr="0054397A">
              <w:rPr>
                <w:rFonts w:ascii="Arial" w:hAnsi="Arial"/>
                <w:b/>
                <w:i/>
                <w:sz w:val="18"/>
              </w:rPr>
              <w:t>ack-NACK-FeedbackForMulticastWithDCI-Enabler-r17</w:t>
            </w:r>
          </w:p>
          <w:p w14:paraId="45262DED"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DCI-based enabling/disabling ACK/NACK based HARQ-ACK feedback configured per G-RNTI by RRC signalling </w:t>
            </w:r>
            <w:r w:rsidRPr="0054397A">
              <w:rPr>
                <w:rFonts w:ascii="Arial" w:hAnsi="Arial" w:cs="Arial"/>
                <w:sz w:val="18"/>
                <w:szCs w:val="18"/>
              </w:rPr>
              <w:t>via DCI format 4_2</w:t>
            </w:r>
            <w:r w:rsidRPr="0054397A">
              <w:rPr>
                <w:rFonts w:ascii="Arial" w:hAnsi="Arial"/>
                <w:sz w:val="18"/>
              </w:rPr>
              <w:t>.</w:t>
            </w:r>
          </w:p>
          <w:p w14:paraId="64BCB357" w14:textId="77777777" w:rsidR="0054397A" w:rsidRPr="0054397A" w:rsidRDefault="0054397A" w:rsidP="0054397A">
            <w:pPr>
              <w:keepNext/>
              <w:keepLines/>
              <w:spacing w:after="0"/>
              <w:rPr>
                <w:rFonts w:ascii="Arial" w:hAnsi="Arial"/>
                <w:bCs/>
                <w:iCs/>
                <w:sz w:val="18"/>
              </w:rPr>
            </w:pPr>
          </w:p>
          <w:p w14:paraId="3638ED11"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A UE supporting this feature shall also indicate support of </w:t>
            </w:r>
            <w:r w:rsidRPr="0054397A">
              <w:rPr>
                <w:rFonts w:ascii="Arial" w:hAnsi="Arial"/>
                <w:bCs/>
                <w:i/>
                <w:sz w:val="18"/>
              </w:rPr>
              <w:t>ack-NACK-FeedbackForMulticast-r17</w:t>
            </w:r>
            <w:r w:rsidRPr="0054397A">
              <w:rPr>
                <w:rFonts w:ascii="Arial" w:hAnsi="Arial"/>
                <w:bCs/>
                <w:iCs/>
                <w:sz w:val="18"/>
              </w:rPr>
              <w:t xml:space="preserve"> and </w:t>
            </w:r>
            <w:r w:rsidRPr="0054397A">
              <w:rPr>
                <w:rFonts w:ascii="Arial" w:hAnsi="Arial"/>
                <w:bCs/>
                <w:i/>
                <w:sz w:val="18"/>
              </w:rPr>
              <w:t>dynamicMulticastDCI-Format4-2-r17</w:t>
            </w:r>
            <w:r w:rsidRPr="0054397A">
              <w:rPr>
                <w:rFonts w:ascii="Arial" w:hAnsi="Arial"/>
                <w:bCs/>
                <w:sz w:val="18"/>
              </w:rPr>
              <w:t>.</w:t>
            </w:r>
          </w:p>
        </w:tc>
        <w:tc>
          <w:tcPr>
            <w:tcW w:w="709" w:type="dxa"/>
          </w:tcPr>
          <w:p w14:paraId="40EB84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64944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3D7D6E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A5D05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464D74" w14:textId="77777777" w:rsidTr="00EA35C0">
        <w:trPr>
          <w:cantSplit/>
          <w:tblHeader/>
        </w:trPr>
        <w:tc>
          <w:tcPr>
            <w:tcW w:w="6917" w:type="dxa"/>
          </w:tcPr>
          <w:p w14:paraId="2EEED2C9" w14:textId="77777777" w:rsidR="0054397A" w:rsidRPr="0054397A" w:rsidRDefault="0054397A" w:rsidP="0054397A">
            <w:pPr>
              <w:keepNext/>
              <w:keepLines/>
              <w:spacing w:after="0"/>
              <w:rPr>
                <w:rFonts w:ascii="Arial" w:hAnsi="Arial"/>
                <w:b/>
                <w:i/>
                <w:sz w:val="18"/>
              </w:rPr>
            </w:pPr>
            <w:r w:rsidRPr="0054397A">
              <w:rPr>
                <w:rFonts w:ascii="Arial" w:hAnsi="Arial"/>
                <w:b/>
                <w:i/>
                <w:sz w:val="18"/>
              </w:rPr>
              <w:t>ack-NACK-FeedbackForSPS-MulticastWithDCI-Enabler-r17</w:t>
            </w:r>
          </w:p>
          <w:p w14:paraId="1B193B1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DCI-based enabling/disabling ACK/NACK based HARQ-ACK feedback configured per G-CS-RNTI for multicast by RRC signalling </w:t>
            </w:r>
            <w:r w:rsidRPr="0054397A">
              <w:rPr>
                <w:rFonts w:ascii="Arial" w:hAnsi="Arial" w:cs="Arial"/>
                <w:sz w:val="18"/>
                <w:szCs w:val="18"/>
              </w:rPr>
              <w:t>via DCI format 4_2</w:t>
            </w:r>
            <w:r w:rsidRPr="0054397A">
              <w:rPr>
                <w:rFonts w:ascii="Arial" w:hAnsi="Arial"/>
                <w:sz w:val="18"/>
              </w:rPr>
              <w:t>.</w:t>
            </w:r>
          </w:p>
          <w:p w14:paraId="31FBD10B" w14:textId="77777777" w:rsidR="0054397A" w:rsidRPr="0054397A" w:rsidRDefault="0054397A" w:rsidP="0054397A">
            <w:pPr>
              <w:keepNext/>
              <w:keepLines/>
              <w:spacing w:after="0"/>
              <w:rPr>
                <w:rFonts w:ascii="Arial" w:hAnsi="Arial"/>
                <w:bCs/>
                <w:iCs/>
                <w:sz w:val="18"/>
              </w:rPr>
            </w:pPr>
          </w:p>
          <w:p w14:paraId="248F72FB"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A UE supporting this feature shall also indicate support of </w:t>
            </w:r>
            <w:r w:rsidRPr="0054397A">
              <w:rPr>
                <w:rFonts w:ascii="Arial" w:hAnsi="Arial"/>
                <w:bCs/>
                <w:i/>
                <w:sz w:val="18"/>
              </w:rPr>
              <w:t>ack-NACK-FeedbackForSPS-Multicast-r17</w:t>
            </w:r>
            <w:r w:rsidRPr="0054397A">
              <w:rPr>
                <w:rFonts w:ascii="Arial" w:hAnsi="Arial"/>
                <w:bCs/>
                <w:sz w:val="18"/>
              </w:rPr>
              <w:t>.</w:t>
            </w:r>
          </w:p>
        </w:tc>
        <w:tc>
          <w:tcPr>
            <w:tcW w:w="709" w:type="dxa"/>
          </w:tcPr>
          <w:p w14:paraId="2E3AD4D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202E9E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4D53C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37B3FA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9576844" w14:textId="77777777" w:rsidTr="00EA35C0">
        <w:trPr>
          <w:cantSplit/>
          <w:tblHeader/>
        </w:trPr>
        <w:tc>
          <w:tcPr>
            <w:tcW w:w="6917" w:type="dxa"/>
          </w:tcPr>
          <w:p w14:paraId="461615CF" w14:textId="77777777" w:rsidR="0054397A" w:rsidRPr="0054397A" w:rsidRDefault="0054397A" w:rsidP="0054397A">
            <w:pPr>
              <w:keepNext/>
              <w:keepLines/>
              <w:spacing w:after="0"/>
              <w:rPr>
                <w:rFonts w:ascii="Arial" w:hAnsi="Arial"/>
                <w:b/>
                <w:i/>
                <w:sz w:val="18"/>
              </w:rPr>
            </w:pPr>
            <w:r w:rsidRPr="0054397A">
              <w:rPr>
                <w:rFonts w:ascii="Arial" w:hAnsi="Arial"/>
                <w:b/>
                <w:i/>
                <w:sz w:val="18"/>
              </w:rPr>
              <w:t>activeConfiguredGrant-r16</w:t>
            </w:r>
          </w:p>
          <w:p w14:paraId="584F88A7"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up to 12 configured/active configured grant configurations in a BWP of a serving cell. This field includes the following parameters:</w:t>
            </w:r>
          </w:p>
          <w:p w14:paraId="7E3A626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maxNumberConfigsPerBWP-r16</w:t>
            </w:r>
            <w:r w:rsidRPr="0054397A">
              <w:rPr>
                <w:rFonts w:ascii="Arial" w:hAnsi="Arial" w:cs="Arial"/>
                <w:sz w:val="18"/>
                <w:szCs w:val="18"/>
              </w:rPr>
              <w:t xml:space="preserve"> indicates the maximum number of configured/active configured grant configurations in a BWP of a serving cell.</w:t>
            </w:r>
          </w:p>
          <w:p w14:paraId="20DF082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maxNumberConfigsAllCC-r16</w:t>
            </w:r>
            <w:r w:rsidRPr="0054397A">
              <w:rPr>
                <w:rFonts w:ascii="Arial" w:hAnsi="Arial" w:cs="Arial"/>
                <w:sz w:val="18"/>
                <w:szCs w:val="18"/>
              </w:rPr>
              <w:t xml:space="preserve"> indicates the maximum number of configured/active configured grant configurations across all serving cells in a MAC entity, and across MCG and SCG in case of NR-DC.</w:t>
            </w:r>
          </w:p>
          <w:p w14:paraId="2748931E"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The UE can include this feature only if the UE indicates support of either </w:t>
            </w:r>
            <w:r w:rsidRPr="0054397A">
              <w:rPr>
                <w:rFonts w:ascii="Arial" w:hAnsi="Arial" w:cs="Arial"/>
                <w:i/>
                <w:sz w:val="18"/>
                <w:szCs w:val="18"/>
              </w:rPr>
              <w:t>configuredUL-GrantType1</w:t>
            </w:r>
            <w:r w:rsidRPr="0054397A">
              <w:rPr>
                <w:rFonts w:ascii="Arial" w:hAnsi="Arial" w:cs="Arial"/>
                <w:sz w:val="18"/>
                <w:szCs w:val="18"/>
              </w:rPr>
              <w:t xml:space="preserve"> </w:t>
            </w:r>
            <w:r w:rsidRPr="0054397A">
              <w:rPr>
                <w:rFonts w:ascii="Arial" w:hAnsi="Arial" w:cs="Arial"/>
                <w:i/>
                <w:sz w:val="18"/>
                <w:szCs w:val="18"/>
              </w:rPr>
              <w:t xml:space="preserve">or configuredUL-GrantType1-v1650 </w:t>
            </w:r>
            <w:r w:rsidRPr="0054397A">
              <w:rPr>
                <w:rFonts w:ascii="Arial" w:hAnsi="Arial" w:cs="Arial"/>
                <w:iCs/>
                <w:sz w:val="18"/>
                <w:szCs w:val="18"/>
              </w:rPr>
              <w:t>and/</w:t>
            </w:r>
            <w:r w:rsidRPr="0054397A">
              <w:rPr>
                <w:rFonts w:ascii="Arial" w:hAnsi="Arial" w:cs="Arial"/>
                <w:sz w:val="18"/>
                <w:szCs w:val="18"/>
              </w:rPr>
              <w:t xml:space="preserve">or </w:t>
            </w:r>
            <w:r w:rsidRPr="0054397A">
              <w:rPr>
                <w:rFonts w:ascii="Arial" w:hAnsi="Arial" w:cs="Arial"/>
                <w:i/>
                <w:sz w:val="18"/>
                <w:szCs w:val="18"/>
              </w:rPr>
              <w:t>configuredUL-GrantType2 or configuredUL-GrantType2-v1650</w:t>
            </w:r>
            <w:r w:rsidRPr="0054397A">
              <w:rPr>
                <w:rFonts w:ascii="Arial" w:hAnsi="Arial" w:cs="Arial"/>
                <w:sz w:val="18"/>
                <w:szCs w:val="18"/>
              </w:rPr>
              <w:t>.</w:t>
            </w:r>
          </w:p>
          <w:p w14:paraId="26409C4C" w14:textId="77777777" w:rsidR="0054397A" w:rsidRPr="0054397A" w:rsidRDefault="0054397A" w:rsidP="0054397A">
            <w:pPr>
              <w:keepNext/>
              <w:keepLines/>
              <w:spacing w:after="0"/>
              <w:rPr>
                <w:rFonts w:ascii="Arial" w:hAnsi="Arial" w:cs="Arial"/>
                <w:sz w:val="18"/>
                <w:szCs w:val="18"/>
              </w:rPr>
            </w:pPr>
          </w:p>
          <w:p w14:paraId="17B8E482" w14:textId="77777777" w:rsidR="0054397A" w:rsidRPr="0054397A" w:rsidRDefault="0054397A" w:rsidP="0054397A">
            <w:pPr>
              <w:keepNext/>
              <w:keepLines/>
              <w:spacing w:after="0"/>
              <w:rPr>
                <w:rFonts w:ascii="Tahoma" w:eastAsiaTheme="minorEastAsia" w:hAnsi="Tahoma" w:cs="Arial"/>
                <w:szCs w:val="18"/>
                <w:lang w:eastAsia="en-US"/>
              </w:rPr>
            </w:pPr>
            <w:r w:rsidRPr="0054397A">
              <w:rPr>
                <w:rFonts w:ascii="Tahoma" w:eastAsiaTheme="minorEastAsia" w:hAnsi="Tahoma" w:cs="Arial"/>
                <w:szCs w:val="18"/>
                <w:lang w:eastAsia="en-US"/>
              </w:rPr>
              <w:t>NOTE:</w:t>
            </w:r>
          </w:p>
          <w:p w14:paraId="2B22FAF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For all the reported bands in FR1, a same X1 value is reported for </w:t>
            </w:r>
            <w:r w:rsidRPr="0054397A">
              <w:rPr>
                <w:rFonts w:ascii="Arial" w:hAnsi="Arial" w:cs="Arial"/>
                <w:i/>
                <w:sz w:val="18"/>
                <w:szCs w:val="18"/>
              </w:rPr>
              <w:t>maxNumberConfigsAllCC-r16</w:t>
            </w:r>
            <w:r w:rsidRPr="0054397A">
              <w:rPr>
                <w:rFonts w:ascii="Arial" w:hAnsi="Arial" w:cs="Arial"/>
                <w:sz w:val="18"/>
                <w:szCs w:val="18"/>
              </w:rPr>
              <w:t xml:space="preserve">. For all the reported bands in FR2, a same X2 value is reported for </w:t>
            </w:r>
            <w:r w:rsidRPr="0054397A">
              <w:rPr>
                <w:rFonts w:ascii="Arial" w:hAnsi="Arial" w:cs="Arial"/>
                <w:i/>
                <w:sz w:val="18"/>
                <w:szCs w:val="18"/>
              </w:rPr>
              <w:t>maxNumberConfigsAllCC-r16</w:t>
            </w:r>
            <w:r w:rsidRPr="0054397A">
              <w:rPr>
                <w:rFonts w:ascii="Arial" w:hAnsi="Arial" w:cs="Arial"/>
                <w:sz w:val="18"/>
                <w:szCs w:val="18"/>
              </w:rPr>
              <w:t>.</w:t>
            </w:r>
          </w:p>
          <w:p w14:paraId="7803726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configured/active configured grant configurations across all serving cells in FR1 is no greater than X1.</w:t>
            </w:r>
          </w:p>
          <w:p w14:paraId="3747F57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configured/active configured grant configurations across all serving cells in FR2 is no greater than X2.</w:t>
            </w:r>
          </w:p>
          <w:p w14:paraId="5EA0A461" w14:textId="77777777" w:rsidR="0054397A" w:rsidRPr="0054397A" w:rsidRDefault="0054397A" w:rsidP="0054397A">
            <w:pPr>
              <w:spacing w:after="0"/>
              <w:ind w:left="568" w:hanging="284"/>
              <w:rPr>
                <w:b/>
                <w:i/>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3CF086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8818E1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D33DC5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9980D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91FE588" w14:textId="77777777" w:rsidTr="00EA35C0">
        <w:trPr>
          <w:cantSplit/>
          <w:tblHeader/>
        </w:trPr>
        <w:tc>
          <w:tcPr>
            <w:tcW w:w="6917" w:type="dxa"/>
          </w:tcPr>
          <w:p w14:paraId="4947C1E8"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additionalActiveTCI-StatePDCCH</w:t>
            </w:r>
            <w:proofErr w:type="spellEnd"/>
          </w:p>
          <w:p w14:paraId="60E6CCE0"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54397A">
              <w:rPr>
                <w:rFonts w:ascii="Arial" w:hAnsi="Arial" w:cs="Arial"/>
                <w:i/>
                <w:sz w:val="18"/>
                <w:szCs w:val="18"/>
              </w:rPr>
              <w:t>maxNumberActiveTCI-PerBWP</w:t>
            </w:r>
            <w:proofErr w:type="spellEnd"/>
            <w:r w:rsidRPr="0054397A">
              <w:rPr>
                <w:rFonts w:ascii="Arial" w:hAnsi="Arial" w:cs="Arial"/>
                <w:sz w:val="18"/>
                <w:szCs w:val="18"/>
              </w:rPr>
              <w:t xml:space="preserve"> in </w:t>
            </w:r>
            <w:proofErr w:type="spellStart"/>
            <w:r w:rsidRPr="0054397A">
              <w:rPr>
                <w:rFonts w:ascii="Arial" w:hAnsi="Arial" w:cs="Arial"/>
                <w:i/>
                <w:sz w:val="18"/>
                <w:szCs w:val="18"/>
              </w:rPr>
              <w:t>tci-StatePDSCH</w:t>
            </w:r>
            <w:proofErr w:type="spellEnd"/>
            <w:r w:rsidRPr="0054397A">
              <w:rPr>
                <w:rFonts w:ascii="Arial" w:hAnsi="Arial" w:cs="Arial"/>
                <w:i/>
                <w:sz w:val="18"/>
                <w:szCs w:val="18"/>
              </w:rPr>
              <w:t xml:space="preserve"> </w:t>
            </w:r>
            <w:r w:rsidRPr="0054397A">
              <w:rPr>
                <w:rFonts w:ascii="Arial" w:hAnsi="Arial" w:cs="Arial"/>
                <w:sz w:val="18"/>
                <w:szCs w:val="18"/>
              </w:rPr>
              <w:t xml:space="preserve">is set to </w:t>
            </w:r>
            <w:r w:rsidRPr="0054397A">
              <w:rPr>
                <w:rFonts w:ascii="Arial" w:hAnsi="Arial" w:cs="Arial"/>
                <w:i/>
                <w:sz w:val="18"/>
                <w:szCs w:val="18"/>
              </w:rPr>
              <w:t>n1</w:t>
            </w:r>
            <w:r w:rsidRPr="0054397A">
              <w:rPr>
                <w:rFonts w:ascii="Arial" w:hAnsi="Arial" w:cs="Arial"/>
                <w:sz w:val="18"/>
                <w:szCs w:val="18"/>
              </w:rPr>
              <w:t>. Otherwise, the UE does not include this field.</w:t>
            </w:r>
          </w:p>
        </w:tc>
        <w:tc>
          <w:tcPr>
            <w:tcW w:w="709" w:type="dxa"/>
          </w:tcPr>
          <w:p w14:paraId="114EA749"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1174634E"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39125B43"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1043EE76"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22BAAE55" w14:textId="77777777" w:rsidTr="00EA35C0">
        <w:trPr>
          <w:cantSplit/>
          <w:tblHeader/>
        </w:trPr>
        <w:tc>
          <w:tcPr>
            <w:tcW w:w="6917" w:type="dxa"/>
          </w:tcPr>
          <w:p w14:paraId="77B562E0"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aperiodicBeamReport</w:t>
            </w:r>
            <w:proofErr w:type="spellEnd"/>
          </w:p>
          <w:p w14:paraId="049F2EB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9D0591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8F6475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1B1C47E6"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26FF144E"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55A53738" w14:textId="77777777" w:rsidTr="00EA35C0">
        <w:trPr>
          <w:cantSplit/>
          <w:tblHeader/>
        </w:trPr>
        <w:tc>
          <w:tcPr>
            <w:tcW w:w="6917" w:type="dxa"/>
          </w:tcPr>
          <w:p w14:paraId="6EBEBCFB"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aperiodicCSI-RS-AdditionalBandwidth-r17</w:t>
            </w:r>
          </w:p>
          <w:p w14:paraId="2664DBAD"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UE supported TRS bandwidths for fast </w:t>
            </w:r>
            <w:proofErr w:type="spellStart"/>
            <w:r w:rsidRPr="0054397A">
              <w:rPr>
                <w:rFonts w:ascii="Arial" w:hAnsi="Arial"/>
                <w:sz w:val="18"/>
              </w:rPr>
              <w:t>SCell</w:t>
            </w:r>
            <w:proofErr w:type="spellEnd"/>
            <w:r w:rsidRPr="0054397A">
              <w:rPr>
                <w:rFonts w:ascii="Arial" w:hAnsi="Arial"/>
                <w:sz w:val="18"/>
              </w:rPr>
              <w:t xml:space="preserve"> activation, in addition to 52 RBs, for a 10MHz UE channel bandwidth. This field only applies for the BWPs configured with 52 RBs size and 15kHz SCS, in FDD bands and indicates the values:</w:t>
            </w:r>
          </w:p>
          <w:p w14:paraId="064C444F"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Value </w:t>
            </w:r>
            <w:r w:rsidRPr="0054397A">
              <w:rPr>
                <w:rFonts w:ascii="Arial" w:hAnsi="Arial"/>
                <w:i/>
                <w:sz w:val="18"/>
              </w:rPr>
              <w:t>addBW-Set1</w:t>
            </w:r>
            <w:r w:rsidRPr="0054397A">
              <w:rPr>
                <w:rFonts w:ascii="Arial" w:hAnsi="Arial"/>
                <w:sz w:val="18"/>
              </w:rPr>
              <w:t xml:space="preserve"> indicates 28, 32, 36, 40, 44, 48 RBs.</w:t>
            </w:r>
          </w:p>
          <w:p w14:paraId="36E5309D"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Value </w:t>
            </w:r>
            <w:r w:rsidRPr="0054397A">
              <w:rPr>
                <w:rFonts w:ascii="Arial" w:hAnsi="Arial"/>
                <w:i/>
                <w:sz w:val="18"/>
              </w:rPr>
              <w:t>addBW-Set2</w:t>
            </w:r>
            <w:r w:rsidRPr="0054397A">
              <w:rPr>
                <w:rFonts w:ascii="Arial" w:hAnsi="Arial"/>
                <w:sz w:val="18"/>
              </w:rPr>
              <w:t xml:space="preserve"> indicates 32, 36, 40, 44, 48 RBs.</w:t>
            </w:r>
          </w:p>
          <w:p w14:paraId="1186CD6E" w14:textId="77777777" w:rsidR="0054397A" w:rsidRPr="0054397A" w:rsidRDefault="0054397A" w:rsidP="0054397A">
            <w:pPr>
              <w:keepNext/>
              <w:keepLines/>
              <w:spacing w:after="0"/>
              <w:rPr>
                <w:rFonts w:ascii="Arial" w:hAnsi="Arial"/>
                <w:sz w:val="18"/>
              </w:rPr>
            </w:pPr>
          </w:p>
          <w:p w14:paraId="7B83B8FE"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can include this feature only if the UE indicates support of </w:t>
            </w:r>
            <w:r w:rsidRPr="0054397A">
              <w:rPr>
                <w:rFonts w:ascii="Arial" w:hAnsi="Arial"/>
                <w:i/>
                <w:iCs/>
                <w:sz w:val="18"/>
              </w:rPr>
              <w:t>aperiodicCSI-RS-FastScellActivation-r17</w:t>
            </w:r>
            <w:r w:rsidRPr="0054397A">
              <w:rPr>
                <w:rFonts w:ascii="Arial" w:hAnsi="Arial"/>
                <w:sz w:val="18"/>
              </w:rPr>
              <w:t>.</w:t>
            </w:r>
          </w:p>
        </w:tc>
        <w:tc>
          <w:tcPr>
            <w:tcW w:w="709" w:type="dxa"/>
          </w:tcPr>
          <w:p w14:paraId="075CE5C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1E7E6B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88B2279"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FDD only</w:t>
            </w:r>
          </w:p>
        </w:tc>
        <w:tc>
          <w:tcPr>
            <w:tcW w:w="728" w:type="dxa"/>
          </w:tcPr>
          <w:p w14:paraId="5CB63893"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FR1 only</w:t>
            </w:r>
          </w:p>
        </w:tc>
      </w:tr>
      <w:tr w:rsidR="0054397A" w:rsidRPr="0054397A" w14:paraId="79F01394" w14:textId="77777777" w:rsidTr="00EA35C0">
        <w:trPr>
          <w:cantSplit/>
          <w:tblHeader/>
        </w:trPr>
        <w:tc>
          <w:tcPr>
            <w:tcW w:w="6917" w:type="dxa"/>
          </w:tcPr>
          <w:p w14:paraId="3E4434B0"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aperiodicCSI-RS-FastScellActivation-r17</w:t>
            </w:r>
          </w:p>
          <w:p w14:paraId="59A61981"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aperiodic CSI-RS for tracking for fast </w:t>
            </w:r>
            <w:proofErr w:type="spellStart"/>
            <w:r w:rsidRPr="0054397A">
              <w:rPr>
                <w:rFonts w:ascii="Arial" w:hAnsi="Arial"/>
                <w:sz w:val="18"/>
              </w:rPr>
              <w:t>SCell</w:t>
            </w:r>
            <w:proofErr w:type="spellEnd"/>
            <w:r w:rsidRPr="0054397A">
              <w:rPr>
                <w:rFonts w:ascii="Arial" w:hAnsi="Arial"/>
                <w:sz w:val="18"/>
              </w:rPr>
              <w:t xml:space="preserve"> activation, i.e.,</w:t>
            </w:r>
          </w:p>
          <w:p w14:paraId="542D5456"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1) Aperiodic CSI-RS for tracking for fast </w:t>
            </w:r>
            <w:proofErr w:type="spellStart"/>
            <w:r w:rsidRPr="0054397A">
              <w:rPr>
                <w:rFonts w:ascii="Arial" w:hAnsi="Arial"/>
                <w:sz w:val="18"/>
              </w:rPr>
              <w:t>SCell</w:t>
            </w:r>
            <w:proofErr w:type="spellEnd"/>
            <w:r w:rsidRPr="0054397A">
              <w:rPr>
                <w:rFonts w:ascii="Arial" w:hAnsi="Arial"/>
                <w:sz w:val="18"/>
              </w:rPr>
              <w:t xml:space="preserve"> activation is triggered by enhanced </w:t>
            </w:r>
            <w:proofErr w:type="spellStart"/>
            <w:r w:rsidRPr="0054397A">
              <w:rPr>
                <w:rFonts w:ascii="Arial" w:hAnsi="Arial"/>
                <w:sz w:val="18"/>
              </w:rPr>
              <w:t>SCell</w:t>
            </w:r>
            <w:proofErr w:type="spellEnd"/>
            <w:r w:rsidRPr="0054397A">
              <w:rPr>
                <w:rFonts w:ascii="Arial" w:hAnsi="Arial"/>
                <w:sz w:val="18"/>
              </w:rPr>
              <w:t xml:space="preserve"> activation/deactivation MAC CE;</w:t>
            </w:r>
          </w:p>
          <w:p w14:paraId="6A09455A"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2) Aperiodic CSI-RS for tracking for fast </w:t>
            </w:r>
            <w:proofErr w:type="spellStart"/>
            <w:r w:rsidRPr="0054397A">
              <w:rPr>
                <w:rFonts w:ascii="Arial" w:hAnsi="Arial"/>
                <w:sz w:val="18"/>
              </w:rPr>
              <w:t>SCell</w:t>
            </w:r>
            <w:proofErr w:type="spellEnd"/>
            <w:r w:rsidRPr="0054397A">
              <w:rPr>
                <w:rFonts w:ascii="Arial" w:hAnsi="Arial"/>
                <w:sz w:val="18"/>
              </w:rPr>
              <w:t xml:space="preserve"> activation is triggered within the BWP indicated by </w:t>
            </w:r>
            <w:proofErr w:type="spellStart"/>
            <w:r w:rsidRPr="0054397A">
              <w:rPr>
                <w:rFonts w:ascii="Arial" w:hAnsi="Arial"/>
                <w:i/>
                <w:sz w:val="18"/>
              </w:rPr>
              <w:t>firstActiveDownlinkBWP</w:t>
            </w:r>
            <w:proofErr w:type="spellEnd"/>
            <w:r w:rsidRPr="0054397A">
              <w:rPr>
                <w:rFonts w:ascii="Arial" w:hAnsi="Arial"/>
                <w:i/>
                <w:sz w:val="18"/>
              </w:rPr>
              <w:t>-Id</w:t>
            </w:r>
            <w:r w:rsidRPr="0054397A">
              <w:rPr>
                <w:rFonts w:ascii="Arial" w:hAnsi="Arial"/>
                <w:sz w:val="18"/>
              </w:rPr>
              <w:t xml:space="preserve"> for the </w:t>
            </w:r>
            <w:proofErr w:type="spellStart"/>
            <w:r w:rsidRPr="0054397A">
              <w:rPr>
                <w:rFonts w:ascii="Arial" w:hAnsi="Arial"/>
                <w:sz w:val="18"/>
              </w:rPr>
              <w:t>SCell</w:t>
            </w:r>
            <w:proofErr w:type="spellEnd"/>
            <w:r w:rsidRPr="0054397A">
              <w:rPr>
                <w:rFonts w:ascii="Arial" w:hAnsi="Arial"/>
                <w:sz w:val="18"/>
              </w:rPr>
              <w:t>.</w:t>
            </w:r>
          </w:p>
          <w:p w14:paraId="00B66CEF" w14:textId="77777777" w:rsidR="0054397A" w:rsidRPr="0054397A" w:rsidRDefault="0054397A" w:rsidP="0054397A">
            <w:pPr>
              <w:keepNext/>
              <w:keepLines/>
              <w:spacing w:after="0"/>
              <w:rPr>
                <w:rFonts w:ascii="Arial" w:hAnsi="Arial"/>
                <w:sz w:val="18"/>
              </w:rPr>
            </w:pPr>
          </w:p>
          <w:p w14:paraId="717DBB21" w14:textId="77777777" w:rsidR="0054397A" w:rsidRPr="0054397A" w:rsidRDefault="0054397A" w:rsidP="0054397A">
            <w:pPr>
              <w:keepNext/>
              <w:keepLines/>
              <w:spacing w:after="0"/>
              <w:rPr>
                <w:rFonts w:ascii="Arial" w:hAnsi="Arial"/>
                <w:sz w:val="18"/>
              </w:rPr>
            </w:pPr>
            <w:r w:rsidRPr="0054397A">
              <w:rPr>
                <w:rFonts w:ascii="Arial" w:hAnsi="Arial"/>
                <w:sz w:val="18"/>
              </w:rPr>
              <w:t>This field includes the following parameters:</w:t>
            </w:r>
          </w:p>
          <w:p w14:paraId="7F80C491"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maxNumberAperiodicCSI-RS-PerCC-r17</w:t>
            </w:r>
            <w:r w:rsidRPr="0054397A">
              <w:rPr>
                <w:rFonts w:ascii="Arial" w:hAnsi="Arial" w:cs="Arial"/>
                <w:sz w:val="18"/>
                <w:szCs w:val="18"/>
              </w:rPr>
              <w:t xml:space="preserve"> indicates the maximum number of aperiodic CSI-RS resource set configurations for tracking for fast </w:t>
            </w:r>
            <w:proofErr w:type="spellStart"/>
            <w:r w:rsidRPr="0054397A">
              <w:rPr>
                <w:rFonts w:ascii="Arial" w:hAnsi="Arial" w:cs="Arial"/>
                <w:sz w:val="18"/>
                <w:szCs w:val="18"/>
              </w:rPr>
              <w:t>SCell</w:t>
            </w:r>
            <w:proofErr w:type="spellEnd"/>
            <w:r w:rsidRPr="0054397A">
              <w:rPr>
                <w:rFonts w:ascii="Arial" w:hAnsi="Arial" w:cs="Arial"/>
                <w:sz w:val="18"/>
                <w:szCs w:val="18"/>
              </w:rPr>
              <w:t xml:space="preserve"> activation that can be configured to UE per CC in a reported band.</w:t>
            </w:r>
            <w:r w:rsidRPr="0054397A">
              <w:t xml:space="preserve"> </w:t>
            </w:r>
            <w:r w:rsidRPr="0054397A">
              <w:rPr>
                <w:rFonts w:ascii="Arial" w:hAnsi="Arial" w:cs="Arial"/>
                <w:sz w:val="18"/>
                <w:szCs w:val="18"/>
              </w:rPr>
              <w:t>Value n8 corresponds to 8, n16 corresponds to 16, and so on.</w:t>
            </w:r>
          </w:p>
          <w:p w14:paraId="0A01E37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maxNumberAperiodicCSI-RS-AcrossCCs-r17 </w:t>
            </w:r>
            <w:r w:rsidRPr="0054397A">
              <w:rPr>
                <w:rFonts w:ascii="Arial" w:hAnsi="Arial" w:cs="Arial"/>
                <w:sz w:val="18"/>
                <w:szCs w:val="18"/>
              </w:rPr>
              <w:t xml:space="preserve">indicates the maximum number of aperiodic CSI-RS resource set configurations for tracking for fast </w:t>
            </w:r>
            <w:proofErr w:type="spellStart"/>
            <w:r w:rsidRPr="0054397A">
              <w:rPr>
                <w:rFonts w:ascii="Arial" w:hAnsi="Arial" w:cs="Arial"/>
                <w:sz w:val="18"/>
                <w:szCs w:val="18"/>
              </w:rPr>
              <w:t>SCell</w:t>
            </w:r>
            <w:proofErr w:type="spellEnd"/>
            <w:r w:rsidRPr="0054397A">
              <w:rPr>
                <w:rFonts w:ascii="Arial" w:hAnsi="Arial" w:cs="Arial"/>
                <w:sz w:val="18"/>
                <w:szCs w:val="18"/>
              </w:rPr>
              <w:t xml:space="preserve"> activation that can be configured to UE across CCs in a reported band.</w:t>
            </w:r>
            <w:r w:rsidRPr="0054397A">
              <w:t xml:space="preserve"> </w:t>
            </w:r>
            <w:r w:rsidRPr="0054397A">
              <w:rPr>
                <w:rFonts w:ascii="Arial" w:hAnsi="Arial" w:cs="Arial"/>
                <w:sz w:val="18"/>
                <w:szCs w:val="18"/>
              </w:rPr>
              <w:t>Value n8 corresponds to 8, n16 corresponds to 16, and so on.</w:t>
            </w:r>
          </w:p>
          <w:p w14:paraId="05811325"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p>
          <w:p w14:paraId="43C8390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maxNumberAperiodicCSI-RS-PerCC-r17</w:t>
            </w:r>
            <w:r w:rsidRPr="0054397A">
              <w:rPr>
                <w:rFonts w:ascii="Arial" w:hAnsi="Arial" w:cs="Arial"/>
                <w:sz w:val="18"/>
                <w:szCs w:val="18"/>
              </w:rPr>
              <w:t xml:space="preserve"> and </w:t>
            </w:r>
            <w:r w:rsidRPr="0054397A">
              <w:rPr>
                <w:rFonts w:ascii="Arial" w:hAnsi="Arial" w:cs="Arial"/>
                <w:i/>
                <w:sz w:val="18"/>
                <w:szCs w:val="18"/>
              </w:rPr>
              <w:t xml:space="preserve">maxNumberAperiodicCSI-RS-AcrossCCs-r17 </w:t>
            </w:r>
            <w:r w:rsidRPr="0054397A">
              <w:rPr>
                <w:rFonts w:ascii="Arial" w:hAnsi="Arial" w:cs="Arial"/>
                <w:sz w:val="18"/>
                <w:szCs w:val="18"/>
              </w:rPr>
              <w:t xml:space="preserve">values refer to the number of RS configurations for fast </w:t>
            </w:r>
            <w:proofErr w:type="spellStart"/>
            <w:r w:rsidRPr="0054397A">
              <w:rPr>
                <w:rFonts w:ascii="Arial" w:hAnsi="Arial" w:cs="Arial"/>
                <w:sz w:val="18"/>
                <w:szCs w:val="18"/>
              </w:rPr>
              <w:t>SCell</w:t>
            </w:r>
            <w:proofErr w:type="spellEnd"/>
            <w:r w:rsidRPr="0054397A">
              <w:rPr>
                <w:rFonts w:ascii="Arial" w:hAnsi="Arial" w:cs="Arial"/>
                <w:sz w:val="18"/>
                <w:szCs w:val="18"/>
              </w:rPr>
              <w:t xml:space="preserve"> activation that can be indicated by the MAC CE.</w:t>
            </w:r>
          </w:p>
          <w:p w14:paraId="73407910"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The NZP-CSI-RS configured as RS for tracking for fast </w:t>
            </w:r>
            <w:proofErr w:type="spellStart"/>
            <w:r w:rsidRPr="0054397A">
              <w:rPr>
                <w:rFonts w:ascii="Arial" w:hAnsi="Arial" w:cs="Arial"/>
                <w:sz w:val="18"/>
                <w:szCs w:val="18"/>
              </w:rPr>
              <w:t>SCell</w:t>
            </w:r>
            <w:proofErr w:type="spellEnd"/>
            <w:r w:rsidRPr="0054397A">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B714B8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46A74E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31357A5"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N/A</w:t>
            </w:r>
          </w:p>
        </w:tc>
        <w:tc>
          <w:tcPr>
            <w:tcW w:w="728" w:type="dxa"/>
          </w:tcPr>
          <w:p w14:paraId="281648B5"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N/A</w:t>
            </w:r>
          </w:p>
        </w:tc>
      </w:tr>
      <w:tr w:rsidR="0054397A" w:rsidRPr="0054397A" w14:paraId="0CF3C92A" w14:textId="77777777" w:rsidTr="00EA35C0">
        <w:trPr>
          <w:cantSplit/>
          <w:tblHeader/>
        </w:trPr>
        <w:tc>
          <w:tcPr>
            <w:tcW w:w="6917" w:type="dxa"/>
          </w:tcPr>
          <w:p w14:paraId="0A2C0E14"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aperiodicTRS</w:t>
            </w:r>
            <w:proofErr w:type="spellEnd"/>
          </w:p>
          <w:p w14:paraId="5724CBBD"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whether the UE supports DCI triggering aperiodic TRS associated with periodic TRS.</w:t>
            </w:r>
          </w:p>
        </w:tc>
        <w:tc>
          <w:tcPr>
            <w:tcW w:w="709" w:type="dxa"/>
          </w:tcPr>
          <w:p w14:paraId="39A8ED86"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20ACFBAF"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27401F6C"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62024A9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r>
      <w:tr w:rsidR="0054397A" w:rsidRPr="0054397A" w14:paraId="5A05B06A" w14:textId="77777777" w:rsidTr="00EA35C0">
        <w:trPr>
          <w:cantSplit/>
          <w:tblHeader/>
        </w:trPr>
        <w:tc>
          <w:tcPr>
            <w:tcW w:w="6917" w:type="dxa"/>
          </w:tcPr>
          <w:p w14:paraId="7F7908FA"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asymmetricBandwidthCombinationSet</w:t>
            </w:r>
            <w:proofErr w:type="spellEnd"/>
          </w:p>
          <w:p w14:paraId="615A4BEA"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Defines the supported asymmetric channel bandwidth combination for the band as defined in the TS 38.101-1 [2].</w:t>
            </w:r>
            <w:r w:rsidRPr="0054397A">
              <w:rPr>
                <w:rFonts w:ascii="Arial" w:hAnsi="Arial"/>
                <w:sz w:val="18"/>
              </w:rPr>
              <w:t xml:space="preserve"> </w:t>
            </w:r>
            <w:r w:rsidRPr="0054397A">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4397A">
              <w:rPr>
                <w:rFonts w:ascii="Arial" w:hAnsi="Arial"/>
                <w:sz w:val="18"/>
              </w:rPr>
              <w:t xml:space="preserve"> </w:t>
            </w:r>
            <w:r w:rsidRPr="0054397A">
              <w:rPr>
                <w:rFonts w:ascii="Arial" w:hAnsi="Arial" w:cs="Arial"/>
                <w:sz w:val="18"/>
                <w:szCs w:val="18"/>
              </w:rPr>
              <w:t>If the field is absent, the UE supports asymmetric channel bandwidth combination set 0.</w:t>
            </w:r>
          </w:p>
        </w:tc>
        <w:tc>
          <w:tcPr>
            <w:tcW w:w="709" w:type="dxa"/>
          </w:tcPr>
          <w:p w14:paraId="601F3BD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9471C7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281BE304"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50E0C580"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6013A6DB" w14:textId="77777777" w:rsidTr="00EA35C0">
        <w:trPr>
          <w:cantSplit/>
          <w:tblHeader/>
        </w:trPr>
        <w:tc>
          <w:tcPr>
            <w:tcW w:w="6917" w:type="dxa"/>
          </w:tcPr>
          <w:p w14:paraId="274DC872"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bandNR</w:t>
            </w:r>
            <w:proofErr w:type="spellEnd"/>
          </w:p>
          <w:p w14:paraId="6E0F9381" w14:textId="77777777" w:rsidR="0054397A" w:rsidRPr="0054397A" w:rsidRDefault="0054397A" w:rsidP="0054397A">
            <w:pPr>
              <w:keepNext/>
              <w:keepLines/>
              <w:spacing w:after="0"/>
              <w:rPr>
                <w:rFonts w:ascii="Arial" w:hAnsi="Arial"/>
                <w:sz w:val="18"/>
              </w:rPr>
            </w:pPr>
            <w:r w:rsidRPr="0054397A">
              <w:rPr>
                <w:rFonts w:ascii="Arial" w:hAnsi="Arial"/>
                <w:sz w:val="18"/>
              </w:rPr>
              <w:t>Defines supported NR frequency band by NR frequency band number, as specified in TS 38.101-1 [2] and TS 38.101-2 [3].</w:t>
            </w:r>
          </w:p>
        </w:tc>
        <w:tc>
          <w:tcPr>
            <w:tcW w:w="709" w:type="dxa"/>
          </w:tcPr>
          <w:p w14:paraId="669AB0C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577B9D6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3C514DBB"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161FE151"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30E20FDF" w14:textId="77777777" w:rsidTr="00EA35C0">
        <w:trPr>
          <w:cantSplit/>
          <w:tblHeader/>
        </w:trPr>
        <w:tc>
          <w:tcPr>
            <w:tcW w:w="6917" w:type="dxa"/>
          </w:tcPr>
          <w:p w14:paraId="6CF515DE"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beamCorrespondenceCSI-RS-based-r16</w:t>
            </w:r>
          </w:p>
          <w:p w14:paraId="1154DE96" w14:textId="77777777" w:rsidR="0054397A" w:rsidRPr="0054397A" w:rsidRDefault="0054397A" w:rsidP="0054397A">
            <w:pPr>
              <w:keepNext/>
              <w:keepLines/>
              <w:spacing w:after="0"/>
              <w:rPr>
                <w:rFonts w:ascii="Arial" w:hAnsi="Arial" w:cs="Arial"/>
                <w:sz w:val="18"/>
                <w:lang w:eastAsia="zh-CN"/>
              </w:rPr>
            </w:pPr>
            <w:r w:rsidRPr="0054397A">
              <w:rPr>
                <w:rFonts w:ascii="Arial" w:hAnsi="Arial"/>
                <w:bCs/>
                <w:iCs/>
                <w:sz w:val="18"/>
              </w:rPr>
              <w:t xml:space="preserve">Indicates whether the UE support for beam correspondence based on CSI-RS has the ability to select its uplink beam based on measurement of CSI-RS. </w:t>
            </w:r>
            <w:r w:rsidRPr="0054397A">
              <w:rPr>
                <w:rFonts w:ascii="Arial" w:hAnsi="Arial" w:cs="Arial"/>
                <w:sz w:val="18"/>
                <w:lang w:eastAsia="zh-CN"/>
              </w:rPr>
              <w:t>If a UE supports beam correspondence based on CSI-RS, then the network can expect the UE to also fulfil Rel-15 beam correspondence requirements.</w:t>
            </w:r>
          </w:p>
          <w:p w14:paraId="7FEBDA8F" w14:textId="77777777" w:rsidR="0054397A" w:rsidRPr="0054397A" w:rsidRDefault="0054397A" w:rsidP="0054397A">
            <w:pPr>
              <w:keepNext/>
              <w:keepLines/>
              <w:spacing w:after="0"/>
              <w:rPr>
                <w:rFonts w:ascii="Arial" w:hAnsi="Arial" w:cs="Arial"/>
                <w:sz w:val="18"/>
                <w:lang w:eastAsia="zh-CN"/>
              </w:rPr>
            </w:pPr>
          </w:p>
          <w:p w14:paraId="162C9763" w14:textId="77777777" w:rsidR="0054397A" w:rsidRPr="0054397A" w:rsidRDefault="0054397A" w:rsidP="0054397A">
            <w:pPr>
              <w:keepNext/>
              <w:keepLines/>
              <w:spacing w:after="0"/>
              <w:rPr>
                <w:rFonts w:ascii="Arial" w:hAnsi="Arial"/>
                <w:bCs/>
                <w:i/>
                <w:sz w:val="18"/>
              </w:rPr>
            </w:pPr>
            <w:r w:rsidRPr="0054397A">
              <w:rPr>
                <w:rFonts w:ascii="Arial" w:hAnsi="Arial" w:cs="Arial"/>
                <w:sz w:val="18"/>
                <w:lang w:eastAsia="zh-CN"/>
              </w:rPr>
              <w:t xml:space="preserve">If UE supports neither </w:t>
            </w:r>
            <w:r w:rsidRPr="0054397A">
              <w:rPr>
                <w:rFonts w:ascii="Arial" w:hAnsi="Arial"/>
                <w:bCs/>
                <w:i/>
                <w:sz w:val="18"/>
              </w:rPr>
              <w:t>beamCorrespondenceSSB-based-r16</w:t>
            </w:r>
          </w:p>
          <w:p w14:paraId="47B8791F" w14:textId="77777777" w:rsidR="0054397A" w:rsidRPr="0054397A" w:rsidRDefault="0054397A" w:rsidP="0054397A">
            <w:pPr>
              <w:keepNext/>
              <w:keepLines/>
              <w:spacing w:after="0"/>
              <w:rPr>
                <w:rFonts w:ascii="Arial" w:hAnsi="Arial"/>
                <w:b/>
                <w:i/>
                <w:sz w:val="18"/>
              </w:rPr>
            </w:pPr>
            <w:r w:rsidRPr="0054397A">
              <w:rPr>
                <w:rFonts w:ascii="Arial" w:hAnsi="Arial" w:cs="Arial"/>
                <w:bCs/>
                <w:sz w:val="18"/>
                <w:lang w:eastAsia="zh-CN"/>
              </w:rPr>
              <w:t>nor</w:t>
            </w:r>
            <w:r w:rsidRPr="0054397A">
              <w:rPr>
                <w:rFonts w:ascii="Arial" w:hAnsi="Arial"/>
                <w:bCs/>
                <w:i/>
                <w:sz w:val="18"/>
              </w:rPr>
              <w:t xml:space="preserve"> beamCorrespondenceCSI-RS-based-r16</w:t>
            </w:r>
            <w:r w:rsidRPr="0054397A">
              <w:rPr>
                <w:rFonts w:ascii="Arial" w:hAnsi="Arial"/>
                <w:bCs/>
                <w:iCs/>
                <w:sz w:val="18"/>
              </w:rPr>
              <w:t xml:space="preserve">, </w:t>
            </w:r>
            <w:proofErr w:type="spellStart"/>
            <w:r w:rsidRPr="0054397A">
              <w:rPr>
                <w:rFonts w:ascii="Arial" w:hAnsi="Arial"/>
                <w:bCs/>
                <w:iCs/>
                <w:sz w:val="18"/>
              </w:rPr>
              <w:t>gNB</w:t>
            </w:r>
            <w:proofErr w:type="spellEnd"/>
            <w:r w:rsidRPr="0054397A">
              <w:rPr>
                <w:rFonts w:ascii="Helvetica" w:hAnsi="Helvetica"/>
                <w:sz w:val="18"/>
                <w:szCs w:val="18"/>
              </w:rPr>
              <w:t xml:space="preserve"> can expect the UE to </w:t>
            </w:r>
            <w:proofErr w:type="spellStart"/>
            <w:r w:rsidRPr="0054397A">
              <w:rPr>
                <w:rFonts w:ascii="Helvetica" w:hAnsi="Helvetica"/>
                <w:sz w:val="18"/>
                <w:szCs w:val="18"/>
              </w:rPr>
              <w:t>fulfill</w:t>
            </w:r>
            <w:proofErr w:type="spellEnd"/>
            <w:r w:rsidRPr="0054397A">
              <w:rPr>
                <w:rFonts w:ascii="Helvetica" w:hAnsi="Helvetica"/>
                <w:sz w:val="18"/>
                <w:szCs w:val="18"/>
              </w:rPr>
              <w:t xml:space="preserve"> beam correspondence based on Rel-15 beam correspondence requirements.</w:t>
            </w:r>
          </w:p>
        </w:tc>
        <w:tc>
          <w:tcPr>
            <w:tcW w:w="709" w:type="dxa"/>
          </w:tcPr>
          <w:p w14:paraId="0B0B710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0FC006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EA8F1C5" w14:textId="77777777" w:rsidR="0054397A" w:rsidRPr="0054397A" w:rsidRDefault="0054397A" w:rsidP="0054397A">
            <w:pPr>
              <w:keepNext/>
              <w:keepLines/>
              <w:spacing w:after="0"/>
              <w:jc w:val="center"/>
              <w:rPr>
                <w:rFonts w:ascii="Arial" w:eastAsia="DengXian" w:hAnsi="Arial"/>
                <w:sz w:val="18"/>
              </w:rPr>
            </w:pPr>
            <w:r w:rsidRPr="0054397A">
              <w:rPr>
                <w:rFonts w:ascii="Arial" w:eastAsia="DengXian" w:hAnsi="Arial"/>
                <w:sz w:val="18"/>
              </w:rPr>
              <w:t>TDD only</w:t>
            </w:r>
          </w:p>
        </w:tc>
        <w:tc>
          <w:tcPr>
            <w:tcW w:w="728" w:type="dxa"/>
          </w:tcPr>
          <w:p w14:paraId="624FF7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031A86E" w14:textId="77777777" w:rsidTr="00EA35C0">
        <w:trPr>
          <w:cantSplit/>
          <w:tblHeader/>
        </w:trPr>
        <w:tc>
          <w:tcPr>
            <w:tcW w:w="6917" w:type="dxa"/>
          </w:tcPr>
          <w:p w14:paraId="6B87B1C7"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beamCorrespondenceSSB-based-r16</w:t>
            </w:r>
          </w:p>
          <w:p w14:paraId="4FBC2258" w14:textId="77777777" w:rsidR="0054397A" w:rsidRPr="0054397A" w:rsidRDefault="0054397A" w:rsidP="0054397A">
            <w:pPr>
              <w:keepNext/>
              <w:keepLines/>
              <w:spacing w:after="0"/>
              <w:rPr>
                <w:rFonts w:ascii="Arial" w:hAnsi="Arial" w:cs="Arial"/>
                <w:sz w:val="18"/>
                <w:lang w:eastAsia="zh-CN"/>
              </w:rPr>
            </w:pPr>
            <w:r w:rsidRPr="0054397A">
              <w:rPr>
                <w:rFonts w:ascii="Arial" w:hAnsi="Arial"/>
                <w:bCs/>
                <w:iCs/>
                <w:sz w:val="18"/>
              </w:rPr>
              <w:t xml:space="preserve">Indicates whether the UE support for beam correspondence based on SSB has the ability to select its uplink beam based on measurement of SSB. </w:t>
            </w:r>
            <w:r w:rsidRPr="0054397A">
              <w:rPr>
                <w:rFonts w:ascii="Arial" w:hAnsi="Arial" w:cs="Arial"/>
                <w:sz w:val="18"/>
                <w:lang w:eastAsia="zh-CN"/>
              </w:rPr>
              <w:t>If a UE supports beam correspondence based on SSB, then the network can expect the UE to also fulfil Rel-15 beam correspondence requirements.</w:t>
            </w:r>
          </w:p>
          <w:p w14:paraId="7F7E57F7" w14:textId="77777777" w:rsidR="0054397A" w:rsidRPr="0054397A" w:rsidRDefault="0054397A" w:rsidP="0054397A">
            <w:pPr>
              <w:keepNext/>
              <w:keepLines/>
              <w:spacing w:after="0"/>
              <w:rPr>
                <w:rFonts w:ascii="Arial" w:hAnsi="Arial" w:cs="Arial"/>
                <w:sz w:val="18"/>
                <w:lang w:eastAsia="zh-CN"/>
              </w:rPr>
            </w:pPr>
          </w:p>
          <w:p w14:paraId="2D01A24E" w14:textId="77777777" w:rsidR="0054397A" w:rsidRPr="0054397A" w:rsidRDefault="0054397A" w:rsidP="0054397A">
            <w:pPr>
              <w:keepNext/>
              <w:keepLines/>
              <w:spacing w:after="0"/>
              <w:rPr>
                <w:rFonts w:ascii="Arial" w:hAnsi="Arial"/>
                <w:bCs/>
                <w:i/>
                <w:sz w:val="18"/>
              </w:rPr>
            </w:pPr>
            <w:r w:rsidRPr="0054397A">
              <w:rPr>
                <w:rFonts w:ascii="Arial" w:hAnsi="Arial" w:cs="Arial"/>
                <w:sz w:val="18"/>
                <w:lang w:eastAsia="zh-CN"/>
              </w:rPr>
              <w:t xml:space="preserve">If UE supports neither </w:t>
            </w:r>
            <w:r w:rsidRPr="0054397A">
              <w:rPr>
                <w:rFonts w:ascii="Arial" w:hAnsi="Arial"/>
                <w:bCs/>
                <w:i/>
                <w:sz w:val="18"/>
              </w:rPr>
              <w:t>beamCorrespondenceSSB-based-r16</w:t>
            </w:r>
          </w:p>
          <w:p w14:paraId="32BC62AD" w14:textId="77777777" w:rsidR="0054397A" w:rsidRPr="0054397A" w:rsidRDefault="0054397A" w:rsidP="0054397A">
            <w:pPr>
              <w:keepNext/>
              <w:keepLines/>
              <w:spacing w:after="0"/>
              <w:rPr>
                <w:rFonts w:ascii="Arial" w:hAnsi="Arial"/>
                <w:bCs/>
                <w:iCs/>
                <w:sz w:val="18"/>
              </w:rPr>
            </w:pPr>
            <w:r w:rsidRPr="0054397A">
              <w:rPr>
                <w:rFonts w:ascii="Arial" w:hAnsi="Arial" w:cs="Arial"/>
                <w:bCs/>
                <w:sz w:val="18"/>
                <w:lang w:eastAsia="zh-CN"/>
              </w:rPr>
              <w:t>nor</w:t>
            </w:r>
            <w:r w:rsidRPr="0054397A">
              <w:rPr>
                <w:rFonts w:ascii="Arial" w:hAnsi="Arial"/>
                <w:bCs/>
                <w:i/>
                <w:sz w:val="18"/>
              </w:rPr>
              <w:t xml:space="preserve"> beamCorrespondenceCSI-RS-based-r16</w:t>
            </w:r>
            <w:r w:rsidRPr="0054397A">
              <w:rPr>
                <w:rFonts w:ascii="Arial" w:hAnsi="Arial"/>
                <w:bCs/>
                <w:iCs/>
                <w:sz w:val="18"/>
              </w:rPr>
              <w:t xml:space="preserve">, </w:t>
            </w:r>
            <w:proofErr w:type="spellStart"/>
            <w:r w:rsidRPr="0054397A">
              <w:rPr>
                <w:rFonts w:ascii="Arial" w:hAnsi="Arial"/>
                <w:bCs/>
                <w:iCs/>
                <w:sz w:val="18"/>
              </w:rPr>
              <w:t>gNB</w:t>
            </w:r>
            <w:proofErr w:type="spellEnd"/>
            <w:r w:rsidRPr="0054397A">
              <w:rPr>
                <w:rFonts w:ascii="Helvetica" w:hAnsi="Helvetica"/>
                <w:sz w:val="18"/>
                <w:szCs w:val="18"/>
              </w:rPr>
              <w:t xml:space="preserve"> can expect the UE to fulfil beam correspondence based on Rel-15 beam correspondence requirements.</w:t>
            </w:r>
          </w:p>
          <w:p w14:paraId="0022669C" w14:textId="77777777" w:rsidR="0054397A" w:rsidRPr="0054397A" w:rsidRDefault="0054397A" w:rsidP="0054397A">
            <w:pPr>
              <w:keepNext/>
              <w:keepLines/>
              <w:spacing w:after="0"/>
              <w:rPr>
                <w:rFonts w:ascii="Arial" w:hAnsi="Arial"/>
                <w:b/>
                <w:i/>
                <w:sz w:val="18"/>
              </w:rPr>
            </w:pPr>
          </w:p>
        </w:tc>
        <w:tc>
          <w:tcPr>
            <w:tcW w:w="709" w:type="dxa"/>
          </w:tcPr>
          <w:p w14:paraId="42C7276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D3F146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7FF6D72" w14:textId="77777777" w:rsidR="0054397A" w:rsidRPr="0054397A" w:rsidRDefault="0054397A" w:rsidP="0054397A">
            <w:pPr>
              <w:keepNext/>
              <w:keepLines/>
              <w:spacing w:after="0"/>
              <w:jc w:val="center"/>
              <w:rPr>
                <w:rFonts w:ascii="Arial" w:eastAsia="DengXian" w:hAnsi="Arial"/>
                <w:sz w:val="18"/>
              </w:rPr>
            </w:pPr>
            <w:r w:rsidRPr="0054397A">
              <w:rPr>
                <w:rFonts w:ascii="Arial" w:eastAsia="DengXian" w:hAnsi="Arial"/>
                <w:sz w:val="18"/>
              </w:rPr>
              <w:t>TDD only</w:t>
            </w:r>
          </w:p>
        </w:tc>
        <w:tc>
          <w:tcPr>
            <w:tcW w:w="728" w:type="dxa"/>
          </w:tcPr>
          <w:p w14:paraId="0D166BC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FE13221" w14:textId="77777777" w:rsidTr="00EA35C0">
        <w:trPr>
          <w:cantSplit/>
          <w:tblHeader/>
        </w:trPr>
        <w:tc>
          <w:tcPr>
            <w:tcW w:w="6917" w:type="dxa"/>
          </w:tcPr>
          <w:p w14:paraId="7C175674"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beamCorrespondenceWithoutUL-BeamSweeping</w:t>
            </w:r>
            <w:proofErr w:type="spellEnd"/>
          </w:p>
          <w:p w14:paraId="265C9FD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how UE supports FR2 beam correspondence as specified in </w:t>
            </w:r>
            <w:r w:rsidRPr="0054397A">
              <w:rPr>
                <w:rFonts w:ascii="Arial" w:hAnsi="Arial" w:cs="Arial"/>
                <w:sz w:val="18"/>
                <w:szCs w:val="18"/>
              </w:rPr>
              <w:t xml:space="preserve">TS 38.101-2 [3], </w:t>
            </w:r>
            <w:r w:rsidRPr="0054397A">
              <w:rPr>
                <w:rFonts w:ascii="Arial" w:hAnsi="Arial"/>
                <w:sz w:val="18"/>
              </w:rPr>
              <w:t xml:space="preserve">clause 6.6. The UE that fulfils the beam correspondence requirement without the uplink beam sweeping (as specified </w:t>
            </w:r>
            <w:r w:rsidRPr="0054397A">
              <w:rPr>
                <w:rFonts w:ascii="Arial" w:hAnsi="Arial" w:cs="Arial"/>
                <w:sz w:val="18"/>
                <w:szCs w:val="18"/>
              </w:rPr>
              <w:t xml:space="preserve">in TS 38.101-2 [3], clause 6.6) </w:t>
            </w:r>
            <w:r w:rsidRPr="0054397A">
              <w:rPr>
                <w:rFonts w:ascii="Arial" w:hAnsi="Arial"/>
                <w:sz w:val="18"/>
              </w:rPr>
              <w:t xml:space="preserve">shall set the field to </w:t>
            </w:r>
            <w:r w:rsidRPr="0054397A">
              <w:rPr>
                <w:rFonts w:ascii="Arial" w:hAnsi="Arial"/>
                <w:i/>
                <w:sz w:val="18"/>
              </w:rPr>
              <w:t>supported</w:t>
            </w:r>
            <w:r w:rsidRPr="0054397A">
              <w:rPr>
                <w:rFonts w:ascii="Arial" w:hAnsi="Arial"/>
                <w:sz w:val="18"/>
              </w:rPr>
              <w:t xml:space="preserve">. The UE that fulfils the beam correspondence requirement with the uplink beam sweeping (as specified </w:t>
            </w:r>
            <w:r w:rsidRPr="0054397A">
              <w:rPr>
                <w:rFonts w:ascii="Arial" w:hAnsi="Arial" w:cs="Arial"/>
                <w:sz w:val="18"/>
                <w:szCs w:val="18"/>
              </w:rPr>
              <w:t xml:space="preserve">in TS 38.101-2 [3], clause 6.6) </w:t>
            </w:r>
            <w:r w:rsidRPr="0054397A">
              <w:rPr>
                <w:rFonts w:ascii="Arial" w:hAnsi="Arial"/>
                <w:sz w:val="18"/>
              </w:rPr>
              <w:t>shall not report this field.</w:t>
            </w:r>
          </w:p>
        </w:tc>
        <w:tc>
          <w:tcPr>
            <w:tcW w:w="709" w:type="dxa"/>
          </w:tcPr>
          <w:p w14:paraId="4A6C028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CAA84B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24B2EBE7"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7F10BA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C7484CE" w14:textId="77777777" w:rsidTr="00EA35C0">
        <w:trPr>
          <w:cantSplit/>
          <w:tblHeader/>
        </w:trPr>
        <w:tc>
          <w:tcPr>
            <w:tcW w:w="6917" w:type="dxa"/>
          </w:tcPr>
          <w:p w14:paraId="3D4CEFD5"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beamManagementSSB</w:t>
            </w:r>
            <w:proofErr w:type="spellEnd"/>
            <w:r w:rsidRPr="0054397A">
              <w:rPr>
                <w:rFonts w:ascii="Arial" w:hAnsi="Arial"/>
                <w:b/>
                <w:i/>
                <w:sz w:val="18"/>
              </w:rPr>
              <w:t>-CSI-RS</w:t>
            </w:r>
          </w:p>
          <w:p w14:paraId="4B99A208"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Defines support of SS/PBCH and CSI-RS based RSRP measurements. The capability comprises signalling of</w:t>
            </w:r>
          </w:p>
          <w:p w14:paraId="5FE9FD13"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maxNumberSSB</w:t>
            </w:r>
            <w:proofErr w:type="spellEnd"/>
            <w:r w:rsidRPr="0054397A">
              <w:rPr>
                <w:rFonts w:ascii="Arial" w:hAnsi="Arial" w:cs="Arial"/>
                <w:i/>
                <w:sz w:val="18"/>
                <w:szCs w:val="18"/>
              </w:rPr>
              <w:t>-CSI-RS-</w:t>
            </w:r>
            <w:proofErr w:type="spellStart"/>
            <w:r w:rsidRPr="0054397A">
              <w:rPr>
                <w:rFonts w:ascii="Arial" w:hAnsi="Arial" w:cs="Arial"/>
                <w:i/>
                <w:sz w:val="18"/>
                <w:szCs w:val="18"/>
              </w:rPr>
              <w:t>ResourceOneTx</w:t>
            </w:r>
            <w:proofErr w:type="spellEnd"/>
            <w:r w:rsidRPr="0054397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E9E988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maxNumberCSI</w:t>
            </w:r>
            <w:proofErr w:type="spellEnd"/>
            <w:r w:rsidRPr="0054397A">
              <w:rPr>
                <w:rFonts w:ascii="Arial" w:hAnsi="Arial" w:cs="Arial"/>
                <w:i/>
                <w:sz w:val="18"/>
                <w:szCs w:val="18"/>
              </w:rPr>
              <w:t>-RS-Resource</w:t>
            </w:r>
            <w:r w:rsidRPr="0054397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54DFF4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maxNumberCSI</w:t>
            </w:r>
            <w:proofErr w:type="spellEnd"/>
            <w:r w:rsidRPr="0054397A">
              <w:rPr>
                <w:rFonts w:ascii="Arial" w:hAnsi="Arial" w:cs="Arial"/>
                <w:i/>
                <w:sz w:val="18"/>
                <w:szCs w:val="18"/>
              </w:rPr>
              <w:t>-RS-</w:t>
            </w:r>
            <w:proofErr w:type="spellStart"/>
            <w:r w:rsidRPr="0054397A">
              <w:rPr>
                <w:rFonts w:ascii="Arial" w:hAnsi="Arial" w:cs="Arial"/>
                <w:i/>
                <w:sz w:val="18"/>
                <w:szCs w:val="18"/>
              </w:rPr>
              <w:t>ResourceTwoTx</w:t>
            </w:r>
            <w:proofErr w:type="spellEnd"/>
            <w:r w:rsidRPr="0054397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C4651C1"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supportedCSI</w:t>
            </w:r>
            <w:proofErr w:type="spellEnd"/>
            <w:r w:rsidRPr="0054397A">
              <w:rPr>
                <w:rFonts w:ascii="Arial" w:hAnsi="Arial" w:cs="Arial"/>
                <w:i/>
                <w:sz w:val="18"/>
                <w:szCs w:val="18"/>
              </w:rPr>
              <w:t>-RS-Density</w:t>
            </w:r>
            <w:r w:rsidRPr="0054397A">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54397A">
              <w:rPr>
                <w:rFonts w:ascii="Arial" w:hAnsi="Arial" w:cs="Arial"/>
                <w:sz w:val="18"/>
                <w:szCs w:val="18"/>
              </w:rPr>
              <w:t>oneAndThree</w:t>
            </w:r>
            <w:proofErr w:type="spellEnd"/>
            <w:r w:rsidRPr="0054397A">
              <w:rPr>
                <w:rFonts w:ascii="Arial" w:hAnsi="Arial" w:cs="Arial"/>
                <w:sz w:val="18"/>
                <w:szCs w:val="18"/>
              </w:rPr>
              <w:t>"; On FR1, it is mandatory with capability signalling to report either "three" or "</w:t>
            </w:r>
            <w:proofErr w:type="spellStart"/>
            <w:r w:rsidRPr="0054397A">
              <w:rPr>
                <w:rFonts w:ascii="Arial" w:hAnsi="Arial" w:cs="Arial"/>
                <w:sz w:val="18"/>
                <w:szCs w:val="18"/>
              </w:rPr>
              <w:t>oneAndThree</w:t>
            </w:r>
            <w:proofErr w:type="spellEnd"/>
            <w:r w:rsidRPr="0054397A">
              <w:rPr>
                <w:rFonts w:ascii="Arial" w:hAnsi="Arial" w:cs="Arial"/>
                <w:sz w:val="18"/>
                <w:szCs w:val="18"/>
              </w:rPr>
              <w:t>".</w:t>
            </w:r>
          </w:p>
          <w:p w14:paraId="60BB3D9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maxNumberAperiodicCSI</w:t>
            </w:r>
            <w:proofErr w:type="spellEnd"/>
            <w:r w:rsidRPr="0054397A">
              <w:rPr>
                <w:rFonts w:ascii="Arial" w:hAnsi="Arial" w:cs="Arial"/>
                <w:i/>
                <w:sz w:val="18"/>
                <w:szCs w:val="18"/>
              </w:rPr>
              <w:t>-RS-Resource</w:t>
            </w:r>
            <w:r w:rsidRPr="0054397A">
              <w:rPr>
                <w:rFonts w:ascii="Arial" w:hAnsi="Arial" w:cs="Arial"/>
                <w:sz w:val="18"/>
                <w:szCs w:val="18"/>
              </w:rPr>
              <w:t xml:space="preserve"> indicates maximum number of configured aperiodic CSI-RS resources across all serving cells (see NOTE). For FR1 and FR2, the UE is mandated to report at least n4.</w:t>
            </w:r>
          </w:p>
          <w:p w14:paraId="0A36BA07" w14:textId="77777777" w:rsidR="0054397A" w:rsidRPr="0054397A" w:rsidRDefault="0054397A" w:rsidP="0054397A">
            <w:pPr>
              <w:keepNext/>
              <w:keepLines/>
              <w:spacing w:after="0"/>
              <w:ind w:left="851" w:hanging="851"/>
              <w:rPr>
                <w:rFonts w:ascii="Arial" w:hAnsi="Arial" w:cs="Arial"/>
                <w:sz w:val="18"/>
                <w:szCs w:val="18"/>
              </w:rPr>
            </w:pPr>
            <w:r w:rsidRPr="0054397A">
              <w:rPr>
                <w:rFonts w:ascii="Arial" w:hAnsi="Arial"/>
                <w:sz w:val="18"/>
              </w:rPr>
              <w:t>NOTE:</w:t>
            </w:r>
            <w:r w:rsidRPr="0054397A">
              <w:rPr>
                <w:rFonts w:ascii="Arial" w:hAnsi="Arial"/>
                <w:sz w:val="18"/>
              </w:rPr>
              <w:tab/>
              <w:t xml:space="preserve">If the UE sets a value other than </w:t>
            </w:r>
            <w:r w:rsidRPr="0054397A">
              <w:rPr>
                <w:rFonts w:ascii="Arial" w:hAnsi="Arial"/>
                <w:i/>
                <w:sz w:val="18"/>
              </w:rPr>
              <w:t>n0</w:t>
            </w:r>
            <w:r w:rsidRPr="0054397A">
              <w:rPr>
                <w:rFonts w:ascii="Arial" w:hAnsi="Arial"/>
                <w:sz w:val="18"/>
              </w:rPr>
              <w:t xml:space="preserve"> in an FR1 band, it shall set that same value in all FR1 bands. If the UE sets a value other than </w:t>
            </w:r>
            <w:r w:rsidRPr="0054397A">
              <w:rPr>
                <w:rFonts w:ascii="Arial" w:hAnsi="Arial"/>
                <w:i/>
                <w:sz w:val="18"/>
              </w:rPr>
              <w:t>n0</w:t>
            </w:r>
            <w:r w:rsidRPr="0054397A">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8B4E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B5AC10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53ACDA93"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294A24DA"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FD</w:t>
            </w:r>
          </w:p>
        </w:tc>
      </w:tr>
      <w:tr w:rsidR="0054397A" w:rsidRPr="0054397A" w14:paraId="75B220E7" w14:textId="77777777" w:rsidTr="00EA35C0">
        <w:trPr>
          <w:cantSplit/>
          <w:tblHeader/>
        </w:trPr>
        <w:tc>
          <w:tcPr>
            <w:tcW w:w="6917" w:type="dxa"/>
          </w:tcPr>
          <w:p w14:paraId="3D17A2DC"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beamReportTiming</w:t>
            </w:r>
            <w:proofErr w:type="spellEnd"/>
            <w:r w:rsidRPr="0054397A">
              <w:rPr>
                <w:rFonts w:ascii="Arial" w:hAnsi="Arial"/>
                <w:b/>
                <w:i/>
                <w:sz w:val="18"/>
              </w:rPr>
              <w:t>, beamReportTiming-v1710</w:t>
            </w:r>
          </w:p>
          <w:p w14:paraId="4ECFAB76"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FF1AA08"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4514B86B"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Yes</w:t>
            </w:r>
          </w:p>
        </w:tc>
        <w:tc>
          <w:tcPr>
            <w:tcW w:w="709" w:type="dxa"/>
          </w:tcPr>
          <w:p w14:paraId="46F3AD9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D57A06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26D5D58" w14:textId="77777777" w:rsidTr="00EA35C0">
        <w:trPr>
          <w:cantSplit/>
          <w:tblHeader/>
        </w:trPr>
        <w:tc>
          <w:tcPr>
            <w:tcW w:w="6917" w:type="dxa"/>
          </w:tcPr>
          <w:p w14:paraId="4DA53DAC"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beamSwitchTiming</w:t>
            </w:r>
            <w:proofErr w:type="spellEnd"/>
            <w:r w:rsidRPr="0054397A">
              <w:rPr>
                <w:rFonts w:ascii="Arial" w:hAnsi="Arial"/>
                <w:b/>
                <w:i/>
                <w:sz w:val="18"/>
              </w:rPr>
              <w:t>, beamSwitchTiming-v1710</w:t>
            </w:r>
          </w:p>
          <w:p w14:paraId="573BBDC9" w14:textId="77777777" w:rsidR="0054397A" w:rsidRPr="0054397A" w:rsidRDefault="0054397A" w:rsidP="0054397A">
            <w:pPr>
              <w:keepNext/>
              <w:keepLines/>
              <w:spacing w:after="0"/>
              <w:rPr>
                <w:rFonts w:ascii="Arial" w:hAnsi="Arial"/>
                <w:iCs/>
                <w:sz w:val="18"/>
              </w:rPr>
            </w:pPr>
            <w:r w:rsidRPr="0054397A">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9EC9ABE" w14:textId="77777777" w:rsidR="0054397A" w:rsidRPr="0054397A" w:rsidRDefault="0054397A" w:rsidP="0054397A">
            <w:pPr>
              <w:keepNext/>
              <w:keepLines/>
              <w:spacing w:after="0"/>
              <w:ind w:left="851" w:hanging="851"/>
              <w:rPr>
                <w:rFonts w:ascii="Arial" w:hAnsi="Arial"/>
                <w:sz w:val="18"/>
              </w:rPr>
            </w:pPr>
            <w:r w:rsidRPr="0054397A">
              <w:rPr>
                <w:rFonts w:ascii="Arial" w:hAnsi="Arial"/>
                <w:iCs/>
                <w:sz w:val="18"/>
              </w:rPr>
              <w:t>NOTE:</w:t>
            </w:r>
            <w:r w:rsidRPr="0054397A">
              <w:rPr>
                <w:rFonts w:ascii="Arial" w:hAnsi="Arial"/>
                <w:sz w:val="18"/>
              </w:rPr>
              <w:tab/>
            </w:r>
            <w:proofErr w:type="spellStart"/>
            <w:r w:rsidRPr="0054397A">
              <w:rPr>
                <w:rFonts w:ascii="Arial" w:hAnsi="Arial"/>
                <w:i/>
                <w:sz w:val="18"/>
              </w:rPr>
              <w:t>beamSwitchTiming</w:t>
            </w:r>
            <w:proofErr w:type="spellEnd"/>
            <w:r w:rsidRPr="0054397A">
              <w:rPr>
                <w:rFonts w:ascii="Arial" w:hAnsi="Arial"/>
                <w:sz w:val="18"/>
              </w:rPr>
              <w:t xml:space="preserve"> of value (</w:t>
            </w:r>
            <w:r w:rsidRPr="0054397A">
              <w:rPr>
                <w:rFonts w:ascii="Arial" w:hAnsi="Arial"/>
                <w:i/>
                <w:iCs/>
                <w:sz w:val="18"/>
              </w:rPr>
              <w:t>sym224</w:t>
            </w:r>
            <w:r w:rsidRPr="0054397A">
              <w:rPr>
                <w:rFonts w:ascii="Arial" w:hAnsi="Arial"/>
                <w:sz w:val="18"/>
              </w:rPr>
              <w:t xml:space="preserve"> or </w:t>
            </w:r>
            <w:r w:rsidRPr="0054397A">
              <w:rPr>
                <w:rFonts w:ascii="Arial" w:hAnsi="Arial"/>
                <w:i/>
                <w:iCs/>
                <w:sz w:val="18"/>
              </w:rPr>
              <w:t>sym336</w:t>
            </w:r>
            <w:r w:rsidRPr="0054397A">
              <w:rPr>
                <w:rFonts w:ascii="Arial" w:hAnsi="Arial"/>
                <w:sz w:val="18"/>
              </w:rPr>
              <w:t xml:space="preserve"> for 60kHz and 120kHz SCS, </w:t>
            </w:r>
            <w:r w:rsidRPr="0054397A">
              <w:rPr>
                <w:rFonts w:ascii="Arial" w:hAnsi="Arial"/>
                <w:i/>
                <w:iCs/>
                <w:sz w:val="18"/>
              </w:rPr>
              <w:t>sym896</w:t>
            </w:r>
            <w:r w:rsidRPr="0054397A">
              <w:rPr>
                <w:rFonts w:ascii="Arial" w:hAnsi="Arial"/>
                <w:sz w:val="18"/>
              </w:rPr>
              <w:t xml:space="preserve"> or </w:t>
            </w:r>
            <w:r w:rsidRPr="0054397A">
              <w:rPr>
                <w:rFonts w:ascii="Arial" w:hAnsi="Arial"/>
                <w:i/>
                <w:iCs/>
                <w:sz w:val="18"/>
              </w:rPr>
              <w:t xml:space="preserve">sym1344 </w:t>
            </w:r>
            <w:r w:rsidRPr="0054397A">
              <w:rPr>
                <w:rFonts w:ascii="Arial" w:hAnsi="Arial"/>
                <w:sz w:val="18"/>
              </w:rPr>
              <w:t xml:space="preserve">for 480kHz SCS and </w:t>
            </w:r>
            <w:r w:rsidRPr="0054397A">
              <w:rPr>
                <w:rFonts w:ascii="Arial" w:hAnsi="Arial"/>
                <w:i/>
                <w:iCs/>
                <w:sz w:val="18"/>
              </w:rPr>
              <w:t>sym1792</w:t>
            </w:r>
            <w:r w:rsidRPr="0054397A">
              <w:rPr>
                <w:rFonts w:ascii="Arial" w:hAnsi="Arial"/>
                <w:sz w:val="18"/>
              </w:rPr>
              <w:t xml:space="preserve"> or </w:t>
            </w:r>
            <w:r w:rsidRPr="0054397A">
              <w:rPr>
                <w:rFonts w:ascii="Arial" w:hAnsi="Arial"/>
                <w:i/>
                <w:iCs/>
                <w:sz w:val="18"/>
              </w:rPr>
              <w:t xml:space="preserve">sym2688 </w:t>
            </w:r>
            <w:r w:rsidRPr="0054397A">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54397A">
              <w:rPr>
                <w:rFonts w:ascii="Arial" w:hAnsi="Arial"/>
                <w:i/>
                <w:iCs/>
                <w:sz w:val="18"/>
              </w:rPr>
              <w:t>trs</w:t>
            </w:r>
            <w:proofErr w:type="spellEnd"/>
            <w:r w:rsidRPr="0054397A">
              <w:rPr>
                <w:rFonts w:ascii="Arial" w:hAnsi="Arial"/>
                <w:i/>
                <w:iCs/>
                <w:sz w:val="18"/>
              </w:rPr>
              <w:t>-Info</w:t>
            </w:r>
            <w:r w:rsidRPr="0054397A">
              <w:rPr>
                <w:rFonts w:ascii="Arial" w:hAnsi="Arial"/>
                <w:sz w:val="18"/>
              </w:rPr>
              <w:t xml:space="preserve"> and without repetition) and for beam management (with repetition 'off').</w:t>
            </w:r>
          </w:p>
        </w:tc>
        <w:tc>
          <w:tcPr>
            <w:tcW w:w="709" w:type="dxa"/>
          </w:tcPr>
          <w:p w14:paraId="74F932E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721C2FF" w14:textId="77777777" w:rsidR="0054397A" w:rsidRPr="0054397A" w:rsidDel="005074D2"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54281C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379CAFE"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598B9029" w14:textId="77777777" w:rsidTr="00EA35C0">
        <w:trPr>
          <w:cantSplit/>
          <w:tblHeader/>
        </w:trPr>
        <w:tc>
          <w:tcPr>
            <w:tcW w:w="6917" w:type="dxa"/>
          </w:tcPr>
          <w:p w14:paraId="48A2E876"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beamSwitchTiming-r16, beamSwitchTiming-r17</w:t>
            </w:r>
          </w:p>
          <w:p w14:paraId="2CBCDB7F"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minimum number of required OFDM symbols (sym224, sym336 for 60kHz and 120kHz SCS, </w:t>
            </w:r>
            <w:r w:rsidRPr="0054397A">
              <w:rPr>
                <w:rFonts w:ascii="Arial" w:hAnsi="Arial"/>
                <w:i/>
                <w:iCs/>
                <w:sz w:val="18"/>
              </w:rPr>
              <w:t>sym896</w:t>
            </w:r>
            <w:r w:rsidRPr="0054397A">
              <w:rPr>
                <w:rFonts w:ascii="Arial" w:hAnsi="Arial"/>
                <w:sz w:val="18"/>
              </w:rPr>
              <w:t xml:space="preserve"> or </w:t>
            </w:r>
            <w:r w:rsidRPr="0054397A">
              <w:rPr>
                <w:rFonts w:ascii="Arial" w:hAnsi="Arial"/>
                <w:i/>
                <w:iCs/>
                <w:sz w:val="18"/>
              </w:rPr>
              <w:t xml:space="preserve">sym1344 </w:t>
            </w:r>
            <w:r w:rsidRPr="0054397A">
              <w:rPr>
                <w:rFonts w:ascii="Arial" w:hAnsi="Arial"/>
                <w:sz w:val="18"/>
              </w:rPr>
              <w:t xml:space="preserve">for 480kHz SCS and </w:t>
            </w:r>
            <w:r w:rsidRPr="0054397A">
              <w:rPr>
                <w:rFonts w:ascii="Arial" w:hAnsi="Arial"/>
                <w:i/>
                <w:iCs/>
                <w:sz w:val="18"/>
              </w:rPr>
              <w:t>sym1792</w:t>
            </w:r>
            <w:r w:rsidRPr="0054397A">
              <w:rPr>
                <w:rFonts w:ascii="Arial" w:hAnsi="Arial"/>
                <w:sz w:val="18"/>
              </w:rPr>
              <w:t xml:space="preserve"> or </w:t>
            </w:r>
            <w:r w:rsidRPr="0054397A">
              <w:rPr>
                <w:rFonts w:ascii="Arial" w:hAnsi="Arial"/>
                <w:i/>
                <w:iCs/>
                <w:sz w:val="18"/>
              </w:rPr>
              <w:t xml:space="preserve">sym2688 </w:t>
            </w:r>
            <w:r w:rsidRPr="0054397A">
              <w:rPr>
                <w:rFonts w:ascii="Arial" w:hAnsi="Arial"/>
                <w:sz w:val="18"/>
              </w:rPr>
              <w:t xml:space="preserve">for 960kHz SCS) between the DCI triggering aperiodic CSI-RS and the corresponding aperiodic CSI-RS transmission in a CSI-RS resource set configured with repetition 'ON' if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sz w:val="18"/>
              </w:rPr>
              <w:t>.</w:t>
            </w:r>
          </w:p>
          <w:p w14:paraId="643D6ECD" w14:textId="77777777" w:rsidR="0054397A" w:rsidRPr="0054397A" w:rsidRDefault="0054397A" w:rsidP="0054397A">
            <w:pPr>
              <w:keepNext/>
              <w:keepLines/>
              <w:spacing w:after="0"/>
              <w:rPr>
                <w:rFonts w:ascii="Arial" w:hAnsi="Arial"/>
                <w:b/>
                <w:i/>
                <w:sz w:val="18"/>
              </w:rPr>
            </w:pPr>
            <w:r w:rsidRPr="0054397A">
              <w:rPr>
                <w:rFonts w:ascii="Arial" w:hAnsi="Arial"/>
                <w:sz w:val="18"/>
              </w:rPr>
              <w:t>For CSI-RS configured with repetition "</w:t>
            </w:r>
            <w:r w:rsidRPr="0054397A">
              <w:rPr>
                <w:rFonts w:ascii="Arial" w:hAnsi="Arial"/>
                <w:i/>
                <w:iCs/>
                <w:sz w:val="18"/>
              </w:rPr>
              <w:t>off</w:t>
            </w:r>
            <w:r w:rsidRPr="0054397A">
              <w:rPr>
                <w:rFonts w:ascii="Arial" w:hAnsi="Arial"/>
                <w:sz w:val="18"/>
              </w:rPr>
              <w:t xml:space="preserve">", the UE applies </w:t>
            </w:r>
            <w:r w:rsidRPr="0054397A">
              <w:rPr>
                <w:rFonts w:ascii="Arial" w:hAnsi="Arial"/>
                <w:sz w:val="18"/>
                <w:lang w:eastAsia="zh-CN"/>
              </w:rPr>
              <w:t>beam</w:t>
            </w:r>
            <w:r w:rsidRPr="0054397A">
              <w:rPr>
                <w:rFonts w:ascii="Arial" w:hAnsi="Arial"/>
                <w:sz w:val="18"/>
              </w:rPr>
              <w:t xml:space="preserve"> switch time of sym48 if </w:t>
            </w:r>
            <w:r w:rsidRPr="0054397A">
              <w:rPr>
                <w:rFonts w:ascii="Arial" w:hAnsi="Arial"/>
                <w:i/>
                <w:iCs/>
                <w:sz w:val="18"/>
              </w:rPr>
              <w:t>beamSwitchTiming-r16</w:t>
            </w:r>
            <w:r w:rsidRPr="0054397A">
              <w:rPr>
                <w:rFonts w:ascii="Arial" w:hAnsi="Arial"/>
                <w:sz w:val="18"/>
              </w:rPr>
              <w:t xml:space="preserve"> is reported and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sz w:val="18"/>
              </w:rPr>
              <w:t>.</w:t>
            </w:r>
            <w:r w:rsidRPr="0054397A">
              <w:rPr>
                <w:rFonts w:ascii="Arial" w:eastAsia="MS Mincho" w:hAnsi="Arial" w:cs="Arial"/>
                <w:bCs/>
                <w:lang w:eastAsia="en-US"/>
              </w:rPr>
              <w:t xml:space="preserve"> </w:t>
            </w:r>
            <w:r w:rsidRPr="0054397A">
              <w:rPr>
                <w:rFonts w:ascii="Arial" w:hAnsi="Arial"/>
                <w:bCs/>
                <w:sz w:val="18"/>
              </w:rPr>
              <w:t xml:space="preserve">For CSI-RS configured without repetition and without </w:t>
            </w:r>
            <w:proofErr w:type="spellStart"/>
            <w:r w:rsidRPr="0054397A">
              <w:rPr>
                <w:rFonts w:ascii="Arial" w:hAnsi="Arial"/>
                <w:bCs/>
                <w:i/>
                <w:iCs/>
                <w:sz w:val="18"/>
              </w:rPr>
              <w:t>trs</w:t>
            </w:r>
            <w:proofErr w:type="spellEnd"/>
            <w:r w:rsidRPr="0054397A">
              <w:rPr>
                <w:rFonts w:ascii="Arial" w:hAnsi="Arial"/>
                <w:bCs/>
                <w:i/>
                <w:iCs/>
                <w:sz w:val="18"/>
              </w:rPr>
              <w:t>-info</w:t>
            </w:r>
            <w:r w:rsidRPr="0054397A">
              <w:rPr>
                <w:rFonts w:ascii="Arial" w:hAnsi="Arial"/>
                <w:bCs/>
                <w:sz w:val="18"/>
              </w:rPr>
              <w:t xml:space="preserve">, the UE applies beam switch time of sym48 if </w:t>
            </w:r>
            <w:r w:rsidRPr="0054397A">
              <w:rPr>
                <w:rFonts w:ascii="Arial" w:hAnsi="Arial"/>
                <w:bCs/>
                <w:i/>
                <w:iCs/>
                <w:sz w:val="18"/>
              </w:rPr>
              <w:t>beamSwitchTiming-r16</w:t>
            </w:r>
            <w:r w:rsidRPr="0054397A">
              <w:rPr>
                <w:rFonts w:ascii="Arial" w:hAnsi="Arial"/>
                <w:bCs/>
                <w:sz w:val="18"/>
              </w:rPr>
              <w:t xml:space="preserve"> is reported and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bCs/>
                <w:sz w:val="18"/>
              </w:rPr>
              <w:t>.</w:t>
            </w:r>
          </w:p>
        </w:tc>
        <w:tc>
          <w:tcPr>
            <w:tcW w:w="709" w:type="dxa"/>
          </w:tcPr>
          <w:p w14:paraId="23D09C3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506D45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20CAA9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AF9BB1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4E69502" w14:textId="77777777" w:rsidTr="00EA35C0">
        <w:trPr>
          <w:cantSplit/>
          <w:tblHeader/>
        </w:trPr>
        <w:tc>
          <w:tcPr>
            <w:tcW w:w="6917" w:type="dxa"/>
          </w:tcPr>
          <w:p w14:paraId="5A266C41" w14:textId="77777777" w:rsidR="0054397A" w:rsidRPr="0054397A" w:rsidRDefault="0054397A" w:rsidP="0054397A">
            <w:pPr>
              <w:keepNext/>
              <w:keepLines/>
              <w:spacing w:after="0"/>
              <w:rPr>
                <w:rFonts w:ascii="Arial" w:hAnsi="Arial"/>
                <w:b/>
                <w:i/>
                <w:sz w:val="18"/>
              </w:rPr>
            </w:pPr>
            <w:r w:rsidRPr="0054397A">
              <w:rPr>
                <w:rFonts w:ascii="Arial" w:hAnsi="Arial"/>
                <w:b/>
                <w:i/>
                <w:sz w:val="18"/>
              </w:rPr>
              <w:t>bfd-Relaxation-r17</w:t>
            </w:r>
          </w:p>
          <w:p w14:paraId="0F13E105"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whether the UE supports BFD relaxation criteria and requirement </w:t>
            </w:r>
            <w:r w:rsidRPr="0054397A">
              <w:rPr>
                <w:rFonts w:ascii="Arial" w:hAnsi="Arial" w:cs="Arial"/>
                <w:sz w:val="18"/>
                <w:szCs w:val="18"/>
              </w:rPr>
              <w:t>as specified in TS 38.13</w:t>
            </w:r>
            <w:r w:rsidRPr="0054397A">
              <w:rPr>
                <w:rFonts w:ascii="Arial" w:hAnsi="Arial" w:cs="Arial"/>
                <w:sz w:val="18"/>
                <w:szCs w:val="18"/>
                <w:lang w:eastAsia="en-GB"/>
              </w:rPr>
              <w:t xml:space="preserve">3 [5]. </w:t>
            </w:r>
            <w:r w:rsidRPr="0054397A">
              <w:rPr>
                <w:rFonts w:ascii="Arial" w:hAnsi="Arial"/>
                <w:bCs/>
                <w:iCs/>
                <w:sz w:val="18"/>
              </w:rPr>
              <w:t>UE shall set the capability value consistently for all FDD-FR1 bands, all TDD-FR1 bands, all TDD-FR2-1 bands and all TDD-FR2-2 bands respectively.</w:t>
            </w:r>
          </w:p>
          <w:p w14:paraId="08AC2368" w14:textId="77777777" w:rsidR="0054397A" w:rsidRPr="0054397A" w:rsidRDefault="0054397A" w:rsidP="0054397A">
            <w:pPr>
              <w:keepNext/>
              <w:keepLines/>
              <w:spacing w:after="0"/>
              <w:rPr>
                <w:rFonts w:ascii="Arial" w:hAnsi="Arial"/>
                <w:bCs/>
                <w:iCs/>
                <w:sz w:val="18"/>
              </w:rPr>
            </w:pPr>
          </w:p>
          <w:p w14:paraId="4ED71529"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proofErr w:type="spellStart"/>
            <w:r w:rsidRPr="0054397A">
              <w:rPr>
                <w:rFonts w:ascii="Arial" w:hAnsi="Arial"/>
                <w:i/>
                <w:sz w:val="18"/>
              </w:rPr>
              <w:t>maxNumberCSI</w:t>
            </w:r>
            <w:proofErr w:type="spellEnd"/>
            <w:r w:rsidRPr="0054397A">
              <w:rPr>
                <w:rFonts w:ascii="Arial" w:hAnsi="Arial"/>
                <w:i/>
                <w:sz w:val="18"/>
              </w:rPr>
              <w:t xml:space="preserve">-RS-BFD, </w:t>
            </w:r>
            <w:proofErr w:type="spellStart"/>
            <w:r w:rsidRPr="0054397A">
              <w:rPr>
                <w:rFonts w:ascii="Arial" w:hAnsi="Arial"/>
                <w:i/>
                <w:sz w:val="18"/>
              </w:rPr>
              <w:t>maxNumberSSB</w:t>
            </w:r>
            <w:proofErr w:type="spellEnd"/>
            <w:r w:rsidRPr="0054397A">
              <w:rPr>
                <w:rFonts w:ascii="Arial" w:hAnsi="Arial"/>
                <w:i/>
                <w:sz w:val="18"/>
              </w:rPr>
              <w:t xml:space="preserve">-BFD </w:t>
            </w:r>
            <w:r w:rsidRPr="0054397A">
              <w:rPr>
                <w:rFonts w:ascii="Arial" w:hAnsi="Arial"/>
                <w:iCs/>
                <w:sz w:val="18"/>
              </w:rPr>
              <w:t>and</w:t>
            </w:r>
            <w:r w:rsidRPr="0054397A">
              <w:rPr>
                <w:rFonts w:ascii="Arial" w:hAnsi="Arial"/>
                <w:i/>
                <w:sz w:val="18"/>
              </w:rPr>
              <w:t xml:space="preserve"> </w:t>
            </w:r>
            <w:proofErr w:type="spellStart"/>
            <w:r w:rsidRPr="0054397A">
              <w:rPr>
                <w:rFonts w:ascii="Arial" w:hAnsi="Arial"/>
                <w:i/>
                <w:sz w:val="18"/>
              </w:rPr>
              <w:t>maxNumberCSI</w:t>
            </w:r>
            <w:proofErr w:type="spellEnd"/>
            <w:r w:rsidRPr="0054397A">
              <w:rPr>
                <w:rFonts w:ascii="Arial" w:hAnsi="Arial"/>
                <w:i/>
                <w:sz w:val="18"/>
              </w:rPr>
              <w:t>-RS-SSB-CBD.</w:t>
            </w:r>
          </w:p>
        </w:tc>
        <w:tc>
          <w:tcPr>
            <w:tcW w:w="709" w:type="dxa"/>
          </w:tcPr>
          <w:p w14:paraId="2C53B1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 xml:space="preserve">Band </w:t>
            </w:r>
          </w:p>
        </w:tc>
        <w:tc>
          <w:tcPr>
            <w:tcW w:w="567" w:type="dxa"/>
          </w:tcPr>
          <w:p w14:paraId="21CFE23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F2535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180CA8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7C60E67" w14:textId="77777777" w:rsidTr="00EA35C0">
        <w:trPr>
          <w:cantSplit/>
          <w:tblHeader/>
        </w:trPr>
        <w:tc>
          <w:tcPr>
            <w:tcW w:w="6917" w:type="dxa"/>
          </w:tcPr>
          <w:p w14:paraId="6CEF19C8"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bwp-DiffNumerology</w:t>
            </w:r>
            <w:proofErr w:type="spellEnd"/>
          </w:p>
          <w:p w14:paraId="2BBD065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54397A">
              <w:rPr>
                <w:rFonts w:ascii="Arial" w:hAnsi="Arial"/>
                <w:sz w:val="18"/>
              </w:rPr>
              <w:t>PCell</w:t>
            </w:r>
            <w:proofErr w:type="spellEnd"/>
            <w:r w:rsidRPr="0054397A">
              <w:rPr>
                <w:rFonts w:ascii="Arial" w:hAnsi="Arial"/>
                <w:sz w:val="18"/>
              </w:rPr>
              <w:t xml:space="preserve"> and </w:t>
            </w:r>
            <w:proofErr w:type="spellStart"/>
            <w:r w:rsidRPr="0054397A">
              <w:rPr>
                <w:rFonts w:ascii="Arial" w:hAnsi="Arial"/>
                <w:sz w:val="18"/>
              </w:rPr>
              <w:t>PSCell</w:t>
            </w:r>
            <w:proofErr w:type="spellEnd"/>
            <w:r w:rsidRPr="0054397A">
              <w:rPr>
                <w:rFonts w:ascii="Arial" w:hAnsi="Arial"/>
                <w:sz w:val="18"/>
              </w:rPr>
              <w:t xml:space="preserve"> (if configured). For </w:t>
            </w:r>
            <w:proofErr w:type="spellStart"/>
            <w:r w:rsidRPr="0054397A">
              <w:rPr>
                <w:rFonts w:ascii="Arial" w:hAnsi="Arial"/>
                <w:sz w:val="18"/>
              </w:rPr>
              <w:t>SCell</w:t>
            </w:r>
            <w:proofErr w:type="spellEnd"/>
            <w:r w:rsidRPr="0054397A">
              <w:rPr>
                <w:rFonts w:ascii="Arial" w:hAnsi="Arial"/>
                <w:sz w:val="18"/>
              </w:rPr>
              <w:t xml:space="preserve">(s), the bandwidth of the UE-specific RRC configured DL BWP includes SSB, if there is SSB on </w:t>
            </w:r>
            <w:proofErr w:type="spellStart"/>
            <w:r w:rsidRPr="0054397A">
              <w:rPr>
                <w:rFonts w:ascii="Arial" w:hAnsi="Arial"/>
                <w:sz w:val="18"/>
              </w:rPr>
              <w:t>SCell</w:t>
            </w:r>
            <w:proofErr w:type="spellEnd"/>
            <w:r w:rsidRPr="0054397A">
              <w:rPr>
                <w:rFonts w:ascii="Arial" w:hAnsi="Arial"/>
                <w:sz w:val="18"/>
              </w:rPr>
              <w:t>(s).</w:t>
            </w:r>
          </w:p>
        </w:tc>
        <w:tc>
          <w:tcPr>
            <w:tcW w:w="709" w:type="dxa"/>
          </w:tcPr>
          <w:p w14:paraId="0DAA0F9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0255D6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47D768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C38529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9282300" w14:textId="77777777" w:rsidTr="00EA35C0">
        <w:trPr>
          <w:cantSplit/>
          <w:tblHeader/>
        </w:trPr>
        <w:tc>
          <w:tcPr>
            <w:tcW w:w="6917" w:type="dxa"/>
          </w:tcPr>
          <w:p w14:paraId="44235631"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bwp-SameNumerology</w:t>
            </w:r>
            <w:proofErr w:type="spellEnd"/>
          </w:p>
          <w:p w14:paraId="1AAE684D"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54397A">
              <w:rPr>
                <w:rFonts w:ascii="Arial" w:hAnsi="Arial"/>
                <w:sz w:val="18"/>
              </w:rPr>
              <w:t>PCell</w:t>
            </w:r>
            <w:proofErr w:type="spellEnd"/>
            <w:r w:rsidRPr="0054397A">
              <w:rPr>
                <w:rFonts w:ascii="Arial" w:hAnsi="Arial"/>
                <w:sz w:val="18"/>
              </w:rPr>
              <w:t xml:space="preserve"> and </w:t>
            </w:r>
            <w:proofErr w:type="spellStart"/>
            <w:r w:rsidRPr="0054397A">
              <w:rPr>
                <w:rFonts w:ascii="Arial" w:hAnsi="Arial"/>
                <w:sz w:val="18"/>
              </w:rPr>
              <w:t>PSCell</w:t>
            </w:r>
            <w:proofErr w:type="spellEnd"/>
            <w:r w:rsidRPr="0054397A">
              <w:rPr>
                <w:rFonts w:ascii="Arial" w:hAnsi="Arial"/>
                <w:sz w:val="18"/>
              </w:rPr>
              <w:t xml:space="preserve"> (if configured). For </w:t>
            </w:r>
            <w:proofErr w:type="spellStart"/>
            <w:r w:rsidRPr="0054397A">
              <w:rPr>
                <w:rFonts w:ascii="Arial" w:hAnsi="Arial"/>
                <w:sz w:val="18"/>
              </w:rPr>
              <w:t>SCell</w:t>
            </w:r>
            <w:proofErr w:type="spellEnd"/>
            <w:r w:rsidRPr="0054397A">
              <w:rPr>
                <w:rFonts w:ascii="Arial" w:hAnsi="Arial"/>
                <w:sz w:val="18"/>
              </w:rPr>
              <w:t xml:space="preserve">(s), the bandwidth of the UE-specific RRC configured DL BWP includes SSB, if there is SSB on </w:t>
            </w:r>
            <w:proofErr w:type="spellStart"/>
            <w:r w:rsidRPr="0054397A">
              <w:rPr>
                <w:rFonts w:ascii="Arial" w:hAnsi="Arial"/>
                <w:sz w:val="18"/>
              </w:rPr>
              <w:t>SCell</w:t>
            </w:r>
            <w:proofErr w:type="spellEnd"/>
            <w:r w:rsidRPr="0054397A">
              <w:rPr>
                <w:rFonts w:ascii="Arial" w:hAnsi="Arial"/>
                <w:sz w:val="18"/>
              </w:rPr>
              <w:t>(s).</w:t>
            </w:r>
          </w:p>
        </w:tc>
        <w:tc>
          <w:tcPr>
            <w:tcW w:w="709" w:type="dxa"/>
          </w:tcPr>
          <w:p w14:paraId="2FE404E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99DBF5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3C2D5E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495FD6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1CD3FA8" w14:textId="77777777" w:rsidTr="00EA35C0">
        <w:trPr>
          <w:cantSplit/>
          <w:tblHeader/>
        </w:trPr>
        <w:tc>
          <w:tcPr>
            <w:tcW w:w="6917" w:type="dxa"/>
          </w:tcPr>
          <w:p w14:paraId="13D3A021"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bwp-WithoutRestriction</w:t>
            </w:r>
            <w:proofErr w:type="spellEnd"/>
          </w:p>
          <w:p w14:paraId="38B2BF78"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 xml:space="preserve">Indicates support of BWP operation without bandwidth restriction. The Bandwidth restriction in terms of DL BWP for </w:t>
            </w:r>
            <w:proofErr w:type="spellStart"/>
            <w:r w:rsidRPr="0054397A">
              <w:rPr>
                <w:rFonts w:ascii="Arial" w:hAnsi="Arial" w:cs="Arial"/>
                <w:sz w:val="18"/>
                <w:szCs w:val="18"/>
              </w:rPr>
              <w:t>PCell</w:t>
            </w:r>
            <w:proofErr w:type="spellEnd"/>
            <w:r w:rsidRPr="0054397A">
              <w:rPr>
                <w:rFonts w:ascii="Arial" w:hAnsi="Arial" w:cs="Arial"/>
                <w:sz w:val="18"/>
                <w:szCs w:val="18"/>
              </w:rPr>
              <w:t xml:space="preserve"> and </w:t>
            </w:r>
            <w:proofErr w:type="spellStart"/>
            <w:r w:rsidRPr="0054397A">
              <w:rPr>
                <w:rFonts w:ascii="Arial" w:hAnsi="Arial" w:cs="Arial"/>
                <w:sz w:val="18"/>
                <w:szCs w:val="18"/>
              </w:rPr>
              <w:t>PSCell</w:t>
            </w:r>
            <w:proofErr w:type="spellEnd"/>
            <w:r w:rsidRPr="0054397A">
              <w:rPr>
                <w:rFonts w:ascii="Arial" w:hAnsi="Arial" w:cs="Arial"/>
                <w:sz w:val="18"/>
                <w:szCs w:val="18"/>
              </w:rPr>
              <w:t xml:space="preserve"> means that the bandwidth of a UE-specific RRC configured DL BWP may not include the bandwidth of CORESET #0 (if configured) and SSB. For </w:t>
            </w:r>
            <w:proofErr w:type="spellStart"/>
            <w:r w:rsidRPr="0054397A">
              <w:rPr>
                <w:rFonts w:ascii="Arial" w:hAnsi="Arial" w:cs="Arial"/>
                <w:sz w:val="18"/>
                <w:szCs w:val="18"/>
              </w:rPr>
              <w:t>SCell</w:t>
            </w:r>
            <w:proofErr w:type="spellEnd"/>
            <w:r w:rsidRPr="0054397A">
              <w:rPr>
                <w:rFonts w:ascii="Arial" w:hAnsi="Arial" w:cs="Arial"/>
                <w:sz w:val="18"/>
                <w:szCs w:val="18"/>
              </w:rPr>
              <w:t>(s), it means that the bandwidth of DL BWP may not include SSB.</w:t>
            </w:r>
          </w:p>
        </w:tc>
        <w:tc>
          <w:tcPr>
            <w:tcW w:w="709" w:type="dxa"/>
          </w:tcPr>
          <w:p w14:paraId="3C68424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6C25B0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692BFEB3"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7D7185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03F3123" w14:textId="77777777" w:rsidTr="00EA35C0">
        <w:trPr>
          <w:cantSplit/>
          <w:tblHeader/>
        </w:trPr>
        <w:tc>
          <w:tcPr>
            <w:tcW w:w="6917" w:type="dxa"/>
          </w:tcPr>
          <w:p w14:paraId="6A0FF482" w14:textId="77777777" w:rsidR="0054397A" w:rsidRPr="0054397A" w:rsidRDefault="0054397A" w:rsidP="0054397A">
            <w:pPr>
              <w:keepNext/>
              <w:keepLines/>
              <w:spacing w:after="0"/>
              <w:rPr>
                <w:rFonts w:ascii="Arial" w:hAnsi="Arial"/>
                <w:b/>
                <w:i/>
                <w:sz w:val="18"/>
              </w:rPr>
            </w:pPr>
            <w:r w:rsidRPr="0054397A">
              <w:rPr>
                <w:rFonts w:ascii="Arial" w:hAnsi="Arial"/>
                <w:b/>
                <w:i/>
                <w:sz w:val="18"/>
              </w:rPr>
              <w:t>cancelOverlappingPUSCH-r16</w:t>
            </w:r>
          </w:p>
          <w:p w14:paraId="01240F66"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4397A">
              <w:rPr>
                <w:rFonts w:ascii="Arial" w:hAnsi="Arial"/>
                <w:i/>
                <w:sz w:val="18"/>
              </w:rPr>
              <w:t>pa-</w:t>
            </w:r>
            <w:proofErr w:type="spellStart"/>
            <w:r w:rsidRPr="0054397A">
              <w:rPr>
                <w:rFonts w:ascii="Arial" w:hAnsi="Arial"/>
                <w:i/>
                <w:sz w:val="18"/>
              </w:rPr>
              <w:t>PhaseDiscontinuityImpacts</w:t>
            </w:r>
            <w:proofErr w:type="spellEnd"/>
            <w:r w:rsidRPr="0054397A">
              <w:rPr>
                <w:rFonts w:ascii="Arial" w:hAnsi="Arial"/>
                <w:sz w:val="18"/>
              </w:rPr>
              <w:t xml:space="preserve"> and </w:t>
            </w:r>
            <w:r w:rsidRPr="0054397A">
              <w:rPr>
                <w:rFonts w:ascii="Arial" w:hAnsi="Arial"/>
                <w:i/>
                <w:sz w:val="18"/>
              </w:rPr>
              <w:t>ul-CancellationSelfCarrier-r16</w:t>
            </w:r>
            <w:r w:rsidRPr="0054397A">
              <w:rPr>
                <w:rFonts w:ascii="Arial" w:hAnsi="Arial"/>
                <w:sz w:val="18"/>
              </w:rPr>
              <w:t>.</w:t>
            </w:r>
          </w:p>
        </w:tc>
        <w:tc>
          <w:tcPr>
            <w:tcW w:w="709" w:type="dxa"/>
          </w:tcPr>
          <w:p w14:paraId="5F6F6C4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509AEBA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624EC8D2"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037AFCC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DE60EED" w14:textId="77777777" w:rsidTr="00EA35C0">
        <w:trPr>
          <w:cantSplit/>
          <w:tblHeader/>
        </w:trPr>
        <w:tc>
          <w:tcPr>
            <w:tcW w:w="6917" w:type="dxa"/>
          </w:tcPr>
          <w:p w14:paraId="334CC7F5" w14:textId="77777777" w:rsidR="0054397A" w:rsidRPr="0054397A" w:rsidRDefault="0054397A" w:rsidP="0054397A">
            <w:pPr>
              <w:keepNext/>
              <w:keepLines/>
              <w:spacing w:after="0"/>
              <w:rPr>
                <w:rFonts w:ascii="Arial" w:hAnsi="Arial"/>
                <w:b/>
                <w:i/>
                <w:sz w:val="18"/>
              </w:rPr>
            </w:pPr>
            <w:r w:rsidRPr="0054397A">
              <w:rPr>
                <w:rFonts w:ascii="Arial" w:hAnsi="Arial"/>
                <w:b/>
                <w:i/>
                <w:sz w:val="18"/>
              </w:rPr>
              <w:t>cg-SDT-r17</w:t>
            </w:r>
          </w:p>
          <w:p w14:paraId="239FDD5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6FB3C8E"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UE supports multiple CG-SDT configurations when a UE indicates the support of this feature and </w:t>
            </w:r>
            <w:r w:rsidRPr="0054397A">
              <w:rPr>
                <w:rFonts w:ascii="Arial" w:hAnsi="Arial"/>
                <w:bCs/>
                <w:i/>
                <w:sz w:val="18"/>
              </w:rPr>
              <w:t>activeConfiguredGrant-r16</w:t>
            </w:r>
            <w:r w:rsidRPr="0054397A">
              <w:rPr>
                <w:rFonts w:ascii="Arial" w:hAnsi="Arial"/>
                <w:bCs/>
                <w:iCs/>
                <w:sz w:val="18"/>
              </w:rPr>
              <w:t>; otherwise UE only supports one CG-SDT configuration.</w:t>
            </w:r>
          </w:p>
        </w:tc>
        <w:tc>
          <w:tcPr>
            <w:tcW w:w="709" w:type="dxa"/>
          </w:tcPr>
          <w:p w14:paraId="2F4EE74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10B8AE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32DB856C"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2A9A561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784CAF99" w14:textId="77777777" w:rsidTr="00EA35C0">
        <w:trPr>
          <w:cantSplit/>
          <w:tblHeader/>
        </w:trPr>
        <w:tc>
          <w:tcPr>
            <w:tcW w:w="6917" w:type="dxa"/>
          </w:tcPr>
          <w:p w14:paraId="7DD79CBB"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channelBWs</w:t>
            </w:r>
            <w:proofErr w:type="spellEnd"/>
            <w:r w:rsidRPr="0054397A">
              <w:rPr>
                <w:rFonts w:ascii="Arial" w:hAnsi="Arial"/>
                <w:b/>
                <w:i/>
                <w:sz w:val="18"/>
              </w:rPr>
              <w:t>-DL</w:t>
            </w:r>
          </w:p>
          <w:p w14:paraId="53A4B97A" w14:textId="77777777" w:rsidR="0054397A" w:rsidRPr="0054397A" w:rsidRDefault="0054397A" w:rsidP="0054397A">
            <w:pPr>
              <w:keepNext/>
              <w:keepLines/>
              <w:spacing w:after="0"/>
              <w:rPr>
                <w:rFonts w:ascii="Arial" w:hAnsi="Arial"/>
                <w:sz w:val="18"/>
              </w:rPr>
            </w:pPr>
            <w:r w:rsidRPr="0054397A">
              <w:rPr>
                <w:rFonts w:ascii="Arial" w:hAnsi="Arial"/>
                <w:sz w:val="18"/>
              </w:rPr>
              <w:t>Indicates for each subcarrier spacing the UE supported channel bandwidths.</w:t>
            </w:r>
            <w:r w:rsidRPr="0054397A">
              <w:rPr>
                <w:rFonts w:ascii="Arial" w:hAnsi="Arial"/>
                <w:sz w:val="18"/>
              </w:rPr>
              <w:br/>
              <w:t xml:space="preserve">Absence of the </w:t>
            </w:r>
            <w:proofErr w:type="spellStart"/>
            <w:r w:rsidRPr="0054397A">
              <w:rPr>
                <w:rFonts w:ascii="Arial" w:hAnsi="Arial"/>
                <w:i/>
                <w:sz w:val="18"/>
              </w:rPr>
              <w:t>channelBWs</w:t>
            </w:r>
            <w:proofErr w:type="spellEnd"/>
            <w:r w:rsidRPr="0054397A">
              <w:rPr>
                <w:rFonts w:ascii="Arial" w:hAnsi="Arial"/>
                <w:i/>
                <w:sz w:val="18"/>
              </w:rPr>
              <w:t>-DL</w:t>
            </w:r>
            <w:r w:rsidRPr="0054397A">
              <w:rPr>
                <w:rFonts w:ascii="Arial" w:hAnsi="Arial"/>
                <w:sz w:val="18"/>
              </w:rPr>
              <w:t xml:space="preserve"> (without suffix) for a band or absence of specific </w:t>
            </w:r>
            <w:proofErr w:type="spellStart"/>
            <w:r w:rsidRPr="0054397A">
              <w:rPr>
                <w:rFonts w:ascii="Arial" w:hAnsi="Arial"/>
                <w:sz w:val="18"/>
              </w:rPr>
              <w:t>scs-XXkHz</w:t>
            </w:r>
            <w:proofErr w:type="spellEnd"/>
            <w:r w:rsidRPr="0054397A">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4397A">
              <w:rPr>
                <w:rFonts w:ascii="Arial" w:eastAsia="SimSun" w:hAnsi="Arial" w:cs="Arial"/>
                <w:sz w:val="18"/>
                <w:szCs w:val="18"/>
                <w:lang w:eastAsia="zh-CN"/>
              </w:rPr>
              <w:t xml:space="preserve"> For IAB-MT, t</w:t>
            </w:r>
            <w:r w:rsidRPr="0054397A">
              <w:rPr>
                <w:rFonts w:ascii="Arial" w:hAnsi="Arial" w:cs="Arial"/>
                <w:sz w:val="18"/>
                <w:szCs w:val="18"/>
              </w:rPr>
              <w:t>o determine whether the IAB-MT supports a channel bandwidth of 100 MHz, the network checks c</w:t>
            </w:r>
            <w:r w:rsidRPr="0054397A">
              <w:rPr>
                <w:rFonts w:ascii="Arial" w:hAnsi="Arial" w:cs="Arial"/>
                <w:i/>
                <w:iCs/>
                <w:sz w:val="18"/>
                <w:szCs w:val="18"/>
              </w:rPr>
              <w:t>hannelBW-DL-IAB-r16</w:t>
            </w:r>
            <w:r w:rsidRPr="0054397A">
              <w:rPr>
                <w:rFonts w:ascii="Arial" w:hAnsi="Arial" w:cs="Arial"/>
                <w:sz w:val="18"/>
                <w:szCs w:val="18"/>
              </w:rPr>
              <w:t>.</w:t>
            </w:r>
          </w:p>
          <w:p w14:paraId="716C6DC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bits in </w:t>
            </w:r>
            <w:proofErr w:type="spellStart"/>
            <w:r w:rsidRPr="0054397A">
              <w:rPr>
                <w:rFonts w:ascii="Arial" w:hAnsi="Arial"/>
                <w:i/>
                <w:iCs/>
                <w:sz w:val="18"/>
              </w:rPr>
              <w:t>channelBWs</w:t>
            </w:r>
            <w:proofErr w:type="spellEnd"/>
            <w:r w:rsidRPr="0054397A">
              <w:rPr>
                <w:rFonts w:ascii="Arial" w:hAnsi="Arial"/>
                <w:i/>
                <w:iCs/>
                <w:sz w:val="18"/>
              </w:rPr>
              <w:t xml:space="preserve">-DL </w:t>
            </w:r>
            <w:r w:rsidRPr="0054397A">
              <w:rPr>
                <w:rFonts w:ascii="Arial" w:hAnsi="Arial"/>
                <w:sz w:val="18"/>
              </w:rPr>
              <w:t xml:space="preserve">(without suffix) starting from the leading / leftmost bit indicate 5, 10, 15, 20, 25, 30, 40, 50, 60 and 80MHz. For FR2, the bits in </w:t>
            </w:r>
            <w:proofErr w:type="spellStart"/>
            <w:r w:rsidRPr="0054397A">
              <w:rPr>
                <w:rFonts w:ascii="Arial" w:hAnsi="Arial"/>
                <w:i/>
                <w:sz w:val="18"/>
              </w:rPr>
              <w:t>channelBWs</w:t>
            </w:r>
            <w:proofErr w:type="spellEnd"/>
            <w:r w:rsidRPr="0054397A">
              <w:rPr>
                <w:rFonts w:ascii="Arial" w:hAnsi="Arial"/>
                <w:i/>
                <w:sz w:val="18"/>
              </w:rPr>
              <w:t xml:space="preserve">-DL </w:t>
            </w:r>
            <w:r w:rsidRPr="0054397A">
              <w:rPr>
                <w:rFonts w:ascii="Arial" w:hAnsi="Arial"/>
                <w:sz w:val="18"/>
              </w:rPr>
              <w:t xml:space="preserve">(without suffix) starting from the leading / leftmost bit indicate 50, 100 and 200MHz. </w:t>
            </w:r>
            <w:r w:rsidRPr="0054397A">
              <w:rPr>
                <w:rFonts w:ascii="Arial" w:hAnsi="Arial" w:cs="Arial"/>
                <w:sz w:val="18"/>
                <w:szCs w:val="18"/>
              </w:rPr>
              <w:t>The third / rightmost bit (for 200MHz) shall be set to 1</w:t>
            </w:r>
            <w:r w:rsidRPr="0054397A">
              <w:rPr>
                <w:rFonts w:ascii="Arial" w:hAnsi="Arial"/>
                <w:sz w:val="18"/>
              </w:rPr>
              <w:t xml:space="preserve">. </w:t>
            </w:r>
            <w:r w:rsidRPr="0054397A">
              <w:rPr>
                <w:rFonts w:ascii="Arial" w:hAnsi="Arial" w:cs="Arial"/>
                <w:sz w:val="18"/>
                <w:szCs w:val="18"/>
              </w:rPr>
              <w:t xml:space="preserve">For IAB-MT the third / rightmost bit (for 200MHz) is ignored. To determine whether the IAB-MT supports a channel bandwidth of 200 MHz, the network checks </w:t>
            </w:r>
            <w:r w:rsidRPr="0054397A">
              <w:rPr>
                <w:rFonts w:ascii="Arial" w:hAnsi="Arial" w:cs="Arial"/>
                <w:i/>
                <w:iCs/>
                <w:sz w:val="18"/>
                <w:szCs w:val="18"/>
              </w:rPr>
              <w:t>channelBW-DL-IAB-r16</w:t>
            </w:r>
            <w:r w:rsidRPr="0054397A">
              <w:rPr>
                <w:rFonts w:ascii="Arial" w:hAnsi="Arial" w:cs="Arial"/>
                <w:sz w:val="18"/>
                <w:szCs w:val="18"/>
              </w:rPr>
              <w:t>.</w:t>
            </w:r>
          </w:p>
          <w:p w14:paraId="67BCAA82" w14:textId="77777777" w:rsidR="0054397A" w:rsidRPr="0054397A" w:rsidRDefault="0054397A" w:rsidP="0054397A">
            <w:pPr>
              <w:keepNext/>
              <w:keepLines/>
              <w:spacing w:after="0"/>
              <w:rPr>
                <w:rFonts w:ascii="Arial" w:hAnsi="Arial" w:cs="Arial"/>
                <w:sz w:val="18"/>
                <w:szCs w:val="21"/>
              </w:rPr>
            </w:pPr>
            <w:r w:rsidRPr="0054397A">
              <w:rPr>
                <w:rFonts w:ascii="Arial" w:hAnsi="Arial"/>
                <w:sz w:val="18"/>
              </w:rPr>
              <w:t xml:space="preserve">For FR1, the leading/leftmost bit in </w:t>
            </w:r>
            <w:r w:rsidRPr="0054397A">
              <w:rPr>
                <w:rFonts w:ascii="Arial" w:hAnsi="Arial"/>
                <w:i/>
                <w:sz w:val="18"/>
              </w:rPr>
              <w:t>channelBWs-DL-v1590</w:t>
            </w:r>
            <w:r w:rsidRPr="0054397A">
              <w:rPr>
                <w:rFonts w:ascii="Arial" w:hAnsi="Arial"/>
                <w:sz w:val="18"/>
              </w:rPr>
              <w:t xml:space="preserve"> indicates 70MHz, the second leftmost bit indicates 45MHz, the third leftmost bit indicates 35MHz, the fourth leftmost bit indicates 100MHz and all the remaining bits in </w:t>
            </w:r>
            <w:r w:rsidRPr="0054397A">
              <w:rPr>
                <w:rFonts w:ascii="Arial" w:hAnsi="Arial"/>
                <w:i/>
                <w:sz w:val="18"/>
              </w:rPr>
              <w:t>channelBWs-DL-v1590</w:t>
            </w:r>
            <w:r w:rsidRPr="0054397A">
              <w:rPr>
                <w:rFonts w:ascii="Arial" w:hAnsi="Arial"/>
                <w:sz w:val="18"/>
              </w:rPr>
              <w:t xml:space="preserve"> shall be set to 0.</w:t>
            </w:r>
            <w:r w:rsidRPr="0054397A">
              <w:rPr>
                <w:rFonts w:ascii="Arial" w:hAnsi="Arial" w:cs="Arial"/>
                <w:sz w:val="18"/>
                <w:szCs w:val="21"/>
              </w:rPr>
              <w:t xml:space="preserve"> The </w:t>
            </w:r>
            <w:r w:rsidRPr="0054397A">
              <w:rPr>
                <w:rFonts w:ascii="Arial" w:hAnsi="Arial"/>
                <w:sz w:val="18"/>
              </w:rPr>
              <w:t>fourth leftmost bit</w:t>
            </w:r>
            <w:r w:rsidRPr="0054397A">
              <w:rPr>
                <w:rFonts w:ascii="Arial" w:hAnsi="Arial" w:cs="Arial"/>
                <w:sz w:val="18"/>
                <w:szCs w:val="21"/>
              </w:rPr>
              <w:t xml:space="preserve"> (</w:t>
            </w:r>
            <w:r w:rsidRPr="0054397A">
              <w:rPr>
                <w:rFonts w:ascii="Arial" w:hAnsi="Arial" w:cs="Arial"/>
                <w:sz w:val="18"/>
                <w:szCs w:val="18"/>
              </w:rPr>
              <w:t xml:space="preserve">for </w:t>
            </w:r>
            <w:r w:rsidRPr="0054397A">
              <w:rPr>
                <w:rFonts w:ascii="Arial" w:hAnsi="Arial" w:cs="Arial"/>
                <w:sz w:val="18"/>
                <w:szCs w:val="21"/>
              </w:rPr>
              <w:t>100MHz) is not applicable for bands n41, n48, n77, n78, n79 and n90</w:t>
            </w:r>
            <w:r w:rsidRPr="0054397A">
              <w:rPr>
                <w:rFonts w:ascii="Arial" w:hAnsi="Arial"/>
                <w:sz w:val="18"/>
              </w:rPr>
              <w:t xml:space="preserve"> </w:t>
            </w:r>
            <w:r w:rsidRPr="0054397A">
              <w:rPr>
                <w:rFonts w:ascii="Arial" w:hAnsi="Arial" w:cs="Arial"/>
                <w:sz w:val="18"/>
                <w:szCs w:val="21"/>
              </w:rPr>
              <w:t xml:space="preserve">as defined in TS 38.101-1 [2]. For each band, </w:t>
            </w:r>
            <w:proofErr w:type="spellStart"/>
            <w:r w:rsidRPr="0054397A">
              <w:rPr>
                <w:rFonts w:ascii="Arial" w:hAnsi="Arial" w:cs="Arial"/>
                <w:sz w:val="18"/>
                <w:szCs w:val="21"/>
              </w:rPr>
              <w:t>RedCap</w:t>
            </w:r>
            <w:proofErr w:type="spellEnd"/>
            <w:r w:rsidRPr="0054397A">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54397A">
              <w:rPr>
                <w:rFonts w:ascii="Arial" w:hAnsi="Arial" w:cs="Arial"/>
                <w:sz w:val="18"/>
                <w:szCs w:val="21"/>
              </w:rPr>
              <w:t>Mhz</w:t>
            </w:r>
            <w:proofErr w:type="spellEnd"/>
            <w:r w:rsidRPr="0054397A">
              <w:rPr>
                <w:rFonts w:ascii="Arial" w:hAnsi="Arial" w:cs="Arial"/>
                <w:sz w:val="18"/>
                <w:szCs w:val="21"/>
              </w:rPr>
              <w:t xml:space="preserve"> for FR2, taking restrictions in TS 38.101-1 [2] and TS 38.101-2 [3] into consideration.</w:t>
            </w:r>
          </w:p>
          <w:p w14:paraId="4BE62C0C" w14:textId="77777777" w:rsidR="0054397A" w:rsidRPr="0054397A" w:rsidRDefault="0054397A" w:rsidP="0054397A">
            <w:pPr>
              <w:keepNext/>
              <w:keepLines/>
              <w:spacing w:after="0"/>
              <w:rPr>
                <w:rFonts w:ascii="Arial" w:hAnsi="Arial" w:cs="Arial"/>
                <w:sz w:val="18"/>
                <w:szCs w:val="21"/>
              </w:rPr>
            </w:pPr>
          </w:p>
          <w:p w14:paraId="583494A3" w14:textId="77777777" w:rsidR="0054397A" w:rsidRPr="0054397A" w:rsidRDefault="0054397A" w:rsidP="0054397A">
            <w:pPr>
              <w:keepNext/>
              <w:keepLines/>
              <w:spacing w:after="0"/>
              <w:rPr>
                <w:rFonts w:ascii="Arial" w:hAnsi="Arial"/>
                <w:sz w:val="18"/>
              </w:rPr>
            </w:pPr>
            <w:r w:rsidRPr="0054397A">
              <w:rPr>
                <w:rFonts w:ascii="Arial" w:hAnsi="Arial"/>
                <w:sz w:val="18"/>
              </w:rPr>
              <w:t>This feature is applicable only for FR1 and FR2-1 band, otherwise it is absent.</w:t>
            </w:r>
          </w:p>
          <w:p w14:paraId="7437079B" w14:textId="77777777" w:rsidR="0054397A" w:rsidRPr="0054397A" w:rsidRDefault="0054397A" w:rsidP="0054397A">
            <w:pPr>
              <w:keepNext/>
              <w:keepLines/>
              <w:spacing w:after="0"/>
              <w:rPr>
                <w:rFonts w:ascii="Arial" w:hAnsi="Arial"/>
                <w:sz w:val="18"/>
              </w:rPr>
            </w:pPr>
          </w:p>
          <w:p w14:paraId="7E2BAFB4"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specific SCS for a given band, the network validates the </w:t>
            </w:r>
            <w:proofErr w:type="spellStart"/>
            <w:r w:rsidRPr="0054397A">
              <w:rPr>
                <w:rFonts w:ascii="Arial" w:hAnsi="Arial"/>
                <w:i/>
                <w:sz w:val="18"/>
              </w:rPr>
              <w:t>supportedSubCarrierSpacingDL</w:t>
            </w:r>
            <w:proofErr w:type="spellEnd"/>
            <w:r w:rsidRPr="0054397A">
              <w:rPr>
                <w:rFonts w:ascii="Arial" w:hAnsi="Arial"/>
                <w:sz w:val="18"/>
              </w:rPr>
              <w:t xml:space="preserve"> and the </w:t>
            </w:r>
            <w:r w:rsidRPr="0054397A">
              <w:rPr>
                <w:rFonts w:ascii="Arial" w:hAnsi="Arial"/>
                <w:i/>
                <w:sz w:val="18"/>
              </w:rPr>
              <w:t>scs-60kHz</w:t>
            </w:r>
            <w:r w:rsidRPr="0054397A">
              <w:rPr>
                <w:rFonts w:ascii="Arial" w:hAnsi="Arial"/>
                <w:sz w:val="18"/>
              </w:rPr>
              <w:t>.</w:t>
            </w:r>
            <w:r w:rsidRPr="0054397A">
              <w:rPr>
                <w:rFonts w:ascii="Arial" w:hAnsi="Arial"/>
                <w:sz w:val="18"/>
              </w:rPr>
              <w:br/>
              <w:t xml:space="preserve">To determine whether the UE supports a channel bandwidth of 90 MHz, the network may ignore this capability and validate instead the </w:t>
            </w:r>
            <w:r w:rsidRPr="0054397A">
              <w:rPr>
                <w:rFonts w:ascii="Arial" w:hAnsi="Arial"/>
                <w:i/>
                <w:sz w:val="18"/>
              </w:rPr>
              <w:t>channelBW-90mhz</w:t>
            </w:r>
            <w:r w:rsidRPr="0054397A">
              <w:rPr>
                <w:rFonts w:ascii="Arial" w:hAnsi="Arial"/>
                <w:sz w:val="18"/>
              </w:rPr>
              <w:t xml:space="preserve">, the </w:t>
            </w:r>
            <w:proofErr w:type="spellStart"/>
            <w:r w:rsidRPr="0054397A">
              <w:rPr>
                <w:rFonts w:ascii="Arial" w:hAnsi="Arial"/>
                <w:i/>
                <w:sz w:val="18"/>
              </w:rPr>
              <w:t>supportedBandwidthCombinationSet</w:t>
            </w:r>
            <w:proofErr w:type="spellEnd"/>
            <w:r w:rsidRPr="0054397A">
              <w:rPr>
                <w:rFonts w:ascii="Arial" w:hAnsi="Arial"/>
                <w:iCs/>
                <w:sz w:val="18"/>
              </w:rPr>
              <w:t xml:space="preserve"> and the </w:t>
            </w:r>
            <w:proofErr w:type="spellStart"/>
            <w:r w:rsidRPr="0054397A">
              <w:rPr>
                <w:rFonts w:ascii="Arial" w:hAnsi="Arial"/>
                <w:i/>
                <w:sz w:val="18"/>
              </w:rPr>
              <w:t>supportedBandwidthCombinationSetIntraENDC</w:t>
            </w:r>
            <w:proofErr w:type="spellEnd"/>
            <w:r w:rsidRPr="0054397A">
              <w:rPr>
                <w:rFonts w:ascii="Arial" w:hAnsi="Arial"/>
                <w:sz w:val="18"/>
              </w:rPr>
              <w:t xml:space="preserve">. To determine whether the UE supports a channel bandwidth of 400 MHz, the network may ignore this capability and validate the </w:t>
            </w:r>
            <w:proofErr w:type="spellStart"/>
            <w:r w:rsidRPr="0054397A">
              <w:rPr>
                <w:rFonts w:ascii="Arial" w:hAnsi="Arial"/>
                <w:i/>
                <w:iCs/>
                <w:sz w:val="18"/>
              </w:rPr>
              <w:t>supportedBandwidthCombinationSet</w:t>
            </w:r>
            <w:proofErr w:type="spellEnd"/>
            <w:r w:rsidRPr="0054397A">
              <w:rPr>
                <w:rFonts w:ascii="Arial" w:hAnsi="Arial"/>
                <w:sz w:val="18"/>
              </w:rPr>
              <w:t xml:space="preserve">, the </w:t>
            </w:r>
            <w:proofErr w:type="spellStart"/>
            <w:r w:rsidRPr="0054397A">
              <w:rPr>
                <w:rFonts w:ascii="Arial" w:hAnsi="Arial"/>
                <w:i/>
                <w:iCs/>
                <w:sz w:val="18"/>
              </w:rPr>
              <w:t>supportedBandwidthCombinationSetIntraENDC</w:t>
            </w:r>
            <w:proofErr w:type="spellEnd"/>
            <w:r w:rsidRPr="0054397A">
              <w:rPr>
                <w:rFonts w:ascii="Arial" w:hAnsi="Arial"/>
                <w:sz w:val="18"/>
              </w:rPr>
              <w:t xml:space="preserve">, and the </w:t>
            </w:r>
            <w:proofErr w:type="spellStart"/>
            <w:r w:rsidRPr="0054397A">
              <w:rPr>
                <w:rFonts w:ascii="Arial" w:hAnsi="Arial"/>
                <w:i/>
                <w:iCs/>
                <w:sz w:val="18"/>
              </w:rPr>
              <w:t>supportedBandwidthDL</w:t>
            </w:r>
            <w:proofErr w:type="spellEnd"/>
            <w:r w:rsidRPr="0054397A">
              <w:rPr>
                <w:rFonts w:ascii="Arial" w:hAnsi="Arial"/>
                <w:sz w:val="18"/>
              </w:rPr>
              <w:t xml:space="preserve">. For serving cell(s) with other channel bandwidths the network validates the </w:t>
            </w:r>
            <w:proofErr w:type="spellStart"/>
            <w:r w:rsidRPr="0054397A">
              <w:rPr>
                <w:rFonts w:ascii="Arial" w:hAnsi="Arial"/>
                <w:i/>
                <w:sz w:val="18"/>
              </w:rPr>
              <w:t>channelBWs</w:t>
            </w:r>
            <w:proofErr w:type="spellEnd"/>
            <w:r w:rsidRPr="0054397A">
              <w:rPr>
                <w:rFonts w:ascii="Arial" w:hAnsi="Arial"/>
                <w:i/>
                <w:sz w:val="18"/>
              </w:rPr>
              <w:t>-DL</w:t>
            </w:r>
            <w:r w:rsidRPr="0054397A">
              <w:rPr>
                <w:rFonts w:ascii="Arial" w:hAnsi="Arial"/>
                <w:sz w:val="18"/>
              </w:rPr>
              <w:t xml:space="preserve">, the </w:t>
            </w:r>
            <w:proofErr w:type="spellStart"/>
            <w:r w:rsidRPr="0054397A">
              <w:rPr>
                <w:rFonts w:ascii="Arial" w:hAnsi="Arial"/>
                <w:i/>
                <w:sz w:val="18"/>
              </w:rPr>
              <w:t>supportedBandwidthCombinationSet</w:t>
            </w:r>
            <w:proofErr w:type="spellEnd"/>
            <w:r w:rsidRPr="0054397A">
              <w:rPr>
                <w:rFonts w:ascii="Arial" w:hAnsi="Arial"/>
                <w:sz w:val="18"/>
              </w:rPr>
              <w:t xml:space="preserve">, the </w:t>
            </w:r>
            <w:proofErr w:type="spellStart"/>
            <w:r w:rsidRPr="0054397A">
              <w:rPr>
                <w:rFonts w:ascii="Arial" w:hAnsi="Arial"/>
                <w:i/>
                <w:iCs/>
                <w:sz w:val="18"/>
              </w:rPr>
              <w:t>supportedBandwidthCombinationSetIntraENDC</w:t>
            </w:r>
            <w:proofErr w:type="spellEnd"/>
            <w:r w:rsidRPr="0054397A">
              <w:rPr>
                <w:rFonts w:ascii="Arial" w:hAnsi="Arial"/>
                <w:sz w:val="18"/>
              </w:rPr>
              <w:t xml:space="preserve">, the </w:t>
            </w:r>
            <w:proofErr w:type="spellStart"/>
            <w:r w:rsidRPr="0054397A">
              <w:rPr>
                <w:rFonts w:ascii="Arial" w:hAnsi="Arial"/>
                <w:i/>
                <w:sz w:val="18"/>
              </w:rPr>
              <w:t>asymmetricBandwidthCombinationSet</w:t>
            </w:r>
            <w:proofErr w:type="spellEnd"/>
            <w:r w:rsidRPr="0054397A">
              <w:rPr>
                <w:rFonts w:ascii="Arial" w:hAnsi="Arial"/>
                <w:i/>
                <w:sz w:val="18"/>
              </w:rPr>
              <w:t xml:space="preserve"> </w:t>
            </w:r>
            <w:r w:rsidRPr="0054397A">
              <w:rPr>
                <w:rFonts w:ascii="Arial" w:hAnsi="Arial"/>
                <w:sz w:val="18"/>
              </w:rPr>
              <w:t xml:space="preserve">(for a band supporting asymmetric </w:t>
            </w:r>
            <w:r w:rsidRPr="0054397A">
              <w:rPr>
                <w:rFonts w:ascii="Arial" w:hAnsi="Arial"/>
                <w:sz w:val="18"/>
              </w:rPr>
              <w:lastRenderedPageBreak/>
              <w:t xml:space="preserve">channel bandwidth as defined in clause 5.3.6 of TS 38.101-1 [2]), </w:t>
            </w:r>
            <w:proofErr w:type="spellStart"/>
            <w:r w:rsidRPr="0054397A">
              <w:rPr>
                <w:rFonts w:ascii="Arial" w:hAnsi="Arial"/>
                <w:i/>
                <w:sz w:val="18"/>
              </w:rPr>
              <w:t>supportedBandwidthDL</w:t>
            </w:r>
            <w:proofErr w:type="spellEnd"/>
            <w:r w:rsidRPr="0054397A">
              <w:rPr>
                <w:rFonts w:ascii="Arial" w:hAnsi="Arial"/>
                <w:sz w:val="18"/>
              </w:rPr>
              <w:t xml:space="preserve"> and </w:t>
            </w:r>
            <w:proofErr w:type="spellStart"/>
            <w:r w:rsidRPr="0054397A">
              <w:rPr>
                <w:rFonts w:ascii="Arial" w:hAnsi="Arial"/>
                <w:i/>
                <w:sz w:val="18"/>
              </w:rPr>
              <w:t>supportedMinBandwidthDL</w:t>
            </w:r>
            <w:proofErr w:type="spellEnd"/>
            <w:r w:rsidRPr="0054397A">
              <w:rPr>
                <w:rFonts w:ascii="Arial" w:hAnsi="Arial"/>
                <w:sz w:val="18"/>
              </w:rPr>
              <w:t>..</w:t>
            </w:r>
          </w:p>
        </w:tc>
        <w:tc>
          <w:tcPr>
            <w:tcW w:w="709" w:type="dxa"/>
          </w:tcPr>
          <w:p w14:paraId="6D0089E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48B6F99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2E93241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DDCBD0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EEE5E8C" w14:textId="77777777" w:rsidTr="00EA35C0">
        <w:trPr>
          <w:cantSplit/>
          <w:tblHeader/>
        </w:trPr>
        <w:tc>
          <w:tcPr>
            <w:tcW w:w="6917" w:type="dxa"/>
          </w:tcPr>
          <w:p w14:paraId="30F97CAA"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channelBWs-DL-SCS-120kHz-FR2-2-r17</w:t>
            </w:r>
          </w:p>
          <w:p w14:paraId="6E3057C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120kHz.</w:t>
            </w:r>
          </w:p>
          <w:p w14:paraId="4FA54FB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channelBWs-DL-SCS-120kHz-FR2-2</w:t>
            </w:r>
            <w:r w:rsidRPr="0054397A">
              <w:rPr>
                <w:rFonts w:ascii="Arial" w:hAnsi="Arial"/>
                <w:bCs/>
                <w:iCs/>
                <w:sz w:val="18"/>
              </w:rPr>
              <w:t xml:space="preserve"> starting from the leading / leftmost bit indicate 100 and 400MHz.</w:t>
            </w:r>
          </w:p>
          <w:p w14:paraId="13EF8C87"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100 and 400 MHz are mandatory channel bandwidths if the UE supports 120 kHz SCS (i.e. the bit for 100 and 400MHz shall always be set to 1).</w:t>
            </w:r>
          </w:p>
          <w:p w14:paraId="67EECC3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dl-FR2-2-SCS-120kHz-r17</w:t>
            </w:r>
            <w:r w:rsidRPr="0054397A">
              <w:rPr>
                <w:rFonts w:ascii="Arial" w:hAnsi="Arial"/>
                <w:bCs/>
                <w:iCs/>
                <w:sz w:val="18"/>
              </w:rPr>
              <w:t>.</w:t>
            </w:r>
          </w:p>
          <w:p w14:paraId="4F1E3F03" w14:textId="77777777" w:rsidR="0054397A" w:rsidRPr="0054397A" w:rsidRDefault="0054397A" w:rsidP="0054397A">
            <w:pPr>
              <w:keepNext/>
              <w:keepLines/>
              <w:spacing w:after="0"/>
              <w:rPr>
                <w:rFonts w:ascii="Arial" w:hAnsi="Arial"/>
                <w:b/>
                <w:i/>
                <w:sz w:val="18"/>
              </w:rPr>
            </w:pPr>
          </w:p>
          <w:p w14:paraId="566443C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120kHz for a given band, the network validates the </w:t>
            </w:r>
            <w:proofErr w:type="spellStart"/>
            <w:r w:rsidRPr="0054397A">
              <w:rPr>
                <w:rFonts w:ascii="Arial" w:hAnsi="Arial"/>
                <w:i/>
                <w:iCs/>
                <w:sz w:val="18"/>
              </w:rPr>
              <w:t>supportedSubCarrierSpacingDL</w:t>
            </w:r>
            <w:proofErr w:type="spellEnd"/>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channelBWs-DL-SCS-120kHz-FR2-2-r17</w:t>
            </w:r>
            <w:r w:rsidRPr="0054397A">
              <w:rPr>
                <w:rFonts w:ascii="Arial" w:hAnsi="Arial"/>
                <w:sz w:val="18"/>
              </w:rPr>
              <w:t xml:space="preserve">, the </w:t>
            </w:r>
            <w:proofErr w:type="spellStart"/>
            <w:r w:rsidRPr="0054397A">
              <w:rPr>
                <w:rFonts w:ascii="Arial" w:hAnsi="Arial"/>
                <w:i/>
                <w:iCs/>
                <w:sz w:val="18"/>
              </w:rPr>
              <w:t>supportedBandwidthCombinationSet</w:t>
            </w:r>
            <w:proofErr w:type="spellEnd"/>
            <w:r w:rsidRPr="0054397A">
              <w:rPr>
                <w:rFonts w:ascii="Arial" w:hAnsi="Arial"/>
                <w:sz w:val="18"/>
              </w:rPr>
              <w:t xml:space="preserve"> and the </w:t>
            </w:r>
            <w:r w:rsidRPr="0054397A">
              <w:rPr>
                <w:rFonts w:ascii="Arial" w:hAnsi="Arial"/>
                <w:i/>
                <w:iCs/>
                <w:sz w:val="18"/>
              </w:rPr>
              <w:t>supportedBandwidthDL-v1710</w:t>
            </w:r>
            <w:r w:rsidRPr="0054397A">
              <w:rPr>
                <w:rFonts w:ascii="Arial" w:hAnsi="Arial"/>
                <w:sz w:val="18"/>
              </w:rPr>
              <w:t>.</w:t>
            </w:r>
          </w:p>
        </w:tc>
        <w:tc>
          <w:tcPr>
            <w:tcW w:w="709" w:type="dxa"/>
          </w:tcPr>
          <w:p w14:paraId="5F894CD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15681C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EBD20F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8A722C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849D9F" w14:textId="77777777" w:rsidTr="00EA35C0">
        <w:trPr>
          <w:cantSplit/>
          <w:tblHeader/>
        </w:trPr>
        <w:tc>
          <w:tcPr>
            <w:tcW w:w="6917" w:type="dxa"/>
          </w:tcPr>
          <w:p w14:paraId="79ADFF6A"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channelBWs-DL-SCS-480kHz-FR2-2-r17</w:t>
            </w:r>
          </w:p>
          <w:p w14:paraId="232C8E8E"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480kHz.</w:t>
            </w:r>
          </w:p>
          <w:p w14:paraId="7F65999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channelBWs-DL-SCS-480kHz-FR2-2</w:t>
            </w:r>
            <w:r w:rsidRPr="0054397A">
              <w:rPr>
                <w:rFonts w:ascii="Arial" w:hAnsi="Arial"/>
                <w:bCs/>
                <w:iCs/>
                <w:sz w:val="18"/>
              </w:rPr>
              <w:t xml:space="preserve"> starting from the leading / leftmost bit indicate 400, 800 and 1600MHz.</w:t>
            </w:r>
          </w:p>
          <w:p w14:paraId="77C295B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480 kHz SCS (i.e. the bit for 400MHz shall always be set to 1).</w:t>
            </w:r>
          </w:p>
          <w:p w14:paraId="7EF769F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dl-FR2-2-SCS-480kHz-r17</w:t>
            </w:r>
            <w:r w:rsidRPr="0054397A">
              <w:rPr>
                <w:rFonts w:ascii="Arial" w:hAnsi="Arial"/>
                <w:bCs/>
                <w:iCs/>
                <w:sz w:val="18"/>
              </w:rPr>
              <w:t>.</w:t>
            </w:r>
          </w:p>
          <w:p w14:paraId="74A9481A" w14:textId="77777777" w:rsidR="0054397A" w:rsidRPr="0054397A" w:rsidRDefault="0054397A" w:rsidP="0054397A">
            <w:pPr>
              <w:keepNext/>
              <w:keepLines/>
              <w:spacing w:after="0"/>
              <w:rPr>
                <w:rFonts w:ascii="Arial" w:hAnsi="Arial"/>
                <w:b/>
                <w:i/>
                <w:sz w:val="18"/>
              </w:rPr>
            </w:pPr>
          </w:p>
          <w:p w14:paraId="1D3FF4C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480kHz for a given band, the network validates the </w:t>
            </w:r>
            <w:proofErr w:type="spellStart"/>
            <w:r w:rsidRPr="0054397A">
              <w:rPr>
                <w:rFonts w:ascii="Arial" w:hAnsi="Arial"/>
                <w:i/>
                <w:iCs/>
                <w:sz w:val="18"/>
              </w:rPr>
              <w:t>supportedSubCarrierSpacingDL</w:t>
            </w:r>
            <w:proofErr w:type="spellEnd"/>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channelBWs-DL-SCS-480kHz-FR2-2-r17</w:t>
            </w:r>
            <w:r w:rsidRPr="0054397A">
              <w:rPr>
                <w:rFonts w:ascii="Arial" w:hAnsi="Arial"/>
                <w:sz w:val="18"/>
              </w:rPr>
              <w:t xml:space="preserve">, the </w:t>
            </w:r>
            <w:proofErr w:type="spellStart"/>
            <w:r w:rsidRPr="0054397A">
              <w:rPr>
                <w:rFonts w:ascii="Arial" w:hAnsi="Arial"/>
                <w:i/>
                <w:iCs/>
                <w:sz w:val="18"/>
              </w:rPr>
              <w:t>supportedBandwidthCombinationSet</w:t>
            </w:r>
            <w:proofErr w:type="spellEnd"/>
            <w:r w:rsidRPr="0054397A">
              <w:rPr>
                <w:rFonts w:ascii="Arial" w:hAnsi="Arial"/>
                <w:sz w:val="18"/>
              </w:rPr>
              <w:t xml:space="preserve"> and </w:t>
            </w:r>
            <w:r w:rsidRPr="0054397A">
              <w:rPr>
                <w:rFonts w:ascii="Arial" w:hAnsi="Arial"/>
                <w:i/>
                <w:iCs/>
                <w:sz w:val="18"/>
              </w:rPr>
              <w:t>supportedBandwidthDL-v1710</w:t>
            </w:r>
            <w:r w:rsidRPr="0054397A">
              <w:rPr>
                <w:rFonts w:ascii="Arial" w:hAnsi="Arial"/>
                <w:sz w:val="18"/>
              </w:rPr>
              <w:t>.</w:t>
            </w:r>
          </w:p>
        </w:tc>
        <w:tc>
          <w:tcPr>
            <w:tcW w:w="709" w:type="dxa"/>
          </w:tcPr>
          <w:p w14:paraId="399E15F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0BE5E6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2237966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9923EE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073E8DD" w14:textId="77777777" w:rsidTr="00EA35C0">
        <w:trPr>
          <w:cantSplit/>
          <w:tblHeader/>
        </w:trPr>
        <w:tc>
          <w:tcPr>
            <w:tcW w:w="6917" w:type="dxa"/>
          </w:tcPr>
          <w:p w14:paraId="1C9F8946"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channelBWs-DL-SCS-960kHz-FR2-2-r17</w:t>
            </w:r>
          </w:p>
          <w:p w14:paraId="2F61F1DC"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960kHz.</w:t>
            </w:r>
          </w:p>
          <w:p w14:paraId="5B885DE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channelBWs-DL-SCS-960kHz-FR2-2</w:t>
            </w:r>
            <w:r w:rsidRPr="0054397A">
              <w:rPr>
                <w:rFonts w:ascii="Arial" w:hAnsi="Arial"/>
                <w:bCs/>
                <w:iCs/>
                <w:sz w:val="18"/>
              </w:rPr>
              <w:t xml:space="preserve"> starting from the leading / leftmost bit indicate 400, 800,1600 and 2000MHz.</w:t>
            </w:r>
          </w:p>
          <w:p w14:paraId="198891F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960 kHz SCS (i.e. the bit for 400MHz shall always be set to 1).</w:t>
            </w:r>
          </w:p>
          <w:p w14:paraId="27535E2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dl-FR2-2-SCS-960kHz-r17</w:t>
            </w:r>
            <w:r w:rsidRPr="0054397A">
              <w:rPr>
                <w:rFonts w:ascii="Arial" w:hAnsi="Arial"/>
                <w:bCs/>
                <w:iCs/>
                <w:sz w:val="18"/>
              </w:rPr>
              <w:t>.</w:t>
            </w:r>
          </w:p>
          <w:p w14:paraId="4450FB2E" w14:textId="77777777" w:rsidR="0054397A" w:rsidRPr="0054397A" w:rsidRDefault="0054397A" w:rsidP="0054397A">
            <w:pPr>
              <w:keepNext/>
              <w:keepLines/>
              <w:spacing w:after="0"/>
              <w:rPr>
                <w:rFonts w:ascii="Arial" w:hAnsi="Arial"/>
                <w:b/>
                <w:i/>
                <w:sz w:val="18"/>
              </w:rPr>
            </w:pPr>
          </w:p>
          <w:p w14:paraId="71C0DFD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960kHz for a given band, the network validates the </w:t>
            </w:r>
            <w:proofErr w:type="spellStart"/>
            <w:r w:rsidRPr="0054397A">
              <w:rPr>
                <w:rFonts w:ascii="Arial" w:hAnsi="Arial"/>
                <w:i/>
                <w:iCs/>
                <w:sz w:val="18"/>
              </w:rPr>
              <w:t>supportedSubCarrierSpacingDL</w:t>
            </w:r>
            <w:proofErr w:type="spellEnd"/>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channelBWs-DL-SCS-960kHz-FR2-2-r17</w:t>
            </w:r>
            <w:r w:rsidRPr="0054397A">
              <w:rPr>
                <w:rFonts w:ascii="Arial" w:hAnsi="Arial"/>
                <w:sz w:val="18"/>
              </w:rPr>
              <w:t xml:space="preserve">, the </w:t>
            </w:r>
            <w:proofErr w:type="spellStart"/>
            <w:r w:rsidRPr="0054397A">
              <w:rPr>
                <w:rFonts w:ascii="Arial" w:hAnsi="Arial"/>
                <w:i/>
                <w:iCs/>
                <w:sz w:val="18"/>
              </w:rPr>
              <w:t>supportedBandwidthCombinationSet</w:t>
            </w:r>
            <w:proofErr w:type="spellEnd"/>
            <w:r w:rsidRPr="0054397A">
              <w:rPr>
                <w:rFonts w:ascii="Arial" w:hAnsi="Arial"/>
                <w:sz w:val="18"/>
              </w:rPr>
              <w:t xml:space="preserve"> and </w:t>
            </w:r>
            <w:r w:rsidRPr="0054397A">
              <w:rPr>
                <w:rFonts w:ascii="Arial" w:hAnsi="Arial"/>
                <w:i/>
                <w:iCs/>
                <w:sz w:val="18"/>
              </w:rPr>
              <w:t>supportedBandwidthDL-v1710</w:t>
            </w:r>
            <w:r w:rsidRPr="0054397A">
              <w:rPr>
                <w:rFonts w:ascii="Arial" w:hAnsi="Arial"/>
                <w:sz w:val="18"/>
              </w:rPr>
              <w:t>.</w:t>
            </w:r>
          </w:p>
        </w:tc>
        <w:tc>
          <w:tcPr>
            <w:tcW w:w="709" w:type="dxa"/>
          </w:tcPr>
          <w:p w14:paraId="0F58039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E8D77A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434921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FD66F2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8030241" w14:textId="77777777" w:rsidTr="00EA35C0">
        <w:trPr>
          <w:cantSplit/>
          <w:tblHeader/>
        </w:trPr>
        <w:tc>
          <w:tcPr>
            <w:tcW w:w="6917" w:type="dxa"/>
          </w:tcPr>
          <w:p w14:paraId="59B9461E"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channelBWs</w:t>
            </w:r>
            <w:proofErr w:type="spellEnd"/>
            <w:r w:rsidRPr="0054397A">
              <w:rPr>
                <w:rFonts w:ascii="Arial" w:hAnsi="Arial"/>
                <w:b/>
                <w:i/>
                <w:sz w:val="18"/>
              </w:rPr>
              <w:t>-UL</w:t>
            </w:r>
          </w:p>
          <w:p w14:paraId="33C3D2F4" w14:textId="77777777" w:rsidR="0054397A" w:rsidRPr="0054397A" w:rsidRDefault="0054397A" w:rsidP="0054397A">
            <w:pPr>
              <w:keepNext/>
              <w:keepLines/>
              <w:spacing w:after="0"/>
              <w:rPr>
                <w:rFonts w:ascii="Arial" w:hAnsi="Arial"/>
                <w:sz w:val="18"/>
              </w:rPr>
            </w:pPr>
            <w:r w:rsidRPr="0054397A">
              <w:rPr>
                <w:rFonts w:ascii="Arial" w:hAnsi="Arial"/>
                <w:sz w:val="18"/>
              </w:rPr>
              <w:t>Indicates for each subcarrier spacing the UE supported channel bandwidths.</w:t>
            </w:r>
          </w:p>
          <w:p w14:paraId="7A809D4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Absence of the </w:t>
            </w:r>
            <w:proofErr w:type="spellStart"/>
            <w:r w:rsidRPr="0054397A">
              <w:rPr>
                <w:rFonts w:ascii="Arial" w:hAnsi="Arial"/>
                <w:i/>
                <w:sz w:val="18"/>
              </w:rPr>
              <w:t>channelBWs</w:t>
            </w:r>
            <w:proofErr w:type="spellEnd"/>
            <w:r w:rsidRPr="0054397A">
              <w:rPr>
                <w:rFonts w:ascii="Arial" w:hAnsi="Arial"/>
                <w:i/>
                <w:sz w:val="18"/>
              </w:rPr>
              <w:t xml:space="preserve">-UL </w:t>
            </w:r>
            <w:r w:rsidRPr="0054397A">
              <w:rPr>
                <w:rFonts w:ascii="Arial" w:hAnsi="Arial"/>
                <w:sz w:val="18"/>
              </w:rPr>
              <w:t xml:space="preserve">(without suffix) for a band or absence of specific </w:t>
            </w:r>
            <w:proofErr w:type="spellStart"/>
            <w:r w:rsidRPr="0054397A">
              <w:rPr>
                <w:rFonts w:ascii="Arial" w:hAnsi="Arial"/>
                <w:sz w:val="18"/>
              </w:rPr>
              <w:t>scs-XXkHz</w:t>
            </w:r>
            <w:proofErr w:type="spellEnd"/>
            <w:r w:rsidRPr="0054397A">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4397A">
              <w:rPr>
                <w:rFonts w:ascii="Arial" w:eastAsia="SimSun" w:hAnsi="Arial" w:cs="Arial"/>
                <w:sz w:val="18"/>
                <w:szCs w:val="18"/>
                <w:lang w:eastAsia="zh-CN"/>
              </w:rPr>
              <w:t>For IAB-MT, t</w:t>
            </w:r>
            <w:r w:rsidRPr="0054397A">
              <w:rPr>
                <w:rFonts w:ascii="Arial" w:hAnsi="Arial" w:cs="Arial"/>
                <w:sz w:val="18"/>
                <w:szCs w:val="18"/>
              </w:rPr>
              <w:t xml:space="preserve">o determine whether the IAB-MT supports a channel bandwidth of 100 MHz, the network checks </w:t>
            </w:r>
            <w:r w:rsidRPr="0054397A">
              <w:rPr>
                <w:rFonts w:ascii="Arial" w:hAnsi="Arial" w:cs="Arial"/>
                <w:i/>
                <w:iCs/>
                <w:sz w:val="18"/>
                <w:szCs w:val="18"/>
              </w:rPr>
              <w:t>channelBW-UL-IAB-r16</w:t>
            </w:r>
            <w:r w:rsidRPr="0054397A">
              <w:rPr>
                <w:rFonts w:ascii="Arial" w:hAnsi="Arial" w:cs="Arial"/>
                <w:sz w:val="18"/>
                <w:szCs w:val="18"/>
              </w:rPr>
              <w:t>.</w:t>
            </w:r>
          </w:p>
          <w:p w14:paraId="331D8C7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bits in </w:t>
            </w:r>
            <w:proofErr w:type="spellStart"/>
            <w:r w:rsidRPr="0054397A">
              <w:rPr>
                <w:rFonts w:ascii="Arial" w:hAnsi="Arial"/>
                <w:i/>
                <w:iCs/>
                <w:sz w:val="18"/>
              </w:rPr>
              <w:t>channelBWs</w:t>
            </w:r>
            <w:proofErr w:type="spellEnd"/>
            <w:r w:rsidRPr="0054397A">
              <w:rPr>
                <w:rFonts w:ascii="Arial" w:hAnsi="Arial"/>
                <w:i/>
                <w:iCs/>
                <w:sz w:val="18"/>
              </w:rPr>
              <w:t xml:space="preserve">-UL </w:t>
            </w:r>
            <w:r w:rsidRPr="0054397A">
              <w:rPr>
                <w:rFonts w:ascii="Arial" w:hAnsi="Arial"/>
                <w:sz w:val="18"/>
              </w:rPr>
              <w:t>(without suffix) starting from the leading / leftmost bit indicate 5, 10, 15, 20, 25, 30, 40, 50, 60 and 80MHz.</w:t>
            </w:r>
            <w:r w:rsidRPr="0054397A" w:rsidDel="0001397F">
              <w:rPr>
                <w:rFonts w:ascii="Arial" w:hAnsi="Arial"/>
                <w:sz w:val="18"/>
              </w:rPr>
              <w:t xml:space="preserve"> </w:t>
            </w:r>
            <w:r w:rsidRPr="0054397A">
              <w:rPr>
                <w:rFonts w:ascii="Arial" w:hAnsi="Arial"/>
                <w:sz w:val="18"/>
              </w:rPr>
              <w:t xml:space="preserve">For FR2, the bits in </w:t>
            </w:r>
            <w:proofErr w:type="spellStart"/>
            <w:r w:rsidRPr="0054397A">
              <w:rPr>
                <w:rFonts w:ascii="Arial" w:hAnsi="Arial"/>
                <w:i/>
                <w:iCs/>
                <w:sz w:val="18"/>
              </w:rPr>
              <w:t>channelBWs</w:t>
            </w:r>
            <w:proofErr w:type="spellEnd"/>
            <w:r w:rsidRPr="0054397A">
              <w:rPr>
                <w:rFonts w:ascii="Arial" w:hAnsi="Arial"/>
                <w:i/>
                <w:iCs/>
                <w:sz w:val="18"/>
              </w:rPr>
              <w:t xml:space="preserve">-UL </w:t>
            </w:r>
            <w:r w:rsidRPr="0054397A">
              <w:rPr>
                <w:rFonts w:ascii="Arial" w:hAnsi="Arial"/>
                <w:sz w:val="18"/>
              </w:rPr>
              <w:t xml:space="preserve">(without suffix) starting from the leading / leftmost bit indicate 50, 100 and 200MHz. </w:t>
            </w:r>
            <w:r w:rsidRPr="0054397A">
              <w:rPr>
                <w:rFonts w:ascii="Arial" w:hAnsi="Arial" w:cs="Arial"/>
                <w:sz w:val="18"/>
                <w:szCs w:val="18"/>
              </w:rPr>
              <w:t>The third / rightmost bit (for 200MHz) shall be set to 1</w:t>
            </w:r>
            <w:r w:rsidRPr="0054397A">
              <w:rPr>
                <w:rFonts w:ascii="Arial" w:hAnsi="Arial"/>
                <w:sz w:val="18"/>
              </w:rPr>
              <w:t xml:space="preserve">. </w:t>
            </w:r>
            <w:r w:rsidRPr="0054397A">
              <w:rPr>
                <w:rFonts w:ascii="Arial" w:hAnsi="Arial" w:cs="Arial"/>
                <w:sz w:val="18"/>
                <w:szCs w:val="18"/>
              </w:rPr>
              <w:t xml:space="preserve">For IAB-MT the third / rightmost bit (for 200MHz) is ignored. To determine whether the IAB-MT supports a channel bandwidth of 200 MHz, the network checks </w:t>
            </w:r>
            <w:r w:rsidRPr="0054397A">
              <w:rPr>
                <w:rFonts w:ascii="Arial" w:hAnsi="Arial" w:cs="Arial"/>
                <w:i/>
                <w:iCs/>
                <w:sz w:val="18"/>
                <w:szCs w:val="18"/>
              </w:rPr>
              <w:t>channelBW-UL-IAB-r16</w:t>
            </w:r>
            <w:r w:rsidRPr="0054397A">
              <w:rPr>
                <w:rFonts w:ascii="Arial" w:hAnsi="Arial" w:cs="Arial"/>
                <w:sz w:val="18"/>
                <w:szCs w:val="18"/>
              </w:rPr>
              <w:t>.</w:t>
            </w:r>
          </w:p>
          <w:p w14:paraId="0FA1D65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leading/leftmost bit in </w:t>
            </w:r>
            <w:r w:rsidRPr="0054397A">
              <w:rPr>
                <w:rFonts w:ascii="Arial" w:hAnsi="Arial"/>
                <w:i/>
                <w:sz w:val="18"/>
              </w:rPr>
              <w:t>channelBWs-UL-v1590</w:t>
            </w:r>
            <w:r w:rsidRPr="0054397A">
              <w:rPr>
                <w:rFonts w:ascii="Arial" w:hAnsi="Arial"/>
                <w:sz w:val="18"/>
              </w:rPr>
              <w:t xml:space="preserve"> indicates 70 MHz, the second leftmost bit indicates 45MHz, the third leftmost bit indicates 35MHz, the fourth leftmost bit indicates 100MHz and all the remaining bits in </w:t>
            </w:r>
            <w:r w:rsidRPr="0054397A">
              <w:rPr>
                <w:rFonts w:ascii="Arial" w:hAnsi="Arial"/>
                <w:i/>
                <w:sz w:val="18"/>
              </w:rPr>
              <w:t>channelBWs-UL-v1590</w:t>
            </w:r>
            <w:r w:rsidRPr="0054397A">
              <w:rPr>
                <w:rFonts w:ascii="Arial" w:hAnsi="Arial"/>
                <w:sz w:val="18"/>
              </w:rPr>
              <w:t xml:space="preserve"> shall be set to 0.</w:t>
            </w:r>
            <w:r w:rsidRPr="0054397A">
              <w:rPr>
                <w:rFonts w:ascii="Arial" w:hAnsi="Arial" w:cs="Arial"/>
                <w:sz w:val="18"/>
                <w:szCs w:val="21"/>
              </w:rPr>
              <w:t xml:space="preserve"> The </w:t>
            </w:r>
            <w:r w:rsidRPr="0054397A">
              <w:rPr>
                <w:rFonts w:ascii="Arial" w:hAnsi="Arial"/>
                <w:sz w:val="18"/>
              </w:rPr>
              <w:t>fourth leftmost bit</w:t>
            </w:r>
            <w:r w:rsidRPr="0054397A">
              <w:rPr>
                <w:rFonts w:ascii="Arial" w:hAnsi="Arial" w:cs="Arial"/>
                <w:sz w:val="18"/>
                <w:szCs w:val="21"/>
              </w:rPr>
              <w:t xml:space="preserve"> (</w:t>
            </w:r>
            <w:r w:rsidRPr="0054397A">
              <w:rPr>
                <w:rFonts w:ascii="Arial" w:hAnsi="Arial" w:cs="Arial"/>
                <w:sz w:val="18"/>
                <w:szCs w:val="18"/>
              </w:rPr>
              <w:t xml:space="preserve">for </w:t>
            </w:r>
            <w:r w:rsidRPr="0054397A">
              <w:rPr>
                <w:rFonts w:ascii="Arial" w:hAnsi="Arial" w:cs="Arial"/>
                <w:sz w:val="18"/>
                <w:szCs w:val="21"/>
              </w:rPr>
              <w:t>100MHz) is not applicable for bands n41, n48, n77, n78, n79 and n90</w:t>
            </w:r>
            <w:r w:rsidRPr="0054397A">
              <w:rPr>
                <w:rFonts w:ascii="Arial" w:hAnsi="Arial"/>
                <w:sz w:val="18"/>
              </w:rPr>
              <w:t xml:space="preserve"> </w:t>
            </w:r>
            <w:r w:rsidRPr="0054397A">
              <w:rPr>
                <w:rFonts w:ascii="Arial" w:hAnsi="Arial" w:cs="Arial"/>
                <w:sz w:val="18"/>
                <w:szCs w:val="21"/>
              </w:rPr>
              <w:t xml:space="preserve">as defined in TS 38.101-1 [2]. For each band, </w:t>
            </w:r>
            <w:proofErr w:type="spellStart"/>
            <w:r w:rsidRPr="0054397A">
              <w:rPr>
                <w:rFonts w:ascii="Arial" w:hAnsi="Arial" w:cs="Arial"/>
                <w:sz w:val="18"/>
                <w:szCs w:val="21"/>
              </w:rPr>
              <w:t>RedCap</w:t>
            </w:r>
            <w:proofErr w:type="spellEnd"/>
            <w:r w:rsidRPr="0054397A">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54397A">
              <w:rPr>
                <w:rFonts w:ascii="Arial" w:hAnsi="Arial" w:cs="Arial"/>
                <w:sz w:val="18"/>
                <w:szCs w:val="21"/>
              </w:rPr>
              <w:t>Mhz</w:t>
            </w:r>
            <w:proofErr w:type="spellEnd"/>
            <w:r w:rsidRPr="0054397A">
              <w:rPr>
                <w:rFonts w:ascii="Arial" w:hAnsi="Arial" w:cs="Arial"/>
                <w:sz w:val="18"/>
                <w:szCs w:val="21"/>
              </w:rPr>
              <w:t xml:space="preserve"> for FR2, taking restrictions in TS 38.101-1 [2] and TS 38.101-2 [3] into consideration.</w:t>
            </w:r>
          </w:p>
          <w:p w14:paraId="4EA8BB25" w14:textId="77777777" w:rsidR="0054397A" w:rsidRPr="0054397A" w:rsidRDefault="0054397A" w:rsidP="0054397A">
            <w:pPr>
              <w:keepNext/>
              <w:keepLines/>
              <w:spacing w:after="0"/>
              <w:rPr>
                <w:rFonts w:ascii="Arial" w:hAnsi="Arial" w:cs="Arial"/>
                <w:sz w:val="18"/>
                <w:szCs w:val="21"/>
              </w:rPr>
            </w:pPr>
          </w:p>
          <w:p w14:paraId="3A2057BA" w14:textId="77777777" w:rsidR="0054397A" w:rsidRPr="0054397A" w:rsidRDefault="0054397A" w:rsidP="0054397A">
            <w:pPr>
              <w:keepNext/>
              <w:keepLines/>
              <w:spacing w:after="0"/>
              <w:rPr>
                <w:rFonts w:ascii="Arial" w:hAnsi="Arial"/>
                <w:sz w:val="18"/>
              </w:rPr>
            </w:pPr>
            <w:r w:rsidRPr="0054397A">
              <w:rPr>
                <w:rFonts w:ascii="Arial" w:hAnsi="Arial"/>
                <w:sz w:val="18"/>
              </w:rPr>
              <w:t>This feature is applicable only for FR1 and FR2-1 band, otherwise it is absent.</w:t>
            </w:r>
          </w:p>
          <w:p w14:paraId="05D259E2" w14:textId="77777777" w:rsidR="0054397A" w:rsidRPr="0054397A" w:rsidRDefault="0054397A" w:rsidP="0054397A">
            <w:pPr>
              <w:keepNext/>
              <w:keepLines/>
              <w:spacing w:after="0"/>
              <w:ind w:left="851" w:hanging="851"/>
              <w:rPr>
                <w:rFonts w:ascii="Arial" w:hAnsi="Arial"/>
                <w:sz w:val="18"/>
              </w:rPr>
            </w:pPr>
          </w:p>
          <w:p w14:paraId="71CEE85F"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specific SCS for a given band, the network validates the </w:t>
            </w:r>
            <w:proofErr w:type="spellStart"/>
            <w:r w:rsidRPr="0054397A">
              <w:rPr>
                <w:rFonts w:ascii="Arial" w:hAnsi="Arial"/>
                <w:i/>
                <w:sz w:val="18"/>
              </w:rPr>
              <w:t>supportedSubCarrierSpacingUL</w:t>
            </w:r>
            <w:proofErr w:type="spellEnd"/>
            <w:r w:rsidRPr="0054397A">
              <w:rPr>
                <w:rFonts w:ascii="Arial" w:hAnsi="Arial"/>
                <w:sz w:val="18"/>
              </w:rPr>
              <w:t xml:space="preserve"> and the </w:t>
            </w:r>
            <w:r w:rsidRPr="0054397A">
              <w:rPr>
                <w:rFonts w:ascii="Arial" w:hAnsi="Arial"/>
                <w:i/>
                <w:sz w:val="18"/>
              </w:rPr>
              <w:t>scs-60kHz</w:t>
            </w:r>
            <w:r w:rsidRPr="0054397A">
              <w:rPr>
                <w:rFonts w:ascii="Arial" w:hAnsi="Arial"/>
                <w:sz w:val="18"/>
              </w:rPr>
              <w:t>.</w:t>
            </w:r>
            <w:r w:rsidRPr="0054397A">
              <w:rPr>
                <w:rFonts w:ascii="Arial" w:hAnsi="Arial"/>
                <w:sz w:val="18"/>
              </w:rPr>
              <w:br/>
              <w:t xml:space="preserve">To determine whether the UE supports a channel bandwidth of 90 MHz the network may ignore this capability and validate instead the </w:t>
            </w:r>
            <w:r w:rsidRPr="0054397A">
              <w:rPr>
                <w:rFonts w:ascii="Arial" w:hAnsi="Arial"/>
                <w:i/>
                <w:sz w:val="18"/>
              </w:rPr>
              <w:t>channelBW-90mhz</w:t>
            </w:r>
            <w:r w:rsidRPr="0054397A">
              <w:rPr>
                <w:rFonts w:ascii="Arial" w:hAnsi="Arial"/>
                <w:sz w:val="18"/>
              </w:rPr>
              <w:t xml:space="preserve">, the </w:t>
            </w:r>
            <w:proofErr w:type="spellStart"/>
            <w:r w:rsidRPr="0054397A">
              <w:rPr>
                <w:rFonts w:ascii="Arial" w:hAnsi="Arial"/>
                <w:i/>
                <w:sz w:val="18"/>
              </w:rPr>
              <w:t>supportedBandwidthCombinationSet</w:t>
            </w:r>
            <w:proofErr w:type="spellEnd"/>
            <w:r w:rsidRPr="0054397A">
              <w:rPr>
                <w:rFonts w:ascii="Arial" w:hAnsi="Arial"/>
                <w:i/>
                <w:sz w:val="18"/>
              </w:rPr>
              <w:t xml:space="preserve"> </w:t>
            </w:r>
            <w:r w:rsidRPr="0054397A">
              <w:rPr>
                <w:rFonts w:ascii="Arial" w:hAnsi="Arial"/>
                <w:iCs/>
                <w:sz w:val="18"/>
              </w:rPr>
              <w:t xml:space="preserve">and the </w:t>
            </w:r>
            <w:proofErr w:type="spellStart"/>
            <w:r w:rsidRPr="0054397A">
              <w:rPr>
                <w:rFonts w:ascii="Arial" w:hAnsi="Arial"/>
                <w:i/>
                <w:sz w:val="18"/>
              </w:rPr>
              <w:t>supportedBandwidthCombinationSetIntraENDC</w:t>
            </w:r>
            <w:proofErr w:type="spellEnd"/>
            <w:r w:rsidRPr="0054397A">
              <w:rPr>
                <w:rFonts w:ascii="Arial" w:hAnsi="Arial"/>
                <w:sz w:val="18"/>
              </w:rPr>
              <w:t xml:space="preserve">. To determine whether the UE supports a channel bandwidth of 400 MHz, the network may ignore this capability and validate the </w:t>
            </w:r>
            <w:proofErr w:type="spellStart"/>
            <w:r w:rsidRPr="0054397A">
              <w:rPr>
                <w:rFonts w:ascii="Arial" w:hAnsi="Arial"/>
                <w:i/>
                <w:iCs/>
                <w:sz w:val="18"/>
              </w:rPr>
              <w:t>supportedBandwidthCombinationSet</w:t>
            </w:r>
            <w:proofErr w:type="spellEnd"/>
            <w:r w:rsidRPr="0054397A">
              <w:rPr>
                <w:rFonts w:ascii="Arial" w:hAnsi="Arial"/>
                <w:sz w:val="18"/>
              </w:rPr>
              <w:t xml:space="preserve">, the </w:t>
            </w:r>
            <w:proofErr w:type="spellStart"/>
            <w:r w:rsidRPr="0054397A">
              <w:rPr>
                <w:rFonts w:ascii="Arial" w:hAnsi="Arial"/>
                <w:i/>
                <w:iCs/>
                <w:sz w:val="18"/>
              </w:rPr>
              <w:t>supportedBandwidthCombinationSetIntraENDC</w:t>
            </w:r>
            <w:proofErr w:type="spellEnd"/>
            <w:r w:rsidRPr="0054397A">
              <w:rPr>
                <w:rFonts w:ascii="Arial" w:hAnsi="Arial"/>
                <w:sz w:val="18"/>
              </w:rPr>
              <w:t xml:space="preserve">, and the </w:t>
            </w:r>
            <w:proofErr w:type="spellStart"/>
            <w:r w:rsidRPr="0054397A">
              <w:rPr>
                <w:rFonts w:ascii="Arial" w:hAnsi="Arial"/>
                <w:i/>
                <w:iCs/>
                <w:sz w:val="18"/>
              </w:rPr>
              <w:t>supportedBandwidthUL</w:t>
            </w:r>
            <w:proofErr w:type="spellEnd"/>
            <w:r w:rsidRPr="0054397A">
              <w:rPr>
                <w:rFonts w:ascii="Arial" w:hAnsi="Arial"/>
                <w:sz w:val="18"/>
              </w:rPr>
              <w:t xml:space="preserve">. For serving cell(s) with other channel bandwidths the network validates the </w:t>
            </w:r>
            <w:proofErr w:type="spellStart"/>
            <w:r w:rsidRPr="0054397A">
              <w:rPr>
                <w:rFonts w:ascii="Arial" w:hAnsi="Arial"/>
                <w:i/>
                <w:sz w:val="18"/>
              </w:rPr>
              <w:t>channelBWs</w:t>
            </w:r>
            <w:proofErr w:type="spellEnd"/>
            <w:r w:rsidRPr="0054397A">
              <w:rPr>
                <w:rFonts w:ascii="Arial" w:hAnsi="Arial"/>
                <w:i/>
                <w:sz w:val="18"/>
              </w:rPr>
              <w:t>-UL</w:t>
            </w:r>
            <w:r w:rsidRPr="0054397A">
              <w:rPr>
                <w:rFonts w:ascii="Arial" w:hAnsi="Arial"/>
                <w:sz w:val="18"/>
              </w:rPr>
              <w:t xml:space="preserve">, the </w:t>
            </w:r>
            <w:proofErr w:type="spellStart"/>
            <w:r w:rsidRPr="0054397A">
              <w:rPr>
                <w:rFonts w:ascii="Arial" w:hAnsi="Arial"/>
                <w:i/>
                <w:sz w:val="18"/>
              </w:rPr>
              <w:t>supportedBandwidthCombinationSet</w:t>
            </w:r>
            <w:proofErr w:type="spellEnd"/>
            <w:r w:rsidRPr="0054397A">
              <w:rPr>
                <w:rFonts w:ascii="Arial" w:eastAsiaTheme="minorEastAsia" w:hAnsi="Arial"/>
                <w:sz w:val="18"/>
                <w:lang w:bidi="ar"/>
              </w:rPr>
              <w:t xml:space="preserve">, the </w:t>
            </w:r>
            <w:proofErr w:type="spellStart"/>
            <w:r w:rsidRPr="0054397A">
              <w:rPr>
                <w:rFonts w:ascii="Arial" w:eastAsiaTheme="minorEastAsia" w:hAnsi="Arial"/>
                <w:i/>
                <w:sz w:val="18"/>
                <w:lang w:bidi="ar"/>
              </w:rPr>
              <w:t>supportedBandwidthCombinationSetIntraENDC</w:t>
            </w:r>
            <w:proofErr w:type="spellEnd"/>
            <w:r w:rsidRPr="0054397A">
              <w:rPr>
                <w:rFonts w:ascii="Arial" w:hAnsi="Arial"/>
                <w:sz w:val="18"/>
              </w:rPr>
              <w:t xml:space="preserve">, the </w:t>
            </w:r>
            <w:proofErr w:type="spellStart"/>
            <w:r w:rsidRPr="0054397A">
              <w:rPr>
                <w:rFonts w:ascii="Arial" w:hAnsi="Arial"/>
                <w:i/>
                <w:sz w:val="18"/>
              </w:rPr>
              <w:t>asymmetricBandwidthCombinationSet</w:t>
            </w:r>
            <w:proofErr w:type="spellEnd"/>
            <w:r w:rsidRPr="0054397A">
              <w:rPr>
                <w:rFonts w:ascii="Arial" w:hAnsi="Arial"/>
                <w:i/>
                <w:sz w:val="18"/>
              </w:rPr>
              <w:t xml:space="preserve"> </w:t>
            </w:r>
            <w:r w:rsidRPr="0054397A">
              <w:rPr>
                <w:rFonts w:ascii="Arial" w:hAnsi="Arial"/>
                <w:sz w:val="18"/>
              </w:rPr>
              <w:t xml:space="preserve">(for a band supporting asymmetric </w:t>
            </w:r>
            <w:r w:rsidRPr="0054397A">
              <w:rPr>
                <w:rFonts w:ascii="Arial" w:hAnsi="Arial"/>
                <w:sz w:val="18"/>
              </w:rPr>
              <w:lastRenderedPageBreak/>
              <w:t xml:space="preserve">channel bandwidth as defined in clause 5.3.6 of TS 38.101-1 [2]), </w:t>
            </w:r>
            <w:proofErr w:type="spellStart"/>
            <w:r w:rsidRPr="0054397A">
              <w:rPr>
                <w:rFonts w:ascii="Arial" w:hAnsi="Arial"/>
                <w:i/>
                <w:sz w:val="18"/>
              </w:rPr>
              <w:t>supportedBandwidthUL</w:t>
            </w:r>
            <w:proofErr w:type="spellEnd"/>
            <w:r w:rsidRPr="0054397A">
              <w:rPr>
                <w:rFonts w:ascii="Arial" w:hAnsi="Arial"/>
                <w:iCs/>
                <w:sz w:val="18"/>
              </w:rPr>
              <w:t xml:space="preserve"> and</w:t>
            </w:r>
            <w:r w:rsidRPr="0054397A">
              <w:rPr>
                <w:rFonts w:ascii="Arial" w:hAnsi="Arial"/>
                <w:i/>
                <w:sz w:val="18"/>
              </w:rPr>
              <w:t xml:space="preserve"> </w:t>
            </w:r>
            <w:proofErr w:type="spellStart"/>
            <w:r w:rsidRPr="0054397A">
              <w:rPr>
                <w:rFonts w:ascii="Arial" w:hAnsi="Arial"/>
                <w:i/>
                <w:sz w:val="18"/>
              </w:rPr>
              <w:t>supportedMinBandwidthUL</w:t>
            </w:r>
            <w:proofErr w:type="spellEnd"/>
            <w:r w:rsidRPr="0054397A">
              <w:rPr>
                <w:rFonts w:ascii="Arial" w:hAnsi="Arial"/>
                <w:sz w:val="18"/>
              </w:rPr>
              <w:t>.</w:t>
            </w:r>
          </w:p>
        </w:tc>
        <w:tc>
          <w:tcPr>
            <w:tcW w:w="709" w:type="dxa"/>
          </w:tcPr>
          <w:p w14:paraId="29B58A56"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3488C89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7E84A11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1251E2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AC2E170" w14:textId="77777777" w:rsidTr="00EA35C0">
        <w:trPr>
          <w:cantSplit/>
          <w:tblHeader/>
        </w:trPr>
        <w:tc>
          <w:tcPr>
            <w:tcW w:w="6917" w:type="dxa"/>
          </w:tcPr>
          <w:p w14:paraId="367A5F04"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channelBWs-UL-SCS-120kHz-FR2-2-r17</w:t>
            </w:r>
          </w:p>
          <w:p w14:paraId="0F9BE96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UL for the SCS 120kHz.</w:t>
            </w:r>
          </w:p>
          <w:p w14:paraId="6B560329"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channelBWs-UL-SCS-120kHz-FR2-2</w:t>
            </w:r>
            <w:r w:rsidRPr="0054397A">
              <w:rPr>
                <w:rFonts w:ascii="Arial" w:hAnsi="Arial"/>
                <w:bCs/>
                <w:iCs/>
                <w:sz w:val="18"/>
              </w:rPr>
              <w:t xml:space="preserve"> starting from the leading / leftmost bit indicate 100 and 400MHz.</w:t>
            </w:r>
          </w:p>
          <w:p w14:paraId="5DC42791"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100 and 400 MHz are mandatory channel bandwidths if the UE supports 120 kHz SCS (i.e. the bit for 100 and 400MHz shall always be set to 1).</w:t>
            </w:r>
          </w:p>
          <w:p w14:paraId="492EC04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ul-FR2-2-SCS-120kHz-r17</w:t>
            </w:r>
            <w:r w:rsidRPr="0054397A">
              <w:rPr>
                <w:rFonts w:ascii="Arial" w:hAnsi="Arial"/>
                <w:bCs/>
                <w:iCs/>
                <w:sz w:val="18"/>
              </w:rPr>
              <w:t>.</w:t>
            </w:r>
          </w:p>
          <w:p w14:paraId="2192BB55" w14:textId="77777777" w:rsidR="0054397A" w:rsidRPr="0054397A" w:rsidRDefault="0054397A" w:rsidP="0054397A">
            <w:pPr>
              <w:keepNext/>
              <w:keepLines/>
              <w:spacing w:after="0"/>
              <w:rPr>
                <w:rFonts w:ascii="Arial" w:hAnsi="Arial"/>
                <w:b/>
                <w:i/>
                <w:sz w:val="18"/>
              </w:rPr>
            </w:pPr>
          </w:p>
          <w:p w14:paraId="1529826D"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120kHz for a given band, the network validates the </w:t>
            </w:r>
            <w:proofErr w:type="spellStart"/>
            <w:r w:rsidRPr="0054397A">
              <w:rPr>
                <w:rFonts w:ascii="Arial" w:hAnsi="Arial"/>
                <w:i/>
                <w:iCs/>
                <w:sz w:val="18"/>
              </w:rPr>
              <w:t>supportedSubCarrierSpacingUL</w:t>
            </w:r>
            <w:proofErr w:type="spellEnd"/>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channelBWs-UL-SCS-120kHz-FR2-2-r17</w:t>
            </w:r>
            <w:r w:rsidRPr="0054397A">
              <w:rPr>
                <w:rFonts w:ascii="Arial" w:hAnsi="Arial"/>
                <w:sz w:val="18"/>
              </w:rPr>
              <w:t xml:space="preserve">, the </w:t>
            </w:r>
            <w:proofErr w:type="spellStart"/>
            <w:r w:rsidRPr="0054397A">
              <w:rPr>
                <w:rFonts w:ascii="Arial" w:hAnsi="Arial"/>
                <w:i/>
                <w:iCs/>
                <w:sz w:val="18"/>
              </w:rPr>
              <w:t>supportedBandwidthCombinationSet</w:t>
            </w:r>
            <w:proofErr w:type="spellEnd"/>
            <w:r w:rsidRPr="0054397A">
              <w:rPr>
                <w:rFonts w:ascii="Arial" w:hAnsi="Arial"/>
                <w:sz w:val="18"/>
              </w:rPr>
              <w:t xml:space="preserve"> and the </w:t>
            </w:r>
            <w:r w:rsidRPr="0054397A">
              <w:rPr>
                <w:rFonts w:ascii="Arial" w:hAnsi="Arial"/>
                <w:i/>
                <w:iCs/>
                <w:sz w:val="18"/>
              </w:rPr>
              <w:t>supportedBandwidthUL-v1710</w:t>
            </w:r>
            <w:r w:rsidRPr="0054397A">
              <w:rPr>
                <w:rFonts w:ascii="Arial" w:hAnsi="Arial"/>
                <w:sz w:val="18"/>
              </w:rPr>
              <w:t>.</w:t>
            </w:r>
          </w:p>
        </w:tc>
        <w:tc>
          <w:tcPr>
            <w:tcW w:w="709" w:type="dxa"/>
          </w:tcPr>
          <w:p w14:paraId="747D3B3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3552F2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75FECF5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B655D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FD08D5F" w14:textId="77777777" w:rsidTr="00EA35C0">
        <w:trPr>
          <w:cantSplit/>
          <w:tblHeader/>
        </w:trPr>
        <w:tc>
          <w:tcPr>
            <w:tcW w:w="6917" w:type="dxa"/>
          </w:tcPr>
          <w:p w14:paraId="714F38C9"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channelBWs-UL-SCS-480kHz-FR2-2-r17</w:t>
            </w:r>
          </w:p>
          <w:p w14:paraId="0742729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UL for the SCS 480kHz.</w:t>
            </w:r>
          </w:p>
          <w:p w14:paraId="1B325F79"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channelBWs-UL-SCS-480kHz-FR2-2</w:t>
            </w:r>
            <w:r w:rsidRPr="0054397A">
              <w:rPr>
                <w:rFonts w:ascii="Arial" w:hAnsi="Arial"/>
                <w:bCs/>
                <w:iCs/>
                <w:sz w:val="18"/>
              </w:rPr>
              <w:t xml:space="preserve"> starting from the leading / leftmost bit indicate 400, 800 and 1600MHz.</w:t>
            </w:r>
          </w:p>
          <w:p w14:paraId="7685784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480 kHz SCS (i.e. the bit for 400MHz shall always be set to 1).</w:t>
            </w:r>
          </w:p>
          <w:p w14:paraId="7964150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ul-FR2-2-SCS-480kHz-r17</w:t>
            </w:r>
            <w:r w:rsidRPr="0054397A">
              <w:rPr>
                <w:rFonts w:ascii="Arial" w:hAnsi="Arial"/>
                <w:bCs/>
                <w:iCs/>
                <w:sz w:val="18"/>
              </w:rPr>
              <w:t>.</w:t>
            </w:r>
          </w:p>
          <w:p w14:paraId="0F87BAA3" w14:textId="77777777" w:rsidR="0054397A" w:rsidRPr="0054397A" w:rsidRDefault="0054397A" w:rsidP="0054397A">
            <w:pPr>
              <w:keepNext/>
              <w:keepLines/>
              <w:spacing w:after="0"/>
              <w:rPr>
                <w:rFonts w:ascii="Arial" w:hAnsi="Arial"/>
                <w:b/>
                <w:i/>
                <w:sz w:val="18"/>
              </w:rPr>
            </w:pPr>
          </w:p>
          <w:p w14:paraId="650FB3E3"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480kHz for a given band, the network validates the </w:t>
            </w:r>
            <w:proofErr w:type="spellStart"/>
            <w:r w:rsidRPr="0054397A">
              <w:rPr>
                <w:rFonts w:ascii="Arial" w:hAnsi="Arial"/>
                <w:i/>
                <w:iCs/>
                <w:sz w:val="18"/>
              </w:rPr>
              <w:t>supportedSubCarrierSpacingUL</w:t>
            </w:r>
            <w:proofErr w:type="spellEnd"/>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channelBWs-UL-SCS-480kHz-FR2-2-r17</w:t>
            </w:r>
            <w:r w:rsidRPr="0054397A">
              <w:rPr>
                <w:rFonts w:ascii="Arial" w:hAnsi="Arial"/>
                <w:sz w:val="18"/>
              </w:rPr>
              <w:t xml:space="preserve">, the </w:t>
            </w:r>
            <w:proofErr w:type="spellStart"/>
            <w:r w:rsidRPr="0054397A">
              <w:rPr>
                <w:rFonts w:ascii="Arial" w:hAnsi="Arial"/>
                <w:i/>
                <w:iCs/>
                <w:sz w:val="18"/>
              </w:rPr>
              <w:t>supportedBandwidthCombinationSet</w:t>
            </w:r>
            <w:proofErr w:type="spellEnd"/>
            <w:r w:rsidRPr="0054397A">
              <w:rPr>
                <w:rFonts w:ascii="Arial" w:hAnsi="Arial"/>
                <w:sz w:val="18"/>
              </w:rPr>
              <w:t xml:space="preserve"> and </w:t>
            </w:r>
            <w:r w:rsidRPr="0054397A">
              <w:rPr>
                <w:rFonts w:ascii="Arial" w:hAnsi="Arial"/>
                <w:i/>
                <w:iCs/>
                <w:sz w:val="18"/>
              </w:rPr>
              <w:t>supportedBandwidthUL-v1710</w:t>
            </w:r>
            <w:r w:rsidRPr="0054397A">
              <w:rPr>
                <w:rFonts w:ascii="Arial" w:hAnsi="Arial"/>
                <w:sz w:val="18"/>
              </w:rPr>
              <w:t>.</w:t>
            </w:r>
          </w:p>
        </w:tc>
        <w:tc>
          <w:tcPr>
            <w:tcW w:w="709" w:type="dxa"/>
          </w:tcPr>
          <w:p w14:paraId="2674FFE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718A251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BBE044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3B7DE1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293FFB4" w14:textId="77777777" w:rsidTr="00EA35C0">
        <w:trPr>
          <w:cantSplit/>
          <w:tblHeader/>
        </w:trPr>
        <w:tc>
          <w:tcPr>
            <w:tcW w:w="6917" w:type="dxa"/>
          </w:tcPr>
          <w:p w14:paraId="5ECC4E0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channelBWs-UL-SCS-960kHz-FR2-2-r17</w:t>
            </w:r>
          </w:p>
          <w:p w14:paraId="5ED943B2"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Indicates the UE supported channel bandwidths in UL for the SCS 960kHz.</w:t>
            </w:r>
          </w:p>
          <w:p w14:paraId="5006DA81"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 xml:space="preserve">The bits in </w:t>
            </w:r>
            <w:r w:rsidRPr="0054397A">
              <w:rPr>
                <w:rFonts w:ascii="Arial" w:eastAsiaTheme="minorEastAsia" w:hAnsi="Arial" w:cs="Arial"/>
                <w:i/>
                <w:iCs/>
                <w:sz w:val="18"/>
                <w:lang w:eastAsia="zh-CN"/>
              </w:rPr>
              <w:t>channelBWs-UL-SCS-960kHz-FR2-2</w:t>
            </w:r>
            <w:r w:rsidRPr="0054397A">
              <w:rPr>
                <w:rFonts w:ascii="Arial" w:eastAsiaTheme="minorEastAsia" w:hAnsi="Arial" w:cs="Arial"/>
                <w:sz w:val="18"/>
                <w:lang w:eastAsia="zh-CN"/>
              </w:rPr>
              <w:t xml:space="preserve"> starting from the leading / leftmost bit indicate 400, 800, 1600 and 2000MHz.</w:t>
            </w:r>
          </w:p>
          <w:p w14:paraId="31F974B6" w14:textId="77777777" w:rsidR="0054397A" w:rsidRPr="0054397A" w:rsidRDefault="0054397A" w:rsidP="0054397A">
            <w:pPr>
              <w:keepNext/>
              <w:keepLines/>
              <w:spacing w:after="0"/>
              <w:rPr>
                <w:rFonts w:ascii="Arial" w:eastAsiaTheme="minorEastAsia" w:hAnsi="Arial" w:cs="Arial"/>
                <w:sz w:val="18"/>
                <w:lang w:eastAsia="zh-CN"/>
              </w:rPr>
            </w:pPr>
          </w:p>
          <w:p w14:paraId="49FF2888"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 xml:space="preserve">400 MHz is a mandatory channel bandwidth if the UE supports 960 kHz SCS </w:t>
            </w:r>
            <w:r w:rsidRPr="0054397A">
              <w:rPr>
                <w:rFonts w:ascii="Arial" w:hAnsi="Arial"/>
                <w:bCs/>
                <w:iCs/>
                <w:sz w:val="18"/>
              </w:rPr>
              <w:t>(i.e. the bit for 400MHz shall always be set to 1)</w:t>
            </w:r>
            <w:r w:rsidRPr="0054397A">
              <w:rPr>
                <w:rFonts w:ascii="Arial" w:eastAsiaTheme="minorEastAsia" w:hAnsi="Arial" w:cs="Arial"/>
                <w:sz w:val="18"/>
                <w:lang w:eastAsia="zh-CN"/>
              </w:rPr>
              <w:t>.</w:t>
            </w:r>
          </w:p>
          <w:p w14:paraId="5CC2CF0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supporting this feature shall also indicate support of </w:t>
            </w:r>
            <w:r w:rsidRPr="0054397A">
              <w:rPr>
                <w:rFonts w:ascii="Arial" w:hAnsi="Arial"/>
                <w:i/>
                <w:iCs/>
                <w:sz w:val="18"/>
              </w:rPr>
              <w:t>ul-FR2-2-SCS-960kHz-r17</w:t>
            </w:r>
            <w:r w:rsidRPr="0054397A">
              <w:rPr>
                <w:rFonts w:ascii="Arial" w:hAnsi="Arial"/>
                <w:sz w:val="18"/>
              </w:rPr>
              <w:t>.</w:t>
            </w:r>
          </w:p>
          <w:p w14:paraId="388C6541" w14:textId="77777777" w:rsidR="0054397A" w:rsidRPr="0054397A" w:rsidRDefault="0054397A" w:rsidP="0054397A">
            <w:pPr>
              <w:keepNext/>
              <w:keepLines/>
              <w:spacing w:after="0"/>
              <w:rPr>
                <w:rFonts w:ascii="Arial" w:hAnsi="Arial"/>
                <w:sz w:val="18"/>
              </w:rPr>
            </w:pPr>
          </w:p>
          <w:p w14:paraId="7D154D2B"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960kHz for a given band, the network validates the </w:t>
            </w:r>
            <w:proofErr w:type="spellStart"/>
            <w:r w:rsidRPr="0054397A">
              <w:rPr>
                <w:rFonts w:ascii="Arial" w:hAnsi="Arial"/>
                <w:i/>
                <w:iCs/>
                <w:sz w:val="18"/>
              </w:rPr>
              <w:t>supportedSubCarrierSpacingUL</w:t>
            </w:r>
            <w:proofErr w:type="spellEnd"/>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channelBWs-UL-SCS-960kHz-FR2-2-r17</w:t>
            </w:r>
            <w:r w:rsidRPr="0054397A">
              <w:rPr>
                <w:rFonts w:ascii="Arial" w:hAnsi="Arial"/>
                <w:sz w:val="18"/>
              </w:rPr>
              <w:t xml:space="preserve">, the </w:t>
            </w:r>
            <w:proofErr w:type="spellStart"/>
            <w:r w:rsidRPr="0054397A">
              <w:rPr>
                <w:rFonts w:ascii="Arial" w:hAnsi="Arial"/>
                <w:i/>
                <w:iCs/>
                <w:sz w:val="18"/>
              </w:rPr>
              <w:t>supportedBandwidthCombinationSet</w:t>
            </w:r>
            <w:proofErr w:type="spellEnd"/>
            <w:r w:rsidRPr="0054397A">
              <w:rPr>
                <w:rFonts w:ascii="Arial" w:hAnsi="Arial"/>
                <w:sz w:val="18"/>
              </w:rPr>
              <w:t xml:space="preserve"> and </w:t>
            </w:r>
            <w:r w:rsidRPr="0054397A">
              <w:rPr>
                <w:rFonts w:ascii="Arial" w:hAnsi="Arial"/>
                <w:i/>
                <w:iCs/>
                <w:sz w:val="18"/>
              </w:rPr>
              <w:t>supportedBandwidthUL-v1710</w:t>
            </w:r>
            <w:r w:rsidRPr="0054397A">
              <w:rPr>
                <w:rFonts w:ascii="Arial" w:hAnsi="Arial"/>
                <w:sz w:val="18"/>
              </w:rPr>
              <w:t>.</w:t>
            </w:r>
          </w:p>
        </w:tc>
        <w:tc>
          <w:tcPr>
            <w:tcW w:w="709" w:type="dxa"/>
          </w:tcPr>
          <w:p w14:paraId="353E73A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7E823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F98E28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368B8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ACB114B" w14:textId="77777777" w:rsidTr="00EA35C0">
        <w:trPr>
          <w:cantSplit/>
          <w:tblHeader/>
        </w:trPr>
        <w:tc>
          <w:tcPr>
            <w:tcW w:w="6917" w:type="dxa"/>
          </w:tcPr>
          <w:p w14:paraId="12C57CAD"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channelBW-DL-IAB-r16</w:t>
            </w:r>
          </w:p>
          <w:p w14:paraId="3D4CBBFC"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3D482C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4AAA94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0D03EB9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6A72379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6AE59E1F" w14:textId="77777777" w:rsidTr="00EA35C0">
        <w:trPr>
          <w:cantSplit/>
          <w:tblHeader/>
        </w:trPr>
        <w:tc>
          <w:tcPr>
            <w:tcW w:w="6917" w:type="dxa"/>
          </w:tcPr>
          <w:p w14:paraId="1B632CA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channelBW-UL-IAB-r16</w:t>
            </w:r>
          </w:p>
          <w:p w14:paraId="46B41A25"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065BC86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0A22B09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6FDC6C29"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62E57A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22B8FCC3" w14:textId="77777777" w:rsidTr="00EA35C0">
        <w:trPr>
          <w:cantSplit/>
          <w:tblHeader/>
        </w:trPr>
        <w:tc>
          <w:tcPr>
            <w:tcW w:w="6917" w:type="dxa"/>
          </w:tcPr>
          <w:p w14:paraId="05F0003B"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codebookComboParametersAddition-r16</w:t>
            </w:r>
          </w:p>
          <w:p w14:paraId="63457960"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supports the mixed codebook combinations and the corresponding parameters supported by the UE.</w:t>
            </w:r>
          </w:p>
          <w:p w14:paraId="7B4E3C93" w14:textId="77777777" w:rsidR="0054397A" w:rsidRPr="0054397A" w:rsidRDefault="0054397A" w:rsidP="0054397A">
            <w:pPr>
              <w:keepNext/>
              <w:keepLines/>
              <w:spacing w:after="0"/>
              <w:rPr>
                <w:rFonts w:ascii="Arial" w:hAnsi="Arial"/>
                <w:sz w:val="18"/>
              </w:rPr>
            </w:pPr>
          </w:p>
          <w:p w14:paraId="0376D867" w14:textId="77777777" w:rsidR="0054397A" w:rsidRPr="0054397A" w:rsidRDefault="0054397A" w:rsidP="0054397A">
            <w:pPr>
              <w:keepNext/>
              <w:keepLines/>
              <w:spacing w:after="0"/>
              <w:rPr>
                <w:rFonts w:ascii="Arial" w:hAnsi="Arial"/>
                <w:sz w:val="18"/>
              </w:rPr>
            </w:pPr>
            <w:r w:rsidRPr="0054397A">
              <w:rPr>
                <w:rFonts w:ascii="Arial" w:hAnsi="Arial"/>
                <w:sz w:val="18"/>
              </w:rPr>
              <w:t>For mixed codebook types, UE reports support active CSI-RS resources and ports for up to 4 mixed codebook combinations in any slot. The following is the possible mixed codebook combinations:</w:t>
            </w:r>
          </w:p>
          <w:p w14:paraId="0158AAC8" w14:textId="77777777" w:rsidR="0054397A" w:rsidRPr="0054397A" w:rsidRDefault="0054397A" w:rsidP="0054397A">
            <w:pPr>
              <w:keepNext/>
              <w:keepLines/>
              <w:spacing w:after="0"/>
              <w:rPr>
                <w:rFonts w:ascii="Arial" w:hAnsi="Arial"/>
                <w:sz w:val="18"/>
              </w:rPr>
            </w:pPr>
          </w:p>
          <w:p w14:paraId="419C797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Null}</w:t>
            </w:r>
          </w:p>
          <w:p w14:paraId="2AEBEC7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with port selection, Null}</w:t>
            </w:r>
          </w:p>
          <w:p w14:paraId="37DCA08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{Type 1 Single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R=1, Null}</w:t>
            </w:r>
          </w:p>
          <w:p w14:paraId="26070D1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{Type 1 Single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R=2, Null}</w:t>
            </w:r>
          </w:p>
          <w:p w14:paraId="778E387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{Type 1 Single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R=1 and port selection, Null}</w:t>
            </w:r>
          </w:p>
          <w:p w14:paraId="2618486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{Type 1 Single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R=2 and port selection, Null}</w:t>
            </w:r>
          </w:p>
          <w:p w14:paraId="0C9D788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Type 2 with port selection}</w:t>
            </w:r>
          </w:p>
          <w:p w14:paraId="10247003"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Null}</w:t>
            </w:r>
          </w:p>
          <w:p w14:paraId="60E9EEB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with port selection, Null}</w:t>
            </w:r>
          </w:p>
          <w:p w14:paraId="0976E0B5"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{Type 1 Multi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R=1, Null}</w:t>
            </w:r>
          </w:p>
          <w:p w14:paraId="3097428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{Type 1 Multi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R=2, Null}</w:t>
            </w:r>
          </w:p>
          <w:p w14:paraId="35DF95B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{Type 1 Multi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R=1 with port selection, Null}</w:t>
            </w:r>
          </w:p>
          <w:p w14:paraId="5D7FB6E4" w14:textId="77777777" w:rsidR="0054397A" w:rsidRPr="0054397A" w:rsidRDefault="0054397A" w:rsidP="0054397A">
            <w:pPr>
              <w:spacing w:after="0"/>
              <w:ind w:left="568" w:hanging="284"/>
            </w:pPr>
            <w:r w:rsidRPr="0054397A">
              <w:rPr>
                <w:rFonts w:ascii="Arial" w:hAnsi="Arial" w:cs="Arial"/>
                <w:sz w:val="18"/>
                <w:szCs w:val="18"/>
              </w:rPr>
              <w:t>-</w:t>
            </w:r>
            <w:r w:rsidRPr="0054397A">
              <w:rPr>
                <w:rFonts w:ascii="Arial" w:hAnsi="Arial" w:cs="Arial"/>
                <w:sz w:val="18"/>
                <w:szCs w:val="18"/>
              </w:rPr>
              <w:tab/>
              <w:t xml:space="preserve">{Type 1 Multi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R=2 with port selection</w:t>
            </w:r>
            <w:r w:rsidRPr="0054397A">
              <w:t>, Null}</w:t>
            </w:r>
          </w:p>
          <w:p w14:paraId="07983D1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Type 2 with port selection}</w:t>
            </w:r>
          </w:p>
          <w:p w14:paraId="766D7E23" w14:textId="77777777" w:rsidR="0054397A" w:rsidRPr="0054397A" w:rsidRDefault="0054397A" w:rsidP="0054397A">
            <w:pPr>
              <w:keepNext/>
              <w:keepLines/>
              <w:spacing w:after="0"/>
              <w:rPr>
                <w:rFonts w:ascii="Arial" w:hAnsi="Arial"/>
                <w:sz w:val="18"/>
              </w:rPr>
            </w:pPr>
          </w:p>
          <w:p w14:paraId="618D078A" w14:textId="77777777" w:rsidR="0054397A" w:rsidRPr="0054397A" w:rsidRDefault="0054397A" w:rsidP="0054397A">
            <w:pPr>
              <w:keepNext/>
              <w:keepLines/>
              <w:spacing w:after="0"/>
              <w:rPr>
                <w:rFonts w:ascii="Arial" w:hAnsi="Arial"/>
                <w:sz w:val="18"/>
              </w:rPr>
            </w:pPr>
            <w:r w:rsidRPr="0054397A">
              <w:rPr>
                <w:rFonts w:ascii="Arial" w:hAnsi="Arial"/>
                <w:sz w:val="18"/>
              </w:rPr>
              <w:t>Parameters for each mixed codebook supported by the UE:</w:t>
            </w:r>
          </w:p>
          <w:p w14:paraId="7A6718AA"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 xml:space="preserve"> </w:t>
            </w:r>
            <w:r w:rsidRPr="0054397A">
              <w:rPr>
                <w:rFonts w:ascii="Arial" w:hAnsi="Arial" w:cs="Arial"/>
                <w:sz w:val="18"/>
                <w:szCs w:val="18"/>
              </w:rPr>
              <w:t xml:space="preserve">indicates the list of supported CSI-RS resources in a band by referring to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 xml:space="preserve">. The following parameters are included in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w:t>
            </w:r>
          </w:p>
          <w:p w14:paraId="602A224C" w14:textId="77777777" w:rsidR="0054397A" w:rsidRPr="0054397A" w:rsidRDefault="0054397A" w:rsidP="0054397A">
            <w:pPr>
              <w:keepNext/>
              <w:keepLines/>
              <w:spacing w:after="0"/>
              <w:rPr>
                <w:rFonts w:ascii="Arial" w:hAnsi="Arial"/>
                <w:sz w:val="18"/>
              </w:rPr>
            </w:pPr>
          </w:p>
          <w:p w14:paraId="4B72B738"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related to the additional codebooks:</w:t>
            </w:r>
          </w:p>
          <w:p w14:paraId="0AEBB19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0F09BED0"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t xml:space="preserve">The minimum value of </w:t>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is 4.</w:t>
            </w:r>
          </w:p>
          <w:p w14:paraId="03E9DED3" w14:textId="77777777" w:rsidR="0054397A" w:rsidRPr="0054397A" w:rsidRDefault="0054397A" w:rsidP="0054397A">
            <w:pPr>
              <w:keepNext/>
              <w:keepLines/>
              <w:spacing w:after="0"/>
              <w:rPr>
                <w:rFonts w:ascii="Arial" w:hAnsi="Arial"/>
                <w:sz w:val="18"/>
              </w:rPr>
            </w:pPr>
          </w:p>
          <w:p w14:paraId="3E15ED0A"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54397A">
              <w:rPr>
                <w:rFonts w:ascii="Arial" w:hAnsi="Arial" w:cs="Arial"/>
                <w:sz w:val="18"/>
                <w:szCs w:val="18"/>
              </w:rPr>
              <w:t>gNB</w:t>
            </w:r>
            <w:proofErr w:type="spellEnd"/>
            <w:r w:rsidRPr="0054397A">
              <w:rPr>
                <w:rFonts w:ascii="Arial" w:hAnsi="Arial" w:cs="Arial"/>
                <w:sz w:val="18"/>
                <w:szCs w:val="18"/>
              </w:rPr>
              <w:t xml:space="preserve"> needs to consider the mixed codebook combination capability as well as per codebook capability of each codebook type in the mixed codebook combination.</w:t>
            </w:r>
          </w:p>
          <w:p w14:paraId="6A336ECC" w14:textId="77777777" w:rsidR="0054397A" w:rsidRPr="0054397A" w:rsidRDefault="0054397A" w:rsidP="0054397A">
            <w:pPr>
              <w:keepNext/>
              <w:keepLines/>
              <w:spacing w:after="0"/>
              <w:rPr>
                <w:rFonts w:ascii="Arial" w:hAnsi="Arial"/>
                <w:b/>
                <w:i/>
                <w:sz w:val="18"/>
              </w:rPr>
            </w:pPr>
            <w:r w:rsidRPr="0054397A">
              <w:rPr>
                <w:rFonts w:ascii="Arial" w:hAnsi="Arial"/>
                <w:iCs/>
                <w:sz w:val="18"/>
              </w:rPr>
              <w:t>UE indicates support of a codebook type in the mixed codebook combination shall indicates support of the individual codebook type in the per band capability.</w:t>
            </w:r>
          </w:p>
        </w:tc>
        <w:tc>
          <w:tcPr>
            <w:tcW w:w="709" w:type="dxa"/>
          </w:tcPr>
          <w:p w14:paraId="522E83F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D897E3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BCA60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63A396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81CFFA6" w14:textId="77777777" w:rsidTr="00EA35C0">
        <w:trPr>
          <w:cantSplit/>
          <w:tblHeader/>
        </w:trPr>
        <w:tc>
          <w:tcPr>
            <w:tcW w:w="6917" w:type="dxa"/>
          </w:tcPr>
          <w:p w14:paraId="2DC57E3D"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codebookParameters</w:t>
            </w:r>
            <w:proofErr w:type="spellEnd"/>
          </w:p>
          <w:p w14:paraId="0C88A2E2" w14:textId="77777777" w:rsidR="0054397A" w:rsidRPr="0054397A" w:rsidRDefault="0054397A" w:rsidP="0054397A">
            <w:pPr>
              <w:keepNext/>
              <w:keepLines/>
              <w:spacing w:after="0"/>
              <w:rPr>
                <w:rFonts w:ascii="Arial" w:hAnsi="Arial"/>
                <w:sz w:val="18"/>
              </w:rPr>
            </w:pPr>
            <w:r w:rsidRPr="0054397A">
              <w:rPr>
                <w:rFonts w:ascii="Arial" w:hAnsi="Arial"/>
                <w:sz w:val="18"/>
              </w:rPr>
              <w:t>Indicates the codebooks and the corresponding parameters supported by the UE.</w:t>
            </w:r>
          </w:p>
          <w:p w14:paraId="70DD7ED5" w14:textId="77777777" w:rsidR="0054397A" w:rsidRPr="0054397A" w:rsidRDefault="0054397A" w:rsidP="0054397A">
            <w:pPr>
              <w:keepNext/>
              <w:keepLines/>
              <w:spacing w:after="0"/>
              <w:rPr>
                <w:rFonts w:ascii="Arial" w:hAnsi="Arial"/>
                <w:sz w:val="18"/>
              </w:rPr>
            </w:pPr>
          </w:p>
          <w:p w14:paraId="7C579D3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Parameters for type I single panel codebook (type1 </w:t>
            </w:r>
            <w:proofErr w:type="spellStart"/>
            <w:r w:rsidRPr="0054397A">
              <w:rPr>
                <w:rFonts w:ascii="Arial" w:hAnsi="Arial"/>
                <w:sz w:val="18"/>
              </w:rPr>
              <w:t>singlePanel</w:t>
            </w:r>
            <w:proofErr w:type="spellEnd"/>
            <w:r w:rsidRPr="0054397A">
              <w:rPr>
                <w:rFonts w:ascii="Arial" w:hAnsi="Arial"/>
                <w:sz w:val="18"/>
              </w:rPr>
              <w:t>) supported by the UE, which are mandatory to report:</w:t>
            </w:r>
          </w:p>
          <w:p w14:paraId="4836960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supportedCSI</w:t>
            </w:r>
            <w:proofErr w:type="spellEnd"/>
            <w:r w:rsidRPr="0054397A">
              <w:rPr>
                <w:rFonts w:ascii="Arial" w:hAnsi="Arial" w:cs="Arial"/>
                <w:i/>
                <w:sz w:val="18"/>
                <w:szCs w:val="18"/>
              </w:rPr>
              <w:t>-RS-</w:t>
            </w:r>
            <w:proofErr w:type="spellStart"/>
            <w:r w:rsidRPr="0054397A">
              <w:rPr>
                <w:rFonts w:ascii="Arial" w:hAnsi="Arial" w:cs="Arial"/>
                <w:i/>
                <w:sz w:val="18"/>
                <w:szCs w:val="18"/>
              </w:rPr>
              <w:t>ResourceList</w:t>
            </w:r>
            <w:proofErr w:type="spellEnd"/>
            <w:r w:rsidRPr="0054397A">
              <w:rPr>
                <w:rFonts w:ascii="Arial" w:hAnsi="Arial" w:cs="Arial"/>
                <w:sz w:val="18"/>
                <w:szCs w:val="18"/>
              </w:rPr>
              <w:t>;</w:t>
            </w:r>
          </w:p>
          <w:p w14:paraId="7127598B"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minimum value of 4 for codebook type I single panel in FR1 in the case of a single active CSI-resource across all </w:t>
            </w:r>
            <w:r w:rsidRPr="0054397A">
              <w:rPr>
                <w:rFonts w:ascii="Arial" w:hAnsi="Arial" w:cs="Arial"/>
                <w:sz w:val="18"/>
                <w:szCs w:val="18"/>
                <w:lang w:eastAsia="zh-CN"/>
              </w:rPr>
              <w:t xml:space="preserve">bands in a band combination, </w:t>
            </w:r>
            <w:r w:rsidRPr="0054397A">
              <w:rPr>
                <w:rFonts w:ascii="Arial" w:eastAsia="SimSun" w:hAnsi="Arial" w:cs="Arial"/>
                <w:sz w:val="18"/>
                <w:szCs w:val="18"/>
              </w:rPr>
              <w:t xml:space="preserve">regardless of what it reports in </w:t>
            </w:r>
            <w:proofErr w:type="spellStart"/>
            <w:r w:rsidRPr="0054397A">
              <w:rPr>
                <w:rFonts w:ascii="Arial" w:eastAsia="SimSun" w:hAnsi="Arial" w:cs="Arial"/>
                <w:i/>
                <w:sz w:val="18"/>
                <w:szCs w:val="18"/>
              </w:rPr>
              <w:t>supportedCSI</w:t>
            </w:r>
            <w:proofErr w:type="spellEnd"/>
            <w:r w:rsidRPr="0054397A">
              <w:rPr>
                <w:rFonts w:ascii="Arial" w:eastAsia="SimSun" w:hAnsi="Arial" w:cs="Arial"/>
                <w:i/>
                <w:sz w:val="18"/>
                <w:szCs w:val="18"/>
              </w:rPr>
              <w:t>-RS-</w:t>
            </w:r>
            <w:proofErr w:type="spellStart"/>
            <w:r w:rsidRPr="0054397A">
              <w:rPr>
                <w:rFonts w:ascii="Arial" w:eastAsia="SimSun" w:hAnsi="Arial" w:cs="Arial"/>
                <w:i/>
                <w:sz w:val="18"/>
                <w:szCs w:val="18"/>
              </w:rPr>
              <w:t>ResourceList</w:t>
            </w:r>
            <w:proofErr w:type="spellEnd"/>
            <w:r w:rsidRPr="0054397A">
              <w:rPr>
                <w:rFonts w:ascii="Arial" w:eastAsia="SimSun" w:hAnsi="Arial" w:cs="Arial"/>
                <w:sz w:val="18"/>
                <w:szCs w:val="18"/>
              </w:rPr>
              <w:t xml:space="preserve"> with </w:t>
            </w:r>
            <w:proofErr w:type="spellStart"/>
            <w:r w:rsidRPr="0054397A">
              <w:rPr>
                <w:rFonts w:ascii="Arial" w:eastAsia="SimSun" w:hAnsi="Arial" w:cs="Arial"/>
                <w:i/>
                <w:sz w:val="18"/>
                <w:szCs w:val="18"/>
              </w:rPr>
              <w:t>maxNumberTxPortsPerResource</w:t>
            </w:r>
            <w:proofErr w:type="spellEnd"/>
            <w:r w:rsidRPr="0054397A">
              <w:rPr>
                <w:rFonts w:ascii="Arial" w:hAnsi="Arial" w:cs="Arial"/>
                <w:sz w:val="18"/>
                <w:szCs w:val="18"/>
              </w:rPr>
              <w:t>;</w:t>
            </w:r>
          </w:p>
          <w:p w14:paraId="0DA32E1F"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4397A">
              <w:rPr>
                <w:rFonts w:ascii="Arial" w:eastAsia="SimSun" w:hAnsi="Arial" w:cs="Arial"/>
                <w:sz w:val="18"/>
                <w:szCs w:val="18"/>
              </w:rPr>
              <w:t xml:space="preserve">regardless of what it reports in </w:t>
            </w:r>
            <w:proofErr w:type="spellStart"/>
            <w:r w:rsidRPr="0054397A">
              <w:rPr>
                <w:rFonts w:ascii="Arial" w:eastAsia="SimSun" w:hAnsi="Arial" w:cs="Arial"/>
                <w:i/>
                <w:sz w:val="18"/>
                <w:szCs w:val="18"/>
              </w:rPr>
              <w:t>supportedCSI</w:t>
            </w:r>
            <w:proofErr w:type="spellEnd"/>
            <w:r w:rsidRPr="0054397A">
              <w:rPr>
                <w:rFonts w:ascii="Arial" w:eastAsia="SimSun" w:hAnsi="Arial" w:cs="Arial"/>
                <w:i/>
                <w:sz w:val="18"/>
                <w:szCs w:val="18"/>
              </w:rPr>
              <w:t>-RS-</w:t>
            </w:r>
            <w:proofErr w:type="spellStart"/>
            <w:r w:rsidRPr="0054397A">
              <w:rPr>
                <w:rFonts w:ascii="Arial" w:eastAsia="SimSun" w:hAnsi="Arial" w:cs="Arial"/>
                <w:i/>
                <w:sz w:val="18"/>
                <w:szCs w:val="18"/>
              </w:rPr>
              <w:t>ResourceList</w:t>
            </w:r>
            <w:proofErr w:type="spellEnd"/>
            <w:r w:rsidRPr="0054397A">
              <w:rPr>
                <w:rFonts w:ascii="Arial" w:eastAsia="SimSun" w:hAnsi="Arial" w:cs="Arial"/>
                <w:sz w:val="18"/>
                <w:szCs w:val="18"/>
              </w:rPr>
              <w:t xml:space="preserve"> with </w:t>
            </w:r>
            <w:proofErr w:type="spellStart"/>
            <w:r w:rsidRPr="0054397A">
              <w:rPr>
                <w:rFonts w:ascii="Arial" w:eastAsia="SimSun" w:hAnsi="Arial" w:cs="Arial"/>
                <w:i/>
                <w:sz w:val="18"/>
                <w:szCs w:val="18"/>
              </w:rPr>
              <w:t>maxNumberTxPortsPerResource</w:t>
            </w:r>
            <w:proofErr w:type="spellEnd"/>
            <w:r w:rsidRPr="0054397A">
              <w:rPr>
                <w:rFonts w:ascii="Arial" w:hAnsi="Arial" w:cs="Arial"/>
                <w:sz w:val="18"/>
                <w:szCs w:val="18"/>
              </w:rPr>
              <w:t>;</w:t>
            </w:r>
          </w:p>
          <w:p w14:paraId="482D2238"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minimum value of 2 for codebook type I single panel in FR2 in the case of a single active CSI-resource across all bands in a band combination, </w:t>
            </w:r>
            <w:r w:rsidRPr="0054397A">
              <w:rPr>
                <w:rFonts w:ascii="Arial" w:eastAsia="SimSun" w:hAnsi="Arial" w:cs="Arial"/>
                <w:sz w:val="18"/>
                <w:szCs w:val="18"/>
              </w:rPr>
              <w:t xml:space="preserve">regardless of what it reports in </w:t>
            </w:r>
            <w:proofErr w:type="spellStart"/>
            <w:r w:rsidRPr="0054397A">
              <w:rPr>
                <w:rFonts w:ascii="Arial" w:eastAsia="SimSun" w:hAnsi="Arial" w:cs="Arial"/>
                <w:i/>
                <w:sz w:val="18"/>
                <w:szCs w:val="18"/>
              </w:rPr>
              <w:t>supportedCSI</w:t>
            </w:r>
            <w:proofErr w:type="spellEnd"/>
            <w:r w:rsidRPr="0054397A">
              <w:rPr>
                <w:rFonts w:ascii="Arial" w:eastAsia="SimSun" w:hAnsi="Arial" w:cs="Arial"/>
                <w:i/>
                <w:sz w:val="18"/>
                <w:szCs w:val="18"/>
              </w:rPr>
              <w:t>-RS-</w:t>
            </w:r>
            <w:proofErr w:type="spellStart"/>
            <w:r w:rsidRPr="0054397A">
              <w:rPr>
                <w:rFonts w:ascii="Arial" w:eastAsia="SimSun" w:hAnsi="Arial" w:cs="Arial"/>
                <w:i/>
                <w:sz w:val="18"/>
                <w:szCs w:val="18"/>
              </w:rPr>
              <w:t>ResourceList</w:t>
            </w:r>
            <w:proofErr w:type="spellEnd"/>
            <w:r w:rsidRPr="0054397A">
              <w:rPr>
                <w:rFonts w:ascii="Arial" w:eastAsia="SimSun" w:hAnsi="Arial" w:cs="Arial"/>
                <w:i/>
                <w:sz w:val="18"/>
                <w:szCs w:val="18"/>
              </w:rPr>
              <w:t xml:space="preserve"> </w:t>
            </w:r>
            <w:r w:rsidRPr="0054397A">
              <w:rPr>
                <w:rFonts w:ascii="Arial" w:eastAsia="SimSun" w:hAnsi="Arial" w:cs="Arial"/>
                <w:sz w:val="18"/>
                <w:szCs w:val="18"/>
              </w:rPr>
              <w:t xml:space="preserve">with </w:t>
            </w:r>
            <w:proofErr w:type="spellStart"/>
            <w:r w:rsidRPr="0054397A">
              <w:rPr>
                <w:rFonts w:ascii="Arial" w:eastAsia="SimSun" w:hAnsi="Arial" w:cs="Arial"/>
                <w:i/>
                <w:sz w:val="18"/>
                <w:szCs w:val="18"/>
              </w:rPr>
              <w:t>maxNumberTxPortsPerResource</w:t>
            </w:r>
            <w:proofErr w:type="spellEnd"/>
            <w:r w:rsidRPr="0054397A">
              <w:rPr>
                <w:rFonts w:ascii="Arial" w:eastAsia="SimSun" w:hAnsi="Arial" w:cs="Arial"/>
                <w:sz w:val="18"/>
                <w:szCs w:val="18"/>
              </w:rPr>
              <w:t>.</w:t>
            </w:r>
          </w:p>
          <w:p w14:paraId="068698B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modes</w:t>
            </w:r>
            <w:r w:rsidRPr="0054397A">
              <w:rPr>
                <w:rFonts w:ascii="Arial" w:hAnsi="Arial" w:cs="Arial"/>
                <w:sz w:val="18"/>
                <w:szCs w:val="18"/>
              </w:rPr>
              <w:t xml:space="preserve"> indicates supported codebook modes (mode 1, both mode 1 and mode 2);</w:t>
            </w:r>
          </w:p>
          <w:p w14:paraId="749D33D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maxNumberCSI</w:t>
            </w:r>
            <w:proofErr w:type="spellEnd"/>
            <w:r w:rsidRPr="0054397A">
              <w:rPr>
                <w:rFonts w:ascii="Arial" w:hAnsi="Arial" w:cs="Arial"/>
                <w:i/>
                <w:sz w:val="18"/>
                <w:szCs w:val="18"/>
              </w:rPr>
              <w:t>-RS-</w:t>
            </w:r>
            <w:proofErr w:type="spellStart"/>
            <w:r w:rsidRPr="0054397A">
              <w:rPr>
                <w:rFonts w:ascii="Arial" w:hAnsi="Arial" w:cs="Arial"/>
                <w:i/>
                <w:sz w:val="18"/>
                <w:szCs w:val="18"/>
              </w:rPr>
              <w:t>PerResourceSet</w:t>
            </w:r>
            <w:proofErr w:type="spellEnd"/>
            <w:r w:rsidRPr="0054397A">
              <w:rPr>
                <w:rFonts w:ascii="Arial" w:hAnsi="Arial" w:cs="Arial"/>
                <w:sz w:val="18"/>
                <w:szCs w:val="18"/>
              </w:rPr>
              <w:t xml:space="preserve"> indicates the maximum number of CSI-RS resource in a resource set.</w:t>
            </w:r>
          </w:p>
          <w:p w14:paraId="4DDAA20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Parameters for type I multi-panel codebook (type1 </w:t>
            </w:r>
            <w:proofErr w:type="spellStart"/>
            <w:r w:rsidRPr="0054397A">
              <w:rPr>
                <w:rFonts w:ascii="Arial" w:hAnsi="Arial"/>
                <w:sz w:val="18"/>
              </w:rPr>
              <w:t>multiPanel</w:t>
            </w:r>
            <w:proofErr w:type="spellEnd"/>
            <w:r w:rsidRPr="0054397A">
              <w:rPr>
                <w:rFonts w:ascii="Arial" w:hAnsi="Arial"/>
                <w:sz w:val="18"/>
              </w:rPr>
              <w:t>) supported by the UE, which are optional:</w:t>
            </w:r>
          </w:p>
          <w:p w14:paraId="57861DF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supportedCSI</w:t>
            </w:r>
            <w:proofErr w:type="spellEnd"/>
            <w:r w:rsidRPr="0054397A">
              <w:rPr>
                <w:rFonts w:ascii="Arial" w:hAnsi="Arial" w:cs="Arial"/>
                <w:i/>
                <w:sz w:val="18"/>
                <w:szCs w:val="18"/>
              </w:rPr>
              <w:t>-RS-</w:t>
            </w:r>
            <w:proofErr w:type="spellStart"/>
            <w:r w:rsidRPr="0054397A">
              <w:rPr>
                <w:rFonts w:ascii="Arial" w:hAnsi="Arial" w:cs="Arial"/>
                <w:i/>
                <w:sz w:val="18"/>
                <w:szCs w:val="18"/>
              </w:rPr>
              <w:t>ResourceList</w:t>
            </w:r>
            <w:proofErr w:type="spellEnd"/>
            <w:r w:rsidRPr="0054397A">
              <w:rPr>
                <w:rFonts w:ascii="Arial" w:hAnsi="Arial" w:cs="Arial"/>
                <w:sz w:val="18"/>
                <w:szCs w:val="18"/>
              </w:rPr>
              <w:t>;</w:t>
            </w:r>
          </w:p>
          <w:p w14:paraId="4F3759A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modes</w:t>
            </w:r>
            <w:r w:rsidRPr="0054397A">
              <w:rPr>
                <w:rFonts w:ascii="Arial" w:hAnsi="Arial" w:cs="Arial"/>
                <w:sz w:val="18"/>
                <w:szCs w:val="18"/>
              </w:rPr>
              <w:t xml:space="preserve"> indicates supported codebook modes (mode 1, mode 2, or both mode 1 and mode 2);</w:t>
            </w:r>
          </w:p>
          <w:p w14:paraId="197730D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maxNumberCSI</w:t>
            </w:r>
            <w:proofErr w:type="spellEnd"/>
            <w:r w:rsidRPr="0054397A">
              <w:rPr>
                <w:rFonts w:ascii="Arial" w:hAnsi="Arial" w:cs="Arial"/>
                <w:i/>
                <w:sz w:val="18"/>
                <w:szCs w:val="18"/>
              </w:rPr>
              <w:t>-RS-</w:t>
            </w:r>
            <w:proofErr w:type="spellStart"/>
            <w:r w:rsidRPr="0054397A">
              <w:rPr>
                <w:rFonts w:ascii="Arial" w:hAnsi="Arial" w:cs="Arial"/>
                <w:i/>
                <w:sz w:val="18"/>
                <w:szCs w:val="18"/>
              </w:rPr>
              <w:t>PerResourceSet</w:t>
            </w:r>
            <w:proofErr w:type="spellEnd"/>
            <w:r w:rsidRPr="0054397A">
              <w:rPr>
                <w:rFonts w:ascii="Arial" w:hAnsi="Arial" w:cs="Arial"/>
                <w:sz w:val="18"/>
                <w:szCs w:val="18"/>
              </w:rPr>
              <w:t xml:space="preserve"> indicates the maximum number of CSI-RS resource in a resource set;</w:t>
            </w:r>
          </w:p>
          <w:p w14:paraId="0C9A55E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nrofPanels</w:t>
            </w:r>
            <w:proofErr w:type="spellEnd"/>
            <w:r w:rsidRPr="0054397A">
              <w:rPr>
                <w:rFonts w:ascii="Arial" w:hAnsi="Arial" w:cs="Arial"/>
                <w:sz w:val="18"/>
                <w:szCs w:val="18"/>
              </w:rPr>
              <w:t xml:space="preserve"> indicates supported number of panels.</w:t>
            </w:r>
          </w:p>
          <w:p w14:paraId="17DEE4BA"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II codebook (type2) supported by the UE, which are optional:</w:t>
            </w:r>
          </w:p>
          <w:p w14:paraId="5CF96A9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supportedCSI</w:t>
            </w:r>
            <w:proofErr w:type="spellEnd"/>
            <w:r w:rsidRPr="0054397A">
              <w:rPr>
                <w:rFonts w:ascii="Arial" w:hAnsi="Arial" w:cs="Arial"/>
                <w:i/>
                <w:sz w:val="18"/>
                <w:szCs w:val="18"/>
              </w:rPr>
              <w:t>-RS-</w:t>
            </w:r>
            <w:proofErr w:type="spellStart"/>
            <w:r w:rsidRPr="0054397A">
              <w:rPr>
                <w:rFonts w:ascii="Arial" w:hAnsi="Arial" w:cs="Arial"/>
                <w:i/>
                <w:sz w:val="18"/>
                <w:szCs w:val="18"/>
              </w:rPr>
              <w:t>ResourceList</w:t>
            </w:r>
            <w:proofErr w:type="spellEnd"/>
            <w:r w:rsidRPr="0054397A">
              <w:rPr>
                <w:rFonts w:ascii="Arial" w:hAnsi="Arial" w:cs="Arial"/>
                <w:sz w:val="18"/>
                <w:szCs w:val="18"/>
              </w:rPr>
              <w:t>;</w:t>
            </w:r>
          </w:p>
          <w:p w14:paraId="677A22F3"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parameterLx</w:t>
            </w:r>
            <w:proofErr w:type="spellEnd"/>
            <w:r w:rsidRPr="0054397A">
              <w:rPr>
                <w:rFonts w:ascii="Arial" w:hAnsi="Arial" w:cs="Arial"/>
                <w:sz w:val="18"/>
                <w:szCs w:val="18"/>
              </w:rPr>
              <w:t xml:space="preserve"> indicates the parameter "Lx" in codebook generation where x is an index of Tx ports indicated by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w:t>
            </w:r>
          </w:p>
          <w:p w14:paraId="539BC228"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amplitudeScalingType</w:t>
            </w:r>
            <w:proofErr w:type="spellEnd"/>
            <w:r w:rsidRPr="0054397A">
              <w:rPr>
                <w:rFonts w:ascii="Arial" w:hAnsi="Arial" w:cs="Arial"/>
                <w:sz w:val="18"/>
                <w:szCs w:val="18"/>
              </w:rPr>
              <w:t xml:space="preserve"> indicates the amplitude scaling type supported by the UE (wideband or both wideband and sub-band);</w:t>
            </w:r>
          </w:p>
          <w:p w14:paraId="1974585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amplitudeSubsetRestriction</w:t>
            </w:r>
            <w:proofErr w:type="spellEnd"/>
            <w:r w:rsidRPr="0054397A">
              <w:rPr>
                <w:rFonts w:ascii="Arial" w:hAnsi="Arial" w:cs="Arial"/>
                <w:sz w:val="18"/>
                <w:szCs w:val="18"/>
              </w:rPr>
              <w:t xml:space="preserve"> indicates whether amplitude subset restriction is supported for the UE.</w:t>
            </w:r>
          </w:p>
          <w:p w14:paraId="1F6ECDD7"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II codebook with port selection (type2-PortSelection) supported by the UE, which are optional:</w:t>
            </w:r>
          </w:p>
          <w:p w14:paraId="78DB73B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lastRenderedPageBreak/>
              <w:t>-</w:t>
            </w:r>
            <w:r w:rsidRPr="0054397A">
              <w:rPr>
                <w:rFonts w:ascii="Arial" w:hAnsi="Arial" w:cs="Arial"/>
                <w:sz w:val="18"/>
                <w:szCs w:val="18"/>
              </w:rPr>
              <w:tab/>
            </w:r>
            <w:proofErr w:type="spellStart"/>
            <w:r w:rsidRPr="0054397A">
              <w:rPr>
                <w:rFonts w:ascii="Arial" w:hAnsi="Arial" w:cs="Arial"/>
                <w:i/>
                <w:sz w:val="18"/>
                <w:szCs w:val="18"/>
              </w:rPr>
              <w:t>supportedCSI</w:t>
            </w:r>
            <w:proofErr w:type="spellEnd"/>
            <w:r w:rsidRPr="0054397A">
              <w:rPr>
                <w:rFonts w:ascii="Arial" w:hAnsi="Arial" w:cs="Arial"/>
                <w:i/>
                <w:sz w:val="18"/>
                <w:szCs w:val="18"/>
              </w:rPr>
              <w:t>-RS-</w:t>
            </w:r>
            <w:proofErr w:type="spellStart"/>
            <w:r w:rsidRPr="0054397A">
              <w:rPr>
                <w:rFonts w:ascii="Arial" w:hAnsi="Arial" w:cs="Arial"/>
                <w:i/>
                <w:sz w:val="18"/>
                <w:szCs w:val="18"/>
              </w:rPr>
              <w:t>ResourceList</w:t>
            </w:r>
            <w:proofErr w:type="spellEnd"/>
            <w:r w:rsidRPr="0054397A">
              <w:rPr>
                <w:rFonts w:ascii="Arial" w:hAnsi="Arial" w:cs="Arial"/>
                <w:sz w:val="18"/>
                <w:szCs w:val="18"/>
              </w:rPr>
              <w:t>;</w:t>
            </w:r>
          </w:p>
          <w:p w14:paraId="15F31FA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parameterLx</w:t>
            </w:r>
            <w:proofErr w:type="spellEnd"/>
            <w:r w:rsidRPr="0054397A">
              <w:rPr>
                <w:rFonts w:ascii="Arial" w:hAnsi="Arial" w:cs="Arial"/>
                <w:sz w:val="18"/>
                <w:szCs w:val="18"/>
              </w:rPr>
              <w:t xml:space="preserve"> indicates the parameter "Lx" in codebook generation where x is an index of Tx ports indicated by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w:t>
            </w:r>
          </w:p>
          <w:p w14:paraId="2B1314C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amplitudeScalingType</w:t>
            </w:r>
            <w:proofErr w:type="spellEnd"/>
            <w:r w:rsidRPr="0054397A">
              <w:rPr>
                <w:rFonts w:ascii="Arial" w:hAnsi="Arial" w:cs="Arial"/>
                <w:sz w:val="18"/>
                <w:szCs w:val="18"/>
              </w:rPr>
              <w:t xml:space="preserve"> indicates the amplitude scaling type supported by the UE (wideband or both wideband and sub-band).</w:t>
            </w:r>
          </w:p>
          <w:p w14:paraId="1610E379" w14:textId="77777777" w:rsidR="0054397A" w:rsidRPr="0054397A" w:rsidRDefault="0054397A" w:rsidP="0054397A">
            <w:pPr>
              <w:keepNext/>
              <w:keepLines/>
              <w:spacing w:after="0"/>
              <w:rPr>
                <w:rFonts w:ascii="Arial" w:hAnsi="Arial"/>
                <w:sz w:val="18"/>
              </w:rPr>
            </w:pPr>
            <w:proofErr w:type="spellStart"/>
            <w:r w:rsidRPr="0054397A">
              <w:rPr>
                <w:rFonts w:ascii="Arial" w:hAnsi="Arial"/>
                <w:i/>
                <w:sz w:val="18"/>
              </w:rPr>
              <w:t>supportedCSI</w:t>
            </w:r>
            <w:proofErr w:type="spellEnd"/>
            <w:r w:rsidRPr="0054397A">
              <w:rPr>
                <w:rFonts w:ascii="Arial" w:hAnsi="Arial"/>
                <w:i/>
                <w:sz w:val="18"/>
              </w:rPr>
              <w:t>-RS-</w:t>
            </w:r>
            <w:proofErr w:type="spellStart"/>
            <w:r w:rsidRPr="0054397A">
              <w:rPr>
                <w:rFonts w:ascii="Arial" w:hAnsi="Arial"/>
                <w:i/>
                <w:sz w:val="18"/>
              </w:rPr>
              <w:t>ResourceList</w:t>
            </w:r>
            <w:proofErr w:type="spellEnd"/>
            <w:r w:rsidRPr="0054397A">
              <w:rPr>
                <w:rFonts w:ascii="Arial" w:hAnsi="Arial"/>
                <w:sz w:val="18"/>
              </w:rPr>
              <w:t xml:space="preserve"> includes list of the following parameters:</w:t>
            </w:r>
          </w:p>
          <w:p w14:paraId="20F34FE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indicates the maximum number of Tx ports in a resource;</w:t>
            </w:r>
          </w:p>
          <w:p w14:paraId="314C4A0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maxNumberResourcesPerBand</w:t>
            </w:r>
            <w:proofErr w:type="spellEnd"/>
            <w:r w:rsidRPr="0054397A">
              <w:rPr>
                <w:rFonts w:ascii="Arial" w:hAnsi="Arial" w:cs="Arial"/>
                <w:sz w:val="18"/>
                <w:szCs w:val="18"/>
              </w:rPr>
              <w:t xml:space="preserve"> indicates the maximum number of resources across all CCs within a band simultaneously;</w:t>
            </w:r>
          </w:p>
          <w:p w14:paraId="56C189F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indicates the total number of Tx ports across all CCs within a band simultaneously.</w:t>
            </w:r>
          </w:p>
          <w:p w14:paraId="59D7DB18" w14:textId="77777777" w:rsidR="0054397A" w:rsidRPr="0054397A" w:rsidRDefault="0054397A" w:rsidP="0054397A">
            <w:pPr>
              <w:keepNext/>
              <w:keepLines/>
              <w:spacing w:after="0"/>
              <w:ind w:left="5"/>
              <w:rPr>
                <w:rFonts w:ascii="Arial" w:hAnsi="Arial"/>
                <w:sz w:val="18"/>
                <w:szCs w:val="18"/>
              </w:rPr>
            </w:pPr>
            <w:r w:rsidRPr="0054397A">
              <w:rPr>
                <w:rFonts w:ascii="Arial" w:hAnsi="Arial"/>
                <w:sz w:val="18"/>
              </w:rPr>
              <w:t xml:space="preserve">For each codebook type, the UE may report another list of supported CSI-RS resources via </w:t>
            </w:r>
            <w:proofErr w:type="spellStart"/>
            <w:r w:rsidRPr="0054397A">
              <w:rPr>
                <w:rFonts w:ascii="Arial" w:hAnsi="Arial"/>
                <w:i/>
                <w:iCs/>
                <w:sz w:val="18"/>
              </w:rPr>
              <w:t>supportedCSI</w:t>
            </w:r>
            <w:proofErr w:type="spellEnd"/>
            <w:r w:rsidRPr="0054397A">
              <w:rPr>
                <w:rFonts w:ascii="Arial" w:hAnsi="Arial"/>
                <w:i/>
                <w:iCs/>
                <w:sz w:val="18"/>
              </w:rPr>
              <w:t>-RS-</w:t>
            </w:r>
            <w:proofErr w:type="spellStart"/>
            <w:r w:rsidRPr="0054397A">
              <w:rPr>
                <w:rFonts w:ascii="Arial" w:hAnsi="Arial"/>
                <w:i/>
                <w:iCs/>
                <w:sz w:val="18"/>
              </w:rPr>
              <w:t>ResourceListAlt</w:t>
            </w:r>
            <w:proofErr w:type="spellEnd"/>
            <w:r w:rsidRPr="0054397A">
              <w:rPr>
                <w:rFonts w:ascii="Arial" w:hAnsi="Arial"/>
                <w:sz w:val="18"/>
              </w:rPr>
              <w:t xml:space="preserve"> in </w:t>
            </w:r>
            <w:proofErr w:type="spellStart"/>
            <w:r w:rsidRPr="0054397A">
              <w:rPr>
                <w:rFonts w:ascii="Arial" w:hAnsi="Arial"/>
                <w:i/>
                <w:iCs/>
                <w:sz w:val="18"/>
              </w:rPr>
              <w:t>codebookParametersPerBand</w:t>
            </w:r>
            <w:proofErr w:type="spellEnd"/>
            <w:r w:rsidRPr="0054397A">
              <w:rPr>
                <w:rFonts w:ascii="Arial" w:hAnsi="Arial"/>
                <w:sz w:val="18"/>
              </w:rPr>
              <w:t>.</w:t>
            </w:r>
            <w:r w:rsidRPr="0054397A">
              <w:rPr>
                <w:rFonts w:ascii="Arial" w:hAnsi="Arial"/>
                <w:sz w:val="18"/>
                <w:szCs w:val="18"/>
              </w:rPr>
              <w:t xml:space="preserve"> For type I single panel codebook (type1 </w:t>
            </w:r>
            <w:proofErr w:type="spellStart"/>
            <w:r w:rsidRPr="0054397A">
              <w:rPr>
                <w:rFonts w:ascii="Arial" w:hAnsi="Arial"/>
                <w:sz w:val="18"/>
                <w:szCs w:val="18"/>
              </w:rPr>
              <w:t>singlePanel</w:t>
            </w:r>
            <w:proofErr w:type="spellEnd"/>
            <w:r w:rsidRPr="0054397A">
              <w:rPr>
                <w:rFonts w:ascii="Arial" w:hAnsi="Arial"/>
                <w:sz w:val="18"/>
                <w:szCs w:val="18"/>
              </w:rPr>
              <w:t xml:space="preserve">) </w:t>
            </w:r>
            <w:proofErr w:type="spellStart"/>
            <w:r w:rsidRPr="0054397A">
              <w:rPr>
                <w:rFonts w:ascii="Arial" w:hAnsi="Arial"/>
                <w:sz w:val="18"/>
                <w:szCs w:val="18"/>
              </w:rPr>
              <w:t>supportedCSI</w:t>
            </w:r>
            <w:proofErr w:type="spellEnd"/>
            <w:r w:rsidRPr="0054397A">
              <w:rPr>
                <w:rFonts w:ascii="Arial" w:hAnsi="Arial"/>
                <w:sz w:val="18"/>
                <w:szCs w:val="18"/>
              </w:rPr>
              <w:t>-RS-</w:t>
            </w:r>
            <w:proofErr w:type="spellStart"/>
            <w:r w:rsidRPr="0054397A">
              <w:rPr>
                <w:rFonts w:ascii="Arial" w:hAnsi="Arial"/>
                <w:sz w:val="18"/>
                <w:szCs w:val="18"/>
              </w:rPr>
              <w:t>ResourceListAlt</w:t>
            </w:r>
            <w:proofErr w:type="spellEnd"/>
            <w:r w:rsidRPr="0054397A">
              <w:rPr>
                <w:rFonts w:ascii="Arial" w:hAnsi="Arial"/>
                <w:sz w:val="18"/>
                <w:szCs w:val="18"/>
              </w:rPr>
              <w:t>,</w:t>
            </w:r>
          </w:p>
          <w:p w14:paraId="48FD114B" w14:textId="77777777" w:rsidR="0054397A" w:rsidRPr="0054397A" w:rsidRDefault="0054397A" w:rsidP="0054397A">
            <w:pPr>
              <w:ind w:left="568" w:hanging="284"/>
              <w:rPr>
                <w:noProof/>
                <w:lang w:eastAsia="zh-CN"/>
              </w:rPr>
            </w:pPr>
            <w:r w:rsidRPr="0054397A">
              <w:rPr>
                <w:noProof/>
                <w:lang w:eastAsia="zh-CN"/>
              </w:rPr>
              <w:t>-</w:t>
            </w:r>
            <w:r w:rsidRPr="0054397A">
              <w:rPr>
                <w:rFonts w:ascii="Arial" w:hAnsi="Arial" w:cs="Arial"/>
                <w:sz w:val="18"/>
                <w:szCs w:val="18"/>
              </w:rPr>
              <w:tab/>
              <w:t xml:space="preserve">a </w:t>
            </w:r>
            <w:r w:rsidRPr="0054397A">
              <w:rPr>
                <w:rFonts w:ascii="Arial" w:hAnsi="Arial"/>
              </w:rPr>
              <w:t xml:space="preserve">UE shall report at least one triplet in </w:t>
            </w:r>
            <w:proofErr w:type="spellStart"/>
            <w:r w:rsidRPr="0054397A">
              <w:rPr>
                <w:rFonts w:ascii="Arial" w:hAnsi="Arial" w:cs="Arial"/>
              </w:rPr>
              <w:t>supportedCSI</w:t>
            </w:r>
            <w:proofErr w:type="spellEnd"/>
            <w:r w:rsidRPr="0054397A">
              <w:rPr>
                <w:rFonts w:ascii="Arial" w:hAnsi="Arial" w:cs="Arial"/>
              </w:rPr>
              <w:t>-RS-</w:t>
            </w:r>
            <w:proofErr w:type="spellStart"/>
            <w:r w:rsidRPr="0054397A">
              <w:rPr>
                <w:rFonts w:ascii="Arial" w:hAnsi="Arial" w:cs="Arial"/>
              </w:rPr>
              <w:t>ResourceListAlt</w:t>
            </w:r>
            <w:proofErr w:type="spellEnd"/>
            <w:r w:rsidRPr="0054397A">
              <w:rPr>
                <w:rFonts w:ascii="Arial" w:hAnsi="Arial"/>
              </w:rPr>
              <w:t xml:space="preserve"> with </w:t>
            </w:r>
            <w:proofErr w:type="spellStart"/>
            <w:r w:rsidRPr="0054397A">
              <w:rPr>
                <w:rFonts w:ascii="Arial" w:hAnsi="Arial"/>
              </w:rPr>
              <w:t>maxNumberTxPortsPerResource</w:t>
            </w:r>
            <w:proofErr w:type="spellEnd"/>
            <w:r w:rsidRPr="0054397A">
              <w:rPr>
                <w:rFonts w:ascii="Arial" w:hAnsi="Arial"/>
              </w:rPr>
              <w:t xml:space="preserve"> greater than or equal to 8 for FR1;</w:t>
            </w:r>
          </w:p>
          <w:p w14:paraId="2F8D4177" w14:textId="77777777" w:rsidR="0054397A" w:rsidRPr="0054397A" w:rsidRDefault="0054397A" w:rsidP="0054397A">
            <w:pPr>
              <w:ind w:left="568" w:hanging="284"/>
            </w:pPr>
            <w:r w:rsidRPr="0054397A">
              <w:rPr>
                <w:rFonts w:ascii="Arial" w:hAnsi="Arial"/>
                <w:sz w:val="18"/>
              </w:rPr>
              <w:t>-</w:t>
            </w:r>
            <w:r w:rsidRPr="0054397A">
              <w:rPr>
                <w:rFonts w:ascii="Arial" w:hAnsi="Arial" w:cs="Arial"/>
                <w:sz w:val="18"/>
                <w:szCs w:val="18"/>
              </w:rPr>
              <w:tab/>
            </w:r>
            <w:r w:rsidRPr="0054397A">
              <w:rPr>
                <w:rFonts w:ascii="Arial" w:hAnsi="Arial"/>
                <w:sz w:val="18"/>
              </w:rPr>
              <w:t xml:space="preserve">a UE shall report at least one triplet in </w:t>
            </w:r>
            <w:proofErr w:type="spellStart"/>
            <w:r w:rsidRPr="0054397A">
              <w:rPr>
                <w:rFonts w:ascii="Arial" w:hAnsi="Arial" w:cs="Arial"/>
                <w:sz w:val="18"/>
              </w:rPr>
              <w:t>supportedCSI</w:t>
            </w:r>
            <w:proofErr w:type="spellEnd"/>
            <w:r w:rsidRPr="0054397A">
              <w:rPr>
                <w:rFonts w:ascii="Arial" w:hAnsi="Arial" w:cs="Arial"/>
                <w:sz w:val="18"/>
              </w:rPr>
              <w:t>-RS-</w:t>
            </w:r>
            <w:proofErr w:type="spellStart"/>
            <w:r w:rsidRPr="0054397A">
              <w:rPr>
                <w:rFonts w:ascii="Arial" w:hAnsi="Arial" w:cs="Arial"/>
                <w:sz w:val="18"/>
              </w:rPr>
              <w:t>ResourceListAlt</w:t>
            </w:r>
            <w:proofErr w:type="spellEnd"/>
            <w:r w:rsidRPr="0054397A">
              <w:rPr>
                <w:rFonts w:ascii="Arial" w:hAnsi="Arial"/>
                <w:sz w:val="18"/>
              </w:rPr>
              <w:t xml:space="preserve"> with </w:t>
            </w:r>
            <w:proofErr w:type="spellStart"/>
            <w:r w:rsidRPr="0054397A">
              <w:rPr>
                <w:rFonts w:ascii="Arial" w:hAnsi="Arial"/>
                <w:sz w:val="18"/>
              </w:rPr>
              <w:t>maxNumberTxPortsPerResource</w:t>
            </w:r>
            <w:proofErr w:type="spellEnd"/>
            <w:r w:rsidRPr="0054397A">
              <w:rPr>
                <w:rFonts w:ascii="Arial" w:hAnsi="Arial"/>
                <w:sz w:val="18"/>
              </w:rPr>
              <w:t xml:space="preserve"> greater than or equal to 2 for FR2.</w:t>
            </w:r>
          </w:p>
        </w:tc>
        <w:tc>
          <w:tcPr>
            <w:tcW w:w="709" w:type="dxa"/>
          </w:tcPr>
          <w:p w14:paraId="5915363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lastRenderedPageBreak/>
              <w:t>Band</w:t>
            </w:r>
          </w:p>
        </w:tc>
        <w:tc>
          <w:tcPr>
            <w:tcW w:w="567" w:type="dxa"/>
          </w:tcPr>
          <w:p w14:paraId="1DCCC5F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FD</w:t>
            </w:r>
          </w:p>
        </w:tc>
        <w:tc>
          <w:tcPr>
            <w:tcW w:w="709" w:type="dxa"/>
          </w:tcPr>
          <w:p w14:paraId="53D3C8E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ED04CBE"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5A1929D4" w14:textId="77777777" w:rsidTr="00EA35C0">
        <w:trPr>
          <w:cantSplit/>
          <w:tblHeader/>
        </w:trPr>
        <w:tc>
          <w:tcPr>
            <w:tcW w:w="6917" w:type="dxa"/>
          </w:tcPr>
          <w:p w14:paraId="2B88491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codebookParametersAddition-r16</w:t>
            </w:r>
          </w:p>
          <w:p w14:paraId="2667C8C6"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 of additional codebooks and the corresponding parameters supported by the UE.</w:t>
            </w:r>
          </w:p>
          <w:p w14:paraId="768E2539" w14:textId="77777777" w:rsidR="0054397A" w:rsidRPr="0054397A" w:rsidRDefault="0054397A" w:rsidP="0054397A">
            <w:pPr>
              <w:keepNext/>
              <w:keepLines/>
              <w:spacing w:after="0"/>
              <w:rPr>
                <w:rFonts w:ascii="Arial" w:hAnsi="Arial"/>
                <w:sz w:val="18"/>
              </w:rPr>
            </w:pPr>
          </w:p>
          <w:p w14:paraId="4636FEFB"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Codebook </w:t>
            </w:r>
            <w:proofErr w:type="spellStart"/>
            <w:r w:rsidRPr="0054397A">
              <w:rPr>
                <w:rFonts w:ascii="Arial" w:hAnsi="Arial"/>
                <w:sz w:val="18"/>
              </w:rPr>
              <w:t>etype</w:t>
            </w:r>
            <w:proofErr w:type="spellEnd"/>
            <w:r w:rsidRPr="0054397A">
              <w:rPr>
                <w:rFonts w:ascii="Arial" w:hAnsi="Arial"/>
                <w:sz w:val="18"/>
              </w:rPr>
              <w:t xml:space="preserve"> 2 R=1 support parameter combination 1 to 6 and rank 1 to 2. Parameters for </w:t>
            </w:r>
            <w:proofErr w:type="spellStart"/>
            <w:r w:rsidRPr="0054397A">
              <w:rPr>
                <w:rFonts w:ascii="Arial" w:hAnsi="Arial"/>
                <w:sz w:val="18"/>
              </w:rPr>
              <w:t>etype</w:t>
            </w:r>
            <w:proofErr w:type="spellEnd"/>
            <w:r w:rsidRPr="0054397A">
              <w:rPr>
                <w:rFonts w:ascii="Arial" w:hAnsi="Arial"/>
                <w:sz w:val="18"/>
              </w:rPr>
              <w:t xml:space="preserve"> 2 R=1 (</w:t>
            </w:r>
            <w:r w:rsidRPr="0054397A">
              <w:rPr>
                <w:rFonts w:ascii="Arial" w:hAnsi="Arial"/>
                <w:i/>
                <w:iCs/>
                <w:sz w:val="18"/>
              </w:rPr>
              <w:t>etype2R1-r16</w:t>
            </w:r>
            <w:r w:rsidRPr="0054397A">
              <w:rPr>
                <w:rFonts w:ascii="Arial" w:hAnsi="Arial"/>
                <w:sz w:val="18"/>
              </w:rPr>
              <w:t>) supported by the UE, which are optional:</w:t>
            </w:r>
          </w:p>
          <w:p w14:paraId="46E0C60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 xml:space="preserve"> </w:t>
            </w:r>
            <w:r w:rsidRPr="0054397A">
              <w:rPr>
                <w:rFonts w:ascii="Arial" w:hAnsi="Arial" w:cs="Arial"/>
                <w:sz w:val="18"/>
                <w:szCs w:val="18"/>
              </w:rPr>
              <w:t xml:space="preserve">indicates the list of supported CSI-RS resources in a band by referring to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 xml:space="preserve">. The following parameters are included in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w:t>
            </w:r>
          </w:p>
          <w:p w14:paraId="38195155"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indicates the maximum number of Tx ports in a resource of a band;</w:t>
            </w:r>
          </w:p>
          <w:p w14:paraId="3E520777"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maxNumberResourcesPerBand</w:t>
            </w:r>
            <w:proofErr w:type="spellEnd"/>
            <w:r w:rsidRPr="0054397A">
              <w:rPr>
                <w:rFonts w:ascii="Arial" w:hAnsi="Arial" w:cs="Arial"/>
                <w:sz w:val="18"/>
                <w:szCs w:val="18"/>
              </w:rPr>
              <w:t xml:space="preserve"> indicates the maximum number of resources across all CCs in a band, simultaneously;</w:t>
            </w:r>
          </w:p>
          <w:p w14:paraId="6BF5350C" w14:textId="77777777" w:rsidR="0054397A" w:rsidRPr="0054397A" w:rsidRDefault="0054397A" w:rsidP="0054397A">
            <w:pPr>
              <w:spacing w:after="0"/>
              <w:ind w:left="852" w:hanging="284"/>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indicates the total number of Tx ports across all CCs in a band, simultaneously.</w:t>
            </w:r>
          </w:p>
          <w:p w14:paraId="3900FEE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paramComb7-8-r16</w:t>
            </w:r>
            <w:r w:rsidRPr="0054397A">
              <w:rPr>
                <w:rFonts w:ascii="Arial" w:hAnsi="Arial" w:cs="Arial"/>
                <w:sz w:val="18"/>
                <w:szCs w:val="18"/>
              </w:rPr>
              <w:t xml:space="preserve"> indicates the support of parameter combinations 7-8 for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R=1</w:t>
            </w:r>
          </w:p>
          <w:p w14:paraId="763EB86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rank3-4-r16 </w:t>
            </w:r>
            <w:r w:rsidRPr="0054397A">
              <w:rPr>
                <w:rFonts w:ascii="Arial" w:hAnsi="Arial" w:cs="Arial"/>
                <w:sz w:val="18"/>
                <w:szCs w:val="18"/>
              </w:rPr>
              <w:t>indicates the support of rank 3,4.</w:t>
            </w:r>
          </w:p>
          <w:p w14:paraId="5F35503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amplitudeSubsetRestriction-r16</w:t>
            </w:r>
            <w:r w:rsidRPr="0054397A">
              <w:rPr>
                <w:rFonts w:ascii="Arial" w:hAnsi="Arial" w:cs="Arial"/>
                <w:sz w:val="18"/>
                <w:szCs w:val="18"/>
              </w:rPr>
              <w:t xml:space="preserve"> indicates the support of amplitude subset restriction.</w:t>
            </w:r>
          </w:p>
          <w:p w14:paraId="1B5401B7" w14:textId="77777777" w:rsidR="0054397A" w:rsidRPr="0054397A" w:rsidRDefault="0054397A" w:rsidP="0054397A">
            <w:pPr>
              <w:keepNext/>
              <w:keepLines/>
              <w:spacing w:after="0"/>
              <w:rPr>
                <w:rFonts w:ascii="Arial" w:hAnsi="Arial"/>
                <w:sz w:val="18"/>
              </w:rPr>
            </w:pPr>
          </w:p>
          <w:p w14:paraId="00D27CE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Parameters for </w:t>
            </w:r>
            <w:proofErr w:type="spellStart"/>
            <w:r w:rsidRPr="0054397A">
              <w:rPr>
                <w:rFonts w:ascii="Arial" w:hAnsi="Arial"/>
                <w:sz w:val="18"/>
              </w:rPr>
              <w:t>etype</w:t>
            </w:r>
            <w:proofErr w:type="spellEnd"/>
            <w:r w:rsidRPr="0054397A">
              <w:rPr>
                <w:rFonts w:ascii="Arial" w:hAnsi="Arial"/>
                <w:sz w:val="18"/>
              </w:rPr>
              <w:t xml:space="preserve"> 2 R=2 (</w:t>
            </w:r>
            <w:r w:rsidRPr="0054397A">
              <w:rPr>
                <w:rFonts w:ascii="Arial" w:hAnsi="Arial"/>
                <w:i/>
                <w:iCs/>
                <w:sz w:val="18"/>
              </w:rPr>
              <w:t>etype2R2-r16</w:t>
            </w:r>
            <w:r w:rsidRPr="0054397A">
              <w:rPr>
                <w:rFonts w:ascii="Arial" w:hAnsi="Arial"/>
                <w:sz w:val="18"/>
              </w:rPr>
              <w:t>) supported by the UE, which are optional:</w:t>
            </w:r>
          </w:p>
          <w:p w14:paraId="260DB4C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w:t>
            </w:r>
          </w:p>
          <w:p w14:paraId="76DE2058"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UE supporting </w:t>
            </w:r>
            <w:r w:rsidRPr="0054397A">
              <w:rPr>
                <w:rFonts w:ascii="Arial" w:hAnsi="Arial" w:cs="Arial"/>
                <w:i/>
                <w:iCs/>
                <w:sz w:val="18"/>
                <w:szCs w:val="18"/>
              </w:rPr>
              <w:t>etype2R2-r16</w:t>
            </w:r>
            <w:r w:rsidRPr="0054397A">
              <w:rPr>
                <w:rFonts w:ascii="Arial" w:hAnsi="Arial" w:cs="Arial"/>
                <w:sz w:val="18"/>
                <w:szCs w:val="18"/>
              </w:rPr>
              <w:t xml:space="preserve">supports also indicates support of </w:t>
            </w:r>
            <w:r w:rsidRPr="0054397A">
              <w:rPr>
                <w:rFonts w:ascii="Arial" w:hAnsi="Arial" w:cs="Arial"/>
                <w:i/>
                <w:iCs/>
                <w:sz w:val="18"/>
                <w:szCs w:val="18"/>
              </w:rPr>
              <w:t>etype2R1-r16</w:t>
            </w:r>
            <w:r w:rsidRPr="0054397A">
              <w:rPr>
                <w:rFonts w:ascii="Arial" w:hAnsi="Arial" w:cs="Arial"/>
                <w:sz w:val="18"/>
                <w:szCs w:val="18"/>
              </w:rPr>
              <w:t>.</w:t>
            </w:r>
          </w:p>
          <w:p w14:paraId="428BCFAF" w14:textId="77777777" w:rsidR="0054397A" w:rsidRPr="0054397A" w:rsidRDefault="0054397A" w:rsidP="0054397A">
            <w:pPr>
              <w:spacing w:after="0"/>
              <w:rPr>
                <w:rFonts w:ascii="Arial" w:hAnsi="Arial" w:cs="Arial"/>
                <w:sz w:val="18"/>
                <w:szCs w:val="18"/>
              </w:rPr>
            </w:pPr>
          </w:p>
          <w:p w14:paraId="08AB4A9D"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Codebook </w:t>
            </w:r>
            <w:proofErr w:type="spellStart"/>
            <w:r w:rsidRPr="0054397A">
              <w:rPr>
                <w:rFonts w:ascii="Arial" w:hAnsi="Arial"/>
                <w:sz w:val="18"/>
              </w:rPr>
              <w:t>etype</w:t>
            </w:r>
            <w:proofErr w:type="spellEnd"/>
            <w:r w:rsidRPr="0054397A">
              <w:rPr>
                <w:rFonts w:ascii="Arial" w:hAnsi="Arial"/>
                <w:sz w:val="18"/>
              </w:rPr>
              <w:t xml:space="preserve"> 2 R=1 with port selection supports 6 parameter combinations and rank 1,2. Parameters for </w:t>
            </w:r>
            <w:proofErr w:type="spellStart"/>
            <w:r w:rsidRPr="0054397A">
              <w:rPr>
                <w:rFonts w:ascii="Arial" w:hAnsi="Arial"/>
                <w:sz w:val="18"/>
              </w:rPr>
              <w:t>etype</w:t>
            </w:r>
            <w:proofErr w:type="spellEnd"/>
            <w:r w:rsidRPr="0054397A">
              <w:rPr>
                <w:rFonts w:ascii="Arial" w:hAnsi="Arial"/>
                <w:sz w:val="18"/>
              </w:rPr>
              <w:t xml:space="preserve"> 2 R=1 with port selection (</w:t>
            </w:r>
            <w:r w:rsidRPr="0054397A">
              <w:rPr>
                <w:rFonts w:ascii="Arial" w:hAnsi="Arial"/>
                <w:i/>
                <w:iCs/>
                <w:sz w:val="18"/>
              </w:rPr>
              <w:t>etype2R1-PortSelection-r16</w:t>
            </w:r>
            <w:r w:rsidRPr="0054397A">
              <w:rPr>
                <w:rFonts w:ascii="Arial" w:hAnsi="Arial"/>
                <w:sz w:val="18"/>
              </w:rPr>
              <w:t>) supported by the UE, which are optional:</w:t>
            </w:r>
          </w:p>
          <w:p w14:paraId="2E5A1AF0"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w:t>
            </w:r>
          </w:p>
          <w:p w14:paraId="51C841FA"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rank3-4-r16 </w:t>
            </w:r>
            <w:r w:rsidRPr="0054397A">
              <w:rPr>
                <w:rFonts w:ascii="Arial" w:hAnsi="Arial" w:cs="Arial"/>
                <w:sz w:val="18"/>
                <w:szCs w:val="18"/>
              </w:rPr>
              <w:t>indicates the support of rank 3,4</w:t>
            </w:r>
          </w:p>
          <w:p w14:paraId="0A97F707" w14:textId="77777777" w:rsidR="0054397A" w:rsidRPr="0054397A" w:rsidRDefault="0054397A" w:rsidP="0054397A">
            <w:pPr>
              <w:keepNext/>
              <w:keepLines/>
              <w:spacing w:after="0"/>
              <w:ind w:left="284"/>
              <w:rPr>
                <w:rFonts w:ascii="Arial" w:hAnsi="Arial"/>
                <w:sz w:val="18"/>
              </w:rPr>
            </w:pPr>
          </w:p>
          <w:p w14:paraId="02EC8DE8"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Parameters for </w:t>
            </w:r>
            <w:proofErr w:type="spellStart"/>
            <w:r w:rsidRPr="0054397A">
              <w:rPr>
                <w:rFonts w:ascii="Arial" w:hAnsi="Arial"/>
                <w:sz w:val="18"/>
              </w:rPr>
              <w:t>etype</w:t>
            </w:r>
            <w:proofErr w:type="spellEnd"/>
            <w:r w:rsidRPr="0054397A">
              <w:rPr>
                <w:rFonts w:ascii="Arial" w:hAnsi="Arial"/>
                <w:sz w:val="18"/>
              </w:rPr>
              <w:t xml:space="preserve"> 2 R=2 with port selection (</w:t>
            </w:r>
            <w:r w:rsidRPr="0054397A">
              <w:rPr>
                <w:rFonts w:ascii="Arial" w:hAnsi="Arial"/>
                <w:i/>
                <w:iCs/>
                <w:sz w:val="18"/>
              </w:rPr>
              <w:t>etype2R2-PortSelection-r16</w:t>
            </w:r>
            <w:r w:rsidRPr="0054397A">
              <w:rPr>
                <w:rFonts w:ascii="Arial" w:hAnsi="Arial"/>
                <w:sz w:val="18"/>
              </w:rPr>
              <w:t>) supported by the UE, which are optional:</w:t>
            </w:r>
          </w:p>
          <w:p w14:paraId="480C9FE6"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w:t>
            </w:r>
          </w:p>
          <w:p w14:paraId="275F1140"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UE supporting </w:t>
            </w:r>
            <w:r w:rsidRPr="0054397A">
              <w:rPr>
                <w:rFonts w:ascii="Arial" w:hAnsi="Arial" w:cs="Arial"/>
                <w:i/>
                <w:iCs/>
                <w:sz w:val="18"/>
                <w:szCs w:val="18"/>
              </w:rPr>
              <w:t>etype2R2-PortSelection-r16</w:t>
            </w:r>
            <w:r w:rsidRPr="0054397A">
              <w:rPr>
                <w:rFonts w:ascii="Arial" w:hAnsi="Arial" w:cs="Arial"/>
                <w:sz w:val="18"/>
                <w:szCs w:val="18"/>
              </w:rPr>
              <w:t xml:space="preserve"> also indicates support of </w:t>
            </w:r>
            <w:r w:rsidRPr="0054397A">
              <w:rPr>
                <w:rFonts w:ascii="Arial" w:hAnsi="Arial" w:cs="Arial"/>
                <w:i/>
                <w:iCs/>
                <w:sz w:val="18"/>
                <w:szCs w:val="18"/>
              </w:rPr>
              <w:t>etype2R1-PortSelection-r16</w:t>
            </w:r>
            <w:r w:rsidRPr="0054397A">
              <w:rPr>
                <w:rFonts w:ascii="Arial" w:hAnsi="Arial" w:cs="Arial"/>
                <w:sz w:val="18"/>
                <w:szCs w:val="18"/>
              </w:rPr>
              <w:t>.</w:t>
            </w:r>
          </w:p>
          <w:p w14:paraId="052594CD" w14:textId="77777777" w:rsidR="0054397A" w:rsidRPr="0054397A" w:rsidRDefault="0054397A" w:rsidP="0054397A">
            <w:pPr>
              <w:keepNext/>
              <w:keepLines/>
              <w:spacing w:after="0"/>
              <w:rPr>
                <w:rFonts w:ascii="Arial" w:hAnsi="Arial"/>
                <w:sz w:val="18"/>
              </w:rPr>
            </w:pPr>
          </w:p>
          <w:p w14:paraId="0DCA3A11"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related to the additional codebooks:</w:t>
            </w:r>
          </w:p>
          <w:p w14:paraId="22225D7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1B6970E9" w14:textId="77777777" w:rsidR="0054397A" w:rsidRPr="0054397A" w:rsidRDefault="0054397A" w:rsidP="0054397A">
            <w:pPr>
              <w:spacing w:after="0"/>
              <w:ind w:left="568" w:hanging="284"/>
              <w:rPr>
                <w:rFonts w:cs="Arial"/>
                <w:b/>
                <w:i/>
                <w:szCs w:val="18"/>
              </w:rPr>
            </w:pPr>
            <w:r w:rsidRPr="0054397A">
              <w:rPr>
                <w:rFonts w:ascii="Arial" w:hAnsi="Arial" w:cs="Arial"/>
                <w:sz w:val="18"/>
                <w:szCs w:val="18"/>
              </w:rPr>
              <w:t>-</w:t>
            </w:r>
            <w:r w:rsidRPr="0054397A">
              <w:rPr>
                <w:rFonts w:ascii="Arial" w:hAnsi="Arial" w:cs="Arial"/>
                <w:sz w:val="18"/>
                <w:szCs w:val="18"/>
              </w:rPr>
              <w:tab/>
              <w:t xml:space="preserve">The minimum value of </w:t>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is 4.</w:t>
            </w:r>
          </w:p>
        </w:tc>
        <w:tc>
          <w:tcPr>
            <w:tcW w:w="709" w:type="dxa"/>
          </w:tcPr>
          <w:p w14:paraId="371D4EB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A61CBE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4D8155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0B77BE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3713854" w14:textId="77777777" w:rsidTr="00EA35C0">
        <w:trPr>
          <w:cantSplit/>
          <w:tblHeader/>
        </w:trPr>
        <w:tc>
          <w:tcPr>
            <w:tcW w:w="6917" w:type="dxa"/>
          </w:tcPr>
          <w:p w14:paraId="12668CD9"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codebookParametersfetype2-r17</w:t>
            </w:r>
          </w:p>
          <w:p w14:paraId="03362AB7"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UE support of additional codebooks and the corresponding parameters supported by the UE </w:t>
            </w:r>
            <w:r w:rsidRPr="0054397A">
              <w:rPr>
                <w:rFonts w:ascii="Arial" w:hAnsi="Arial"/>
                <w:bCs/>
                <w:iCs/>
                <w:sz w:val="18"/>
              </w:rPr>
              <w:t>of Further Enhanced Port-Selection Type II Codebook (</w:t>
            </w:r>
            <w:proofErr w:type="spellStart"/>
            <w:r w:rsidRPr="0054397A">
              <w:rPr>
                <w:rFonts w:ascii="Arial" w:hAnsi="Arial"/>
                <w:bCs/>
                <w:iCs/>
                <w:sz w:val="18"/>
              </w:rPr>
              <w:t>FeType</w:t>
            </w:r>
            <w:proofErr w:type="spellEnd"/>
            <w:r w:rsidRPr="0054397A">
              <w:rPr>
                <w:rFonts w:ascii="Arial" w:hAnsi="Arial"/>
                <w:bCs/>
                <w:iCs/>
                <w:sz w:val="18"/>
              </w:rPr>
              <w:t>-II).</w:t>
            </w:r>
          </w:p>
          <w:p w14:paraId="501165B4" w14:textId="77777777" w:rsidR="0054397A" w:rsidRPr="0054397A" w:rsidRDefault="0054397A" w:rsidP="0054397A">
            <w:pPr>
              <w:keepNext/>
              <w:keepLines/>
              <w:spacing w:after="0"/>
              <w:rPr>
                <w:rFonts w:ascii="Arial" w:hAnsi="Arial" w:cs="Arial"/>
                <w:b/>
                <w:bCs/>
                <w:i/>
                <w:iCs/>
                <w:sz w:val="18"/>
                <w:szCs w:val="18"/>
              </w:rPr>
            </w:pPr>
          </w:p>
          <w:p w14:paraId="46777F36" w14:textId="77777777" w:rsidR="0054397A" w:rsidRPr="0054397A" w:rsidRDefault="0054397A" w:rsidP="0054397A">
            <w:pPr>
              <w:keepNext/>
              <w:keepLines/>
              <w:spacing w:after="0"/>
              <w:rPr>
                <w:rFonts w:ascii="Arial" w:hAnsi="Arial"/>
                <w:bCs/>
                <w:sz w:val="18"/>
              </w:rPr>
            </w:pPr>
            <w:r w:rsidRPr="0054397A">
              <w:rPr>
                <w:rFonts w:ascii="Arial" w:hAnsi="Arial"/>
                <w:bCs/>
                <w:iCs/>
                <w:sz w:val="18"/>
              </w:rPr>
              <w:t xml:space="preserve">The UE indicating this feature shall include </w:t>
            </w:r>
            <w:r w:rsidRPr="0054397A">
              <w:rPr>
                <w:rFonts w:ascii="Arial" w:hAnsi="Arial"/>
                <w:i/>
                <w:iCs/>
                <w:sz w:val="18"/>
              </w:rPr>
              <w:t>fetype2basic-r17</w:t>
            </w:r>
            <w:r w:rsidRPr="0054397A">
              <w:rPr>
                <w:rFonts w:ascii="Arial" w:hAnsi="Arial"/>
                <w:sz w:val="18"/>
              </w:rPr>
              <w:t xml:space="preserve"> to indicate </w:t>
            </w:r>
            <w:r w:rsidRPr="0054397A">
              <w:rPr>
                <w:rFonts w:ascii="Arial" w:hAnsi="Arial"/>
                <w:bCs/>
                <w:iCs/>
                <w:sz w:val="18"/>
              </w:rPr>
              <w:t xml:space="preserve">basic features of </w:t>
            </w:r>
            <w:proofErr w:type="spellStart"/>
            <w:r w:rsidRPr="0054397A">
              <w:rPr>
                <w:rFonts w:ascii="Arial" w:hAnsi="Arial"/>
                <w:bCs/>
                <w:iCs/>
                <w:sz w:val="18"/>
              </w:rPr>
              <w:t>FeType</w:t>
            </w:r>
            <w:proofErr w:type="spellEnd"/>
            <w:r w:rsidRPr="0054397A">
              <w:rPr>
                <w:rFonts w:ascii="Arial" w:hAnsi="Arial"/>
                <w:bCs/>
                <w:iCs/>
                <w:sz w:val="18"/>
              </w:rPr>
              <w:t xml:space="preserv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71581CC5" w14:textId="77777777" w:rsidR="0054397A" w:rsidRPr="0054397A" w:rsidRDefault="0054397A" w:rsidP="0054397A">
            <w:pPr>
              <w:spacing w:after="0"/>
              <w:ind w:left="568" w:hanging="284"/>
              <w:rPr>
                <w:rFonts w:ascii="Arial" w:hAnsi="Arial" w:cs="Arial"/>
                <w:sz w:val="18"/>
                <w:szCs w:val="18"/>
              </w:rPr>
            </w:pPr>
            <w:r w:rsidRPr="0054397A">
              <w:rPr>
                <w:rFonts w:ascii="Arial" w:eastAsia="MS Mincho" w:hAnsi="Arial" w:cs="Arial"/>
                <w:i/>
                <w:iCs/>
                <w:sz w:val="18"/>
                <w:szCs w:val="18"/>
              </w:rPr>
              <w:t>-</w:t>
            </w:r>
            <w:r w:rsidRPr="0054397A">
              <w:rPr>
                <w:rFonts w:ascii="Arial" w:hAnsi="Arial" w:cs="Arial"/>
                <w:sz w:val="18"/>
                <w:szCs w:val="18"/>
              </w:rPr>
              <w:tab/>
              <w:t xml:space="preserve">indicates the list of supported CSI-RS resources in a band by referring to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 xml:space="preserve">. The following parameters are included in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w:t>
            </w:r>
          </w:p>
          <w:p w14:paraId="5C54AFD2"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indicates the maximum number of Tx ports in a resource of a band</w:t>
            </w:r>
          </w:p>
          <w:p w14:paraId="37E9E7AD"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maxNumberResourcesPerBand</w:t>
            </w:r>
            <w:proofErr w:type="spellEnd"/>
            <w:r w:rsidRPr="0054397A">
              <w:rPr>
                <w:rFonts w:ascii="Arial" w:hAnsi="Arial" w:cs="Arial"/>
                <w:sz w:val="18"/>
                <w:szCs w:val="18"/>
              </w:rPr>
              <w:t xml:space="preserve"> indicates the maximum number of resources across all CCs in a band, simultaneously</w:t>
            </w:r>
          </w:p>
          <w:p w14:paraId="2369B044"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indicates the total number of Tx ports across all CCs in a band, simultaneously</w:t>
            </w:r>
          </w:p>
          <w:p w14:paraId="289BE111"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The UE indicating </w:t>
            </w:r>
            <w:r w:rsidRPr="0054397A">
              <w:rPr>
                <w:rFonts w:ascii="Arial" w:hAnsi="Arial" w:cs="Arial"/>
                <w:i/>
                <w:iCs/>
                <w:sz w:val="18"/>
                <w:szCs w:val="18"/>
              </w:rPr>
              <w:t>fetype2basic-r17</w:t>
            </w:r>
            <w:r w:rsidRPr="0054397A">
              <w:rPr>
                <w:rFonts w:ascii="Arial" w:hAnsi="Arial" w:cs="Arial"/>
                <w:sz w:val="18"/>
                <w:szCs w:val="18"/>
              </w:rPr>
              <w:t xml:space="preserve"> shall support parameter combinations with M=1 and support rank 1 and 2. UE indicating this feature shall also include </w:t>
            </w:r>
            <w:proofErr w:type="spellStart"/>
            <w:r w:rsidRPr="0054397A">
              <w:rPr>
                <w:rFonts w:ascii="Arial" w:hAnsi="Arial" w:cs="Arial"/>
                <w:i/>
                <w:iCs/>
                <w:sz w:val="18"/>
                <w:szCs w:val="18"/>
              </w:rPr>
              <w:t>csi-ReportFramework</w:t>
            </w:r>
            <w:proofErr w:type="spellEnd"/>
            <w:r w:rsidRPr="0054397A">
              <w:rPr>
                <w:rFonts w:ascii="Arial" w:hAnsi="Arial" w:cs="Arial"/>
                <w:sz w:val="18"/>
                <w:szCs w:val="18"/>
              </w:rPr>
              <w:t>.</w:t>
            </w:r>
          </w:p>
          <w:p w14:paraId="7F162423" w14:textId="77777777" w:rsidR="0054397A" w:rsidRPr="0054397A" w:rsidRDefault="0054397A" w:rsidP="0054397A">
            <w:pPr>
              <w:keepNext/>
              <w:keepLines/>
              <w:spacing w:after="0"/>
              <w:rPr>
                <w:rFonts w:ascii="Arial" w:hAnsi="Arial" w:cs="Arial"/>
                <w:b/>
                <w:bCs/>
                <w:i/>
                <w:iCs/>
                <w:sz w:val="18"/>
                <w:szCs w:val="18"/>
              </w:rPr>
            </w:pPr>
          </w:p>
          <w:p w14:paraId="0F75403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optionally includes </w:t>
            </w:r>
            <w:r w:rsidRPr="0054397A">
              <w:rPr>
                <w:rFonts w:ascii="Arial" w:hAnsi="Arial"/>
                <w:bCs/>
                <w:i/>
                <w:sz w:val="18"/>
              </w:rPr>
              <w:t>fetype2R1-r17</w:t>
            </w:r>
            <w:r w:rsidRPr="0054397A">
              <w:rPr>
                <w:rFonts w:ascii="Arial" w:hAnsi="Arial"/>
                <w:bCs/>
                <w:iCs/>
                <w:sz w:val="18"/>
              </w:rPr>
              <w:t xml:space="preserve"> to indicate whether the UE supports M=2 and R=1 for </w:t>
            </w:r>
            <w:proofErr w:type="spellStart"/>
            <w:r w:rsidRPr="0054397A">
              <w:rPr>
                <w:rFonts w:ascii="Arial" w:hAnsi="Arial"/>
                <w:bCs/>
                <w:iCs/>
                <w:sz w:val="18"/>
              </w:rPr>
              <w:t>FeType</w:t>
            </w:r>
            <w:proofErr w:type="spellEnd"/>
            <w:r w:rsidRPr="0054397A">
              <w:rPr>
                <w:rFonts w:ascii="Arial" w:hAnsi="Arial"/>
                <w:bCs/>
                <w:iCs/>
                <w:sz w:val="18"/>
              </w:rPr>
              <w:t xml:space="preserv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202C3374" w14:textId="77777777" w:rsidR="0054397A" w:rsidRPr="0054397A" w:rsidRDefault="0054397A" w:rsidP="0054397A">
            <w:pPr>
              <w:spacing w:after="0"/>
              <w:ind w:left="568" w:hanging="284"/>
            </w:pPr>
            <w:r w:rsidRPr="0054397A">
              <w:rPr>
                <w:rFonts w:ascii="Arial" w:eastAsia="MS Mincho" w:hAnsi="Arial" w:cs="Arial"/>
                <w:i/>
                <w:iCs/>
                <w:sz w:val="18"/>
                <w:szCs w:val="18"/>
              </w:rPr>
              <w:t xml:space="preserve">- </w:t>
            </w:r>
            <w:r w:rsidRPr="0054397A">
              <w:rPr>
                <w:rFonts w:ascii="Arial" w:hAnsi="Arial" w:cs="Arial"/>
                <w:sz w:val="18"/>
                <w:szCs w:val="18"/>
              </w:rPr>
              <w:t xml:space="preserve">indicates the list of supported CSI-RS resources in a band by referring to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w:t>
            </w:r>
          </w:p>
          <w:p w14:paraId="5ABE9D97"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The UE indicating support of </w:t>
            </w:r>
            <w:r w:rsidRPr="0054397A">
              <w:rPr>
                <w:rFonts w:ascii="Arial" w:hAnsi="Arial" w:cs="Arial"/>
                <w:i/>
                <w:iCs/>
                <w:sz w:val="18"/>
                <w:szCs w:val="18"/>
              </w:rPr>
              <w:t>fetype2R1-r17</w:t>
            </w:r>
            <w:r w:rsidRPr="0054397A">
              <w:rPr>
                <w:rFonts w:ascii="Arial" w:hAnsi="Arial" w:cs="Arial"/>
                <w:sz w:val="18"/>
                <w:szCs w:val="18"/>
              </w:rPr>
              <w:t xml:space="preserve"> shall also indicate support of </w:t>
            </w:r>
            <w:r w:rsidRPr="0054397A">
              <w:rPr>
                <w:rFonts w:ascii="Arial" w:hAnsi="Arial" w:cs="Arial"/>
                <w:i/>
                <w:iCs/>
                <w:sz w:val="18"/>
                <w:szCs w:val="18"/>
              </w:rPr>
              <w:t xml:space="preserve">fetype2basic-r17 </w:t>
            </w:r>
            <w:r w:rsidRPr="0054397A">
              <w:rPr>
                <w:rFonts w:ascii="Arial" w:hAnsi="Arial" w:cs="Arial"/>
                <w:sz w:val="18"/>
                <w:szCs w:val="18"/>
              </w:rPr>
              <w:t>and parameter combinations with M=2.</w:t>
            </w:r>
          </w:p>
          <w:p w14:paraId="5DB08963" w14:textId="77777777" w:rsidR="0054397A" w:rsidRPr="0054397A" w:rsidRDefault="0054397A" w:rsidP="0054397A">
            <w:pPr>
              <w:keepNext/>
              <w:keepLines/>
              <w:spacing w:after="0"/>
              <w:rPr>
                <w:rFonts w:ascii="Arial" w:hAnsi="Arial"/>
                <w:bCs/>
                <w:iCs/>
                <w:sz w:val="18"/>
              </w:rPr>
            </w:pPr>
          </w:p>
          <w:p w14:paraId="58938B82"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optionally includes </w:t>
            </w:r>
            <w:r w:rsidRPr="0054397A">
              <w:rPr>
                <w:rFonts w:ascii="Arial" w:hAnsi="Arial"/>
                <w:bCs/>
                <w:i/>
                <w:sz w:val="18"/>
              </w:rPr>
              <w:t>fetype2R2-r17</w:t>
            </w:r>
            <w:r w:rsidRPr="0054397A">
              <w:rPr>
                <w:rFonts w:ascii="Arial" w:hAnsi="Arial"/>
                <w:bCs/>
                <w:iCs/>
                <w:sz w:val="18"/>
              </w:rPr>
              <w:t xml:space="preserve"> to indicate whether the UE supports rank = 2 for </w:t>
            </w:r>
            <w:proofErr w:type="spellStart"/>
            <w:r w:rsidRPr="0054397A">
              <w:rPr>
                <w:rFonts w:ascii="Arial" w:hAnsi="Arial"/>
                <w:bCs/>
                <w:iCs/>
                <w:sz w:val="18"/>
              </w:rPr>
              <w:t>FeType</w:t>
            </w:r>
            <w:proofErr w:type="spellEnd"/>
            <w:r w:rsidRPr="0054397A">
              <w:rPr>
                <w:rFonts w:ascii="Arial" w:hAnsi="Arial"/>
                <w:bCs/>
                <w:iCs/>
                <w:sz w:val="18"/>
              </w:rPr>
              <w:t xml:space="preserv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2F5BCD53" w14:textId="77777777" w:rsidR="0054397A" w:rsidRPr="0054397A" w:rsidRDefault="0054397A" w:rsidP="0054397A">
            <w:pPr>
              <w:spacing w:after="0"/>
              <w:ind w:left="568" w:hanging="284"/>
            </w:pPr>
            <w:r w:rsidRPr="0054397A">
              <w:rPr>
                <w:rFonts w:ascii="Arial" w:eastAsia="MS Mincho" w:hAnsi="Arial" w:cs="Arial"/>
                <w:i/>
                <w:iCs/>
                <w:sz w:val="18"/>
                <w:szCs w:val="18"/>
              </w:rPr>
              <w:t xml:space="preserve">- </w:t>
            </w:r>
            <w:r w:rsidRPr="0054397A">
              <w:rPr>
                <w:rFonts w:ascii="Arial" w:hAnsi="Arial" w:cs="Arial"/>
                <w:sz w:val="18"/>
                <w:szCs w:val="18"/>
              </w:rPr>
              <w:t xml:space="preserve">indicates the list of supported CSI-RS resources in a band by referring to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w:t>
            </w:r>
          </w:p>
          <w:p w14:paraId="6FE0AD7C" w14:textId="77777777" w:rsidR="0054397A" w:rsidRPr="0054397A" w:rsidRDefault="0054397A" w:rsidP="0054397A">
            <w:pPr>
              <w:spacing w:after="0"/>
            </w:pPr>
            <w:r w:rsidRPr="0054397A">
              <w:rPr>
                <w:rFonts w:ascii="Arial" w:hAnsi="Arial" w:cs="Arial"/>
                <w:sz w:val="18"/>
                <w:szCs w:val="18"/>
              </w:rPr>
              <w:t xml:space="preserve">UE indicating support of </w:t>
            </w:r>
            <w:r w:rsidRPr="0054397A">
              <w:rPr>
                <w:rFonts w:ascii="Arial" w:hAnsi="Arial" w:cs="Arial"/>
                <w:i/>
                <w:iCs/>
                <w:sz w:val="18"/>
                <w:szCs w:val="18"/>
              </w:rPr>
              <w:t>fetype2R2-r17</w:t>
            </w:r>
            <w:r w:rsidRPr="0054397A">
              <w:rPr>
                <w:rFonts w:ascii="Arial" w:hAnsi="Arial" w:cs="Arial"/>
                <w:sz w:val="18"/>
                <w:szCs w:val="18"/>
              </w:rPr>
              <w:t xml:space="preserve"> shall also indicate support of </w:t>
            </w:r>
            <w:r w:rsidRPr="0054397A">
              <w:rPr>
                <w:rFonts w:ascii="Arial" w:hAnsi="Arial" w:cs="Arial"/>
                <w:i/>
                <w:iCs/>
                <w:sz w:val="18"/>
                <w:szCs w:val="18"/>
              </w:rPr>
              <w:t>fetype2R1-r17</w:t>
            </w:r>
            <w:r w:rsidRPr="0054397A">
              <w:rPr>
                <w:rFonts w:ascii="Arial" w:hAnsi="Arial" w:cs="Arial"/>
                <w:sz w:val="18"/>
                <w:szCs w:val="18"/>
              </w:rPr>
              <w:t>.</w:t>
            </w:r>
          </w:p>
          <w:p w14:paraId="196C6111" w14:textId="77777777" w:rsidR="0054397A" w:rsidRPr="0054397A" w:rsidRDefault="0054397A" w:rsidP="0054397A">
            <w:pPr>
              <w:spacing w:after="0"/>
              <w:rPr>
                <w:rFonts w:cs="Arial"/>
                <w:b/>
                <w:bCs/>
                <w:i/>
                <w:iCs/>
                <w:szCs w:val="18"/>
              </w:rPr>
            </w:pPr>
          </w:p>
          <w:p w14:paraId="6DD475C1" w14:textId="77777777" w:rsidR="0054397A" w:rsidRPr="0054397A" w:rsidRDefault="0054397A" w:rsidP="0054397A">
            <w:pPr>
              <w:keepNext/>
              <w:keepLines/>
              <w:spacing w:after="0"/>
              <w:rPr>
                <w:rFonts w:ascii="Arial" w:hAnsi="Arial"/>
                <w:sz w:val="18"/>
              </w:rPr>
            </w:pPr>
            <w:r w:rsidRPr="0054397A">
              <w:rPr>
                <w:rFonts w:ascii="Arial" w:hAnsi="Arial"/>
                <w:bCs/>
                <w:iCs/>
                <w:sz w:val="18"/>
              </w:rPr>
              <w:t xml:space="preserve">The UE optionally includes </w:t>
            </w:r>
            <w:r w:rsidRPr="0054397A">
              <w:rPr>
                <w:rFonts w:ascii="Arial" w:hAnsi="Arial"/>
                <w:bCs/>
                <w:i/>
                <w:iCs/>
                <w:sz w:val="18"/>
              </w:rPr>
              <w:t xml:space="preserve">fetype2Rank3Rank4-r17 </w:t>
            </w:r>
            <w:r w:rsidRPr="0054397A">
              <w:rPr>
                <w:rFonts w:ascii="Arial" w:hAnsi="Arial"/>
                <w:bCs/>
                <w:sz w:val="18"/>
              </w:rPr>
              <w:t>to i</w:t>
            </w:r>
            <w:r w:rsidRPr="0054397A">
              <w:rPr>
                <w:rFonts w:ascii="Arial" w:hAnsi="Arial"/>
                <w:bCs/>
                <w:iCs/>
                <w:sz w:val="18"/>
              </w:rPr>
              <w:t xml:space="preserve">ndicate whether the UE supports rank = 3 and rank = 4 for </w:t>
            </w:r>
            <w:proofErr w:type="spellStart"/>
            <w:r w:rsidRPr="0054397A">
              <w:rPr>
                <w:rFonts w:ascii="Arial" w:hAnsi="Arial"/>
                <w:bCs/>
                <w:iCs/>
                <w:sz w:val="18"/>
              </w:rPr>
              <w:t>FeType</w:t>
            </w:r>
            <w:proofErr w:type="spellEnd"/>
            <w:r w:rsidRPr="0054397A">
              <w:rPr>
                <w:rFonts w:ascii="Arial" w:hAnsi="Arial"/>
                <w:bCs/>
                <w:iCs/>
                <w:sz w:val="18"/>
              </w:rPr>
              <w:t xml:space="preserve">-II. </w:t>
            </w:r>
            <w:r w:rsidRPr="0054397A">
              <w:rPr>
                <w:rFonts w:ascii="Arial" w:hAnsi="Arial"/>
                <w:sz w:val="18"/>
              </w:rPr>
              <w:t xml:space="preserve">UE indicating support of </w:t>
            </w:r>
            <w:r w:rsidRPr="0054397A">
              <w:rPr>
                <w:rFonts w:ascii="Arial" w:hAnsi="Arial"/>
                <w:i/>
                <w:iCs/>
                <w:sz w:val="18"/>
              </w:rPr>
              <w:t>fetype2Rank3Rank4-r17</w:t>
            </w:r>
            <w:r w:rsidRPr="0054397A">
              <w:rPr>
                <w:rFonts w:ascii="Arial" w:hAnsi="Arial"/>
                <w:sz w:val="18"/>
              </w:rPr>
              <w:t xml:space="preserve"> shall indicate support of </w:t>
            </w:r>
            <w:r w:rsidRPr="0054397A">
              <w:rPr>
                <w:rFonts w:ascii="Arial" w:hAnsi="Arial"/>
                <w:i/>
                <w:iCs/>
                <w:sz w:val="18"/>
              </w:rPr>
              <w:t>fetype2basic-r17</w:t>
            </w:r>
            <w:r w:rsidRPr="0054397A">
              <w:rPr>
                <w:rFonts w:ascii="Arial" w:hAnsi="Arial" w:cs="Arial"/>
                <w:sz w:val="18"/>
                <w:szCs w:val="18"/>
              </w:rPr>
              <w:t>.</w:t>
            </w:r>
          </w:p>
          <w:p w14:paraId="0AB6703E" w14:textId="77777777" w:rsidR="0054397A" w:rsidRPr="0054397A" w:rsidRDefault="0054397A" w:rsidP="0054397A">
            <w:pPr>
              <w:keepNext/>
              <w:keepLines/>
              <w:spacing w:after="0"/>
              <w:rPr>
                <w:rFonts w:ascii="Arial" w:hAnsi="Arial"/>
                <w:sz w:val="18"/>
              </w:rPr>
            </w:pPr>
          </w:p>
          <w:p w14:paraId="13FCA935"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proofErr w:type="spellStart"/>
            <w:r w:rsidRPr="0054397A">
              <w:rPr>
                <w:rFonts w:ascii="Arial" w:hAnsi="Arial" w:cs="Arial"/>
                <w:i/>
                <w:sz w:val="18"/>
                <w:szCs w:val="18"/>
              </w:rPr>
              <w:t>codebookVariantsList</w:t>
            </w:r>
            <w:proofErr w:type="spellEnd"/>
            <w:r w:rsidRPr="0054397A">
              <w:rPr>
                <w:rFonts w:ascii="Arial" w:hAnsi="Arial"/>
                <w:sz w:val="18"/>
              </w:rPr>
              <w:t xml:space="preserve"> related to the </w:t>
            </w:r>
            <w:proofErr w:type="spellStart"/>
            <w:r w:rsidRPr="0054397A">
              <w:rPr>
                <w:rFonts w:ascii="Arial" w:hAnsi="Arial"/>
                <w:bCs/>
                <w:iCs/>
                <w:sz w:val="18"/>
              </w:rPr>
              <w:t>FeType</w:t>
            </w:r>
            <w:proofErr w:type="spellEnd"/>
            <w:r w:rsidRPr="0054397A">
              <w:rPr>
                <w:rFonts w:ascii="Arial" w:hAnsi="Arial"/>
                <w:bCs/>
                <w:iCs/>
                <w:sz w:val="18"/>
              </w:rPr>
              <w:t>-II</w:t>
            </w:r>
            <w:r w:rsidRPr="0054397A">
              <w:rPr>
                <w:rFonts w:ascii="Arial" w:hAnsi="Arial"/>
                <w:sz w:val="18"/>
              </w:rPr>
              <w:t>:</w:t>
            </w:r>
          </w:p>
          <w:p w14:paraId="5EF40FF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5414B1DF" w14:textId="77777777" w:rsidR="0054397A" w:rsidRPr="0054397A" w:rsidRDefault="0054397A" w:rsidP="0054397A">
            <w:pPr>
              <w:ind w:left="568" w:hanging="284"/>
              <w:rPr>
                <w:rFonts w:cs="Arial"/>
                <w:b/>
                <w:i/>
                <w:szCs w:val="18"/>
              </w:rPr>
            </w:pPr>
            <w:r w:rsidRPr="0054397A">
              <w:rPr>
                <w:rFonts w:ascii="Arial" w:hAnsi="Arial" w:cs="Arial"/>
                <w:sz w:val="18"/>
                <w:szCs w:val="18"/>
              </w:rPr>
              <w:t>-</w:t>
            </w:r>
            <w:r w:rsidRPr="0054397A">
              <w:rPr>
                <w:rFonts w:ascii="Arial" w:hAnsi="Arial" w:cs="Arial"/>
                <w:sz w:val="18"/>
                <w:szCs w:val="18"/>
              </w:rPr>
              <w:tab/>
              <w:t xml:space="preserve">The minimum value of </w:t>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is 4.</w:t>
            </w:r>
          </w:p>
        </w:tc>
        <w:tc>
          <w:tcPr>
            <w:tcW w:w="709" w:type="dxa"/>
          </w:tcPr>
          <w:p w14:paraId="38F894A0"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336A8515"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188050F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DAFFC5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C07BDA9" w14:textId="77777777" w:rsidTr="00EA35C0">
        <w:trPr>
          <w:cantSplit/>
          <w:tblHeader/>
        </w:trPr>
        <w:tc>
          <w:tcPr>
            <w:tcW w:w="6917" w:type="dxa"/>
          </w:tcPr>
          <w:p w14:paraId="198ABF5E"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codebookComboParameterMixedType-r17</w:t>
            </w:r>
          </w:p>
          <w:p w14:paraId="7ADC2C3F"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B9A6871" w14:textId="77777777" w:rsidR="0054397A" w:rsidRPr="0054397A" w:rsidRDefault="0054397A" w:rsidP="0054397A">
            <w:pPr>
              <w:keepNext/>
              <w:keepLines/>
              <w:spacing w:after="0"/>
              <w:rPr>
                <w:rFonts w:ascii="Arial" w:hAnsi="Arial"/>
                <w:sz w:val="18"/>
              </w:rPr>
            </w:pPr>
          </w:p>
          <w:p w14:paraId="1DA5A51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type1SP-feType2PS-null-r17 indicates </w:t>
            </w:r>
            <w:r w:rsidRPr="0054397A">
              <w:rPr>
                <w:rFonts w:ascii="Arial" w:hAnsi="Arial" w:cs="Arial"/>
                <w:sz w:val="18"/>
                <w:szCs w:val="18"/>
              </w:rPr>
              <w:t xml:space="preserve">{Type 1 Single Panel,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 NULL}</w:t>
            </w:r>
          </w:p>
          <w:p w14:paraId="76BC69A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type1SP-feType2PS-M2R1-null-r17 </w:t>
            </w:r>
            <w:r w:rsidRPr="0054397A">
              <w:rPr>
                <w:rFonts w:ascii="Arial" w:hAnsi="Arial" w:cs="Arial"/>
                <w:sz w:val="18"/>
                <w:szCs w:val="18"/>
              </w:rPr>
              <w:t xml:space="preserve">indicates {Type 1 Single Panel,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 NULL}</w:t>
            </w:r>
          </w:p>
          <w:p w14:paraId="352E323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type1SP-feType2PS-M2R2-null-r17</w:t>
            </w:r>
            <w:r w:rsidRPr="0054397A">
              <w:rPr>
                <w:rFonts w:ascii="Arial" w:hAnsi="Arial" w:cs="Arial"/>
                <w:sz w:val="18"/>
                <w:szCs w:val="18"/>
              </w:rPr>
              <w:t xml:space="preserve"> indicates {Type 1 Single Panel,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R=2, NULL}</w:t>
            </w:r>
          </w:p>
          <w:p w14:paraId="484A30B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type1SP-Type2-feType2-PS-M1-r17</w:t>
            </w:r>
            <w:r w:rsidRPr="0054397A">
              <w:rPr>
                <w:rFonts w:ascii="Arial" w:hAnsi="Arial" w:cs="Arial"/>
                <w:sz w:val="18"/>
                <w:szCs w:val="18"/>
              </w:rPr>
              <w:t xml:space="preserve"> indicates {Type 1 Single Panel, 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613ACAA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type1SP-Type2-feType2-PS-M2R1-r17 </w:t>
            </w:r>
            <w:r w:rsidRPr="0054397A">
              <w:rPr>
                <w:rFonts w:ascii="Arial" w:hAnsi="Arial" w:cs="Arial"/>
                <w:sz w:val="18"/>
                <w:szCs w:val="18"/>
              </w:rPr>
              <w:t>indicates {Type 1 Single Panel,</w:t>
            </w:r>
            <w:r w:rsidRPr="0054397A">
              <w:t xml:space="preserve"> </w:t>
            </w:r>
            <w:r w:rsidRPr="0054397A">
              <w:rPr>
                <w:rFonts w:ascii="Arial" w:hAnsi="Arial" w:cs="Arial"/>
                <w:sz w:val="18"/>
                <w:szCs w:val="18"/>
              </w:rPr>
              <w:t xml:space="preserve">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277DF03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type1SP-eType2R1-feType2-PS-M1-r17 </w:t>
            </w:r>
            <w:r w:rsidRPr="0054397A">
              <w:rPr>
                <w:rFonts w:ascii="Arial" w:hAnsi="Arial" w:cs="Arial"/>
                <w:sz w:val="18"/>
                <w:szCs w:val="18"/>
              </w:rPr>
              <w:t xml:space="preserve">indicates {Type 1 Single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25745B1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type1SP-eType2R1-feType2-PS-M2R1-r17 </w:t>
            </w:r>
            <w:r w:rsidRPr="0054397A">
              <w:rPr>
                <w:rFonts w:ascii="Arial" w:hAnsi="Arial" w:cs="Arial"/>
                <w:sz w:val="18"/>
                <w:szCs w:val="18"/>
              </w:rPr>
              <w:t>indicates {Type 1 Single Panel,</w:t>
            </w:r>
            <w:r w:rsidRPr="0054397A">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7BD88D7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type1MP-feType2PS-null-r17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 NULL}</w:t>
            </w:r>
          </w:p>
          <w:p w14:paraId="3DB94E27"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type1MP-feType2PS-M2R1-null-r17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 NULL}</w:t>
            </w:r>
          </w:p>
          <w:p w14:paraId="08F8025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type1MP-feType2PS-M2R2-null-r17 </w:t>
            </w:r>
            <w:r w:rsidRPr="0054397A">
              <w:rPr>
                <w:rFonts w:ascii="Arial" w:hAnsi="Arial" w:cs="Arial"/>
                <w:sz w:val="18"/>
                <w:szCs w:val="18"/>
              </w:rPr>
              <w:t>indicates {Type 1 Multi Panel</w:t>
            </w:r>
            <w:r w:rsidRPr="0054397A">
              <w:rPr>
                <w:rFonts w:ascii="Arial" w:hAnsi="Arial" w:cs="Arial"/>
                <w:i/>
                <w:iCs/>
                <w:sz w:val="18"/>
                <w:szCs w:val="18"/>
              </w:rPr>
              <w:t xml:space="preserve">,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R=2, NULL}</w:t>
            </w:r>
          </w:p>
          <w:p w14:paraId="2D7D903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type1MP-Type2-feType2-PS-M1-r17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4512E0C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type1MP-Type2-feType2-PS-M2R1-r17 </w:t>
            </w:r>
            <w:r w:rsidRPr="0054397A">
              <w:rPr>
                <w:rFonts w:ascii="Arial" w:hAnsi="Arial" w:cs="Arial"/>
                <w:sz w:val="18"/>
                <w:szCs w:val="18"/>
              </w:rPr>
              <w:t>indicates {Type 1 Multi Panel</w:t>
            </w:r>
            <w:r w:rsidRPr="0054397A">
              <w:rPr>
                <w:rFonts w:ascii="Arial" w:hAnsi="Arial" w:cs="Arial"/>
                <w:i/>
                <w:iCs/>
                <w:sz w:val="18"/>
                <w:szCs w:val="18"/>
              </w:rPr>
              <w:t>,</w:t>
            </w:r>
            <w:r w:rsidRPr="0054397A">
              <w:t xml:space="preserve"> </w:t>
            </w:r>
            <w:r w:rsidRPr="0054397A">
              <w:rPr>
                <w:rFonts w:ascii="Arial" w:hAnsi="Arial" w:cs="Arial"/>
                <w:sz w:val="18"/>
                <w:szCs w:val="18"/>
              </w:rPr>
              <w:t xml:space="preserve">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0045243C"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type1MP-eType2R1-feType2-PS-M1-r17</w:t>
            </w:r>
            <w:r w:rsidRPr="0054397A">
              <w:rPr>
                <w:rFonts w:ascii="Arial" w:hAnsi="Arial" w:cs="Arial"/>
                <w:sz w:val="18"/>
                <w:szCs w:val="18"/>
              </w:rPr>
              <w:t xml:space="preserve"> indicates {Type 1 Multi Panel,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778BB64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type1MP-eType2R1-feType2-PS-M2R1-r17 </w:t>
            </w:r>
            <w:r w:rsidRPr="0054397A">
              <w:rPr>
                <w:rFonts w:ascii="Arial" w:hAnsi="Arial" w:cs="Arial"/>
                <w:sz w:val="18"/>
                <w:szCs w:val="18"/>
              </w:rPr>
              <w:t>indicates {Type 1 Multi Panel</w:t>
            </w:r>
            <w:r w:rsidRPr="0054397A">
              <w:rPr>
                <w:rFonts w:ascii="Arial" w:hAnsi="Arial" w:cs="Arial"/>
                <w:i/>
                <w:iCs/>
                <w:sz w:val="18"/>
                <w:szCs w:val="18"/>
              </w:rPr>
              <w:t>,</w:t>
            </w:r>
            <w:r w:rsidRPr="0054397A">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45DCF9F8" w14:textId="77777777" w:rsidR="0054397A" w:rsidRPr="0054397A" w:rsidRDefault="0054397A" w:rsidP="0054397A">
            <w:pPr>
              <w:keepNext/>
              <w:keepLines/>
              <w:spacing w:after="0"/>
              <w:rPr>
                <w:rFonts w:ascii="Arial" w:hAnsi="Arial"/>
                <w:sz w:val="18"/>
              </w:rPr>
            </w:pPr>
          </w:p>
          <w:p w14:paraId="496E7317"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 xml:space="preserve">For each mixed codebook supported by the UE,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w:t>
            </w:r>
            <w:r w:rsidRPr="0054397A">
              <w:rPr>
                <w:rFonts w:ascii="Arial" w:hAnsi="Arial" w:cs="Arial"/>
                <w:sz w:val="18"/>
                <w:szCs w:val="18"/>
              </w:rPr>
              <w:t xml:space="preserve">indicates the list of supported CSI-RS resources in a band by referring to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 The following parameters are included for the supported CSI-RS resource:</w:t>
            </w:r>
          </w:p>
          <w:p w14:paraId="2D420496"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i/>
                <w:sz w:val="18"/>
                <w:szCs w:val="18"/>
              </w:rPr>
              <w:t>-</w:t>
            </w:r>
            <w:r w:rsidRPr="0054397A">
              <w:rPr>
                <w:rFonts w:ascii="Arial" w:hAnsi="Arial" w:cs="Arial"/>
                <w:sz w:val="18"/>
                <w:szCs w:val="18"/>
              </w:rPr>
              <w:tab/>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indicates the maximum number of Tx ports in a resource of a band. The minimum of </w:t>
            </w:r>
            <w:proofErr w:type="spellStart"/>
            <w:r w:rsidRPr="0054397A">
              <w:rPr>
                <w:rFonts w:ascii="Arial" w:hAnsi="Arial" w:cs="Arial"/>
                <w:i/>
                <w:iCs/>
                <w:sz w:val="18"/>
                <w:szCs w:val="18"/>
              </w:rPr>
              <w:t>maxNumberTxPortsPerResource</w:t>
            </w:r>
            <w:proofErr w:type="spellEnd"/>
            <w:r w:rsidRPr="0054397A">
              <w:rPr>
                <w:rFonts w:ascii="Arial" w:hAnsi="Arial" w:cs="Arial"/>
                <w:sz w:val="18"/>
                <w:szCs w:val="18"/>
              </w:rPr>
              <w:t xml:space="preserve"> is 'p4';</w:t>
            </w:r>
          </w:p>
          <w:p w14:paraId="58B6B00E"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maxNumberResourcesPerBand</w:t>
            </w:r>
            <w:proofErr w:type="spellEnd"/>
            <w:r w:rsidRPr="0054397A">
              <w:rPr>
                <w:rFonts w:ascii="Arial" w:hAnsi="Arial" w:cs="Arial"/>
                <w:sz w:val="18"/>
                <w:szCs w:val="18"/>
              </w:rPr>
              <w:t xml:space="preserve"> indicates the maximum number of resources across all CCs in a band;</w:t>
            </w:r>
          </w:p>
          <w:p w14:paraId="738CE073"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lastRenderedPageBreak/>
              <w:t>-</w:t>
            </w:r>
            <w:r w:rsidRPr="0054397A">
              <w:rPr>
                <w:rFonts w:ascii="Arial" w:hAnsi="Arial" w:cs="Arial"/>
                <w:sz w:val="18"/>
                <w:szCs w:val="18"/>
              </w:rPr>
              <w:tab/>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indicates the total number of Tx ports across all CCs in a band. The minimum value of </w:t>
            </w:r>
            <w:proofErr w:type="spellStart"/>
            <w:r w:rsidRPr="0054397A">
              <w:rPr>
                <w:rFonts w:ascii="Arial" w:hAnsi="Arial" w:cs="Arial"/>
                <w:i/>
                <w:iCs/>
                <w:sz w:val="18"/>
                <w:szCs w:val="18"/>
              </w:rPr>
              <w:t>totalNumberTxPortsPerBand</w:t>
            </w:r>
            <w:proofErr w:type="spellEnd"/>
            <w:r w:rsidRPr="0054397A">
              <w:rPr>
                <w:rFonts w:ascii="Arial" w:hAnsi="Arial" w:cs="Arial"/>
                <w:sz w:val="18"/>
                <w:szCs w:val="18"/>
              </w:rPr>
              <w:t xml:space="preserve"> is 4.</w:t>
            </w:r>
          </w:p>
          <w:p w14:paraId="7E8B9409" w14:textId="77777777" w:rsidR="0054397A" w:rsidRPr="0054397A" w:rsidRDefault="0054397A" w:rsidP="0054397A">
            <w:pPr>
              <w:spacing w:after="0"/>
              <w:ind w:left="568" w:hanging="284"/>
              <w:rPr>
                <w:rFonts w:ascii="Arial" w:hAnsi="Arial" w:cs="Arial"/>
                <w:sz w:val="18"/>
                <w:szCs w:val="18"/>
              </w:rPr>
            </w:pPr>
          </w:p>
          <w:p w14:paraId="4BBB0BA3"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 xml:space="preserve">The UE supporting this feature shall indicate the support of </w:t>
            </w:r>
            <w:r w:rsidRPr="0054397A">
              <w:rPr>
                <w:rFonts w:ascii="Arial" w:hAnsi="Arial" w:cs="Arial"/>
                <w:i/>
                <w:iCs/>
                <w:sz w:val="18"/>
                <w:szCs w:val="18"/>
              </w:rPr>
              <w:t xml:space="preserve">fetype2basic-r17, etype2R1-r16, CodebookComboParametersAddition-r16, </w:t>
            </w:r>
            <w:proofErr w:type="spellStart"/>
            <w:r w:rsidRPr="0054397A">
              <w:rPr>
                <w:rFonts w:ascii="Arial" w:hAnsi="Arial"/>
                <w:i/>
                <w:iCs/>
                <w:sz w:val="18"/>
              </w:rPr>
              <w:t>supportedCSI</w:t>
            </w:r>
            <w:proofErr w:type="spellEnd"/>
            <w:r w:rsidRPr="0054397A">
              <w:rPr>
                <w:rFonts w:ascii="Arial" w:hAnsi="Arial"/>
                <w:i/>
                <w:iCs/>
                <w:sz w:val="18"/>
              </w:rPr>
              <w:t>-RS-</w:t>
            </w:r>
            <w:proofErr w:type="spellStart"/>
            <w:r w:rsidRPr="0054397A">
              <w:rPr>
                <w:rFonts w:ascii="Arial" w:hAnsi="Arial"/>
                <w:i/>
                <w:iCs/>
                <w:sz w:val="18"/>
              </w:rPr>
              <w:t>ResourceList</w:t>
            </w:r>
            <w:proofErr w:type="spellEnd"/>
            <w:r w:rsidRPr="0054397A">
              <w:rPr>
                <w:rFonts w:ascii="Arial" w:hAnsi="Arial" w:cs="Arial"/>
                <w:i/>
                <w:iCs/>
                <w:sz w:val="18"/>
                <w:szCs w:val="18"/>
              </w:rPr>
              <w:t>, fetype2R1-r17, fetype2R2-r17.</w:t>
            </w:r>
          </w:p>
        </w:tc>
        <w:tc>
          <w:tcPr>
            <w:tcW w:w="709" w:type="dxa"/>
          </w:tcPr>
          <w:p w14:paraId="61BA5B7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455473C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53EA30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A5723D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D846EC9" w14:textId="77777777" w:rsidTr="00EA35C0">
        <w:trPr>
          <w:cantSplit/>
          <w:tblHeader/>
        </w:trPr>
        <w:tc>
          <w:tcPr>
            <w:tcW w:w="6917" w:type="dxa"/>
          </w:tcPr>
          <w:p w14:paraId="3003D735"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codebookComboParameterMultiTRP-r17</w:t>
            </w:r>
          </w:p>
          <w:p w14:paraId="1E63EBCA"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in the presence of multi-TRP CSI.</w:t>
            </w:r>
          </w:p>
          <w:p w14:paraId="7A596E8F"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3F35D68"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proofErr w:type="spellStart"/>
            <w:r w:rsidRPr="0054397A">
              <w:rPr>
                <w:rFonts w:ascii="Arial" w:hAnsi="Arial" w:cs="Arial"/>
                <w:i/>
                <w:iCs/>
                <w:sz w:val="18"/>
                <w:szCs w:val="18"/>
              </w:rPr>
              <w:t>nCJT</w:t>
            </w:r>
            <w:proofErr w:type="spellEnd"/>
            <w:r w:rsidRPr="0054397A">
              <w:rPr>
                <w:rFonts w:ascii="Arial" w:hAnsi="Arial" w:cs="Arial"/>
                <w:i/>
                <w:iCs/>
                <w:sz w:val="18"/>
                <w:szCs w:val="18"/>
              </w:rPr>
              <w:t xml:space="preserve">-null-null </w:t>
            </w:r>
            <w:r w:rsidRPr="0054397A">
              <w:rPr>
                <w:rFonts w:ascii="Arial" w:hAnsi="Arial" w:cs="Arial"/>
                <w:sz w:val="18"/>
                <w:szCs w:val="18"/>
              </w:rPr>
              <w:t>indicates {NCJT, NULL, NULL}</w:t>
            </w:r>
          </w:p>
          <w:p w14:paraId="3A53498E"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nCJT1SP-null-null </w:t>
            </w:r>
            <w:r w:rsidRPr="0054397A">
              <w:rPr>
                <w:rFonts w:ascii="Arial" w:hAnsi="Arial" w:cs="Arial"/>
                <w:sz w:val="18"/>
                <w:szCs w:val="18"/>
              </w:rPr>
              <w:t>indicates {</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NULL, NULL}</w:t>
            </w:r>
          </w:p>
          <w:p w14:paraId="2839A035"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Type 2, Null</w:t>
            </w:r>
            <w:r w:rsidRPr="0054397A">
              <w:rPr>
                <w:rFonts w:ascii="Arial" w:hAnsi="Arial" w:cs="Arial"/>
                <w:sz w:val="18"/>
                <w:szCs w:val="18"/>
              </w:rPr>
              <w:t>}</w:t>
            </w:r>
          </w:p>
          <w:p w14:paraId="45C3E00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Type 2 with port selection, Null</w:t>
            </w:r>
            <w:r w:rsidRPr="0054397A">
              <w:rPr>
                <w:rFonts w:ascii="Arial" w:hAnsi="Arial" w:cs="Arial"/>
                <w:sz w:val="18"/>
                <w:szCs w:val="18"/>
              </w:rPr>
              <w:t>}</w:t>
            </w:r>
          </w:p>
          <w:p w14:paraId="06755C8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nCJT-eType2R1-null-r16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xml:space="preserve">, </w:t>
            </w:r>
            <w:proofErr w:type="spellStart"/>
            <w:r w:rsidRPr="0054397A">
              <w:rPr>
                <w:rFonts w:ascii="Arial" w:hAnsi="Arial" w:cs="Arial"/>
                <w:i/>
                <w:iCs/>
                <w:sz w:val="18"/>
                <w:szCs w:val="18"/>
              </w:rPr>
              <w:t>eType</w:t>
            </w:r>
            <w:proofErr w:type="spellEnd"/>
            <w:r w:rsidRPr="0054397A">
              <w:rPr>
                <w:rFonts w:ascii="Arial" w:hAnsi="Arial" w:cs="Arial"/>
                <w:i/>
                <w:iCs/>
                <w:sz w:val="18"/>
                <w:szCs w:val="18"/>
              </w:rPr>
              <w:t xml:space="preserve"> 2 with R=1, Null</w:t>
            </w:r>
            <w:r w:rsidRPr="0054397A">
              <w:rPr>
                <w:rFonts w:ascii="Arial" w:hAnsi="Arial" w:cs="Arial"/>
                <w:sz w:val="18"/>
                <w:szCs w:val="18"/>
              </w:rPr>
              <w:t>}</w:t>
            </w:r>
          </w:p>
          <w:p w14:paraId="5F6BA2E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nCJT-eType2R2-null-r16 </w:t>
            </w:r>
            <w:r w:rsidRPr="0054397A">
              <w:rPr>
                <w:rFonts w:ascii="Arial" w:hAnsi="Arial" w:cs="Arial"/>
                <w:sz w:val="18"/>
                <w:szCs w:val="18"/>
              </w:rPr>
              <w:t>indicates {NCJT</w:t>
            </w:r>
            <w:r w:rsidRPr="0054397A">
              <w:rPr>
                <w:rFonts w:ascii="Arial" w:hAnsi="Arial" w:cs="Arial"/>
                <w:i/>
                <w:iCs/>
                <w:sz w:val="18"/>
                <w:szCs w:val="18"/>
              </w:rPr>
              <w:t xml:space="preserve">, </w:t>
            </w:r>
            <w:proofErr w:type="spellStart"/>
            <w:r w:rsidRPr="0054397A">
              <w:rPr>
                <w:rFonts w:ascii="Arial" w:hAnsi="Arial" w:cs="Arial"/>
                <w:i/>
                <w:iCs/>
                <w:sz w:val="18"/>
                <w:szCs w:val="18"/>
              </w:rPr>
              <w:t>eType</w:t>
            </w:r>
            <w:proofErr w:type="spellEnd"/>
            <w:r w:rsidRPr="0054397A">
              <w:rPr>
                <w:rFonts w:ascii="Arial" w:hAnsi="Arial" w:cs="Arial"/>
                <w:i/>
                <w:iCs/>
                <w:sz w:val="18"/>
                <w:szCs w:val="18"/>
              </w:rPr>
              <w:t xml:space="preserve"> 2 with R=2, Null</w:t>
            </w:r>
            <w:r w:rsidRPr="0054397A">
              <w:rPr>
                <w:rFonts w:ascii="Arial" w:hAnsi="Arial" w:cs="Arial"/>
                <w:sz w:val="18"/>
                <w:szCs w:val="18"/>
              </w:rPr>
              <w:t>}</w:t>
            </w:r>
          </w:p>
          <w:p w14:paraId="3F55350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nCJT-eType2R1PS-null-r16 </w:t>
            </w:r>
            <w:r w:rsidRPr="0054397A">
              <w:rPr>
                <w:rFonts w:ascii="Arial" w:hAnsi="Arial" w:cs="Arial"/>
                <w:sz w:val="18"/>
                <w:szCs w:val="18"/>
              </w:rPr>
              <w:t>indicates {NCJT</w:t>
            </w:r>
            <w:r w:rsidRPr="0054397A">
              <w:rPr>
                <w:rFonts w:ascii="Arial" w:hAnsi="Arial" w:cs="Arial"/>
                <w:i/>
                <w:iCs/>
                <w:sz w:val="18"/>
                <w:szCs w:val="18"/>
              </w:rPr>
              <w:t xml:space="preserve">, </w:t>
            </w:r>
            <w:proofErr w:type="spellStart"/>
            <w:r w:rsidRPr="0054397A">
              <w:rPr>
                <w:rFonts w:ascii="Arial" w:hAnsi="Arial" w:cs="Arial"/>
                <w:i/>
                <w:iCs/>
                <w:sz w:val="18"/>
                <w:szCs w:val="18"/>
              </w:rPr>
              <w:t>eType</w:t>
            </w:r>
            <w:proofErr w:type="spellEnd"/>
            <w:r w:rsidRPr="0054397A">
              <w:rPr>
                <w:rFonts w:ascii="Arial" w:hAnsi="Arial" w:cs="Arial"/>
                <w:i/>
                <w:iCs/>
                <w:sz w:val="18"/>
                <w:szCs w:val="18"/>
              </w:rPr>
              <w:t xml:space="preserve"> 2 with R=1 and port selection, Null</w:t>
            </w:r>
            <w:r w:rsidRPr="0054397A">
              <w:rPr>
                <w:rFonts w:ascii="Arial" w:hAnsi="Arial" w:cs="Arial"/>
                <w:sz w:val="18"/>
                <w:szCs w:val="18"/>
              </w:rPr>
              <w:t>}</w:t>
            </w:r>
          </w:p>
          <w:p w14:paraId="42E162AE"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nCJT-eType2R2PS-null-r16 </w:t>
            </w:r>
            <w:r w:rsidRPr="0054397A">
              <w:rPr>
                <w:rFonts w:ascii="Arial" w:hAnsi="Arial" w:cs="Arial"/>
                <w:sz w:val="18"/>
                <w:szCs w:val="18"/>
              </w:rPr>
              <w:t>indicates {NCJT</w:t>
            </w:r>
            <w:r w:rsidRPr="0054397A">
              <w:rPr>
                <w:rFonts w:ascii="Arial" w:hAnsi="Arial" w:cs="Arial"/>
                <w:i/>
                <w:iCs/>
                <w:sz w:val="18"/>
                <w:szCs w:val="18"/>
              </w:rPr>
              <w:t xml:space="preserve">, </w:t>
            </w:r>
            <w:proofErr w:type="spellStart"/>
            <w:r w:rsidRPr="0054397A">
              <w:rPr>
                <w:rFonts w:ascii="Arial" w:hAnsi="Arial" w:cs="Arial"/>
                <w:i/>
                <w:iCs/>
                <w:sz w:val="18"/>
                <w:szCs w:val="18"/>
              </w:rPr>
              <w:t>eType</w:t>
            </w:r>
            <w:proofErr w:type="spellEnd"/>
            <w:r w:rsidRPr="0054397A">
              <w:rPr>
                <w:rFonts w:ascii="Arial" w:hAnsi="Arial" w:cs="Arial"/>
                <w:i/>
                <w:iCs/>
                <w:sz w:val="18"/>
                <w:szCs w:val="18"/>
              </w:rPr>
              <w:t xml:space="preserve"> 2 with R=2 and port selection, Null</w:t>
            </w:r>
            <w:r w:rsidRPr="0054397A">
              <w:rPr>
                <w:rFonts w:ascii="Arial" w:hAnsi="Arial" w:cs="Arial"/>
                <w:sz w:val="18"/>
                <w:szCs w:val="18"/>
              </w:rPr>
              <w:t>}</w:t>
            </w:r>
          </w:p>
          <w:p w14:paraId="5B938C12"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nCJT-Type2-Type2PS-r16 </w:t>
            </w:r>
            <w:r w:rsidRPr="0054397A">
              <w:rPr>
                <w:rFonts w:ascii="Arial" w:hAnsi="Arial" w:cs="Arial"/>
                <w:sz w:val="18"/>
                <w:szCs w:val="18"/>
              </w:rPr>
              <w:t>indicates {NCJT</w:t>
            </w:r>
            <w:r w:rsidRPr="0054397A">
              <w:rPr>
                <w:rFonts w:ascii="Arial" w:hAnsi="Arial" w:cs="Arial"/>
                <w:i/>
                <w:iCs/>
                <w:sz w:val="18"/>
                <w:szCs w:val="18"/>
              </w:rPr>
              <w:t>, Type 2, Type 2 with port selection</w:t>
            </w:r>
            <w:r w:rsidRPr="0054397A">
              <w:rPr>
                <w:rFonts w:ascii="Arial" w:hAnsi="Arial" w:cs="Arial"/>
                <w:sz w:val="18"/>
                <w:szCs w:val="18"/>
              </w:rPr>
              <w:t>}</w:t>
            </w:r>
          </w:p>
          <w:p w14:paraId="467166B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Type 2, Null}</w:t>
            </w:r>
          </w:p>
          <w:p w14:paraId="077EE5C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Type 2 with port selection, Null}</w:t>
            </w:r>
          </w:p>
          <w:p w14:paraId="2A41047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nCJT1SP-eType2R1-null-r16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R=1, Null}</w:t>
            </w:r>
          </w:p>
          <w:p w14:paraId="1B54290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R=2, Null}</w:t>
            </w:r>
          </w:p>
          <w:p w14:paraId="06B70AC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nCJT1SP-eType2R1PS-null-r16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R=1 and port selection, Null}</w:t>
            </w:r>
          </w:p>
          <w:p w14:paraId="372512D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2 with R=2 and port selection, Null}</w:t>
            </w:r>
          </w:p>
          <w:p w14:paraId="2451865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nCJT1SP-Type2-Type2PS-r16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Type 2, Type 2 with port selection}</w:t>
            </w:r>
          </w:p>
          <w:p w14:paraId="669AD00D"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nCJT-feType2PS-null-r17 indicates </w:t>
            </w:r>
            <w:r w:rsidRPr="0054397A">
              <w:rPr>
                <w:rFonts w:ascii="Arial" w:hAnsi="Arial" w:cs="Arial"/>
                <w:sz w:val="18"/>
                <w:szCs w:val="18"/>
              </w:rPr>
              <w:t xml:space="preserve">{NCJT,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 NULL}</w:t>
            </w:r>
          </w:p>
          <w:p w14:paraId="5C2C81E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nCJT-feType2PS-M2R1-null-r17 </w:t>
            </w:r>
            <w:r w:rsidRPr="0054397A">
              <w:rPr>
                <w:rFonts w:ascii="Arial" w:hAnsi="Arial" w:cs="Arial"/>
                <w:sz w:val="18"/>
                <w:szCs w:val="18"/>
              </w:rPr>
              <w:t xml:space="preserve">indicates {NCJT,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 NULL}</w:t>
            </w:r>
          </w:p>
          <w:p w14:paraId="327F5195"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nCJT-feType2PS-M2R2-null-r17 </w:t>
            </w:r>
            <w:r w:rsidRPr="0054397A">
              <w:rPr>
                <w:rFonts w:ascii="Arial" w:hAnsi="Arial" w:cs="Arial"/>
                <w:sz w:val="18"/>
                <w:szCs w:val="18"/>
              </w:rPr>
              <w:t xml:space="preserve">indicates {NCJT,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R=2, NULL}</w:t>
            </w:r>
          </w:p>
          <w:p w14:paraId="5969877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nCJT-Type2-feType2-PS-M1-r17</w:t>
            </w:r>
            <w:r w:rsidRPr="0054397A">
              <w:rPr>
                <w:rFonts w:ascii="Arial" w:hAnsi="Arial" w:cs="Arial"/>
                <w:sz w:val="18"/>
                <w:szCs w:val="18"/>
              </w:rPr>
              <w:t xml:space="preserve"> indicates {NCJT, 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407F8F64"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nCJT-Type2-feType2-PS-M2R1-r17 </w:t>
            </w:r>
            <w:r w:rsidRPr="0054397A">
              <w:rPr>
                <w:rFonts w:ascii="Arial" w:hAnsi="Arial" w:cs="Arial"/>
                <w:sz w:val="18"/>
                <w:szCs w:val="18"/>
              </w:rPr>
              <w:t>indicates {NCJT,</w:t>
            </w:r>
            <w:r w:rsidRPr="0054397A">
              <w:t xml:space="preserve"> </w:t>
            </w:r>
            <w:r w:rsidRPr="0054397A">
              <w:rPr>
                <w:rFonts w:ascii="Arial" w:hAnsi="Arial" w:cs="Arial"/>
                <w:sz w:val="18"/>
                <w:szCs w:val="18"/>
              </w:rPr>
              <w:t xml:space="preserve">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78ACC604"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nCJT-eType2R1-feType2-PS-M1-r17 </w:t>
            </w:r>
            <w:r w:rsidRPr="0054397A">
              <w:rPr>
                <w:rFonts w:ascii="Arial" w:hAnsi="Arial" w:cs="Arial"/>
                <w:sz w:val="18"/>
                <w:szCs w:val="18"/>
              </w:rPr>
              <w:t xml:space="preserve">indicates {NCJT,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17358DBA"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lastRenderedPageBreak/>
              <w:t>-</w:t>
            </w:r>
            <w:r w:rsidRPr="0054397A">
              <w:rPr>
                <w:rFonts w:ascii="Arial" w:hAnsi="Arial" w:cs="Arial"/>
                <w:sz w:val="18"/>
                <w:szCs w:val="18"/>
              </w:rPr>
              <w:tab/>
            </w:r>
            <w:r w:rsidRPr="0054397A">
              <w:rPr>
                <w:rFonts w:ascii="Arial" w:hAnsi="Arial" w:cs="Arial"/>
                <w:i/>
                <w:iCs/>
                <w:sz w:val="18"/>
                <w:szCs w:val="18"/>
              </w:rPr>
              <w:t xml:space="preserve">nCJT-eType2R1-feType2-PS-M2R1-r17 </w:t>
            </w:r>
            <w:r w:rsidRPr="0054397A">
              <w:rPr>
                <w:rFonts w:ascii="Arial" w:hAnsi="Arial" w:cs="Arial"/>
                <w:sz w:val="18"/>
                <w:szCs w:val="18"/>
              </w:rPr>
              <w:t>indicates {NCJT,</w:t>
            </w:r>
            <w:r w:rsidRPr="0054397A">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7C8ADF3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nCJT1SP-feType2PS-null-r17 indicates </w:t>
            </w:r>
            <w:r w:rsidRPr="0054397A">
              <w:rPr>
                <w:rFonts w:ascii="Arial" w:hAnsi="Arial" w:cs="Arial"/>
                <w:sz w:val="18"/>
                <w:szCs w:val="18"/>
              </w:rPr>
              <w:t>{</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 NULL}</w:t>
            </w:r>
          </w:p>
          <w:p w14:paraId="76A298E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nCJT1SP-feType2PS-M2R1-null-r17 </w:t>
            </w:r>
            <w:r w:rsidRPr="0054397A">
              <w:rPr>
                <w:rFonts w:ascii="Arial" w:hAnsi="Arial" w:cs="Arial"/>
                <w:sz w:val="18"/>
                <w:szCs w:val="18"/>
              </w:rPr>
              <w:t>indicates {</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 NULL}</w:t>
            </w:r>
          </w:p>
          <w:p w14:paraId="56D1827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nCJT1SP-feType2PS-M2R2-null-r17</w:t>
            </w:r>
            <w:r w:rsidRPr="0054397A">
              <w:rPr>
                <w:rFonts w:ascii="Arial" w:hAnsi="Arial" w:cs="Arial"/>
                <w:sz w:val="18"/>
                <w:szCs w:val="18"/>
              </w:rPr>
              <w:t xml:space="preserve"> indicates {</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R=2, NULL}</w:t>
            </w:r>
          </w:p>
          <w:p w14:paraId="3E868B8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nCJT1SP-Type2-feType2-PS-M1-r17</w:t>
            </w:r>
            <w:r w:rsidRPr="0054397A">
              <w:rPr>
                <w:rFonts w:ascii="Arial" w:hAnsi="Arial" w:cs="Arial"/>
                <w:sz w:val="18"/>
                <w:szCs w:val="18"/>
              </w:rPr>
              <w:t xml:space="preserve"> indicates {</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4AA4CA9C"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nCJT1SP-Type2-feType2-PS-M2R1-r17 </w:t>
            </w:r>
            <w:r w:rsidRPr="0054397A">
              <w:rPr>
                <w:rFonts w:ascii="Arial" w:hAnsi="Arial" w:cs="Arial"/>
                <w:sz w:val="18"/>
                <w:szCs w:val="18"/>
              </w:rPr>
              <w:t>indicates {</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w:t>
            </w:r>
            <w:r w:rsidRPr="0054397A">
              <w:t xml:space="preserve"> </w:t>
            </w:r>
            <w:r w:rsidRPr="0054397A">
              <w:rPr>
                <w:rFonts w:ascii="Arial" w:hAnsi="Arial" w:cs="Arial"/>
                <w:sz w:val="18"/>
                <w:szCs w:val="18"/>
              </w:rPr>
              <w:t xml:space="preserve">Type II,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2EFD9E7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nCJT1SP-eType2R1-feType2-PS-M1-r17 </w:t>
            </w:r>
            <w:r w:rsidRPr="0054397A">
              <w:rPr>
                <w:rFonts w:ascii="Arial" w:hAnsi="Arial" w:cs="Arial"/>
                <w:sz w:val="18"/>
                <w:szCs w:val="18"/>
              </w:rPr>
              <w:t>indicates {</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M=1}</w:t>
            </w:r>
          </w:p>
          <w:p w14:paraId="52B4DBE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nCJT1SP-eType2R1-feType2-PS-M2R1-r17 </w:t>
            </w:r>
            <w:r w:rsidRPr="0054397A">
              <w:rPr>
                <w:rFonts w:ascii="Arial" w:hAnsi="Arial" w:cs="Arial"/>
                <w:sz w:val="18"/>
                <w:szCs w:val="18"/>
              </w:rPr>
              <w:t>indicates {</w:t>
            </w:r>
            <w:proofErr w:type="spellStart"/>
            <w:r w:rsidRPr="0054397A">
              <w:rPr>
                <w:rFonts w:ascii="Arial" w:hAnsi="Arial" w:cs="Arial"/>
                <w:sz w:val="18"/>
                <w:szCs w:val="18"/>
              </w:rPr>
              <w:t>NCJT+Type</w:t>
            </w:r>
            <w:proofErr w:type="spellEnd"/>
            <w:r w:rsidRPr="0054397A">
              <w:rPr>
                <w:rFonts w:ascii="Arial" w:hAnsi="Arial" w:cs="Arial"/>
                <w:sz w:val="18"/>
                <w:szCs w:val="18"/>
              </w:rPr>
              <w:t xml:space="preserve"> 1 SP for </w:t>
            </w:r>
            <w:proofErr w:type="spellStart"/>
            <w:r w:rsidRPr="0054397A">
              <w:rPr>
                <w:rFonts w:ascii="Arial" w:hAnsi="Arial" w:cs="Arial"/>
                <w:sz w:val="18"/>
                <w:szCs w:val="18"/>
              </w:rPr>
              <w:t>sTRP</w:t>
            </w:r>
            <w:proofErr w:type="spellEnd"/>
            <w:r w:rsidRPr="0054397A">
              <w:rPr>
                <w:rFonts w:ascii="Arial" w:hAnsi="Arial" w:cs="Arial"/>
                <w:sz w:val="18"/>
                <w:szCs w:val="18"/>
              </w:rPr>
              <w:t>,</w:t>
            </w:r>
            <w:r w:rsidRPr="0054397A">
              <w:t xml:space="preserve"> </w:t>
            </w:r>
            <w:proofErr w:type="spellStart"/>
            <w:r w:rsidRPr="0054397A">
              <w:rPr>
                <w:rFonts w:ascii="Arial" w:hAnsi="Arial" w:cs="Arial"/>
                <w:sz w:val="18"/>
                <w:szCs w:val="18"/>
              </w:rPr>
              <w:t>eType</w:t>
            </w:r>
            <w:proofErr w:type="spellEnd"/>
            <w:r w:rsidRPr="0054397A">
              <w:rPr>
                <w:rFonts w:ascii="Arial" w:hAnsi="Arial" w:cs="Arial"/>
                <w:sz w:val="18"/>
                <w:szCs w:val="18"/>
              </w:rPr>
              <w:t xml:space="preserve"> II R=1, </w:t>
            </w:r>
            <w:proofErr w:type="spellStart"/>
            <w:r w:rsidRPr="0054397A">
              <w:rPr>
                <w:rFonts w:ascii="Arial" w:hAnsi="Arial" w:cs="Arial"/>
                <w:sz w:val="18"/>
                <w:szCs w:val="18"/>
              </w:rPr>
              <w:t>FeType</w:t>
            </w:r>
            <w:proofErr w:type="spellEnd"/>
            <w:r w:rsidRPr="0054397A">
              <w:rPr>
                <w:rFonts w:ascii="Arial" w:hAnsi="Arial" w:cs="Arial"/>
                <w:sz w:val="18"/>
                <w:szCs w:val="18"/>
              </w:rPr>
              <w:t xml:space="preserve"> II PS M=2 R=1}</w:t>
            </w:r>
          </w:p>
          <w:p w14:paraId="7F64E7E2" w14:textId="77777777" w:rsidR="0054397A" w:rsidRPr="0054397A" w:rsidRDefault="0054397A" w:rsidP="0054397A">
            <w:pPr>
              <w:keepNext/>
              <w:keepLines/>
              <w:spacing w:after="0"/>
              <w:rPr>
                <w:rFonts w:ascii="Arial" w:hAnsi="Arial"/>
                <w:sz w:val="18"/>
              </w:rPr>
            </w:pPr>
          </w:p>
          <w:p w14:paraId="5D20C76E"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 xml:space="preserve">For each mixed codebook supported by the UE,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w:t>
            </w:r>
            <w:r w:rsidRPr="0054397A">
              <w:rPr>
                <w:rFonts w:ascii="Arial" w:hAnsi="Arial" w:cs="Arial"/>
                <w:sz w:val="18"/>
                <w:szCs w:val="18"/>
              </w:rPr>
              <w:t xml:space="preserve">indicates the list of supported CSI-RS resources in a band by referring to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 xml:space="preserve">. The following parameters are included in </w:t>
            </w:r>
            <w:proofErr w:type="spellStart"/>
            <w:r w:rsidRPr="0054397A">
              <w:rPr>
                <w:rFonts w:ascii="Arial" w:hAnsi="Arial" w:cs="Arial"/>
                <w:i/>
                <w:sz w:val="18"/>
                <w:szCs w:val="18"/>
              </w:rPr>
              <w:t>codebookVariantsList</w:t>
            </w:r>
            <w:proofErr w:type="spellEnd"/>
            <w:r w:rsidRPr="0054397A">
              <w:rPr>
                <w:rFonts w:ascii="Arial" w:hAnsi="Arial" w:cs="Arial"/>
                <w:sz w:val="18"/>
                <w:szCs w:val="18"/>
              </w:rPr>
              <w:t>:</w:t>
            </w:r>
          </w:p>
          <w:p w14:paraId="4D8FAA64"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i/>
                <w:sz w:val="18"/>
                <w:szCs w:val="18"/>
              </w:rPr>
              <w:t>-</w:t>
            </w:r>
            <w:r w:rsidRPr="0054397A">
              <w:rPr>
                <w:rFonts w:ascii="Arial" w:hAnsi="Arial" w:cs="Arial"/>
                <w:sz w:val="18"/>
                <w:szCs w:val="18"/>
              </w:rPr>
              <w:tab/>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indicates the maximum number of Tx ports in a resource of a band combination.</w:t>
            </w:r>
          </w:p>
          <w:p w14:paraId="1B889998"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maxNumberResourcesPerBand</w:t>
            </w:r>
            <w:proofErr w:type="spellEnd"/>
            <w:r w:rsidRPr="0054397A">
              <w:rPr>
                <w:rFonts w:ascii="Arial" w:hAnsi="Arial" w:cs="Arial"/>
                <w:sz w:val="18"/>
                <w:szCs w:val="18"/>
              </w:rPr>
              <w:t xml:space="preserve"> indicates the maximum number of resources across all CCs in a band combination.</w:t>
            </w:r>
          </w:p>
          <w:p w14:paraId="627918D5"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indicates the total number of Tx ports across all CCs in a band combination.</w:t>
            </w:r>
          </w:p>
          <w:p w14:paraId="5ABAA18F" w14:textId="77777777" w:rsidR="0054397A" w:rsidRPr="0054397A" w:rsidRDefault="0054397A" w:rsidP="0054397A">
            <w:pPr>
              <w:keepNext/>
              <w:keepLines/>
              <w:spacing w:after="0"/>
              <w:rPr>
                <w:rFonts w:ascii="Arial" w:hAnsi="Arial"/>
                <w:sz w:val="18"/>
              </w:rPr>
            </w:pPr>
          </w:p>
          <w:p w14:paraId="44D4C04B"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1:</w:t>
            </w:r>
            <w:r w:rsidRPr="0054397A">
              <w:rPr>
                <w:rFonts w:ascii="Arial" w:hAnsi="Arial" w:cs="Arial"/>
                <w:sz w:val="18"/>
                <w:szCs w:val="18"/>
              </w:rPr>
              <w:tab/>
            </w:r>
            <w:r w:rsidRPr="0054397A">
              <w:rPr>
                <w:rFonts w:ascii="Arial" w:hAnsi="Arial"/>
                <w:sz w:val="18"/>
              </w:rPr>
              <w:t xml:space="preserve">A CMR pair configured for NCJT will be counted as two activated resources, a CMR configured for </w:t>
            </w:r>
            <w:proofErr w:type="spellStart"/>
            <w:r w:rsidRPr="0054397A">
              <w:rPr>
                <w:rFonts w:ascii="Arial" w:hAnsi="Arial"/>
                <w:sz w:val="18"/>
              </w:rPr>
              <w:t>sTRP</w:t>
            </w:r>
            <w:proofErr w:type="spellEnd"/>
            <w:r w:rsidRPr="0054397A">
              <w:rPr>
                <w:rFonts w:ascii="Arial" w:hAnsi="Arial"/>
                <w:sz w:val="18"/>
              </w:rPr>
              <w:t xml:space="preserve"> will be counted as one activated resource for a triplet.</w:t>
            </w:r>
          </w:p>
          <w:p w14:paraId="30E1D2D1" w14:textId="77777777" w:rsidR="0054397A" w:rsidRPr="0054397A" w:rsidRDefault="0054397A" w:rsidP="0054397A">
            <w:pPr>
              <w:keepNext/>
              <w:keepLines/>
              <w:spacing w:after="0"/>
              <w:ind w:left="851" w:hanging="851"/>
              <w:rPr>
                <w:rFonts w:ascii="Arial" w:hAnsi="Arial"/>
                <w:sz w:val="18"/>
              </w:rPr>
            </w:pPr>
          </w:p>
          <w:p w14:paraId="62616009"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This capability is relevant only when UE is configured with NCJT CSI in at least one CSI report setting in at least one CC in the band and/or band combination.</w:t>
            </w:r>
          </w:p>
          <w:p w14:paraId="4CAE1761" w14:textId="77777777" w:rsidR="0054397A" w:rsidRPr="0054397A" w:rsidRDefault="0054397A" w:rsidP="0054397A">
            <w:pPr>
              <w:keepNext/>
              <w:keepLines/>
              <w:spacing w:after="0"/>
              <w:rPr>
                <w:rFonts w:ascii="Arial" w:hAnsi="Arial"/>
                <w:sz w:val="18"/>
              </w:rPr>
            </w:pPr>
          </w:p>
          <w:p w14:paraId="4DC3C379"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rPr>
              <w:t xml:space="preserve">The UE indicating support of this feature shall also indicate the support of </w:t>
            </w:r>
            <w:r w:rsidRPr="0054397A">
              <w:rPr>
                <w:rFonts w:ascii="Arial" w:hAnsi="Arial" w:cs="Arial"/>
                <w:i/>
                <w:iCs/>
                <w:sz w:val="18"/>
                <w:szCs w:val="18"/>
                <w:lang w:eastAsia="en-GB"/>
              </w:rPr>
              <w:t>mTRP-CSI-EnhancementPerBand-r17</w:t>
            </w:r>
            <w:r w:rsidRPr="0054397A">
              <w:rPr>
                <w:rFonts w:ascii="Arial" w:hAnsi="Arial" w:cs="Arial"/>
                <w:sz w:val="18"/>
                <w:szCs w:val="18"/>
                <w:lang w:eastAsia="en-GB"/>
              </w:rPr>
              <w:t>.</w:t>
            </w:r>
          </w:p>
        </w:tc>
        <w:tc>
          <w:tcPr>
            <w:tcW w:w="709" w:type="dxa"/>
          </w:tcPr>
          <w:p w14:paraId="6A2ECDA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lastRenderedPageBreak/>
              <w:t>Band</w:t>
            </w:r>
          </w:p>
        </w:tc>
        <w:tc>
          <w:tcPr>
            <w:tcW w:w="567" w:type="dxa"/>
          </w:tcPr>
          <w:p w14:paraId="209356B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4F7220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8591B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A23D426" w14:textId="77777777" w:rsidTr="00EA35C0">
        <w:trPr>
          <w:cantSplit/>
          <w:tblHeader/>
        </w:trPr>
        <w:tc>
          <w:tcPr>
            <w:tcW w:w="6917" w:type="dxa"/>
          </w:tcPr>
          <w:p w14:paraId="1C9AE352"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condHandover-r16</w:t>
            </w:r>
          </w:p>
          <w:p w14:paraId="7D0F938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Indicates whether the UE supports conditional handover including execution condition, candidate cell configuration and maximum 8 candidate cells.</w:t>
            </w:r>
            <w:r w:rsidRPr="0054397A">
              <w:rPr>
                <w:rFonts w:ascii="Arial" w:hAnsi="Arial"/>
                <w:sz w:val="18"/>
              </w:rPr>
              <w:t xml:space="preserve"> Except for NTN bands, </w:t>
            </w:r>
            <w:r w:rsidRPr="0054397A">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99AD072"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233B86B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3DAD255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67ED0F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1118E14" w14:textId="77777777" w:rsidTr="00EA35C0">
        <w:trPr>
          <w:cantSplit/>
          <w:tblHeader/>
        </w:trPr>
        <w:tc>
          <w:tcPr>
            <w:tcW w:w="6917" w:type="dxa"/>
          </w:tcPr>
          <w:p w14:paraId="0B8E7AAB"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condHandoverFailure-r16</w:t>
            </w:r>
          </w:p>
          <w:p w14:paraId="7404A2D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54397A">
              <w:rPr>
                <w:rFonts w:ascii="Arial" w:hAnsi="Arial"/>
                <w:sz w:val="18"/>
              </w:rPr>
              <w:t>Except for NTN bands</w:t>
            </w:r>
            <w:r w:rsidRPr="0054397A">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0E75509"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75B6391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6ABA480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6A38C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F5691A1" w14:textId="77777777" w:rsidTr="00EA35C0">
        <w:trPr>
          <w:cantSplit/>
          <w:tblHeader/>
        </w:trPr>
        <w:tc>
          <w:tcPr>
            <w:tcW w:w="6917" w:type="dxa"/>
          </w:tcPr>
          <w:p w14:paraId="69844FEF" w14:textId="77777777" w:rsidR="0054397A" w:rsidRPr="0054397A" w:rsidRDefault="0054397A" w:rsidP="0054397A">
            <w:pPr>
              <w:keepNext/>
              <w:keepLines/>
              <w:spacing w:after="0"/>
              <w:rPr>
                <w:rFonts w:ascii="Arial" w:eastAsia="MS PGothic" w:hAnsi="Arial" w:cs="Arial"/>
                <w:b/>
                <w:bCs/>
                <w:i/>
                <w:iCs/>
                <w:sz w:val="18"/>
                <w:szCs w:val="18"/>
              </w:rPr>
            </w:pPr>
            <w:r w:rsidRPr="0054397A">
              <w:rPr>
                <w:rFonts w:ascii="Arial" w:hAnsi="Arial" w:cs="Arial"/>
                <w:b/>
                <w:bCs/>
                <w:i/>
                <w:iCs/>
                <w:sz w:val="18"/>
                <w:szCs w:val="18"/>
              </w:rPr>
              <w:t>condHandoverTwoTriggerEvents-r16</w:t>
            </w:r>
          </w:p>
          <w:p w14:paraId="13FB6648"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 xml:space="preserve">Indicates whether the UE supports 2 trigger events for same execution condition. This feature is mandatory supported if the UE supports </w:t>
            </w:r>
            <w:r w:rsidRPr="0054397A">
              <w:rPr>
                <w:rFonts w:ascii="Arial" w:eastAsia="MS PGothic" w:hAnsi="Arial" w:cs="Arial"/>
                <w:i/>
                <w:iCs/>
                <w:sz w:val="18"/>
                <w:szCs w:val="18"/>
              </w:rPr>
              <w:t>condHandover-r16</w:t>
            </w:r>
            <w:r w:rsidRPr="0054397A">
              <w:rPr>
                <w:rFonts w:ascii="Arial" w:eastAsia="MS PGothic" w:hAnsi="Arial" w:cs="Arial"/>
                <w:sz w:val="18"/>
                <w:szCs w:val="18"/>
              </w:rPr>
              <w:t xml:space="preserve">. </w:t>
            </w:r>
            <w:r w:rsidRPr="0054397A">
              <w:rPr>
                <w:rFonts w:ascii="Arial" w:hAnsi="Arial"/>
                <w:sz w:val="18"/>
              </w:rPr>
              <w:t>Except for NTN bands</w:t>
            </w:r>
            <w:r w:rsidRPr="0054397A">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E8FA58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57CF2AC7"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CY</w:t>
            </w:r>
          </w:p>
        </w:tc>
        <w:tc>
          <w:tcPr>
            <w:tcW w:w="709" w:type="dxa"/>
          </w:tcPr>
          <w:p w14:paraId="41A8E7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BBEBE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EF74F8B" w14:textId="77777777" w:rsidTr="00EA35C0">
        <w:trPr>
          <w:cantSplit/>
          <w:tblHeader/>
        </w:trPr>
        <w:tc>
          <w:tcPr>
            <w:tcW w:w="6917" w:type="dxa"/>
          </w:tcPr>
          <w:p w14:paraId="471D9F9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condPSCellChange-r16</w:t>
            </w:r>
          </w:p>
          <w:p w14:paraId="5681008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 xml:space="preserve">Indicates whether the UE supports conditional </w:t>
            </w:r>
            <w:proofErr w:type="spellStart"/>
            <w:r w:rsidRPr="0054397A">
              <w:rPr>
                <w:rFonts w:ascii="Arial" w:eastAsia="MS PGothic" w:hAnsi="Arial" w:cs="Arial"/>
                <w:sz w:val="18"/>
                <w:szCs w:val="18"/>
              </w:rPr>
              <w:t>PSCell</w:t>
            </w:r>
            <w:proofErr w:type="spellEnd"/>
            <w:r w:rsidRPr="0054397A">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DFD5717"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6B02DB5B"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67A60F4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8A4A2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0D47928" w14:textId="77777777" w:rsidTr="00EA35C0">
        <w:trPr>
          <w:cantSplit/>
          <w:tblHeader/>
        </w:trPr>
        <w:tc>
          <w:tcPr>
            <w:tcW w:w="6917" w:type="dxa"/>
          </w:tcPr>
          <w:p w14:paraId="40B34038" w14:textId="77777777" w:rsidR="0054397A" w:rsidRPr="0054397A" w:rsidRDefault="0054397A" w:rsidP="0054397A">
            <w:pPr>
              <w:keepNext/>
              <w:keepLines/>
              <w:spacing w:after="0"/>
              <w:rPr>
                <w:rFonts w:ascii="Arial" w:eastAsia="MS PGothic" w:hAnsi="Arial" w:cs="Arial"/>
                <w:b/>
                <w:bCs/>
                <w:i/>
                <w:iCs/>
                <w:sz w:val="18"/>
                <w:szCs w:val="18"/>
              </w:rPr>
            </w:pPr>
            <w:r w:rsidRPr="0054397A">
              <w:rPr>
                <w:rFonts w:ascii="Arial" w:hAnsi="Arial" w:cs="Arial"/>
                <w:b/>
                <w:bCs/>
                <w:i/>
                <w:iCs/>
                <w:sz w:val="18"/>
                <w:szCs w:val="18"/>
              </w:rPr>
              <w:t>condPSCellChangeTwoTriggerEvents-r16</w:t>
            </w:r>
          </w:p>
          <w:p w14:paraId="37B36B14"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2 trigger events for same execution condition. This feature is mandatory supported if the UE supports </w:t>
            </w:r>
            <w:r w:rsidRPr="0054397A">
              <w:rPr>
                <w:rFonts w:ascii="Arial" w:hAnsi="Arial"/>
                <w:i/>
                <w:iCs/>
                <w:sz w:val="18"/>
              </w:rPr>
              <w:t>condPSCellChange-r16</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791FA3B9"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4DD8D8A8"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CY</w:t>
            </w:r>
          </w:p>
        </w:tc>
        <w:tc>
          <w:tcPr>
            <w:tcW w:w="709" w:type="dxa"/>
          </w:tcPr>
          <w:p w14:paraId="12FC86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CD274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59FAA6" w14:textId="77777777" w:rsidTr="00EA35C0">
        <w:trPr>
          <w:cantSplit/>
          <w:tblHeader/>
        </w:trPr>
        <w:tc>
          <w:tcPr>
            <w:tcW w:w="6917" w:type="dxa"/>
          </w:tcPr>
          <w:p w14:paraId="6238C3ED"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configuredUL-GrantType1-v1650</w:t>
            </w:r>
          </w:p>
          <w:p w14:paraId="36C1577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whether the UE supports Type 1 PUSCH transmissions with configured grant as specified in TS 38.214 [12] with UL-TWG-</w:t>
            </w:r>
            <w:proofErr w:type="spellStart"/>
            <w:r w:rsidRPr="0054397A">
              <w:rPr>
                <w:rFonts w:ascii="Arial" w:hAnsi="Arial" w:cs="Arial"/>
                <w:sz w:val="18"/>
                <w:szCs w:val="18"/>
              </w:rPr>
              <w:t>repK</w:t>
            </w:r>
            <w:proofErr w:type="spellEnd"/>
            <w:r w:rsidRPr="0054397A">
              <w:rPr>
                <w:rFonts w:ascii="Arial" w:hAnsi="Arial" w:cs="Arial"/>
                <w:sz w:val="18"/>
                <w:szCs w:val="18"/>
              </w:rPr>
              <w:t xml:space="preserve"> value of one. This applies only to non-shared spectrum channel access. For shared spectrum channel access, </w:t>
            </w:r>
            <w:r w:rsidRPr="0054397A">
              <w:rPr>
                <w:rFonts w:ascii="Arial" w:hAnsi="Arial" w:cs="Arial"/>
                <w:i/>
                <w:iCs/>
                <w:sz w:val="18"/>
                <w:szCs w:val="18"/>
              </w:rPr>
              <w:t>configuredUL-GrantType1-r16</w:t>
            </w:r>
            <w:r w:rsidRPr="0054397A">
              <w:rPr>
                <w:rFonts w:ascii="Arial" w:hAnsi="Arial" w:cs="Arial"/>
                <w:sz w:val="18"/>
                <w:szCs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cs="Arial"/>
                <w:sz w:val="18"/>
                <w:szCs w:val="18"/>
              </w:rPr>
              <w:t xml:space="preserve"> respectively.</w:t>
            </w:r>
          </w:p>
          <w:p w14:paraId="3245D13E" w14:textId="77777777" w:rsidR="0054397A" w:rsidRPr="0054397A" w:rsidRDefault="0054397A" w:rsidP="0054397A">
            <w:pPr>
              <w:keepNext/>
              <w:keepLines/>
              <w:spacing w:after="0"/>
              <w:rPr>
                <w:rFonts w:ascii="Arial" w:hAnsi="Arial" w:cs="Arial"/>
                <w:sz w:val="18"/>
                <w:szCs w:val="18"/>
              </w:rPr>
            </w:pPr>
          </w:p>
          <w:p w14:paraId="3B78FCE8"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 xml:space="preserve">The UE only includes </w:t>
            </w:r>
            <w:r w:rsidRPr="0054397A">
              <w:rPr>
                <w:rFonts w:ascii="Arial" w:hAnsi="Arial" w:cs="Arial"/>
                <w:i/>
                <w:iCs/>
                <w:sz w:val="18"/>
                <w:szCs w:val="18"/>
              </w:rPr>
              <w:t>configuredUL-GrantType1-v1650</w:t>
            </w:r>
            <w:r w:rsidRPr="0054397A">
              <w:rPr>
                <w:rFonts w:ascii="Arial" w:hAnsi="Arial" w:cs="Arial"/>
                <w:sz w:val="18"/>
                <w:szCs w:val="18"/>
              </w:rPr>
              <w:t xml:space="preserve"> if </w:t>
            </w:r>
            <w:r w:rsidRPr="0054397A">
              <w:rPr>
                <w:rFonts w:ascii="Arial" w:hAnsi="Arial" w:cs="Arial"/>
                <w:i/>
                <w:iCs/>
                <w:sz w:val="18"/>
                <w:szCs w:val="18"/>
              </w:rPr>
              <w:t>configuredUL-GrantType1</w:t>
            </w:r>
            <w:r w:rsidRPr="0054397A">
              <w:rPr>
                <w:rFonts w:ascii="Arial" w:hAnsi="Arial" w:cs="Arial"/>
                <w:sz w:val="18"/>
                <w:szCs w:val="18"/>
              </w:rPr>
              <w:t xml:space="preserve"> is absent.</w:t>
            </w:r>
          </w:p>
        </w:tc>
        <w:tc>
          <w:tcPr>
            <w:tcW w:w="709" w:type="dxa"/>
          </w:tcPr>
          <w:p w14:paraId="2B8B31C4"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Band</w:t>
            </w:r>
          </w:p>
        </w:tc>
        <w:tc>
          <w:tcPr>
            <w:tcW w:w="567" w:type="dxa"/>
          </w:tcPr>
          <w:p w14:paraId="1600EBBF"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No</w:t>
            </w:r>
          </w:p>
        </w:tc>
        <w:tc>
          <w:tcPr>
            <w:tcW w:w="709" w:type="dxa"/>
          </w:tcPr>
          <w:p w14:paraId="3C60B310"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64C23AE3"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630D345E" w14:textId="77777777" w:rsidTr="00EA35C0">
        <w:trPr>
          <w:cantSplit/>
          <w:tblHeader/>
        </w:trPr>
        <w:tc>
          <w:tcPr>
            <w:tcW w:w="6917" w:type="dxa"/>
          </w:tcPr>
          <w:p w14:paraId="38F16029"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configuredUL-GrantType2-v1650</w:t>
            </w:r>
          </w:p>
          <w:p w14:paraId="1F02E508"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whether the UE supports Type 2 PUSCH transmissions with configured grant as specified in TS 38.214 [12] with UL-TWG-</w:t>
            </w:r>
            <w:proofErr w:type="spellStart"/>
            <w:r w:rsidRPr="0054397A">
              <w:rPr>
                <w:rFonts w:ascii="Arial" w:hAnsi="Arial" w:cs="Arial"/>
                <w:sz w:val="18"/>
                <w:szCs w:val="18"/>
              </w:rPr>
              <w:t>repK</w:t>
            </w:r>
            <w:proofErr w:type="spellEnd"/>
            <w:r w:rsidRPr="0054397A">
              <w:rPr>
                <w:rFonts w:ascii="Arial" w:hAnsi="Arial" w:cs="Arial"/>
                <w:sz w:val="18"/>
                <w:szCs w:val="18"/>
              </w:rPr>
              <w:t xml:space="preserve"> value of one. This applies only to non-shared spectrum channel access. For shared spectrum channel access, </w:t>
            </w:r>
            <w:r w:rsidRPr="0054397A">
              <w:rPr>
                <w:rFonts w:ascii="Arial" w:hAnsi="Arial" w:cs="Arial"/>
                <w:i/>
                <w:iCs/>
                <w:sz w:val="18"/>
                <w:szCs w:val="18"/>
              </w:rPr>
              <w:t>configuredUL-GrantType2-r16</w:t>
            </w:r>
            <w:r w:rsidRPr="0054397A">
              <w:rPr>
                <w:rFonts w:ascii="Arial" w:hAnsi="Arial" w:cs="Arial"/>
                <w:sz w:val="18"/>
                <w:szCs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cs="Arial"/>
                <w:sz w:val="18"/>
                <w:szCs w:val="18"/>
              </w:rPr>
              <w:t xml:space="preserve"> respectively.</w:t>
            </w:r>
          </w:p>
          <w:p w14:paraId="4D19191B" w14:textId="77777777" w:rsidR="0054397A" w:rsidRPr="0054397A" w:rsidRDefault="0054397A" w:rsidP="0054397A">
            <w:pPr>
              <w:keepNext/>
              <w:keepLines/>
              <w:spacing w:after="0"/>
              <w:rPr>
                <w:rFonts w:ascii="Arial" w:hAnsi="Arial" w:cs="Arial"/>
                <w:sz w:val="18"/>
                <w:szCs w:val="18"/>
              </w:rPr>
            </w:pPr>
          </w:p>
          <w:p w14:paraId="56E4F94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The UE only includes</w:t>
            </w:r>
            <w:r w:rsidRPr="0054397A">
              <w:rPr>
                <w:rFonts w:ascii="Arial" w:hAnsi="Arial" w:cs="Arial"/>
                <w:i/>
                <w:iCs/>
                <w:sz w:val="18"/>
                <w:szCs w:val="18"/>
              </w:rPr>
              <w:t xml:space="preserve"> configuredUL-GrantType2</w:t>
            </w:r>
            <w:r w:rsidRPr="0054397A">
              <w:rPr>
                <w:rFonts w:ascii="Arial" w:hAnsi="Arial" w:cs="Arial"/>
                <w:sz w:val="18"/>
                <w:szCs w:val="18"/>
              </w:rPr>
              <w:t xml:space="preserve">-v1650 if </w:t>
            </w:r>
            <w:r w:rsidRPr="0054397A">
              <w:rPr>
                <w:rFonts w:ascii="Arial" w:hAnsi="Arial" w:cs="Arial"/>
                <w:i/>
                <w:iCs/>
                <w:sz w:val="18"/>
                <w:szCs w:val="18"/>
              </w:rPr>
              <w:t>configuredUL-GrantType2</w:t>
            </w:r>
            <w:r w:rsidRPr="0054397A">
              <w:rPr>
                <w:rFonts w:ascii="Arial" w:hAnsi="Arial" w:cs="Arial"/>
                <w:sz w:val="18"/>
                <w:szCs w:val="18"/>
              </w:rPr>
              <w:t xml:space="preserve"> is absent.</w:t>
            </w:r>
          </w:p>
        </w:tc>
        <w:tc>
          <w:tcPr>
            <w:tcW w:w="709" w:type="dxa"/>
          </w:tcPr>
          <w:p w14:paraId="293CC64E"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Band</w:t>
            </w:r>
          </w:p>
        </w:tc>
        <w:tc>
          <w:tcPr>
            <w:tcW w:w="567" w:type="dxa"/>
          </w:tcPr>
          <w:p w14:paraId="1B90752E"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No</w:t>
            </w:r>
          </w:p>
        </w:tc>
        <w:tc>
          <w:tcPr>
            <w:tcW w:w="709" w:type="dxa"/>
          </w:tcPr>
          <w:p w14:paraId="0FEC2D3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728E9594"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32A9640D" w14:textId="77777777" w:rsidTr="00EA35C0">
        <w:trPr>
          <w:cantSplit/>
          <w:tblHeader/>
        </w:trPr>
        <w:tc>
          <w:tcPr>
            <w:tcW w:w="6917" w:type="dxa"/>
          </w:tcPr>
          <w:p w14:paraId="0C9EDFA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cqi-4-BitsSubbandNTN-SharedSpectrumChAccess-r17</w:t>
            </w:r>
          </w:p>
          <w:p w14:paraId="45F7CE68"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 xml:space="preserve">Indicates whether the UE supports CQI reporting with 4 bits per </w:t>
            </w:r>
            <w:proofErr w:type="spellStart"/>
            <w:r w:rsidRPr="0054397A">
              <w:rPr>
                <w:rFonts w:ascii="Arial" w:hAnsi="Arial"/>
                <w:bCs/>
                <w:iCs/>
                <w:sz w:val="18"/>
              </w:rPr>
              <w:t>subband</w:t>
            </w:r>
            <w:proofErr w:type="spellEnd"/>
            <w:r w:rsidRPr="0054397A">
              <w:rPr>
                <w:rFonts w:ascii="Arial" w:hAnsi="Arial"/>
                <w:bCs/>
                <w:iCs/>
                <w:sz w:val="18"/>
              </w:rPr>
              <w:t xml:space="preserve"> for NTN and shared spectrum channel access</w:t>
            </w:r>
            <w:r w:rsidRPr="0054397A">
              <w:rPr>
                <w:rFonts w:ascii="Arial" w:hAnsi="Arial"/>
                <w:sz w:val="18"/>
              </w:rPr>
              <w:t>.</w:t>
            </w:r>
          </w:p>
        </w:tc>
        <w:tc>
          <w:tcPr>
            <w:tcW w:w="709" w:type="dxa"/>
          </w:tcPr>
          <w:p w14:paraId="4EB64E7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42ECE7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156D68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15AC7A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19925AA" w14:textId="77777777" w:rsidTr="00EA35C0">
        <w:trPr>
          <w:cantSplit/>
          <w:tblHeader/>
        </w:trPr>
        <w:tc>
          <w:tcPr>
            <w:tcW w:w="6917" w:type="dxa"/>
          </w:tcPr>
          <w:p w14:paraId="2770042A"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crossCarrierScheduling-SameSCS</w:t>
            </w:r>
            <w:proofErr w:type="spellEnd"/>
          </w:p>
          <w:p w14:paraId="0F5C970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6E19A95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983A19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79D9FB7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3A91ACA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A6F1335" w14:textId="77777777" w:rsidTr="00EA35C0">
        <w:trPr>
          <w:cantSplit/>
          <w:tblHeader/>
        </w:trPr>
        <w:tc>
          <w:tcPr>
            <w:tcW w:w="6917" w:type="dxa"/>
          </w:tcPr>
          <w:p w14:paraId="6B469790"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csi-ReportFramework</w:t>
            </w:r>
            <w:proofErr w:type="spellEnd"/>
          </w:p>
          <w:p w14:paraId="0E3160FC" w14:textId="77777777" w:rsidR="0054397A" w:rsidRPr="0054397A" w:rsidRDefault="0054397A" w:rsidP="0054397A">
            <w:pPr>
              <w:keepNext/>
              <w:keepLines/>
              <w:spacing w:after="0"/>
              <w:rPr>
                <w:rFonts w:ascii="Arial" w:hAnsi="Arial" w:cs="Arial"/>
                <w:sz w:val="18"/>
              </w:rPr>
            </w:pPr>
            <w:r w:rsidRPr="0054397A">
              <w:rPr>
                <w:rFonts w:ascii="Arial" w:hAnsi="Arial" w:cs="Arial"/>
                <w:sz w:val="18"/>
              </w:rPr>
              <w:t>Indicates whether the UE supports CSI report framework. This capability signalling comprises the following parameters:</w:t>
            </w:r>
          </w:p>
          <w:p w14:paraId="1762515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maxNumberPeriodicCSI</w:t>
            </w:r>
            <w:proofErr w:type="spellEnd"/>
            <w:r w:rsidRPr="0054397A">
              <w:rPr>
                <w:rFonts w:ascii="Arial" w:hAnsi="Arial" w:cs="Arial"/>
                <w:i/>
                <w:sz w:val="18"/>
                <w:szCs w:val="18"/>
              </w:rPr>
              <w:t>-</w:t>
            </w:r>
            <w:proofErr w:type="spellStart"/>
            <w:r w:rsidRPr="0054397A">
              <w:rPr>
                <w:rFonts w:ascii="Arial" w:hAnsi="Arial" w:cs="Arial"/>
                <w:i/>
                <w:sz w:val="18"/>
                <w:szCs w:val="18"/>
              </w:rPr>
              <w:t>PerBWP</w:t>
            </w:r>
            <w:proofErr w:type="spellEnd"/>
            <w:r w:rsidRPr="0054397A">
              <w:rPr>
                <w:rFonts w:ascii="Arial" w:hAnsi="Arial" w:cs="Arial"/>
                <w:i/>
                <w:sz w:val="18"/>
                <w:szCs w:val="18"/>
              </w:rPr>
              <w:t>-</w:t>
            </w:r>
            <w:proofErr w:type="spellStart"/>
            <w:r w:rsidRPr="0054397A">
              <w:rPr>
                <w:rFonts w:ascii="Arial" w:hAnsi="Arial" w:cs="Arial"/>
                <w:i/>
                <w:sz w:val="18"/>
                <w:szCs w:val="18"/>
              </w:rPr>
              <w:t>ForCSI</w:t>
            </w:r>
            <w:proofErr w:type="spellEnd"/>
            <w:r w:rsidRPr="0054397A">
              <w:rPr>
                <w:rFonts w:ascii="Arial" w:hAnsi="Arial" w:cs="Arial"/>
                <w:i/>
                <w:sz w:val="18"/>
                <w:szCs w:val="18"/>
              </w:rPr>
              <w:t>-Report</w:t>
            </w:r>
            <w:r w:rsidRPr="0054397A">
              <w:rPr>
                <w:rFonts w:ascii="Arial" w:hAnsi="Arial" w:cs="Arial"/>
                <w:sz w:val="18"/>
                <w:szCs w:val="18"/>
              </w:rPr>
              <w:t xml:space="preserve"> indicates the maximum number of periodic CSI report setting per BWP for CSI report;</w:t>
            </w:r>
          </w:p>
          <w:p w14:paraId="31D6DCA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maxNumberPeriodicCSI-PerBWP-ForBeamReport</w:t>
            </w:r>
            <w:proofErr w:type="spellEnd"/>
            <w:r w:rsidRPr="0054397A">
              <w:rPr>
                <w:rFonts w:ascii="Arial" w:hAnsi="Arial" w:cs="Arial"/>
                <w:sz w:val="18"/>
                <w:szCs w:val="18"/>
              </w:rPr>
              <w:t xml:space="preserve"> indicates the maximum number of periodic CSI report setting per BWP for beam report.</w:t>
            </w:r>
          </w:p>
          <w:p w14:paraId="1ADCDEE6"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maxNumberAperiodicCSI</w:t>
            </w:r>
            <w:proofErr w:type="spellEnd"/>
            <w:r w:rsidRPr="0054397A">
              <w:rPr>
                <w:rFonts w:ascii="Arial" w:hAnsi="Arial" w:cs="Arial"/>
                <w:i/>
                <w:sz w:val="18"/>
                <w:szCs w:val="18"/>
              </w:rPr>
              <w:t>-</w:t>
            </w:r>
            <w:proofErr w:type="spellStart"/>
            <w:r w:rsidRPr="0054397A">
              <w:rPr>
                <w:rFonts w:ascii="Arial" w:hAnsi="Arial" w:cs="Arial"/>
                <w:i/>
                <w:sz w:val="18"/>
                <w:szCs w:val="18"/>
              </w:rPr>
              <w:t>PerBWP</w:t>
            </w:r>
            <w:proofErr w:type="spellEnd"/>
            <w:r w:rsidRPr="0054397A">
              <w:rPr>
                <w:rFonts w:ascii="Arial" w:hAnsi="Arial" w:cs="Arial"/>
                <w:i/>
                <w:sz w:val="18"/>
                <w:szCs w:val="18"/>
              </w:rPr>
              <w:t>-</w:t>
            </w:r>
            <w:proofErr w:type="spellStart"/>
            <w:r w:rsidRPr="0054397A">
              <w:rPr>
                <w:rFonts w:ascii="Arial" w:hAnsi="Arial" w:cs="Arial"/>
                <w:i/>
                <w:sz w:val="18"/>
                <w:szCs w:val="18"/>
              </w:rPr>
              <w:t>ForCSI</w:t>
            </w:r>
            <w:proofErr w:type="spellEnd"/>
            <w:r w:rsidRPr="0054397A">
              <w:rPr>
                <w:rFonts w:ascii="Arial" w:hAnsi="Arial" w:cs="Arial"/>
                <w:i/>
                <w:sz w:val="18"/>
                <w:szCs w:val="18"/>
              </w:rPr>
              <w:t>-Report</w:t>
            </w:r>
            <w:r w:rsidRPr="0054397A">
              <w:rPr>
                <w:rFonts w:ascii="Arial" w:hAnsi="Arial" w:cs="Arial"/>
                <w:sz w:val="18"/>
                <w:szCs w:val="18"/>
              </w:rPr>
              <w:t xml:space="preserve"> indicates the maximum number of aperiodic CSI report setting per BWP for CSI report;</w:t>
            </w:r>
          </w:p>
          <w:p w14:paraId="265FCF4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maxNumberAperiodicCSI-PerBWP-ForBeamReport</w:t>
            </w:r>
            <w:proofErr w:type="spellEnd"/>
            <w:r w:rsidRPr="0054397A">
              <w:rPr>
                <w:rFonts w:ascii="Arial" w:hAnsi="Arial" w:cs="Arial"/>
                <w:sz w:val="18"/>
                <w:szCs w:val="18"/>
              </w:rPr>
              <w:t xml:space="preserve"> indicates the maximum number of aperiodic CSI report setting per BWP for beam report;</w:t>
            </w:r>
          </w:p>
          <w:p w14:paraId="44A0D48D"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maxNumberAperiodicCSI-triggeringStatePerCC</w:t>
            </w:r>
            <w:proofErr w:type="spellEnd"/>
            <w:r w:rsidRPr="0054397A">
              <w:rPr>
                <w:rFonts w:ascii="Arial" w:hAnsi="Arial" w:cs="Arial"/>
                <w:sz w:val="18"/>
                <w:szCs w:val="18"/>
              </w:rPr>
              <w:t xml:space="preserve"> indicates the maximum number of aperiodic CSI triggering states in </w:t>
            </w:r>
            <w:r w:rsidRPr="0054397A">
              <w:rPr>
                <w:rFonts w:ascii="Arial" w:hAnsi="Arial" w:cs="Arial"/>
                <w:i/>
                <w:sz w:val="18"/>
                <w:szCs w:val="18"/>
              </w:rPr>
              <w:t>CSI-</w:t>
            </w:r>
            <w:proofErr w:type="spellStart"/>
            <w:r w:rsidRPr="0054397A">
              <w:rPr>
                <w:rFonts w:ascii="Arial" w:hAnsi="Arial" w:cs="Arial"/>
                <w:i/>
                <w:sz w:val="18"/>
                <w:szCs w:val="18"/>
              </w:rPr>
              <w:t>AperiodicTriggerStateList</w:t>
            </w:r>
            <w:proofErr w:type="spellEnd"/>
            <w:r w:rsidRPr="0054397A">
              <w:rPr>
                <w:rFonts w:ascii="Arial" w:hAnsi="Arial" w:cs="Arial"/>
                <w:sz w:val="18"/>
                <w:szCs w:val="18"/>
              </w:rPr>
              <w:t xml:space="preserve"> per CC;</w:t>
            </w:r>
          </w:p>
          <w:p w14:paraId="690710A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maxNumberSemiPersistentCSI</w:t>
            </w:r>
            <w:proofErr w:type="spellEnd"/>
            <w:r w:rsidRPr="0054397A">
              <w:rPr>
                <w:rFonts w:ascii="Arial" w:hAnsi="Arial" w:cs="Arial"/>
                <w:i/>
                <w:sz w:val="18"/>
                <w:szCs w:val="18"/>
              </w:rPr>
              <w:t>-</w:t>
            </w:r>
            <w:proofErr w:type="spellStart"/>
            <w:r w:rsidRPr="0054397A">
              <w:rPr>
                <w:rFonts w:ascii="Arial" w:hAnsi="Arial" w:cs="Arial"/>
                <w:i/>
                <w:sz w:val="18"/>
                <w:szCs w:val="18"/>
              </w:rPr>
              <w:t>PerBWP</w:t>
            </w:r>
            <w:proofErr w:type="spellEnd"/>
            <w:r w:rsidRPr="0054397A">
              <w:rPr>
                <w:rFonts w:ascii="Arial" w:hAnsi="Arial" w:cs="Arial"/>
                <w:i/>
                <w:sz w:val="18"/>
                <w:szCs w:val="18"/>
              </w:rPr>
              <w:t>-</w:t>
            </w:r>
            <w:proofErr w:type="spellStart"/>
            <w:r w:rsidRPr="0054397A">
              <w:rPr>
                <w:rFonts w:ascii="Arial" w:hAnsi="Arial" w:cs="Arial"/>
                <w:i/>
                <w:sz w:val="18"/>
                <w:szCs w:val="18"/>
              </w:rPr>
              <w:t>ForCSI</w:t>
            </w:r>
            <w:proofErr w:type="spellEnd"/>
            <w:r w:rsidRPr="0054397A">
              <w:rPr>
                <w:rFonts w:ascii="Arial" w:hAnsi="Arial" w:cs="Arial"/>
                <w:i/>
                <w:sz w:val="18"/>
                <w:szCs w:val="18"/>
              </w:rPr>
              <w:t>-Report</w:t>
            </w:r>
            <w:r w:rsidRPr="0054397A">
              <w:rPr>
                <w:rFonts w:ascii="Arial" w:hAnsi="Arial" w:cs="Arial"/>
                <w:sz w:val="18"/>
                <w:szCs w:val="18"/>
              </w:rPr>
              <w:t xml:space="preserve"> indicates the maximum number of semi-persistent CSI report setting per BWP for CSI report;</w:t>
            </w:r>
          </w:p>
          <w:p w14:paraId="4F175C1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maxNumberSemiPersistentCSI-PerBWP-ForBeamReport</w:t>
            </w:r>
            <w:proofErr w:type="spellEnd"/>
            <w:r w:rsidRPr="0054397A">
              <w:rPr>
                <w:rFonts w:ascii="Arial" w:hAnsi="Arial" w:cs="Arial"/>
                <w:sz w:val="18"/>
                <w:szCs w:val="18"/>
              </w:rPr>
              <w:t xml:space="preserve"> indicates the maximum number of semi-persistent CSI report setting per BWP for beam report;</w:t>
            </w:r>
          </w:p>
          <w:p w14:paraId="4E34D4BE" w14:textId="77777777" w:rsidR="0054397A" w:rsidRPr="0054397A" w:rsidRDefault="0054397A" w:rsidP="0054397A">
            <w:pPr>
              <w:tabs>
                <w:tab w:val="left" w:pos="2007"/>
              </w:tabs>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simultaneousCSI-ReportsPerCC</w:t>
            </w:r>
            <w:proofErr w:type="spellEnd"/>
            <w:r w:rsidRPr="0054397A">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54397A">
              <w:rPr>
                <w:rFonts w:ascii="Arial" w:hAnsi="Arial" w:cs="Arial"/>
                <w:sz w:val="18"/>
                <w:szCs w:val="18"/>
              </w:rPr>
              <w:t>simultaneousCSI-ReportsPerCC</w:t>
            </w:r>
            <w:proofErr w:type="spellEnd"/>
            <w:r w:rsidRPr="0054397A">
              <w:rPr>
                <w:rFonts w:ascii="Arial" w:hAnsi="Arial" w:cs="Arial"/>
                <w:sz w:val="18"/>
                <w:szCs w:val="18"/>
              </w:rPr>
              <w:t xml:space="preserve"> includes the beam report and CSI report.</w:t>
            </w:r>
          </w:p>
          <w:p w14:paraId="5BD2569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is mandated to report </w:t>
            </w:r>
            <w:proofErr w:type="spellStart"/>
            <w:r w:rsidRPr="0054397A">
              <w:rPr>
                <w:rFonts w:ascii="Arial" w:hAnsi="Arial"/>
                <w:i/>
                <w:iCs/>
                <w:sz w:val="18"/>
              </w:rPr>
              <w:t>csi-ReportFramework</w:t>
            </w:r>
            <w:proofErr w:type="spellEnd"/>
            <w:r w:rsidRPr="0054397A">
              <w:rPr>
                <w:rFonts w:ascii="Arial" w:hAnsi="Arial"/>
                <w:sz w:val="18"/>
              </w:rPr>
              <w:t>.</w:t>
            </w:r>
          </w:p>
          <w:p w14:paraId="2F4FAE7A" w14:textId="77777777" w:rsidR="0054397A" w:rsidRPr="0054397A" w:rsidRDefault="0054397A" w:rsidP="0054397A">
            <w:pPr>
              <w:keepNext/>
              <w:keepLines/>
              <w:spacing w:after="0"/>
              <w:rPr>
                <w:rFonts w:ascii="Arial" w:hAnsi="Arial"/>
                <w:sz w:val="18"/>
              </w:rPr>
            </w:pPr>
          </w:p>
        </w:tc>
        <w:tc>
          <w:tcPr>
            <w:tcW w:w="709" w:type="dxa"/>
          </w:tcPr>
          <w:p w14:paraId="1EE541D5"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5C1B551B"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Yes</w:t>
            </w:r>
          </w:p>
        </w:tc>
        <w:tc>
          <w:tcPr>
            <w:tcW w:w="709" w:type="dxa"/>
          </w:tcPr>
          <w:p w14:paraId="1F9CC6A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C7D9FF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00F3A3D" w14:textId="77777777" w:rsidTr="00EA35C0">
        <w:trPr>
          <w:cantSplit/>
          <w:tblHeader/>
        </w:trPr>
        <w:tc>
          <w:tcPr>
            <w:tcW w:w="6917" w:type="dxa"/>
          </w:tcPr>
          <w:p w14:paraId="7240CCD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csi-ReportFrameworkExt-r16</w:t>
            </w:r>
          </w:p>
          <w:p w14:paraId="3AFF4639" w14:textId="77777777" w:rsidR="0054397A" w:rsidRPr="0054397A" w:rsidRDefault="0054397A" w:rsidP="0054397A">
            <w:pPr>
              <w:keepNext/>
              <w:keepLines/>
              <w:spacing w:after="0"/>
              <w:rPr>
                <w:rFonts w:ascii="Arial" w:hAnsi="Arial" w:cs="Arial"/>
                <w:sz w:val="18"/>
                <w:szCs w:val="18"/>
                <w:lang w:eastAsia="ko-KR"/>
              </w:rPr>
            </w:pPr>
            <w:r w:rsidRPr="0054397A">
              <w:rPr>
                <w:rFonts w:ascii="Arial" w:hAnsi="Arial" w:cs="Arial"/>
                <w:sz w:val="18"/>
              </w:rPr>
              <w:t xml:space="preserve">Indicates whether the UE supports the </w:t>
            </w:r>
            <w:r w:rsidRPr="0054397A">
              <w:rPr>
                <w:rFonts w:ascii="Arial" w:hAnsi="Arial" w:cs="Arial"/>
                <w:sz w:val="18"/>
                <w:szCs w:val="18"/>
                <w:lang w:eastAsia="ko-KR"/>
              </w:rPr>
              <w:t>extension of the maximum number of configured aperiodic CSI report settings for all codebook types. The capability signalling comprises the following:</w:t>
            </w:r>
          </w:p>
          <w:p w14:paraId="6E35C4C2" w14:textId="77777777" w:rsidR="0054397A" w:rsidRPr="0054397A" w:rsidRDefault="0054397A" w:rsidP="0054397A">
            <w:pPr>
              <w:keepNext/>
              <w:keepLines/>
              <w:spacing w:after="0"/>
              <w:rPr>
                <w:rFonts w:ascii="Arial" w:hAnsi="Arial"/>
                <w:b/>
                <w:i/>
                <w:sz w:val="18"/>
              </w:rPr>
            </w:pPr>
            <w:r w:rsidRPr="0054397A">
              <w:rPr>
                <w:rFonts w:ascii="Arial" w:hAnsi="Arial" w:cs="Arial"/>
                <w:i/>
                <w:sz w:val="18"/>
                <w:szCs w:val="18"/>
              </w:rPr>
              <w:t>maxNumberAperiodicCSI-PerBWP-ForCSI-ReportExt-r16</w:t>
            </w:r>
            <w:r w:rsidRPr="0054397A">
              <w:rPr>
                <w:rFonts w:ascii="Arial" w:hAnsi="Arial" w:cs="Arial"/>
                <w:sz w:val="18"/>
                <w:szCs w:val="18"/>
              </w:rPr>
              <w:t xml:space="preserve"> indicates the extended maximum number of aperiodic CSI report setting per BWP for CSI report. If present, the value of </w:t>
            </w:r>
            <w:r w:rsidRPr="0054397A">
              <w:rPr>
                <w:rFonts w:ascii="Arial" w:hAnsi="Arial" w:cs="Arial"/>
                <w:i/>
                <w:sz w:val="18"/>
                <w:szCs w:val="18"/>
              </w:rPr>
              <w:t>maxNumberAperiodicCSI-PerBWP-ForCSI-Report-r16</w:t>
            </w:r>
            <w:r w:rsidRPr="0054397A">
              <w:rPr>
                <w:rFonts w:ascii="Arial" w:hAnsi="Arial" w:cs="Arial"/>
                <w:sz w:val="18"/>
                <w:szCs w:val="18"/>
              </w:rPr>
              <w:t xml:space="preserve"> shall replace the corresponding value in </w:t>
            </w:r>
            <w:proofErr w:type="spellStart"/>
            <w:r w:rsidRPr="0054397A">
              <w:rPr>
                <w:rFonts w:ascii="Arial" w:hAnsi="Arial"/>
                <w:i/>
                <w:iCs/>
                <w:sz w:val="18"/>
              </w:rPr>
              <w:t>csi-ReportFramework</w:t>
            </w:r>
            <w:proofErr w:type="spellEnd"/>
            <w:r w:rsidRPr="0054397A">
              <w:rPr>
                <w:rFonts w:ascii="Arial" w:hAnsi="Arial" w:cs="Arial"/>
                <w:sz w:val="18"/>
                <w:szCs w:val="18"/>
              </w:rPr>
              <w:t>.</w:t>
            </w:r>
          </w:p>
        </w:tc>
        <w:tc>
          <w:tcPr>
            <w:tcW w:w="709" w:type="dxa"/>
          </w:tcPr>
          <w:p w14:paraId="1FCA2E5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A601D1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4447D2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26D8EE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19902F0" w14:textId="77777777" w:rsidTr="00EA35C0">
        <w:trPr>
          <w:cantSplit/>
          <w:tblHeader/>
        </w:trPr>
        <w:tc>
          <w:tcPr>
            <w:tcW w:w="6917" w:type="dxa"/>
          </w:tcPr>
          <w:p w14:paraId="3339EA3D"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csi</w:t>
            </w:r>
            <w:proofErr w:type="spellEnd"/>
            <w:r w:rsidRPr="0054397A">
              <w:rPr>
                <w:rFonts w:ascii="Arial" w:hAnsi="Arial"/>
                <w:b/>
                <w:bCs/>
                <w:i/>
                <w:iCs/>
                <w:sz w:val="18"/>
              </w:rPr>
              <w:t>-RS-</w:t>
            </w:r>
            <w:proofErr w:type="spellStart"/>
            <w:r w:rsidRPr="0054397A">
              <w:rPr>
                <w:rFonts w:ascii="Arial" w:hAnsi="Arial"/>
                <w:b/>
                <w:bCs/>
                <w:i/>
                <w:iCs/>
                <w:sz w:val="18"/>
              </w:rPr>
              <w:t>ForTracking</w:t>
            </w:r>
            <w:proofErr w:type="spellEnd"/>
          </w:p>
          <w:p w14:paraId="4FDBE2DA"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support of CSI-RS for tracking (i.e. TRS). This capability signalling comprises the following parameters:</w:t>
            </w:r>
          </w:p>
          <w:p w14:paraId="419AA3F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maxBurstLength</w:t>
            </w:r>
            <w:proofErr w:type="spellEnd"/>
            <w:r w:rsidRPr="0054397A">
              <w:rPr>
                <w:rFonts w:ascii="Arial" w:hAnsi="Arial" w:cs="Arial"/>
                <w:sz w:val="18"/>
                <w:szCs w:val="18"/>
              </w:rPr>
              <w:t xml:space="preserve"> indicates the TRS burst length. Value 1 indicates 1 slot and value 2 indicates both of 1 slot and 2 slots. In this release UE is mandated to report value 2;</w:t>
            </w:r>
          </w:p>
          <w:p w14:paraId="6491A56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maxSimultaneousResourceSetsPerCC</w:t>
            </w:r>
            <w:proofErr w:type="spellEnd"/>
            <w:r w:rsidRPr="0054397A">
              <w:rPr>
                <w:rFonts w:ascii="Arial" w:hAnsi="Arial" w:cs="Arial"/>
                <w:sz w:val="18"/>
                <w:szCs w:val="18"/>
              </w:rPr>
              <w:t xml:space="preserve"> indicates the maximum number of TRS resource sets per CC which the UE can track simultaneously;</w:t>
            </w:r>
          </w:p>
          <w:p w14:paraId="42835CB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maxConfiguredResourceSetsPerCC</w:t>
            </w:r>
            <w:proofErr w:type="spellEnd"/>
            <w:r w:rsidRPr="0054397A">
              <w:rPr>
                <w:rFonts w:ascii="Arial" w:hAnsi="Arial" w:cs="Arial"/>
                <w:sz w:val="18"/>
                <w:szCs w:val="18"/>
              </w:rPr>
              <w:t xml:space="preserve"> indicates the maximum number of TRS resource sets configured to UE per CC. It is mandated to report at least 8 for FR1 and 16 for FR2;</w:t>
            </w:r>
          </w:p>
          <w:p w14:paraId="44890C2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maxConfiguredResourceSetsAllCC</w:t>
            </w:r>
            <w:proofErr w:type="spellEnd"/>
            <w:r w:rsidRPr="0054397A">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8A44A66"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is mandated to report </w:t>
            </w:r>
            <w:proofErr w:type="spellStart"/>
            <w:r w:rsidRPr="0054397A">
              <w:rPr>
                <w:rFonts w:ascii="Arial" w:hAnsi="Arial"/>
                <w:i/>
                <w:iCs/>
                <w:sz w:val="18"/>
              </w:rPr>
              <w:t>csi</w:t>
            </w:r>
            <w:proofErr w:type="spellEnd"/>
            <w:r w:rsidRPr="0054397A">
              <w:rPr>
                <w:rFonts w:ascii="Arial" w:hAnsi="Arial"/>
                <w:i/>
                <w:iCs/>
                <w:sz w:val="18"/>
              </w:rPr>
              <w:t>-RS-</w:t>
            </w:r>
            <w:proofErr w:type="spellStart"/>
            <w:r w:rsidRPr="0054397A">
              <w:rPr>
                <w:rFonts w:ascii="Arial" w:hAnsi="Arial"/>
                <w:i/>
                <w:iCs/>
                <w:sz w:val="18"/>
              </w:rPr>
              <w:t>ForTracking</w:t>
            </w:r>
            <w:proofErr w:type="spellEnd"/>
            <w:r w:rsidRPr="0054397A">
              <w:rPr>
                <w:rFonts w:ascii="Arial" w:hAnsi="Arial"/>
                <w:sz w:val="18"/>
              </w:rPr>
              <w:t>.</w:t>
            </w:r>
          </w:p>
          <w:p w14:paraId="31C70C2A" w14:textId="77777777" w:rsidR="0054397A" w:rsidRPr="0054397A" w:rsidRDefault="0054397A" w:rsidP="0054397A">
            <w:pPr>
              <w:keepNext/>
              <w:keepLines/>
              <w:spacing w:after="0"/>
              <w:rPr>
                <w:rFonts w:ascii="Arial" w:hAnsi="Arial"/>
                <w:sz w:val="18"/>
              </w:rPr>
            </w:pPr>
          </w:p>
        </w:tc>
        <w:tc>
          <w:tcPr>
            <w:tcW w:w="709" w:type="dxa"/>
          </w:tcPr>
          <w:p w14:paraId="3C2A6A5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423D951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Yes</w:t>
            </w:r>
          </w:p>
        </w:tc>
        <w:tc>
          <w:tcPr>
            <w:tcW w:w="709" w:type="dxa"/>
          </w:tcPr>
          <w:p w14:paraId="4F8C9FB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0D90B72"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F45F347" w14:textId="77777777" w:rsidTr="00EA35C0">
        <w:trPr>
          <w:cantSplit/>
          <w:tblHeader/>
        </w:trPr>
        <w:tc>
          <w:tcPr>
            <w:tcW w:w="6917" w:type="dxa"/>
          </w:tcPr>
          <w:p w14:paraId="66126197"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lastRenderedPageBreak/>
              <w:t>csi</w:t>
            </w:r>
            <w:proofErr w:type="spellEnd"/>
            <w:r w:rsidRPr="0054397A">
              <w:rPr>
                <w:rFonts w:ascii="Arial" w:hAnsi="Arial"/>
                <w:b/>
                <w:i/>
                <w:sz w:val="18"/>
              </w:rPr>
              <w:t>-RS-IM-</w:t>
            </w:r>
            <w:proofErr w:type="spellStart"/>
            <w:r w:rsidRPr="0054397A">
              <w:rPr>
                <w:rFonts w:ascii="Arial" w:hAnsi="Arial"/>
                <w:b/>
                <w:i/>
                <w:sz w:val="18"/>
              </w:rPr>
              <w:t>ReceptionForFeedback</w:t>
            </w:r>
            <w:proofErr w:type="spellEnd"/>
          </w:p>
          <w:p w14:paraId="6A36C4B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support of CSI-RS and CSI-IM reception for CSI feedback. This capability signalling comprises the following parameters:</w:t>
            </w:r>
          </w:p>
          <w:p w14:paraId="52262E4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maxConfigNumberNZP</w:t>
            </w:r>
            <w:proofErr w:type="spellEnd"/>
            <w:r w:rsidRPr="0054397A">
              <w:rPr>
                <w:rFonts w:ascii="Arial" w:hAnsi="Arial" w:cs="Arial"/>
                <w:i/>
                <w:sz w:val="18"/>
                <w:szCs w:val="18"/>
              </w:rPr>
              <w:t>-CSI-RS-</w:t>
            </w:r>
            <w:proofErr w:type="spellStart"/>
            <w:r w:rsidRPr="0054397A">
              <w:rPr>
                <w:rFonts w:ascii="Arial" w:hAnsi="Arial" w:cs="Arial"/>
                <w:i/>
                <w:sz w:val="18"/>
                <w:szCs w:val="18"/>
              </w:rPr>
              <w:t>PerCC</w:t>
            </w:r>
            <w:proofErr w:type="spellEnd"/>
            <w:r w:rsidRPr="0054397A">
              <w:rPr>
                <w:rFonts w:ascii="Arial" w:hAnsi="Arial" w:cs="Arial"/>
                <w:sz w:val="18"/>
                <w:szCs w:val="18"/>
              </w:rPr>
              <w:t xml:space="preserve"> indicates the maximum number of configured NZP-CSI-RS resources per CC;</w:t>
            </w:r>
          </w:p>
          <w:p w14:paraId="1DCAF6D3"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maxConfigNumberPortsAcrossNZP</w:t>
            </w:r>
            <w:proofErr w:type="spellEnd"/>
            <w:r w:rsidRPr="0054397A">
              <w:rPr>
                <w:rFonts w:ascii="Arial" w:hAnsi="Arial" w:cs="Arial"/>
                <w:i/>
                <w:sz w:val="18"/>
                <w:szCs w:val="18"/>
              </w:rPr>
              <w:t>-CSI-RS-</w:t>
            </w:r>
            <w:proofErr w:type="spellStart"/>
            <w:r w:rsidRPr="0054397A">
              <w:rPr>
                <w:rFonts w:ascii="Arial" w:hAnsi="Arial" w:cs="Arial"/>
                <w:i/>
                <w:sz w:val="18"/>
                <w:szCs w:val="18"/>
              </w:rPr>
              <w:t>PerCC</w:t>
            </w:r>
            <w:proofErr w:type="spellEnd"/>
            <w:r w:rsidRPr="0054397A">
              <w:rPr>
                <w:rFonts w:ascii="Arial" w:hAnsi="Arial" w:cs="Arial"/>
                <w:sz w:val="18"/>
                <w:szCs w:val="18"/>
              </w:rPr>
              <w:t xml:space="preserve"> indicates the maximum number of ports across all configured NZP-CSI-RS resources per CC;</w:t>
            </w:r>
          </w:p>
          <w:p w14:paraId="0E6BAEA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maxConfigNumberCSI</w:t>
            </w:r>
            <w:proofErr w:type="spellEnd"/>
            <w:r w:rsidRPr="0054397A">
              <w:rPr>
                <w:rFonts w:ascii="Arial" w:hAnsi="Arial" w:cs="Arial"/>
                <w:i/>
                <w:sz w:val="18"/>
                <w:szCs w:val="18"/>
              </w:rPr>
              <w:t>-IM-</w:t>
            </w:r>
            <w:proofErr w:type="spellStart"/>
            <w:r w:rsidRPr="0054397A">
              <w:rPr>
                <w:rFonts w:ascii="Arial" w:hAnsi="Arial" w:cs="Arial"/>
                <w:i/>
                <w:sz w:val="18"/>
                <w:szCs w:val="18"/>
              </w:rPr>
              <w:t>PerCC</w:t>
            </w:r>
            <w:proofErr w:type="spellEnd"/>
            <w:r w:rsidRPr="0054397A">
              <w:rPr>
                <w:rFonts w:ascii="Arial" w:hAnsi="Arial" w:cs="Arial"/>
                <w:sz w:val="18"/>
                <w:szCs w:val="18"/>
              </w:rPr>
              <w:t xml:space="preserve"> indicates the maximum number of configured CSI-IM resources per CC;</w:t>
            </w:r>
          </w:p>
          <w:p w14:paraId="5417363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maxNumberSimultaneousNZP</w:t>
            </w:r>
            <w:proofErr w:type="spellEnd"/>
            <w:r w:rsidRPr="0054397A">
              <w:rPr>
                <w:rFonts w:ascii="Arial" w:hAnsi="Arial" w:cs="Arial"/>
                <w:i/>
                <w:sz w:val="18"/>
                <w:szCs w:val="18"/>
              </w:rPr>
              <w:t>-CSI-RS-</w:t>
            </w:r>
            <w:proofErr w:type="spellStart"/>
            <w:r w:rsidRPr="0054397A">
              <w:rPr>
                <w:rFonts w:ascii="Arial" w:hAnsi="Arial" w:cs="Arial"/>
                <w:i/>
                <w:sz w:val="18"/>
                <w:szCs w:val="18"/>
              </w:rPr>
              <w:t>PerCC</w:t>
            </w:r>
            <w:proofErr w:type="spellEnd"/>
            <w:r w:rsidRPr="0054397A">
              <w:rPr>
                <w:rFonts w:ascii="Arial" w:hAnsi="Arial" w:cs="Arial"/>
                <w:sz w:val="18"/>
                <w:szCs w:val="18"/>
              </w:rPr>
              <w:t xml:space="preserve"> indicates the maximum number of simultaneous CSI-RS-resources per CC;</w:t>
            </w:r>
          </w:p>
          <w:p w14:paraId="1988EDF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totalNumberPortsSimultaneousNZP</w:t>
            </w:r>
            <w:proofErr w:type="spellEnd"/>
            <w:r w:rsidRPr="0054397A">
              <w:rPr>
                <w:rFonts w:ascii="Arial" w:hAnsi="Arial" w:cs="Arial"/>
                <w:i/>
                <w:sz w:val="18"/>
                <w:szCs w:val="18"/>
              </w:rPr>
              <w:t>-CSI-RS-</w:t>
            </w:r>
            <w:proofErr w:type="spellStart"/>
            <w:r w:rsidRPr="0054397A">
              <w:rPr>
                <w:rFonts w:ascii="Arial" w:hAnsi="Arial" w:cs="Arial"/>
                <w:i/>
                <w:sz w:val="18"/>
                <w:szCs w:val="18"/>
              </w:rPr>
              <w:t>PerCC</w:t>
            </w:r>
            <w:proofErr w:type="spellEnd"/>
            <w:r w:rsidRPr="0054397A">
              <w:rPr>
                <w:rFonts w:ascii="Arial" w:hAnsi="Arial" w:cs="Arial"/>
                <w:sz w:val="18"/>
                <w:szCs w:val="18"/>
              </w:rPr>
              <w:t xml:space="preserve"> indicates the total number of CSI-RS ports in simultaneous CSI-RS resources per CC.</w:t>
            </w:r>
          </w:p>
          <w:p w14:paraId="351E3031"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is mandated to report </w:t>
            </w:r>
            <w:proofErr w:type="spellStart"/>
            <w:r w:rsidRPr="0054397A">
              <w:rPr>
                <w:rFonts w:ascii="Arial" w:hAnsi="Arial"/>
                <w:sz w:val="18"/>
              </w:rPr>
              <w:t>csi</w:t>
            </w:r>
            <w:proofErr w:type="spellEnd"/>
            <w:r w:rsidRPr="0054397A">
              <w:rPr>
                <w:rFonts w:ascii="Arial" w:hAnsi="Arial"/>
                <w:sz w:val="18"/>
              </w:rPr>
              <w:t>-RS-IM-</w:t>
            </w:r>
            <w:proofErr w:type="spellStart"/>
            <w:r w:rsidRPr="0054397A">
              <w:rPr>
                <w:rFonts w:ascii="Arial" w:hAnsi="Arial"/>
                <w:sz w:val="18"/>
              </w:rPr>
              <w:t>ReceptionForFeedback</w:t>
            </w:r>
            <w:proofErr w:type="spellEnd"/>
            <w:r w:rsidRPr="0054397A">
              <w:rPr>
                <w:rFonts w:ascii="Arial" w:hAnsi="Arial"/>
                <w:sz w:val="18"/>
              </w:rPr>
              <w:t>.</w:t>
            </w:r>
          </w:p>
          <w:p w14:paraId="622B8D42" w14:textId="77777777" w:rsidR="0054397A" w:rsidRPr="0054397A" w:rsidRDefault="0054397A" w:rsidP="0054397A">
            <w:pPr>
              <w:keepNext/>
              <w:keepLines/>
              <w:spacing w:after="0"/>
              <w:rPr>
                <w:rFonts w:ascii="Arial" w:hAnsi="Arial"/>
                <w:sz w:val="18"/>
              </w:rPr>
            </w:pPr>
          </w:p>
        </w:tc>
        <w:tc>
          <w:tcPr>
            <w:tcW w:w="709" w:type="dxa"/>
          </w:tcPr>
          <w:p w14:paraId="3BD7056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42F80861" w14:textId="77777777" w:rsidR="0054397A" w:rsidRPr="0054397A" w:rsidDel="00C7429B" w:rsidRDefault="0054397A" w:rsidP="0054397A">
            <w:pPr>
              <w:keepNext/>
              <w:keepLines/>
              <w:spacing w:after="0"/>
              <w:jc w:val="center"/>
              <w:rPr>
                <w:rFonts w:ascii="Arial" w:hAnsi="Arial" w:cs="Arial"/>
                <w:sz w:val="18"/>
                <w:szCs w:val="18"/>
              </w:rPr>
            </w:pPr>
            <w:r w:rsidRPr="0054397A">
              <w:rPr>
                <w:rFonts w:ascii="Arial" w:hAnsi="Arial" w:cs="Arial"/>
                <w:sz w:val="18"/>
                <w:szCs w:val="18"/>
              </w:rPr>
              <w:t>Yes</w:t>
            </w:r>
          </w:p>
        </w:tc>
        <w:tc>
          <w:tcPr>
            <w:tcW w:w="709" w:type="dxa"/>
          </w:tcPr>
          <w:p w14:paraId="40664CA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2F976D3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75937FD" w14:textId="77777777" w:rsidTr="00EA35C0">
        <w:trPr>
          <w:cantSplit/>
          <w:tblHeader/>
        </w:trPr>
        <w:tc>
          <w:tcPr>
            <w:tcW w:w="6917" w:type="dxa"/>
          </w:tcPr>
          <w:p w14:paraId="1992E740" w14:textId="77777777" w:rsidR="0054397A" w:rsidRPr="0054397A" w:rsidRDefault="0054397A" w:rsidP="0054397A">
            <w:pPr>
              <w:keepNext/>
              <w:keepLines/>
              <w:spacing w:after="0"/>
              <w:rPr>
                <w:rFonts w:ascii="Arial" w:hAnsi="Arial" w:cs="Arial"/>
                <w:b/>
                <w:i/>
                <w:sz w:val="18"/>
                <w:szCs w:val="18"/>
              </w:rPr>
            </w:pPr>
            <w:proofErr w:type="spellStart"/>
            <w:r w:rsidRPr="0054397A">
              <w:rPr>
                <w:rFonts w:ascii="Arial" w:hAnsi="Arial" w:cs="Arial"/>
                <w:b/>
                <w:i/>
                <w:sz w:val="18"/>
                <w:szCs w:val="18"/>
              </w:rPr>
              <w:t>csi</w:t>
            </w:r>
            <w:proofErr w:type="spellEnd"/>
            <w:r w:rsidRPr="0054397A">
              <w:rPr>
                <w:rFonts w:ascii="Arial" w:hAnsi="Arial" w:cs="Arial"/>
                <w:b/>
                <w:i/>
                <w:sz w:val="18"/>
                <w:szCs w:val="18"/>
              </w:rPr>
              <w:t>-RS-</w:t>
            </w:r>
            <w:proofErr w:type="spellStart"/>
            <w:r w:rsidRPr="0054397A">
              <w:rPr>
                <w:rFonts w:ascii="Arial" w:hAnsi="Arial" w:cs="Arial"/>
                <w:b/>
                <w:i/>
                <w:sz w:val="18"/>
                <w:szCs w:val="18"/>
              </w:rPr>
              <w:t>ProcFrameworkForSRS</w:t>
            </w:r>
            <w:proofErr w:type="spellEnd"/>
          </w:p>
          <w:p w14:paraId="33BE50C7" w14:textId="77777777" w:rsidR="0054397A" w:rsidRPr="0054397A" w:rsidRDefault="0054397A" w:rsidP="0054397A">
            <w:pPr>
              <w:keepNext/>
              <w:keepLines/>
              <w:spacing w:after="0"/>
              <w:rPr>
                <w:rFonts w:ascii="Arial" w:eastAsia="MS PGothic" w:hAnsi="Arial" w:cs="Arial"/>
                <w:sz w:val="18"/>
                <w:szCs w:val="18"/>
              </w:rPr>
            </w:pPr>
            <w:r w:rsidRPr="0054397A">
              <w:rPr>
                <w:rFonts w:ascii="Arial" w:eastAsia="MS PGothic" w:hAnsi="Arial" w:cs="Arial"/>
                <w:sz w:val="18"/>
                <w:szCs w:val="18"/>
              </w:rPr>
              <w:t>Indicates support of CSI-RS processing framework for SRS. This capability signalling comprises the following parameters:</w:t>
            </w:r>
          </w:p>
          <w:p w14:paraId="272DA38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maxNumberPeriodicSRS</w:t>
            </w:r>
            <w:proofErr w:type="spellEnd"/>
            <w:r w:rsidRPr="0054397A">
              <w:rPr>
                <w:rFonts w:ascii="Arial" w:hAnsi="Arial" w:cs="Arial"/>
                <w:i/>
                <w:sz w:val="18"/>
                <w:szCs w:val="18"/>
              </w:rPr>
              <w:t>-</w:t>
            </w:r>
            <w:proofErr w:type="spellStart"/>
            <w:r w:rsidRPr="0054397A">
              <w:rPr>
                <w:rFonts w:ascii="Arial" w:hAnsi="Arial" w:cs="Arial"/>
                <w:i/>
                <w:sz w:val="18"/>
                <w:szCs w:val="18"/>
              </w:rPr>
              <w:t>AssocCSI</w:t>
            </w:r>
            <w:proofErr w:type="spellEnd"/>
            <w:r w:rsidRPr="0054397A">
              <w:rPr>
                <w:rFonts w:ascii="Arial" w:hAnsi="Arial" w:cs="Arial"/>
                <w:i/>
                <w:sz w:val="18"/>
                <w:szCs w:val="18"/>
              </w:rPr>
              <w:t>-RS-</w:t>
            </w:r>
            <w:proofErr w:type="spellStart"/>
            <w:r w:rsidRPr="0054397A">
              <w:rPr>
                <w:rFonts w:ascii="Arial" w:hAnsi="Arial" w:cs="Arial"/>
                <w:i/>
                <w:sz w:val="18"/>
                <w:szCs w:val="18"/>
              </w:rPr>
              <w:t>PerBWP</w:t>
            </w:r>
            <w:proofErr w:type="spellEnd"/>
            <w:r w:rsidRPr="0054397A">
              <w:rPr>
                <w:rFonts w:ascii="Arial" w:hAnsi="Arial" w:cs="Arial"/>
                <w:sz w:val="18"/>
                <w:szCs w:val="18"/>
              </w:rPr>
              <w:t xml:space="preserve"> indicates the maximum number of periodic SRS resources associated with CSI-RS per BWP;</w:t>
            </w:r>
          </w:p>
          <w:p w14:paraId="1CE8607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maxNumberAperiodicSRS</w:t>
            </w:r>
            <w:proofErr w:type="spellEnd"/>
            <w:r w:rsidRPr="0054397A">
              <w:rPr>
                <w:rFonts w:ascii="Arial" w:hAnsi="Arial" w:cs="Arial"/>
                <w:i/>
                <w:sz w:val="18"/>
                <w:szCs w:val="18"/>
              </w:rPr>
              <w:t>-</w:t>
            </w:r>
            <w:proofErr w:type="spellStart"/>
            <w:r w:rsidRPr="0054397A">
              <w:rPr>
                <w:rFonts w:ascii="Arial" w:hAnsi="Arial" w:cs="Arial"/>
                <w:i/>
                <w:sz w:val="18"/>
                <w:szCs w:val="18"/>
              </w:rPr>
              <w:t>AssocCSI</w:t>
            </w:r>
            <w:proofErr w:type="spellEnd"/>
            <w:r w:rsidRPr="0054397A">
              <w:rPr>
                <w:rFonts w:ascii="Arial" w:hAnsi="Arial" w:cs="Arial"/>
                <w:i/>
                <w:sz w:val="18"/>
                <w:szCs w:val="18"/>
              </w:rPr>
              <w:t>-RS-</w:t>
            </w:r>
            <w:proofErr w:type="spellStart"/>
            <w:r w:rsidRPr="0054397A">
              <w:rPr>
                <w:rFonts w:ascii="Arial" w:hAnsi="Arial" w:cs="Arial"/>
                <w:i/>
                <w:sz w:val="18"/>
                <w:szCs w:val="18"/>
              </w:rPr>
              <w:t>PerBWP</w:t>
            </w:r>
            <w:proofErr w:type="spellEnd"/>
            <w:r w:rsidRPr="0054397A">
              <w:rPr>
                <w:rFonts w:ascii="Arial" w:hAnsi="Arial" w:cs="Arial"/>
                <w:sz w:val="18"/>
                <w:szCs w:val="18"/>
              </w:rPr>
              <w:t xml:space="preserve"> indicates the maximum number of aperiodic SRS resources associated with CSI-RS per BWP;</w:t>
            </w:r>
          </w:p>
          <w:p w14:paraId="19C8B16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maxNumberSP</w:t>
            </w:r>
            <w:proofErr w:type="spellEnd"/>
            <w:r w:rsidRPr="0054397A">
              <w:rPr>
                <w:rFonts w:ascii="Arial" w:hAnsi="Arial" w:cs="Arial"/>
                <w:i/>
                <w:sz w:val="18"/>
                <w:szCs w:val="18"/>
              </w:rPr>
              <w:t>-SRS-</w:t>
            </w:r>
            <w:proofErr w:type="spellStart"/>
            <w:r w:rsidRPr="0054397A">
              <w:rPr>
                <w:rFonts w:ascii="Arial" w:hAnsi="Arial" w:cs="Arial"/>
                <w:i/>
                <w:sz w:val="18"/>
                <w:szCs w:val="18"/>
              </w:rPr>
              <w:t>AssocCSI</w:t>
            </w:r>
            <w:proofErr w:type="spellEnd"/>
            <w:r w:rsidRPr="0054397A">
              <w:rPr>
                <w:rFonts w:ascii="Arial" w:hAnsi="Arial" w:cs="Arial"/>
                <w:i/>
                <w:sz w:val="18"/>
                <w:szCs w:val="18"/>
              </w:rPr>
              <w:t>-RS-</w:t>
            </w:r>
            <w:proofErr w:type="spellStart"/>
            <w:r w:rsidRPr="0054397A">
              <w:rPr>
                <w:rFonts w:ascii="Arial" w:hAnsi="Arial" w:cs="Arial"/>
                <w:i/>
                <w:sz w:val="18"/>
                <w:szCs w:val="18"/>
              </w:rPr>
              <w:t>PerBWP</w:t>
            </w:r>
            <w:proofErr w:type="spellEnd"/>
            <w:r w:rsidRPr="0054397A">
              <w:rPr>
                <w:rFonts w:ascii="Arial" w:hAnsi="Arial" w:cs="Arial"/>
                <w:sz w:val="18"/>
                <w:szCs w:val="18"/>
              </w:rPr>
              <w:t xml:space="preserve"> indicates the maximum number of semi-persistent SRS resources associated with CSI-RS per BWP;</w:t>
            </w:r>
          </w:p>
          <w:p w14:paraId="434BB5C2" w14:textId="77777777" w:rsidR="0054397A" w:rsidRPr="0054397A" w:rsidRDefault="0054397A" w:rsidP="0054397A">
            <w:pPr>
              <w:ind w:left="568" w:hanging="284"/>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simultaneousSRS</w:t>
            </w:r>
            <w:proofErr w:type="spellEnd"/>
            <w:r w:rsidRPr="0054397A">
              <w:rPr>
                <w:rFonts w:ascii="Arial" w:hAnsi="Arial" w:cs="Arial"/>
                <w:i/>
                <w:sz w:val="18"/>
                <w:szCs w:val="18"/>
              </w:rPr>
              <w:t>-</w:t>
            </w:r>
            <w:proofErr w:type="spellStart"/>
            <w:r w:rsidRPr="0054397A">
              <w:rPr>
                <w:rFonts w:ascii="Arial" w:hAnsi="Arial" w:cs="Arial"/>
                <w:i/>
                <w:sz w:val="18"/>
                <w:szCs w:val="18"/>
              </w:rPr>
              <w:t>AssocCSI</w:t>
            </w:r>
            <w:proofErr w:type="spellEnd"/>
            <w:r w:rsidRPr="0054397A">
              <w:rPr>
                <w:rFonts w:ascii="Arial" w:hAnsi="Arial" w:cs="Arial"/>
                <w:i/>
                <w:sz w:val="18"/>
                <w:szCs w:val="18"/>
              </w:rPr>
              <w:t>-RS-</w:t>
            </w:r>
            <w:proofErr w:type="spellStart"/>
            <w:r w:rsidRPr="0054397A">
              <w:rPr>
                <w:rFonts w:ascii="Arial" w:hAnsi="Arial" w:cs="Arial"/>
                <w:i/>
                <w:sz w:val="18"/>
                <w:szCs w:val="18"/>
              </w:rPr>
              <w:t>PerCC</w:t>
            </w:r>
            <w:proofErr w:type="spellEnd"/>
            <w:r w:rsidRPr="0054397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A88A36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76F25F2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4B39D4E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04A98B7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261A0DE2" w14:textId="77777777" w:rsidTr="00EA35C0">
        <w:trPr>
          <w:cantSplit/>
          <w:tblHeader/>
        </w:trPr>
        <w:tc>
          <w:tcPr>
            <w:tcW w:w="6917" w:type="dxa"/>
          </w:tcPr>
          <w:p w14:paraId="34C5CF3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defaultQCL-PerCORESETPoolIndex-r16</w:t>
            </w:r>
          </w:p>
          <w:p w14:paraId="23AC010C"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Indicates whether the UE supports default QCL assumption per CORESET pool index</w:t>
            </w:r>
            <w:r w:rsidRPr="0054397A">
              <w:rPr>
                <w:rFonts w:ascii="Arial" w:hAnsi="Arial" w:cs="Arial"/>
                <w:sz w:val="18"/>
                <w:szCs w:val="18"/>
                <w:lang w:eastAsia="ko-KR"/>
              </w:rPr>
              <w:t xml:space="preserve"> using multi-DCI based multi-TRP.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xml:space="preserve"> and </w:t>
            </w:r>
            <w:r w:rsidRPr="0054397A">
              <w:rPr>
                <w:rFonts w:ascii="Arial" w:hAnsi="Arial"/>
                <w:bCs/>
                <w:i/>
                <w:sz w:val="18"/>
              </w:rPr>
              <w:t>simultaneousReceptionDiffTypeD-r16</w:t>
            </w:r>
            <w:r w:rsidRPr="0054397A">
              <w:rPr>
                <w:rFonts w:ascii="Arial" w:hAnsi="Arial"/>
                <w:i/>
                <w:iCs/>
                <w:sz w:val="18"/>
              </w:rPr>
              <w:t>.</w:t>
            </w:r>
          </w:p>
        </w:tc>
        <w:tc>
          <w:tcPr>
            <w:tcW w:w="709" w:type="dxa"/>
          </w:tcPr>
          <w:p w14:paraId="18B0F17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72B4BD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309AE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584E38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6705A88" w14:textId="77777777" w:rsidTr="00EA35C0">
        <w:trPr>
          <w:cantSplit/>
          <w:tblHeader/>
        </w:trPr>
        <w:tc>
          <w:tcPr>
            <w:tcW w:w="6917" w:type="dxa"/>
          </w:tcPr>
          <w:p w14:paraId="50936E6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defaultQCL-TwoTCI-r16</w:t>
            </w:r>
          </w:p>
          <w:p w14:paraId="42FEE39F" w14:textId="77777777" w:rsidR="0054397A" w:rsidRPr="0054397A" w:rsidRDefault="0054397A" w:rsidP="0054397A">
            <w:pPr>
              <w:keepNext/>
              <w:keepLines/>
              <w:spacing w:after="0"/>
              <w:rPr>
                <w:rFonts w:ascii="Arial" w:hAnsi="Arial" w:cs="Arial"/>
                <w:b/>
                <w:i/>
                <w:sz w:val="18"/>
                <w:szCs w:val="18"/>
              </w:rPr>
            </w:pPr>
            <w:r w:rsidRPr="0054397A">
              <w:rPr>
                <w:rFonts w:ascii="Arial" w:hAnsi="Arial"/>
                <w:bCs/>
                <w:iCs/>
                <w:sz w:val="18"/>
              </w:rPr>
              <w:t xml:space="preserve">Indicates whether the UE supports default QCL assumption with </w:t>
            </w:r>
            <w:r w:rsidRPr="0054397A">
              <w:rPr>
                <w:rFonts w:ascii="Arial" w:hAnsi="Arial" w:cs="Arial"/>
                <w:sz w:val="18"/>
                <w:szCs w:val="18"/>
                <w:lang w:eastAsia="ko-KR"/>
              </w:rPr>
              <w:t>two TCI states using single-DCI based multi-TRP</w:t>
            </w:r>
            <w:r w:rsidRPr="0054397A">
              <w:rPr>
                <w:rFonts w:ascii="Arial" w:hAnsi="Arial"/>
                <w:bCs/>
                <w:iCs/>
                <w:sz w:val="18"/>
              </w:rPr>
              <w:t xml:space="preserve">. </w:t>
            </w:r>
            <w:r w:rsidRPr="0054397A">
              <w:rPr>
                <w:rFonts w:ascii="Arial" w:hAnsi="Arial"/>
                <w:sz w:val="18"/>
              </w:rPr>
              <w:t xml:space="preserve">The UE can include this field only if </w:t>
            </w:r>
            <w:r w:rsidRPr="0054397A">
              <w:rPr>
                <w:rFonts w:ascii="Arial" w:hAnsi="Arial"/>
                <w:bCs/>
                <w:i/>
                <w:sz w:val="18"/>
              </w:rPr>
              <w:t>simultaneousReceptionDiffTypeD-r16</w:t>
            </w:r>
            <w:r w:rsidRPr="0054397A">
              <w:rPr>
                <w:rFonts w:ascii="Arial" w:hAnsi="Arial"/>
                <w:b/>
                <w:i/>
                <w:sz w:val="18"/>
              </w:rPr>
              <w:t xml:space="preserve"> </w:t>
            </w:r>
            <w:r w:rsidRPr="0054397A">
              <w:rPr>
                <w:rFonts w:ascii="Arial" w:hAnsi="Arial"/>
                <w:sz w:val="18"/>
              </w:rPr>
              <w:t>is present. Otherwise, the UE does not include this field.</w:t>
            </w:r>
          </w:p>
        </w:tc>
        <w:tc>
          <w:tcPr>
            <w:tcW w:w="709" w:type="dxa"/>
          </w:tcPr>
          <w:p w14:paraId="476F16D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0BCB116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0867DFE9"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14059D4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FR2 only</w:t>
            </w:r>
          </w:p>
        </w:tc>
      </w:tr>
      <w:tr w:rsidR="0054397A" w:rsidRPr="0054397A" w14:paraId="75A8B2A4" w14:textId="77777777" w:rsidTr="00EA35C0">
        <w:trPr>
          <w:cantSplit/>
          <w:tblHeader/>
        </w:trPr>
        <w:tc>
          <w:tcPr>
            <w:tcW w:w="6917" w:type="dxa"/>
          </w:tcPr>
          <w:p w14:paraId="0F4DD8C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dmrs-BundlingNonBackToBackTX-r17</w:t>
            </w:r>
          </w:p>
          <w:p w14:paraId="38829ED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54397A">
              <w:rPr>
                <w:rFonts w:ascii="Arial" w:hAnsi="Arial"/>
                <w:i/>
                <w:iCs/>
                <w:sz w:val="18"/>
              </w:rPr>
              <w:t>dmrs-BundlingPUSCH-RepTypeA-r17</w:t>
            </w:r>
            <w:r w:rsidRPr="0054397A">
              <w:rPr>
                <w:rFonts w:ascii="Arial" w:hAnsi="Arial"/>
                <w:sz w:val="18"/>
              </w:rPr>
              <w:t xml:space="preserve">, </w:t>
            </w:r>
            <w:r w:rsidRPr="0054397A">
              <w:rPr>
                <w:rFonts w:ascii="Arial" w:hAnsi="Arial"/>
                <w:i/>
                <w:iCs/>
                <w:sz w:val="18"/>
              </w:rPr>
              <w:t>dmrs-BundlingPUSCH-RepTypeB-r17</w:t>
            </w:r>
            <w:r w:rsidRPr="0054397A">
              <w:rPr>
                <w:rFonts w:ascii="Arial" w:hAnsi="Arial"/>
                <w:sz w:val="18"/>
              </w:rPr>
              <w:t xml:space="preserve">, </w:t>
            </w:r>
            <w:r w:rsidRPr="0054397A">
              <w:rPr>
                <w:rFonts w:ascii="Arial" w:hAnsi="Arial"/>
                <w:i/>
                <w:iCs/>
                <w:sz w:val="18"/>
              </w:rPr>
              <w:t>dmrs-BundlingPUSCH-multiSlot-r17</w:t>
            </w:r>
            <w:r w:rsidRPr="0054397A">
              <w:rPr>
                <w:rFonts w:ascii="Arial" w:hAnsi="Arial"/>
                <w:sz w:val="18"/>
              </w:rPr>
              <w:t xml:space="preserve"> or </w:t>
            </w:r>
            <w:r w:rsidRPr="0054397A">
              <w:rPr>
                <w:rFonts w:ascii="Arial" w:hAnsi="Arial"/>
                <w:i/>
                <w:iCs/>
                <w:sz w:val="18"/>
              </w:rPr>
              <w:t>dmrs-BundlingPUCCH-Rep-r17</w:t>
            </w:r>
            <w:r w:rsidRPr="0054397A">
              <w:rPr>
                <w:rFonts w:ascii="Arial" w:hAnsi="Arial"/>
                <w:sz w:val="18"/>
              </w:rPr>
              <w:t>.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06156A31" w14:textId="77777777" w:rsidR="0054397A" w:rsidRPr="0054397A" w:rsidRDefault="0054397A" w:rsidP="0054397A">
            <w:pPr>
              <w:keepNext/>
              <w:keepLines/>
              <w:spacing w:after="0"/>
              <w:rPr>
                <w:rFonts w:ascii="Arial" w:hAnsi="Arial"/>
                <w:sz w:val="18"/>
              </w:rPr>
            </w:pPr>
          </w:p>
          <w:p w14:paraId="7E978E79" w14:textId="77777777" w:rsidR="0054397A" w:rsidRPr="0054397A" w:rsidRDefault="0054397A" w:rsidP="0054397A">
            <w:pPr>
              <w:keepNext/>
              <w:keepLines/>
              <w:spacing w:after="0"/>
              <w:rPr>
                <w:rFonts w:ascii="Arial" w:hAnsi="Arial"/>
                <w:sz w:val="18"/>
              </w:rPr>
            </w:pPr>
            <w:r w:rsidRPr="0054397A">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1741AC66" w14:textId="77777777" w:rsidR="0054397A" w:rsidRPr="0054397A" w:rsidRDefault="0054397A" w:rsidP="0054397A">
            <w:pPr>
              <w:keepNext/>
              <w:keepLines/>
              <w:spacing w:after="0"/>
              <w:rPr>
                <w:rFonts w:ascii="Arial" w:hAnsi="Arial"/>
                <w:sz w:val="18"/>
              </w:rPr>
            </w:pPr>
            <w:r w:rsidRPr="0054397A">
              <w:rPr>
                <w:rFonts w:ascii="Arial" w:hAnsi="Arial"/>
                <w:sz w:val="18"/>
              </w:rPr>
              <w:t>Band</w:t>
            </w:r>
          </w:p>
        </w:tc>
        <w:tc>
          <w:tcPr>
            <w:tcW w:w="567" w:type="dxa"/>
          </w:tcPr>
          <w:p w14:paraId="4D7F8305"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2FD238F9" w14:textId="77777777" w:rsidR="0054397A" w:rsidRPr="0054397A" w:rsidRDefault="0054397A" w:rsidP="0054397A">
            <w:pPr>
              <w:keepNext/>
              <w:keepLines/>
              <w:spacing w:after="0"/>
              <w:rPr>
                <w:rFonts w:ascii="Arial" w:hAnsi="Arial"/>
                <w:sz w:val="18"/>
              </w:rPr>
            </w:pPr>
            <w:r w:rsidRPr="0054397A">
              <w:rPr>
                <w:rFonts w:ascii="Arial" w:hAnsi="Arial"/>
                <w:sz w:val="18"/>
              </w:rPr>
              <w:t>N/A</w:t>
            </w:r>
          </w:p>
        </w:tc>
        <w:tc>
          <w:tcPr>
            <w:tcW w:w="728" w:type="dxa"/>
          </w:tcPr>
          <w:p w14:paraId="2EE08059" w14:textId="77777777" w:rsidR="0054397A" w:rsidRPr="0054397A" w:rsidRDefault="0054397A" w:rsidP="0054397A">
            <w:pPr>
              <w:keepNext/>
              <w:keepLines/>
              <w:spacing w:after="0"/>
              <w:rPr>
                <w:rFonts w:ascii="Arial" w:hAnsi="Arial"/>
                <w:sz w:val="18"/>
              </w:rPr>
            </w:pPr>
            <w:r w:rsidRPr="0054397A">
              <w:rPr>
                <w:rFonts w:ascii="Arial" w:hAnsi="Arial"/>
                <w:sz w:val="18"/>
              </w:rPr>
              <w:t>N/A</w:t>
            </w:r>
          </w:p>
        </w:tc>
      </w:tr>
      <w:tr w:rsidR="0054397A" w:rsidRPr="0054397A" w14:paraId="21A5ECAA" w14:textId="77777777" w:rsidTr="00EA35C0">
        <w:trPr>
          <w:cantSplit/>
          <w:tblHeader/>
        </w:trPr>
        <w:tc>
          <w:tcPr>
            <w:tcW w:w="6917" w:type="dxa"/>
          </w:tcPr>
          <w:p w14:paraId="63DA356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dmrs-BundlingPUCCH-Rep-r17</w:t>
            </w:r>
          </w:p>
          <w:p w14:paraId="453F01E3"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1D384306" w14:textId="77777777" w:rsidR="0054397A" w:rsidRPr="0054397A" w:rsidRDefault="0054397A" w:rsidP="0054397A">
            <w:pPr>
              <w:keepNext/>
              <w:keepLines/>
              <w:spacing w:after="0"/>
              <w:rPr>
                <w:rFonts w:ascii="Arial" w:hAnsi="Arial"/>
                <w:sz w:val="18"/>
              </w:rPr>
            </w:pPr>
          </w:p>
          <w:p w14:paraId="127003B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sz w:val="18"/>
              </w:rPr>
              <w:t>pucch-Repetition-F1-3-4</w:t>
            </w:r>
            <w:r w:rsidRPr="0054397A">
              <w:rPr>
                <w:rFonts w:ascii="Arial" w:hAnsi="Arial"/>
                <w:sz w:val="18"/>
              </w:rPr>
              <w:t>.</w:t>
            </w:r>
          </w:p>
        </w:tc>
        <w:tc>
          <w:tcPr>
            <w:tcW w:w="709" w:type="dxa"/>
          </w:tcPr>
          <w:p w14:paraId="6E4A4DD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399990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68FC2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423EF7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D8F117F" w14:textId="77777777" w:rsidTr="00EA35C0">
        <w:trPr>
          <w:cantSplit/>
          <w:tblHeader/>
        </w:trPr>
        <w:tc>
          <w:tcPr>
            <w:tcW w:w="6917" w:type="dxa"/>
          </w:tcPr>
          <w:p w14:paraId="7575002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dmrs-BundlingPUSCH-multiSlot-r17</w:t>
            </w:r>
          </w:p>
          <w:p w14:paraId="24940CE6"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5EBF8B86" w14:textId="77777777" w:rsidR="0054397A" w:rsidRPr="0054397A" w:rsidRDefault="0054397A" w:rsidP="0054397A">
            <w:pPr>
              <w:keepNext/>
              <w:keepLines/>
              <w:spacing w:after="0"/>
              <w:rPr>
                <w:rFonts w:ascii="Arial" w:hAnsi="Arial"/>
                <w:sz w:val="18"/>
              </w:rPr>
            </w:pPr>
          </w:p>
          <w:p w14:paraId="755887D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iCs/>
                <w:sz w:val="18"/>
              </w:rPr>
              <w:t>tb-ProcessingMultiSlotPUSCH-r17</w:t>
            </w:r>
            <w:r w:rsidRPr="0054397A">
              <w:rPr>
                <w:rFonts w:ascii="Arial" w:hAnsi="Arial"/>
                <w:sz w:val="18"/>
              </w:rPr>
              <w:t>.</w:t>
            </w:r>
          </w:p>
        </w:tc>
        <w:tc>
          <w:tcPr>
            <w:tcW w:w="709" w:type="dxa"/>
          </w:tcPr>
          <w:p w14:paraId="605F4B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2E3EAF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CBB1E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183EF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A81EE5B" w14:textId="77777777" w:rsidTr="00EA35C0">
        <w:trPr>
          <w:cantSplit/>
          <w:tblHeader/>
        </w:trPr>
        <w:tc>
          <w:tcPr>
            <w:tcW w:w="6917" w:type="dxa"/>
          </w:tcPr>
          <w:p w14:paraId="249F17F8"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dmrs-BundlingPUSCH-RepTypeA-r17</w:t>
            </w:r>
          </w:p>
          <w:p w14:paraId="06674F0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445063EA" w14:textId="77777777" w:rsidR="0054397A" w:rsidRPr="0054397A" w:rsidRDefault="0054397A" w:rsidP="0054397A">
            <w:pPr>
              <w:keepNext/>
              <w:keepLines/>
              <w:spacing w:after="0"/>
              <w:rPr>
                <w:rFonts w:ascii="Arial" w:hAnsi="Arial"/>
                <w:sz w:val="18"/>
              </w:rPr>
            </w:pPr>
          </w:p>
          <w:p w14:paraId="5B15D8B4"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at least one of </w:t>
            </w:r>
            <w:r w:rsidRPr="0054397A">
              <w:rPr>
                <w:rFonts w:ascii="Arial" w:hAnsi="Arial"/>
                <w:i/>
                <w:iCs/>
                <w:sz w:val="18"/>
              </w:rPr>
              <w:t>type1-PUSCH-RepetitionMultiSlots</w:t>
            </w:r>
            <w:r w:rsidRPr="0054397A">
              <w:rPr>
                <w:rFonts w:ascii="Arial" w:hAnsi="Arial"/>
                <w:sz w:val="18"/>
              </w:rPr>
              <w:t xml:space="preserve">, </w:t>
            </w:r>
            <w:r w:rsidRPr="0054397A">
              <w:rPr>
                <w:rFonts w:ascii="Arial" w:hAnsi="Arial"/>
                <w:i/>
                <w:iCs/>
                <w:sz w:val="18"/>
              </w:rPr>
              <w:t>type2-PUSCH-RepetitionMultiSlots</w:t>
            </w:r>
            <w:r w:rsidRPr="0054397A">
              <w:rPr>
                <w:rFonts w:ascii="Arial" w:hAnsi="Arial"/>
                <w:sz w:val="18"/>
              </w:rPr>
              <w:t xml:space="preserve"> or </w:t>
            </w:r>
            <w:proofErr w:type="spellStart"/>
            <w:r w:rsidRPr="0054397A">
              <w:rPr>
                <w:rFonts w:ascii="Arial" w:hAnsi="Arial"/>
                <w:i/>
                <w:iCs/>
                <w:sz w:val="18"/>
              </w:rPr>
              <w:t>pusch-RepetitionMultiSlots</w:t>
            </w:r>
            <w:proofErr w:type="spellEnd"/>
            <w:r w:rsidRPr="0054397A">
              <w:rPr>
                <w:rFonts w:ascii="Arial" w:hAnsi="Arial"/>
                <w:sz w:val="18"/>
              </w:rPr>
              <w:t>.</w:t>
            </w:r>
          </w:p>
        </w:tc>
        <w:tc>
          <w:tcPr>
            <w:tcW w:w="709" w:type="dxa"/>
          </w:tcPr>
          <w:p w14:paraId="7027634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2189E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88F42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20C3C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55C9A2E0" w14:textId="77777777" w:rsidTr="00EA35C0">
        <w:trPr>
          <w:cantSplit/>
          <w:tblHeader/>
        </w:trPr>
        <w:tc>
          <w:tcPr>
            <w:tcW w:w="6917" w:type="dxa"/>
          </w:tcPr>
          <w:p w14:paraId="75A1E38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dmrs-BundlingPUSCH-RepTypeB-r17</w:t>
            </w:r>
          </w:p>
          <w:p w14:paraId="5EA2EDB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2B8745F3" w14:textId="77777777" w:rsidR="0054397A" w:rsidRPr="0054397A" w:rsidRDefault="0054397A" w:rsidP="0054397A">
            <w:pPr>
              <w:keepNext/>
              <w:keepLines/>
              <w:spacing w:after="0"/>
              <w:rPr>
                <w:rFonts w:ascii="Arial" w:hAnsi="Arial"/>
                <w:sz w:val="18"/>
              </w:rPr>
            </w:pPr>
          </w:p>
          <w:p w14:paraId="7F935064"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iCs/>
                <w:sz w:val="18"/>
              </w:rPr>
              <w:t>pusch-RepetitionTypeB-r16</w:t>
            </w:r>
            <w:r w:rsidRPr="0054397A">
              <w:rPr>
                <w:rFonts w:ascii="Arial" w:hAnsi="Arial"/>
                <w:sz w:val="18"/>
              </w:rPr>
              <w:t>.</w:t>
            </w:r>
          </w:p>
        </w:tc>
        <w:tc>
          <w:tcPr>
            <w:tcW w:w="709" w:type="dxa"/>
          </w:tcPr>
          <w:p w14:paraId="518019B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A67786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E82784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E4D47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7E702FBC" w14:textId="77777777" w:rsidTr="00EA35C0">
        <w:trPr>
          <w:cantSplit/>
          <w:tblHeader/>
        </w:trPr>
        <w:tc>
          <w:tcPr>
            <w:tcW w:w="6917" w:type="dxa"/>
          </w:tcPr>
          <w:p w14:paraId="337A45D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dmrs-BundlingRestart-r17</w:t>
            </w:r>
          </w:p>
          <w:p w14:paraId="74D51F9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2F2ACF2F" w14:textId="77777777" w:rsidR="0054397A" w:rsidRPr="0054397A" w:rsidRDefault="0054397A" w:rsidP="0054397A">
            <w:pPr>
              <w:keepNext/>
              <w:keepLines/>
              <w:spacing w:after="0"/>
              <w:rPr>
                <w:rFonts w:ascii="Arial" w:hAnsi="Arial"/>
                <w:sz w:val="18"/>
              </w:rPr>
            </w:pPr>
          </w:p>
          <w:p w14:paraId="185B0F6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maxDurationDMRS-Bundling-r17.</w:t>
            </w:r>
          </w:p>
          <w:p w14:paraId="78698C6B" w14:textId="77777777" w:rsidR="0054397A" w:rsidRPr="0054397A" w:rsidRDefault="0054397A" w:rsidP="0054397A">
            <w:pPr>
              <w:keepNext/>
              <w:keepLines/>
              <w:spacing w:after="0"/>
              <w:rPr>
                <w:rFonts w:ascii="Arial" w:hAnsi="Arial"/>
                <w:sz w:val="18"/>
              </w:rPr>
            </w:pPr>
          </w:p>
          <w:p w14:paraId="043CEE12"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085CC2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F4F28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B098F3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8C73CB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53ED7DAB" w14:textId="77777777" w:rsidTr="00EA35C0">
        <w:trPr>
          <w:cantSplit/>
          <w:tblHeader/>
        </w:trPr>
        <w:tc>
          <w:tcPr>
            <w:tcW w:w="6917" w:type="dxa"/>
          </w:tcPr>
          <w:p w14:paraId="30E42C8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dynamicMulticastDCI-Format4-2-r17</w:t>
            </w:r>
          </w:p>
          <w:p w14:paraId="3C8DA40B"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DCI format 4_2 with CRC scrambled with G-RNTI for multicast</w:t>
            </w:r>
            <w:r w:rsidRPr="0054397A">
              <w:rPr>
                <w:rFonts w:ascii="Arial" w:hAnsi="Arial"/>
                <w:sz w:val="18"/>
              </w:rPr>
              <w:t>.</w:t>
            </w:r>
          </w:p>
          <w:p w14:paraId="20DB01C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0CE0099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9DC6E4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687E4DE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07FDA7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799965B" w14:textId="77777777" w:rsidTr="00EA35C0">
        <w:trPr>
          <w:cantSplit/>
          <w:tblHeader/>
        </w:trPr>
        <w:tc>
          <w:tcPr>
            <w:tcW w:w="6917" w:type="dxa"/>
          </w:tcPr>
          <w:p w14:paraId="58FAF2E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dynamicSlotRepetitionMulticastNTN-SharedSpectrumChAccess-r17</w:t>
            </w:r>
          </w:p>
          <w:p w14:paraId="2E460D7E"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the maximum number of supported dynamic slot-level repetitions for group-common PDSCH for multicast for NTN and shared spectrum channel access</w:t>
            </w:r>
            <w:r w:rsidRPr="0054397A">
              <w:rPr>
                <w:rFonts w:ascii="Arial" w:hAnsi="Arial"/>
                <w:sz w:val="18"/>
              </w:rPr>
              <w:t>. Value n8 corresponds to 8, and value n16 corresponds to 16.</w:t>
            </w:r>
          </w:p>
          <w:p w14:paraId="508078BC"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6BA495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40BC52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29665D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ECCF32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DA4F1E8" w14:textId="77777777" w:rsidTr="00EA35C0">
        <w:trPr>
          <w:cantSplit/>
          <w:tblHeader/>
        </w:trPr>
        <w:tc>
          <w:tcPr>
            <w:tcW w:w="6917" w:type="dxa"/>
          </w:tcPr>
          <w:p w14:paraId="0A2A03D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dynamicSlotRepetitionMulticastTN-NonSharedSpectrumChAccess-r17</w:t>
            </w:r>
          </w:p>
          <w:p w14:paraId="08E12BD7"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the maximum number of supported dynamic slot-level repetitions for group-common PDSCH for multicast for TN and non-shared spectrum channel access</w:t>
            </w:r>
            <w:r w:rsidRPr="0054397A">
              <w:rPr>
                <w:rFonts w:ascii="Arial" w:hAnsi="Arial"/>
                <w:sz w:val="18"/>
              </w:rPr>
              <w:t xml:space="preserve">. Value n8 corresponds to 8, and value n16 corresponds to 16. </w:t>
            </w:r>
            <w:r w:rsidRPr="0054397A">
              <w:rPr>
                <w:rFonts w:ascii="Arial" w:eastAsia="MS PGothic" w:hAnsi="Arial" w:cs="Arial"/>
                <w:sz w:val="18"/>
                <w:szCs w:val="18"/>
              </w:rPr>
              <w:t>UE shall set the capability value consistently for all FDD-FR1 bands, all TDD-FR1 bands, all TDD-FR2 bands respectively.</w:t>
            </w:r>
          </w:p>
          <w:p w14:paraId="415B9273"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710E1A3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510CB6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0573DF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DF07A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7178460F" w14:textId="77777777" w:rsidTr="00EA35C0">
        <w:trPr>
          <w:cantSplit/>
          <w:tblHeader/>
        </w:trPr>
        <w:tc>
          <w:tcPr>
            <w:tcW w:w="6917" w:type="dxa"/>
          </w:tcPr>
          <w:p w14:paraId="2BE1116C"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enhancedSkipUplinkTxConfigured-v1660</w:t>
            </w:r>
          </w:p>
          <w:p w14:paraId="7466224A" w14:textId="77777777" w:rsidR="0054397A" w:rsidRPr="0054397A" w:rsidRDefault="0054397A" w:rsidP="0054397A">
            <w:pPr>
              <w:keepNext/>
              <w:keepLines/>
              <w:spacing w:after="0"/>
              <w:rPr>
                <w:rFonts w:ascii="Arial" w:hAnsi="Arial"/>
                <w:bCs/>
                <w:iCs/>
                <w:sz w:val="18"/>
              </w:rPr>
            </w:pPr>
            <w:r w:rsidRPr="0054397A">
              <w:rPr>
                <w:rFonts w:ascii="Arial" w:hAnsi="Arial"/>
                <w:sz w:val="18"/>
              </w:rPr>
              <w:t xml:space="preserve">Indicates whether the UE supports skipping UL transmission for a </w:t>
            </w:r>
            <w:r w:rsidRPr="0054397A">
              <w:rPr>
                <w:rFonts w:ascii="Arial" w:hAnsi="Arial"/>
                <w:sz w:val="18"/>
                <w:lang w:eastAsia="zh-CN"/>
              </w:rPr>
              <w:t>configured</w:t>
            </w:r>
            <w:r w:rsidRPr="0054397A">
              <w:rPr>
                <w:rFonts w:ascii="Arial" w:hAnsi="Arial"/>
                <w:sz w:val="18"/>
              </w:rPr>
              <w:t xml:space="preserve"> uplink grant only if no data is available for transmission and no UCI is multiplexed on the corresponding PUSCH of the uplink grant as specified in TS 38.321 [8]. </w:t>
            </w:r>
            <w:r w:rsidRPr="0054397A">
              <w:rPr>
                <w:rFonts w:ascii="Arial" w:eastAsia="MS PGothic" w:hAnsi="Arial" w:cs="Arial"/>
                <w:sz w:val="18"/>
                <w:szCs w:val="18"/>
              </w:rPr>
              <w:t>UE shall set the capability value consistently for all FDD-FR1 bands, all TDD-FR1 bands, all TDD-FR2-1 bands and all TDD-FR2-2 bands respectively.</w:t>
            </w:r>
          </w:p>
          <w:p w14:paraId="0D3E6AB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enhancedSkipUplinkTxConfigured-v1660</w:t>
            </w:r>
            <w:r w:rsidRPr="0054397A">
              <w:rPr>
                <w:rFonts w:ascii="Arial" w:hAnsi="Arial"/>
                <w:sz w:val="18"/>
              </w:rPr>
              <w:t xml:space="preserve"> if </w:t>
            </w:r>
            <w:r w:rsidRPr="0054397A">
              <w:rPr>
                <w:rFonts w:ascii="Arial" w:hAnsi="Arial"/>
                <w:i/>
                <w:iCs/>
                <w:sz w:val="18"/>
              </w:rPr>
              <w:t>enhancedSkipUplinkTxConfigured-r16</w:t>
            </w:r>
            <w:r w:rsidRPr="0054397A">
              <w:rPr>
                <w:rFonts w:ascii="Arial" w:hAnsi="Arial"/>
                <w:sz w:val="18"/>
              </w:rPr>
              <w:t xml:space="preserve"> is absent.</w:t>
            </w:r>
          </w:p>
        </w:tc>
        <w:tc>
          <w:tcPr>
            <w:tcW w:w="709" w:type="dxa"/>
          </w:tcPr>
          <w:p w14:paraId="2E90D5CF"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05672C30"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6216D39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0BF99B4"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467C001F" w14:textId="77777777" w:rsidTr="00EA35C0">
        <w:trPr>
          <w:cantSplit/>
          <w:tblHeader/>
        </w:trPr>
        <w:tc>
          <w:tcPr>
            <w:tcW w:w="6917" w:type="dxa"/>
          </w:tcPr>
          <w:p w14:paraId="2E24AC14"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enhancedSkipUplinkTxDynamic-v1660</w:t>
            </w:r>
          </w:p>
          <w:p w14:paraId="4FEA5434" w14:textId="77777777" w:rsidR="0054397A" w:rsidRPr="0054397A" w:rsidRDefault="0054397A" w:rsidP="0054397A">
            <w:pPr>
              <w:keepNext/>
              <w:keepLines/>
              <w:spacing w:after="0"/>
              <w:rPr>
                <w:rFonts w:ascii="Arial" w:hAnsi="Arial"/>
                <w:bCs/>
                <w:iCs/>
                <w:sz w:val="18"/>
              </w:rPr>
            </w:pPr>
            <w:r w:rsidRPr="0054397A">
              <w:rPr>
                <w:rFonts w:ascii="Arial" w:hAnsi="Arial"/>
                <w:sz w:val="18"/>
              </w:rPr>
              <w:t xml:space="preserve">Indicates whether the UE supports skipping UL transmission for an uplink </w:t>
            </w:r>
            <w:r w:rsidRPr="0054397A">
              <w:rPr>
                <w:rFonts w:ascii="Arial" w:hAnsi="Arial"/>
                <w:sz w:val="18"/>
                <w:lang w:eastAsia="ko-KR"/>
              </w:rPr>
              <w:t>grant addressed to a C-RNTI</w:t>
            </w:r>
            <w:r w:rsidRPr="0054397A">
              <w:rPr>
                <w:rFonts w:ascii="Arial" w:hAnsi="Arial"/>
                <w:sz w:val="18"/>
              </w:rPr>
              <w:t xml:space="preserve"> only if no data is available for transmission and no UCI is multiplexed on the corresponding PUSCH of the uplink grant as specified in TS 38.321 [8]. </w:t>
            </w:r>
            <w:r w:rsidRPr="0054397A">
              <w:rPr>
                <w:rFonts w:ascii="Arial" w:eastAsia="MS PGothic" w:hAnsi="Arial" w:cs="Arial"/>
                <w:sz w:val="18"/>
                <w:szCs w:val="18"/>
              </w:rPr>
              <w:t>UE shall set the capability value consistently for all FDD-FR1 bands, all TDD-FR1 bands, all TDD-FR2-1 bands and all TDD-FR2-2 bands respectively.</w:t>
            </w:r>
          </w:p>
          <w:p w14:paraId="6BAD400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enhancedSkipUplinkTxDynamic-v1660</w:t>
            </w:r>
            <w:r w:rsidRPr="0054397A">
              <w:rPr>
                <w:rFonts w:ascii="Arial" w:hAnsi="Arial"/>
                <w:sz w:val="18"/>
              </w:rPr>
              <w:t xml:space="preserve"> if </w:t>
            </w:r>
            <w:r w:rsidRPr="0054397A">
              <w:rPr>
                <w:rFonts w:ascii="Arial" w:hAnsi="Arial"/>
                <w:i/>
                <w:iCs/>
                <w:sz w:val="18"/>
              </w:rPr>
              <w:t>enhancedSkipUplinkTxDynamic-r16</w:t>
            </w:r>
            <w:r w:rsidRPr="0054397A">
              <w:rPr>
                <w:rFonts w:ascii="Arial" w:hAnsi="Arial"/>
                <w:sz w:val="18"/>
              </w:rPr>
              <w:t xml:space="preserve"> is absent.</w:t>
            </w:r>
          </w:p>
        </w:tc>
        <w:tc>
          <w:tcPr>
            <w:tcW w:w="709" w:type="dxa"/>
          </w:tcPr>
          <w:p w14:paraId="707E5762"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39EB3AC5"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103A6E4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CA4B9E3"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10D149B9" w14:textId="77777777" w:rsidTr="00EA35C0">
        <w:trPr>
          <w:cantSplit/>
          <w:tblHeader/>
        </w:trPr>
        <w:tc>
          <w:tcPr>
            <w:tcW w:w="6917" w:type="dxa"/>
          </w:tcPr>
          <w:p w14:paraId="1E1D8A1E"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enhancedType3-HARQ-CodebookFeedback-r17</w:t>
            </w:r>
          </w:p>
          <w:p w14:paraId="6E48671B"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type 3 HARQ-ACK codebook feedback</w:t>
            </w:r>
            <w:r w:rsidRPr="0054397A">
              <w:rPr>
                <w:rFonts w:ascii="Arial" w:hAnsi="Arial" w:cs="Arial"/>
                <w:sz w:val="18"/>
                <w:szCs w:val="18"/>
              </w:rPr>
              <w:t xml:space="preserve"> based on triggering information in DCI 1_1 and DCI 1_2 (for a UE supporting DCI format 1_2 as indicated in </w:t>
            </w:r>
            <w:r w:rsidRPr="0054397A">
              <w:rPr>
                <w:rFonts w:ascii="Arial" w:hAnsi="Arial" w:cs="Arial"/>
                <w:i/>
                <w:iCs/>
                <w:sz w:val="18"/>
                <w:szCs w:val="18"/>
              </w:rPr>
              <w:t>dci-Format1-2And0-2-r16</w:t>
            </w:r>
            <w:r w:rsidRPr="0054397A">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4397A">
              <w:rPr>
                <w:rFonts w:ascii="Arial" w:hAnsi="Arial"/>
                <w:sz w:val="18"/>
              </w:rPr>
              <w:t>. The capability signalling comprises the following parameters:</w:t>
            </w:r>
          </w:p>
          <w:p w14:paraId="6AA8583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enhancedType3-HARQ-Codebooks-r17</w:t>
            </w:r>
            <w:r w:rsidRPr="0054397A">
              <w:rPr>
                <w:rFonts w:ascii="Arial" w:hAnsi="Arial" w:cs="Arial"/>
                <w:sz w:val="18"/>
                <w:szCs w:val="18"/>
              </w:rPr>
              <w:t xml:space="preserve"> indicates the maximum number of supported enhanced type 3 HARQ-ACK codebooks;</w:t>
            </w:r>
          </w:p>
          <w:p w14:paraId="574D14EA"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maxNumberPUCCH-Transmissions-r17 </w:t>
            </w:r>
            <w:r w:rsidRPr="0054397A">
              <w:rPr>
                <w:rFonts w:ascii="Arial" w:hAnsi="Arial" w:cs="Arial"/>
                <w:sz w:val="18"/>
                <w:szCs w:val="18"/>
              </w:rPr>
              <w:t>indicates the maximum number of actual PUCCH transmissions for type 3 or enhanced type 3 HARQ-ACK codebook feedback within a slot.</w:t>
            </w:r>
          </w:p>
          <w:p w14:paraId="4328342B"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only supports </w:t>
            </w:r>
            <w:r w:rsidRPr="0054397A">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54397A">
              <w:rPr>
                <w:rFonts w:ascii="Arial" w:hAnsi="Arial" w:cs="Arial"/>
                <w:i/>
                <w:iCs/>
                <w:sz w:val="18"/>
                <w:szCs w:val="18"/>
              </w:rPr>
              <w:t>dci-Format1-2And0-2-r16</w:t>
            </w:r>
            <w:r w:rsidRPr="0054397A">
              <w:rPr>
                <w:rFonts w:ascii="Arial" w:hAnsi="Arial" w:cs="Arial"/>
                <w:sz w:val="18"/>
                <w:szCs w:val="18"/>
              </w:rPr>
              <w:t>)</w:t>
            </w:r>
            <w:r w:rsidRPr="0054397A">
              <w:rPr>
                <w:rFonts w:ascii="Arial" w:hAnsi="Arial"/>
                <w:sz w:val="18"/>
              </w:rPr>
              <w:t xml:space="preserve"> if the UE supports more than one enhanced type 3 HARQ-ACK codebook to be configured (as indicated in </w:t>
            </w:r>
            <w:r w:rsidRPr="0054397A">
              <w:rPr>
                <w:rFonts w:ascii="Arial" w:hAnsi="Arial" w:cs="Arial"/>
                <w:i/>
                <w:iCs/>
                <w:sz w:val="18"/>
                <w:szCs w:val="18"/>
              </w:rPr>
              <w:t>enhancedType3-HARQ-Codebooks-r17</w:t>
            </w:r>
            <w:r w:rsidRPr="0054397A">
              <w:rPr>
                <w:rFonts w:ascii="Arial" w:hAnsi="Arial" w:cs="Arial"/>
                <w:sz w:val="18"/>
                <w:szCs w:val="18"/>
              </w:rPr>
              <w:t xml:space="preserve">). The UE indicates support of this capability shall also indicates support of </w:t>
            </w:r>
            <w:r w:rsidRPr="0054397A">
              <w:rPr>
                <w:rFonts w:ascii="Arial" w:hAnsi="Arial" w:cs="Arial"/>
                <w:i/>
                <w:iCs/>
                <w:sz w:val="18"/>
                <w:szCs w:val="18"/>
              </w:rPr>
              <w:t>oneShotHARQ-feedback-r16</w:t>
            </w:r>
            <w:r w:rsidRPr="0054397A">
              <w:rPr>
                <w:rFonts w:ascii="Arial" w:hAnsi="Arial" w:cs="Arial"/>
                <w:sz w:val="18"/>
                <w:szCs w:val="18"/>
              </w:rPr>
              <w:t>.</w:t>
            </w:r>
          </w:p>
        </w:tc>
        <w:tc>
          <w:tcPr>
            <w:tcW w:w="709" w:type="dxa"/>
          </w:tcPr>
          <w:p w14:paraId="78662352"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0165E87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3D94EC3C"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1537981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N/A</w:t>
            </w:r>
          </w:p>
        </w:tc>
      </w:tr>
      <w:tr w:rsidR="0054397A" w:rsidRPr="0054397A" w14:paraId="3502753E" w14:textId="77777777" w:rsidTr="00EA35C0">
        <w:trPr>
          <w:cantSplit/>
          <w:tblHeader/>
        </w:trPr>
        <w:tc>
          <w:tcPr>
            <w:tcW w:w="6917" w:type="dxa"/>
          </w:tcPr>
          <w:p w14:paraId="4806029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enhancedUL-TransientPeriod-r16</w:t>
            </w:r>
          </w:p>
          <w:p w14:paraId="299F3B05"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enhanced UL performance for the transient period as specified in </w:t>
            </w:r>
            <w:r w:rsidRPr="0054397A">
              <w:rPr>
                <w:rFonts w:ascii="Arial" w:hAnsi="Arial"/>
                <w:bCs/>
                <w:iCs/>
                <w:sz w:val="18"/>
              </w:rPr>
              <w:t xml:space="preserve">clause 6.3.3 of TS 38.101-1 [2]. </w:t>
            </w:r>
            <w:r w:rsidRPr="0054397A">
              <w:rPr>
                <w:rFonts w:ascii="Arial" w:hAnsi="Arial"/>
                <w:sz w:val="18"/>
              </w:rPr>
              <w:t>If not reported, the UE supports transient period of 10us.</w:t>
            </w:r>
          </w:p>
        </w:tc>
        <w:tc>
          <w:tcPr>
            <w:tcW w:w="709" w:type="dxa"/>
          </w:tcPr>
          <w:p w14:paraId="5CA7FD9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3B779D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0CA28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69248E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209608AE" w14:textId="77777777" w:rsidTr="00EA35C0">
        <w:trPr>
          <w:cantSplit/>
          <w:tblHeader/>
        </w:trPr>
        <w:tc>
          <w:tcPr>
            <w:tcW w:w="6917" w:type="dxa"/>
          </w:tcPr>
          <w:p w14:paraId="3A58AA62"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eventA4BasedCondHandover-r17</w:t>
            </w:r>
          </w:p>
          <w:p w14:paraId="768D49CA"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Event A4 based conditional handover, i.e., </w:t>
            </w:r>
            <w:proofErr w:type="spellStart"/>
            <w:r w:rsidRPr="0054397A">
              <w:rPr>
                <w:rFonts w:ascii="Arial" w:hAnsi="Arial"/>
                <w:i/>
                <w:iCs/>
                <w:sz w:val="18"/>
              </w:rPr>
              <w:t>CondEvent</w:t>
            </w:r>
            <w:proofErr w:type="spellEnd"/>
            <w:r w:rsidRPr="0054397A">
              <w:rPr>
                <w:rFonts w:ascii="Arial" w:hAnsi="Arial"/>
                <w:i/>
                <w:iCs/>
                <w:sz w:val="18"/>
              </w:rPr>
              <w:t xml:space="preserve"> A4</w:t>
            </w:r>
            <w:r w:rsidRPr="0054397A">
              <w:rPr>
                <w:rFonts w:ascii="Arial" w:hAnsi="Arial"/>
                <w:sz w:val="18"/>
              </w:rPr>
              <w:t xml:space="preserve"> as specified in 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2554C29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3FB91C01"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3B74185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FD6DAD5"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32CC2015" w14:textId="77777777" w:rsidTr="00EA35C0">
        <w:trPr>
          <w:cantSplit/>
          <w:tblHeader/>
        </w:trPr>
        <w:tc>
          <w:tcPr>
            <w:tcW w:w="6917" w:type="dxa"/>
          </w:tcPr>
          <w:p w14:paraId="36D7B2E2"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extendedCP</w:t>
            </w:r>
            <w:proofErr w:type="spellEnd"/>
          </w:p>
          <w:p w14:paraId="0BF6605F"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05DBCEF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5C9EB06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4EE1D90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95090B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37BE77A" w14:textId="77777777" w:rsidTr="00EA35C0">
        <w:trPr>
          <w:cantSplit/>
          <w:tblHeader/>
        </w:trPr>
        <w:tc>
          <w:tcPr>
            <w:tcW w:w="6917" w:type="dxa"/>
          </w:tcPr>
          <w:p w14:paraId="5BF7A589"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groupBeamReporting</w:t>
            </w:r>
            <w:proofErr w:type="spellEnd"/>
          </w:p>
          <w:p w14:paraId="469665CA"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Indicates whether UE supports RSRP reporting for the group of two reference signals.</w:t>
            </w:r>
          </w:p>
        </w:tc>
        <w:tc>
          <w:tcPr>
            <w:tcW w:w="709" w:type="dxa"/>
          </w:tcPr>
          <w:p w14:paraId="12CBDB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1A6795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5A8AEC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A1E2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B3D15DD" w14:textId="77777777" w:rsidTr="00EA35C0">
        <w:trPr>
          <w:cantSplit/>
          <w:tblHeader/>
        </w:trPr>
        <w:tc>
          <w:tcPr>
            <w:tcW w:w="6917" w:type="dxa"/>
          </w:tcPr>
          <w:p w14:paraId="036C0106" w14:textId="77777777" w:rsidR="0054397A" w:rsidRPr="0054397A" w:rsidRDefault="0054397A" w:rsidP="0054397A">
            <w:pPr>
              <w:keepNext/>
              <w:keepLines/>
              <w:spacing w:after="0"/>
              <w:rPr>
                <w:rFonts w:ascii="Arial" w:hAnsi="Arial"/>
                <w:b/>
                <w:i/>
                <w:sz w:val="18"/>
              </w:rPr>
            </w:pPr>
            <w:r w:rsidRPr="0054397A">
              <w:rPr>
                <w:rFonts w:ascii="Arial" w:hAnsi="Arial"/>
                <w:b/>
                <w:i/>
                <w:sz w:val="18"/>
              </w:rPr>
              <w:t>groupSINR-reporting-r16</w:t>
            </w:r>
          </w:p>
          <w:p w14:paraId="61700484"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whether UE supports group based L1-SINR reporting. UE indicates support of this feature shall indicate support of </w:t>
            </w:r>
            <w:r w:rsidRPr="0054397A">
              <w:rPr>
                <w:rFonts w:ascii="Arial" w:hAnsi="Arial"/>
                <w:i/>
                <w:iCs/>
                <w:sz w:val="18"/>
              </w:rPr>
              <w:t>ssb-csirs-SINR-measurement-r16.</w:t>
            </w:r>
          </w:p>
        </w:tc>
        <w:tc>
          <w:tcPr>
            <w:tcW w:w="709" w:type="dxa"/>
          </w:tcPr>
          <w:p w14:paraId="216A24C8"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0011C48F"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44AE426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C35E91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8F0D549" w14:textId="77777777" w:rsidTr="00EA35C0">
        <w:trPr>
          <w:cantSplit/>
          <w:tblHeader/>
        </w:trPr>
        <w:tc>
          <w:tcPr>
            <w:tcW w:w="6917" w:type="dxa"/>
          </w:tcPr>
          <w:p w14:paraId="217CA3C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handoverUTRA-FDD-r16</w:t>
            </w:r>
          </w:p>
          <w:p w14:paraId="45A36002"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NR to UTRA-FDD CELL_DCH CS handover for the </w:t>
            </w:r>
            <w:proofErr w:type="spellStart"/>
            <w:r w:rsidRPr="0054397A">
              <w:rPr>
                <w:rFonts w:ascii="Arial" w:hAnsi="Arial"/>
                <w:sz w:val="18"/>
              </w:rPr>
              <w:t>PCell</w:t>
            </w:r>
            <w:proofErr w:type="spellEnd"/>
            <w:r w:rsidRPr="0054397A">
              <w:rPr>
                <w:rFonts w:ascii="Arial" w:hAnsi="Arial"/>
                <w:sz w:val="18"/>
              </w:rPr>
              <w:t xml:space="preserve"> on the band. It is mandatory to support both UTRA-FDD measurement and event B triggered reporting, and </w:t>
            </w:r>
            <w:r w:rsidRPr="0054397A">
              <w:rPr>
                <w:rFonts w:ascii="Arial" w:hAnsi="Arial" w:cs="Arial"/>
                <w:bCs/>
                <w:iCs/>
                <w:sz w:val="18"/>
                <w:szCs w:val="18"/>
              </w:rPr>
              <w:t>periodic UTRA-FDD measurement and reporting</w:t>
            </w:r>
            <w:r w:rsidRPr="0054397A">
              <w:rPr>
                <w:rFonts w:ascii="Arial" w:hAnsi="Arial"/>
                <w:sz w:val="18"/>
              </w:rPr>
              <w:t xml:space="preserve"> if the UE supports HO to UTRA-FDD. If this field is included, then UE shall support IMS voice over NR. </w:t>
            </w:r>
            <w:r w:rsidRPr="0054397A">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7A7035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D381FE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D2CF86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1432B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345DF8C" w14:textId="77777777" w:rsidTr="00EA35C0">
        <w:trPr>
          <w:cantSplit/>
          <w:tblHeader/>
        </w:trPr>
        <w:tc>
          <w:tcPr>
            <w:tcW w:w="6917" w:type="dxa"/>
          </w:tcPr>
          <w:p w14:paraId="5A33282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interSlotFreqHopInterSlotBundlingPUSCH-r17</w:t>
            </w:r>
          </w:p>
          <w:p w14:paraId="77979FA7"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inter-slot frequency hopping with inter-slot bundling for PUSCH.</w:t>
            </w:r>
          </w:p>
          <w:p w14:paraId="0ED4BAD0" w14:textId="77777777" w:rsidR="0054397A" w:rsidRPr="0054397A" w:rsidRDefault="0054397A" w:rsidP="0054397A">
            <w:pPr>
              <w:keepNext/>
              <w:keepLines/>
              <w:spacing w:after="0"/>
              <w:rPr>
                <w:rFonts w:ascii="Arial" w:hAnsi="Arial"/>
                <w:sz w:val="18"/>
              </w:rPr>
            </w:pPr>
          </w:p>
          <w:p w14:paraId="120F7BD5"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at least one of </w:t>
            </w:r>
            <w:r w:rsidRPr="0054397A">
              <w:rPr>
                <w:rFonts w:ascii="Arial" w:hAnsi="Arial"/>
                <w:i/>
                <w:iCs/>
                <w:sz w:val="18"/>
              </w:rPr>
              <w:t>dmrs-BundlingPUSCH-RepTypeA-r17</w:t>
            </w:r>
            <w:r w:rsidRPr="0054397A">
              <w:rPr>
                <w:rFonts w:ascii="Arial" w:hAnsi="Arial"/>
                <w:sz w:val="18"/>
              </w:rPr>
              <w:t xml:space="preserve">, </w:t>
            </w:r>
            <w:r w:rsidRPr="0054397A">
              <w:rPr>
                <w:rFonts w:ascii="Arial" w:hAnsi="Arial"/>
                <w:i/>
                <w:iCs/>
                <w:sz w:val="18"/>
              </w:rPr>
              <w:t>dmrs-BundlingPUSCH-RepTypeB-r17</w:t>
            </w:r>
            <w:r w:rsidRPr="0054397A">
              <w:rPr>
                <w:rFonts w:ascii="Arial" w:hAnsi="Arial"/>
                <w:sz w:val="18"/>
              </w:rPr>
              <w:t xml:space="preserve"> or </w:t>
            </w:r>
            <w:r w:rsidRPr="0054397A">
              <w:rPr>
                <w:rFonts w:ascii="Arial" w:hAnsi="Arial"/>
                <w:i/>
                <w:iCs/>
                <w:sz w:val="18"/>
              </w:rPr>
              <w:t>dmrs-BundlingPUSCH-multiSlot-r17</w:t>
            </w:r>
            <w:r w:rsidRPr="0054397A">
              <w:rPr>
                <w:rFonts w:ascii="Arial" w:hAnsi="Arial"/>
                <w:sz w:val="18"/>
              </w:rPr>
              <w:t>.</w:t>
            </w:r>
          </w:p>
        </w:tc>
        <w:tc>
          <w:tcPr>
            <w:tcW w:w="709" w:type="dxa"/>
          </w:tcPr>
          <w:p w14:paraId="770E4BA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7A7A3FF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3EF55E1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626A2F1"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0EF71B19" w14:textId="77777777" w:rsidTr="00EA35C0">
        <w:trPr>
          <w:cantSplit/>
          <w:tblHeader/>
        </w:trPr>
        <w:tc>
          <w:tcPr>
            <w:tcW w:w="6917" w:type="dxa"/>
          </w:tcPr>
          <w:p w14:paraId="5A9E028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interSlotFreqHopPUCCH-r17</w:t>
            </w:r>
          </w:p>
          <w:p w14:paraId="7AD4F5CC"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inter-slot frequency hopping for PUCCH repetitions with DMRS bundling.</w:t>
            </w:r>
          </w:p>
          <w:p w14:paraId="56E688BF" w14:textId="77777777" w:rsidR="0054397A" w:rsidRPr="0054397A" w:rsidRDefault="0054397A" w:rsidP="0054397A">
            <w:pPr>
              <w:keepNext/>
              <w:keepLines/>
              <w:spacing w:after="0"/>
              <w:rPr>
                <w:rFonts w:ascii="Arial" w:hAnsi="Arial"/>
                <w:sz w:val="18"/>
              </w:rPr>
            </w:pPr>
          </w:p>
          <w:p w14:paraId="6518E81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dmrs-BundlingPUCCH-Rep-r17</w:t>
            </w:r>
            <w:r w:rsidRPr="0054397A">
              <w:rPr>
                <w:rFonts w:ascii="Arial" w:hAnsi="Arial"/>
                <w:sz w:val="18"/>
              </w:rPr>
              <w:t>.</w:t>
            </w:r>
          </w:p>
        </w:tc>
        <w:tc>
          <w:tcPr>
            <w:tcW w:w="709" w:type="dxa"/>
          </w:tcPr>
          <w:p w14:paraId="078DB3D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6239435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49D9C46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24FEAFF"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1C3884CB" w14:textId="77777777" w:rsidTr="00EA35C0">
        <w:trPr>
          <w:cantSplit/>
          <w:tblHeader/>
        </w:trPr>
        <w:tc>
          <w:tcPr>
            <w:tcW w:w="6917" w:type="dxa"/>
          </w:tcPr>
          <w:p w14:paraId="38D7351F"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maxDurationDMRS-Bundling-r17</w:t>
            </w:r>
          </w:p>
          <w:p w14:paraId="331DB217"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whether the UE supports the maximum duration during which UE is able to maintain power consistency and phase continuity to support DM-RS bundling for PUSCH/PUCCH.</w:t>
            </w:r>
          </w:p>
          <w:p w14:paraId="1545EF4E" w14:textId="77777777" w:rsidR="0054397A" w:rsidRPr="0054397A" w:rsidRDefault="0054397A" w:rsidP="0054397A">
            <w:pPr>
              <w:keepNext/>
              <w:keepLines/>
              <w:spacing w:after="0"/>
              <w:rPr>
                <w:rFonts w:ascii="Arial" w:hAnsi="Arial" w:cs="Arial"/>
                <w:sz w:val="18"/>
                <w:szCs w:val="18"/>
              </w:rPr>
            </w:pPr>
          </w:p>
          <w:p w14:paraId="36FA39BC"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DM-RS bundling is only applicable for UL transmissions with pi/2 BPSK, BPSK, and QPSK modulation orders for the corresponding physical channels.</w:t>
            </w:r>
          </w:p>
        </w:tc>
        <w:tc>
          <w:tcPr>
            <w:tcW w:w="709" w:type="dxa"/>
          </w:tcPr>
          <w:p w14:paraId="3885B6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7CAB47E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1F3059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3298DF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9852BB4" w14:textId="77777777" w:rsidTr="00EA35C0">
        <w:trPr>
          <w:cantSplit/>
          <w:tblHeader/>
        </w:trPr>
        <w:tc>
          <w:tcPr>
            <w:tcW w:w="6917" w:type="dxa"/>
          </w:tcPr>
          <w:p w14:paraId="3F4B129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maxMIMO-LayersForMulti-DCI-mTRP-r16</w:t>
            </w:r>
          </w:p>
          <w:p w14:paraId="3E16446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the interpretation of </w:t>
            </w:r>
            <w:proofErr w:type="spellStart"/>
            <w:r w:rsidRPr="0054397A">
              <w:rPr>
                <w:rFonts w:ascii="Arial" w:hAnsi="Arial"/>
                <w:bCs/>
                <w:i/>
                <w:iCs/>
                <w:sz w:val="18"/>
              </w:rPr>
              <w:t>maxNumberMIMO-LayersPDSCH</w:t>
            </w:r>
            <w:proofErr w:type="spellEnd"/>
            <w:r w:rsidRPr="0054397A">
              <w:rPr>
                <w:rFonts w:ascii="Arial" w:hAnsi="Arial"/>
                <w:bCs/>
                <w:iCs/>
                <w:sz w:val="18"/>
              </w:rPr>
              <w:t xml:space="preserve"> for multi-DCI based </w:t>
            </w:r>
            <w:proofErr w:type="spellStart"/>
            <w:r w:rsidRPr="0054397A">
              <w:rPr>
                <w:rFonts w:ascii="Arial" w:hAnsi="Arial"/>
                <w:bCs/>
                <w:iCs/>
                <w:sz w:val="18"/>
              </w:rPr>
              <w:t>mTRP</w:t>
            </w:r>
            <w:proofErr w:type="spellEnd"/>
            <w:r w:rsidRPr="0054397A">
              <w:rPr>
                <w:rFonts w:ascii="Arial" w:hAnsi="Arial"/>
                <w:bCs/>
                <w:iCs/>
                <w:sz w:val="18"/>
              </w:rPr>
              <w:t xml:space="preserve">. If this field is included, </w:t>
            </w:r>
            <w:proofErr w:type="spellStart"/>
            <w:r w:rsidRPr="0054397A">
              <w:rPr>
                <w:rFonts w:ascii="Arial" w:hAnsi="Arial"/>
                <w:bCs/>
                <w:i/>
                <w:iCs/>
                <w:sz w:val="18"/>
              </w:rPr>
              <w:t>maxNumberMIMO-LayersPDSCH</w:t>
            </w:r>
            <w:proofErr w:type="spellEnd"/>
            <w:r w:rsidRPr="0054397A">
              <w:rPr>
                <w:rFonts w:ascii="Arial" w:hAnsi="Arial"/>
                <w:bCs/>
                <w:iCs/>
                <w:sz w:val="18"/>
              </w:rPr>
              <w:t xml:space="preserve"> is interpreted as the maximum number of layers per PDSCH for multi-DCI multi-TRP operation.</w:t>
            </w:r>
          </w:p>
          <w:p w14:paraId="774B6A8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If this field is not included, </w:t>
            </w:r>
            <w:proofErr w:type="spellStart"/>
            <w:r w:rsidRPr="0054397A">
              <w:rPr>
                <w:rFonts w:ascii="Arial" w:hAnsi="Arial"/>
                <w:bCs/>
                <w:i/>
                <w:iCs/>
                <w:sz w:val="18"/>
              </w:rPr>
              <w:t>maxNumberMIMO-LayersPDSCH</w:t>
            </w:r>
            <w:proofErr w:type="spellEnd"/>
            <w:r w:rsidRPr="0054397A">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54397A">
              <w:rPr>
                <w:rFonts w:ascii="Arial" w:hAnsi="Arial"/>
                <w:bCs/>
                <w:i/>
                <w:iCs/>
                <w:sz w:val="18"/>
              </w:rPr>
              <w:t>overlapPDSCHsFullyFreqTime-r16</w:t>
            </w:r>
            <w:r w:rsidRPr="0054397A">
              <w:rPr>
                <w:rFonts w:ascii="Arial" w:hAnsi="Arial"/>
                <w:bCs/>
                <w:iCs/>
                <w:sz w:val="18"/>
              </w:rPr>
              <w:t>.</w:t>
            </w:r>
          </w:p>
          <w:p w14:paraId="2341A218" w14:textId="77777777" w:rsidR="0054397A" w:rsidRPr="0054397A" w:rsidRDefault="0054397A" w:rsidP="0054397A">
            <w:pPr>
              <w:keepNext/>
              <w:keepLines/>
              <w:spacing w:after="0"/>
              <w:rPr>
                <w:rFonts w:ascii="Arial" w:hAnsi="Arial"/>
                <w:bCs/>
                <w:iCs/>
                <w:sz w:val="18"/>
              </w:rPr>
            </w:pPr>
          </w:p>
          <w:p w14:paraId="27F43448"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1:</w:t>
            </w:r>
            <w:r w:rsidRPr="0054397A">
              <w:rPr>
                <w:rFonts w:ascii="Arial" w:hAnsi="Arial"/>
                <w:sz w:val="18"/>
              </w:rPr>
              <w:tab/>
              <w:t>For data rate calculation in clause 4.1.2, if this feature is indicated, each multi-DCI based multi-TRP CC is counted two times toward J.</w:t>
            </w:r>
          </w:p>
        </w:tc>
        <w:tc>
          <w:tcPr>
            <w:tcW w:w="709" w:type="dxa"/>
          </w:tcPr>
          <w:p w14:paraId="5E868585" w14:textId="77777777" w:rsidR="0054397A" w:rsidRPr="0054397A" w:rsidRDefault="0054397A" w:rsidP="0054397A">
            <w:pPr>
              <w:keepNext/>
              <w:keepLines/>
              <w:spacing w:after="0"/>
              <w:rPr>
                <w:rFonts w:ascii="Arial" w:hAnsi="Arial"/>
                <w:sz w:val="18"/>
              </w:rPr>
            </w:pPr>
            <w:r w:rsidRPr="0054397A">
              <w:rPr>
                <w:rFonts w:ascii="Arial" w:hAnsi="Arial"/>
                <w:sz w:val="18"/>
              </w:rPr>
              <w:t>Band</w:t>
            </w:r>
          </w:p>
        </w:tc>
        <w:tc>
          <w:tcPr>
            <w:tcW w:w="567" w:type="dxa"/>
          </w:tcPr>
          <w:p w14:paraId="69BD3793"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1B09F0B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6763C4E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35A8FFA5" w14:textId="77777777" w:rsidTr="00EA35C0">
        <w:trPr>
          <w:cantSplit/>
          <w:tblHeader/>
        </w:trPr>
        <w:tc>
          <w:tcPr>
            <w:tcW w:w="6917" w:type="dxa"/>
          </w:tcPr>
          <w:p w14:paraId="04EA802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max-HARQ-ProcessNumber-r17</w:t>
            </w:r>
          </w:p>
          <w:p w14:paraId="3343BB20"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the maximal supported HARQ process numbers for UL and for DL respectively. For each value of </w:t>
            </w:r>
            <w:r w:rsidRPr="0054397A">
              <w:rPr>
                <w:rFonts w:ascii="Arial" w:hAnsi="Arial"/>
                <w:i/>
                <w:iCs/>
                <w:sz w:val="18"/>
              </w:rPr>
              <w:t>max-HARQ-ProcessNumber-r17</w:t>
            </w:r>
            <w:r w:rsidRPr="0054397A">
              <w:rPr>
                <w:rFonts w:ascii="Arial" w:hAnsi="Arial"/>
                <w:sz w:val="18"/>
              </w:rPr>
              <w:t xml:space="preserve">, value </w:t>
            </w:r>
            <w:r w:rsidRPr="0054397A">
              <w:rPr>
                <w:rFonts w:ascii="Arial" w:hAnsi="Arial"/>
                <w:i/>
                <w:iCs/>
                <w:sz w:val="18"/>
              </w:rPr>
              <w:t>u16d32</w:t>
            </w:r>
            <w:r w:rsidRPr="0054397A">
              <w:rPr>
                <w:rFonts w:ascii="Arial" w:hAnsi="Arial"/>
                <w:sz w:val="18"/>
              </w:rPr>
              <w:t xml:space="preserve"> indicates the maximal supported HARQ process number is 16 for UL and 32 for DL, value </w:t>
            </w:r>
            <w:r w:rsidRPr="0054397A">
              <w:rPr>
                <w:rFonts w:ascii="Arial" w:hAnsi="Arial"/>
                <w:i/>
                <w:iCs/>
                <w:sz w:val="18"/>
              </w:rPr>
              <w:t>u32d16</w:t>
            </w:r>
            <w:r w:rsidRPr="0054397A">
              <w:rPr>
                <w:rFonts w:ascii="Arial" w:hAnsi="Arial"/>
                <w:sz w:val="18"/>
              </w:rPr>
              <w:t xml:space="preserve"> indicates the maximal supported HARQ process number is 32 for UL and 16 for DL, value </w:t>
            </w:r>
            <w:r w:rsidRPr="0054397A">
              <w:rPr>
                <w:rFonts w:ascii="Arial" w:hAnsi="Arial"/>
                <w:i/>
                <w:iCs/>
                <w:sz w:val="18"/>
              </w:rPr>
              <w:t>u32d32</w:t>
            </w:r>
            <w:r w:rsidRPr="0054397A">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86E9BBB" w14:textId="77777777" w:rsidR="0054397A" w:rsidRPr="0054397A" w:rsidRDefault="0054397A" w:rsidP="0054397A">
            <w:pPr>
              <w:keepNext/>
              <w:keepLines/>
              <w:spacing w:after="0"/>
              <w:rPr>
                <w:rFonts w:ascii="Arial" w:hAnsi="Arial"/>
                <w:sz w:val="18"/>
              </w:rPr>
            </w:pPr>
            <w:r w:rsidRPr="0054397A">
              <w:rPr>
                <w:rFonts w:ascii="Arial" w:hAnsi="Arial"/>
                <w:bCs/>
                <w:iCs/>
                <w:sz w:val="18"/>
              </w:rPr>
              <w:t>Band</w:t>
            </w:r>
          </w:p>
        </w:tc>
        <w:tc>
          <w:tcPr>
            <w:tcW w:w="567" w:type="dxa"/>
          </w:tcPr>
          <w:p w14:paraId="56593E5B" w14:textId="77777777" w:rsidR="0054397A" w:rsidRPr="0054397A" w:rsidRDefault="0054397A" w:rsidP="0054397A">
            <w:pPr>
              <w:keepNext/>
              <w:keepLines/>
              <w:spacing w:after="0"/>
              <w:rPr>
                <w:rFonts w:ascii="Arial" w:hAnsi="Arial"/>
                <w:sz w:val="18"/>
              </w:rPr>
            </w:pPr>
            <w:r w:rsidRPr="0054397A">
              <w:rPr>
                <w:rFonts w:ascii="Arial" w:hAnsi="Arial"/>
                <w:bCs/>
                <w:iCs/>
                <w:sz w:val="18"/>
              </w:rPr>
              <w:t>No</w:t>
            </w:r>
          </w:p>
        </w:tc>
        <w:tc>
          <w:tcPr>
            <w:tcW w:w="709" w:type="dxa"/>
          </w:tcPr>
          <w:p w14:paraId="38BA18B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56527D97"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48278D6B" w14:textId="77777777" w:rsidTr="00EA35C0">
        <w:trPr>
          <w:cantSplit/>
          <w:tblHeader/>
        </w:trPr>
        <w:tc>
          <w:tcPr>
            <w:tcW w:w="6917" w:type="dxa"/>
          </w:tcPr>
          <w:p w14:paraId="2F642519" w14:textId="77777777" w:rsidR="0054397A" w:rsidRPr="0054397A" w:rsidRDefault="0054397A" w:rsidP="0054397A">
            <w:pPr>
              <w:keepNext/>
              <w:keepLines/>
              <w:spacing w:after="0"/>
              <w:rPr>
                <w:rFonts w:ascii="Arial" w:hAnsi="Arial"/>
                <w:b/>
                <w:i/>
                <w:sz w:val="18"/>
              </w:rPr>
            </w:pPr>
            <w:r w:rsidRPr="0054397A">
              <w:rPr>
                <w:rFonts w:ascii="Arial" w:hAnsi="Arial"/>
                <w:b/>
                <w:i/>
                <w:sz w:val="18"/>
              </w:rPr>
              <w:t>maxNumberPUSCH-TypeA-Repetition-r17</w:t>
            </w:r>
          </w:p>
          <w:p w14:paraId="2FF006D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the increased maximum number of PUSCH Type A repetitions to 32.</w:t>
            </w:r>
          </w:p>
          <w:p w14:paraId="264399B6" w14:textId="77777777" w:rsidR="0054397A" w:rsidRPr="0054397A" w:rsidRDefault="0054397A" w:rsidP="0054397A">
            <w:pPr>
              <w:keepNext/>
              <w:keepLines/>
              <w:spacing w:after="0"/>
              <w:rPr>
                <w:rFonts w:ascii="Arial" w:hAnsi="Arial"/>
                <w:sz w:val="18"/>
              </w:rPr>
            </w:pPr>
          </w:p>
          <w:p w14:paraId="0A6C9DA8" w14:textId="531542F1" w:rsidR="0054397A" w:rsidRPr="0054397A" w:rsidRDefault="0054397A" w:rsidP="0054397A">
            <w:pPr>
              <w:keepNext/>
              <w:keepLines/>
              <w:spacing w:after="0"/>
              <w:rPr>
                <w:rFonts w:ascii="Arial" w:hAnsi="Arial"/>
                <w:sz w:val="18"/>
              </w:rPr>
            </w:pPr>
            <w:r w:rsidRPr="0054397A">
              <w:rPr>
                <w:rFonts w:ascii="Arial" w:hAnsi="Arial"/>
                <w:sz w:val="18"/>
              </w:rPr>
              <w:t xml:space="preserve">A UE that indicates support of this feature shall support </w:t>
            </w:r>
            <w:r w:rsidRPr="0054397A">
              <w:rPr>
                <w:rFonts w:ascii="Arial" w:hAnsi="Arial"/>
                <w:i/>
                <w:iCs/>
                <w:sz w:val="18"/>
              </w:rPr>
              <w:t>type1-PUSCH-RepetitionMultiSlots, type2-PUSCH-RepetitionMultiSlots</w:t>
            </w:r>
            <w:del w:id="32" w:author="[QCOM-Mouaffac]" w:date="2023-02-27T10:49:00Z">
              <w:r w:rsidRPr="0054397A" w:rsidDel="008A2D01">
                <w:rPr>
                  <w:rFonts w:ascii="Arial" w:hAnsi="Arial"/>
                  <w:sz w:val="18"/>
                </w:rPr>
                <w:delText xml:space="preserve"> or </w:delText>
              </w:r>
            </w:del>
            <w:ins w:id="33" w:author="[QCOM-Mouaffac]" w:date="2023-02-27T10:49:00Z">
              <w:r w:rsidR="008A2D01">
                <w:rPr>
                  <w:rFonts w:ascii="Arial" w:hAnsi="Arial"/>
                  <w:sz w:val="18"/>
                </w:rPr>
                <w:t xml:space="preserve">, </w:t>
              </w:r>
            </w:ins>
            <w:r w:rsidRPr="0054397A">
              <w:rPr>
                <w:rFonts w:ascii="Arial" w:hAnsi="Arial"/>
                <w:i/>
                <w:sz w:val="18"/>
              </w:rPr>
              <w:t>pusch-</w:t>
            </w:r>
            <w:r w:rsidRPr="0054397A">
              <w:rPr>
                <w:rFonts w:ascii="Arial" w:hAnsi="Arial"/>
                <w:i/>
                <w:iCs/>
                <w:sz w:val="18"/>
              </w:rPr>
              <w:t>RepetitionTypeA-r16</w:t>
            </w:r>
            <w:ins w:id="34" w:author="[QCOM-Mouaffac]" w:date="2023-02-27T10:49:00Z">
              <w:r w:rsidR="008A2D01">
                <w:rPr>
                  <w:rFonts w:ascii="Arial" w:hAnsi="Arial"/>
                  <w:i/>
                  <w:iCs/>
                  <w:sz w:val="18"/>
                </w:rPr>
                <w:t xml:space="preserve"> </w:t>
              </w:r>
              <w:r w:rsidR="008A2D01" w:rsidRPr="0022409A">
                <w:rPr>
                  <w:rFonts w:ascii="Arial" w:hAnsi="Arial"/>
                  <w:sz w:val="18"/>
                </w:rPr>
                <w:t xml:space="preserve">or </w:t>
              </w:r>
              <w:r w:rsidR="008A2D01" w:rsidRPr="008A2D01">
                <w:rPr>
                  <w:rFonts w:ascii="Arial" w:hAnsi="Arial"/>
                  <w:i/>
                  <w:iCs/>
                  <w:sz w:val="18"/>
                </w:rPr>
                <w:t>pusch-RepetitionTypeA-v16c0</w:t>
              </w:r>
            </w:ins>
            <w:r w:rsidRPr="0054397A">
              <w:rPr>
                <w:rFonts w:ascii="Arial" w:hAnsi="Arial"/>
                <w:i/>
                <w:sz w:val="18"/>
              </w:rPr>
              <w:t>.</w:t>
            </w:r>
          </w:p>
          <w:p w14:paraId="03E8F4E6" w14:textId="77777777" w:rsidR="0054397A" w:rsidRPr="0054397A" w:rsidRDefault="0054397A" w:rsidP="0054397A">
            <w:pPr>
              <w:keepNext/>
              <w:keepLines/>
              <w:spacing w:after="0"/>
              <w:rPr>
                <w:rFonts w:ascii="Arial" w:hAnsi="Arial"/>
                <w:sz w:val="18"/>
              </w:rPr>
            </w:pPr>
          </w:p>
          <w:p w14:paraId="1B07DE3E" w14:textId="77777777" w:rsidR="0054397A" w:rsidRPr="0054397A" w:rsidRDefault="0054397A" w:rsidP="0054397A">
            <w:pPr>
              <w:keepNext/>
              <w:keepLines/>
              <w:spacing w:after="0"/>
              <w:ind w:left="851" w:hanging="851"/>
              <w:rPr>
                <w:rFonts w:ascii="Arial" w:hAnsi="Arial"/>
                <w:b/>
                <w:bCs/>
                <w:i/>
                <w:iCs/>
                <w:sz w:val="18"/>
              </w:rPr>
            </w:pPr>
            <w:r w:rsidRPr="0054397A">
              <w:rPr>
                <w:rFonts w:ascii="Arial" w:hAnsi="Arial"/>
                <w:sz w:val="18"/>
              </w:rPr>
              <w:t>NOTE:</w:t>
            </w:r>
            <w:r w:rsidRPr="0054397A">
              <w:rPr>
                <w:rFonts w:ascii="Arial" w:hAnsi="Arial"/>
                <w:sz w:val="18"/>
              </w:rPr>
              <w:tab/>
              <w:t xml:space="preserve">For DG PUSCH, the number of repetitions is indicated in a TDRA list. A row index of the TDRA list is indicated by a DCI. For Type 1 CG PUSCH, the number of repetitions is indicated by </w:t>
            </w:r>
            <w:r w:rsidRPr="0054397A">
              <w:rPr>
                <w:rFonts w:ascii="Arial" w:hAnsi="Arial"/>
                <w:i/>
                <w:iCs/>
                <w:sz w:val="18"/>
              </w:rPr>
              <w:t>repK-v1710</w:t>
            </w:r>
            <w:r w:rsidRPr="0054397A">
              <w:rPr>
                <w:rFonts w:ascii="Arial" w:hAnsi="Arial"/>
                <w:sz w:val="18"/>
              </w:rPr>
              <w:t xml:space="preserve">. For Type 2 CG PUSCH, the number of repetitions is indicated in a TDRA list or by </w:t>
            </w:r>
            <w:r w:rsidRPr="0054397A">
              <w:rPr>
                <w:rFonts w:ascii="Arial" w:hAnsi="Arial"/>
                <w:i/>
                <w:iCs/>
                <w:sz w:val="18"/>
              </w:rPr>
              <w:t>repK-v1710</w:t>
            </w:r>
            <w:r w:rsidRPr="0054397A">
              <w:rPr>
                <w:rFonts w:ascii="Arial" w:hAnsi="Arial"/>
                <w:sz w:val="18"/>
              </w:rPr>
              <w:t>.</w:t>
            </w:r>
          </w:p>
        </w:tc>
        <w:tc>
          <w:tcPr>
            <w:tcW w:w="709" w:type="dxa"/>
          </w:tcPr>
          <w:p w14:paraId="17E5BD54" w14:textId="77777777" w:rsidR="0054397A" w:rsidRPr="0054397A" w:rsidRDefault="0054397A" w:rsidP="0054397A">
            <w:pPr>
              <w:keepNext/>
              <w:keepLines/>
              <w:spacing w:after="0"/>
              <w:rPr>
                <w:rFonts w:ascii="Arial" w:hAnsi="Arial"/>
                <w:sz w:val="18"/>
              </w:rPr>
            </w:pPr>
            <w:r w:rsidRPr="0054397A">
              <w:rPr>
                <w:rFonts w:ascii="Arial" w:hAnsi="Arial"/>
                <w:bCs/>
                <w:iCs/>
                <w:sz w:val="18"/>
              </w:rPr>
              <w:t>Band</w:t>
            </w:r>
          </w:p>
        </w:tc>
        <w:tc>
          <w:tcPr>
            <w:tcW w:w="567" w:type="dxa"/>
          </w:tcPr>
          <w:p w14:paraId="639CF9F5"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182E1FEC"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3C8B542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665E8EC4" w14:textId="77777777" w:rsidTr="00EA35C0">
        <w:trPr>
          <w:cantSplit/>
          <w:tblHeader/>
        </w:trPr>
        <w:tc>
          <w:tcPr>
            <w:tcW w:w="6917" w:type="dxa"/>
          </w:tcPr>
          <w:p w14:paraId="30691F62"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mux-HARQ-ACK-DiffPriorities-r17</w:t>
            </w:r>
          </w:p>
          <w:p w14:paraId="4BE5C07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HARQ-ACK with different priorities multiplexing on a PUCCH/PUSCH, comprised of the following functional components:</w:t>
            </w:r>
          </w:p>
          <w:p w14:paraId="4814F16A" w14:textId="77777777" w:rsidR="0054397A" w:rsidRPr="0054397A" w:rsidRDefault="0054397A" w:rsidP="0054397A">
            <w:pPr>
              <w:keepNext/>
              <w:keepLines/>
              <w:spacing w:after="0"/>
              <w:ind w:left="743" w:hanging="425"/>
              <w:rPr>
                <w:rFonts w:ascii="Arial" w:hAnsi="Arial" w:cs="Arial"/>
                <w:sz w:val="18"/>
                <w:szCs w:val="18"/>
                <w:lang w:eastAsia="en-GB"/>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and a low-priority HARQ-ACK into a PUCCH. Supports separate coding for the two HARQ-ACKs;</w:t>
            </w:r>
          </w:p>
          <w:p w14:paraId="667E5017"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a high-priority HARQ-ACK and a high-priority SR into a PUCCH;</w:t>
            </w:r>
          </w:p>
          <w:p w14:paraId="16D3615E"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 xml:space="preserve">upports multiplexing a low-priority HARQ-ACK in a high-priority PUSCH (conveying UL-SCH only). Supports separate </w:t>
            </w:r>
            <w:proofErr w:type="spellStart"/>
            <w:r w:rsidRPr="0054397A">
              <w:rPr>
                <w:rFonts w:ascii="Arial" w:hAnsi="Arial" w:cs="Arial"/>
                <w:sz w:val="18"/>
                <w:szCs w:val="18"/>
                <w:lang w:eastAsia="en-GB"/>
              </w:rPr>
              <w:t>beta_offset</w:t>
            </w:r>
            <w:proofErr w:type="spellEnd"/>
            <w:r w:rsidRPr="0054397A">
              <w:rPr>
                <w:rFonts w:ascii="Arial" w:hAnsi="Arial" w:cs="Arial"/>
                <w:sz w:val="18"/>
                <w:szCs w:val="18"/>
                <w:lang w:eastAsia="en-GB"/>
              </w:rPr>
              <w:t xml:space="preserve"> values for this priority combination;</w:t>
            </w:r>
          </w:p>
          <w:p w14:paraId="464B12EA"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 xml:space="preserve">upports multiplexing a high-priority HARQ-ACK in a low-priority PUSCH (conveying UL-SCH only). Supports separate </w:t>
            </w:r>
            <w:proofErr w:type="spellStart"/>
            <w:r w:rsidRPr="0054397A">
              <w:rPr>
                <w:rFonts w:ascii="Arial" w:hAnsi="Arial" w:cs="Arial"/>
                <w:sz w:val="18"/>
                <w:szCs w:val="18"/>
                <w:lang w:eastAsia="en-GB"/>
              </w:rPr>
              <w:t>beta_offset</w:t>
            </w:r>
            <w:proofErr w:type="spellEnd"/>
            <w:r w:rsidRPr="0054397A">
              <w:rPr>
                <w:rFonts w:ascii="Arial" w:hAnsi="Arial" w:cs="Arial"/>
                <w:sz w:val="18"/>
                <w:szCs w:val="18"/>
                <w:lang w:eastAsia="en-GB"/>
              </w:rPr>
              <w:t xml:space="preserve"> values for this priority combination;</w:t>
            </w:r>
          </w:p>
          <w:p w14:paraId="49216496"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a high-priority PUSCH, a high-priority HARQ-ACK and/or CSI;</w:t>
            </w:r>
          </w:p>
          <w:p w14:paraId="211CB692" w14:textId="77777777" w:rsidR="0054397A" w:rsidRPr="0054397A" w:rsidRDefault="0054397A" w:rsidP="0054397A">
            <w:pPr>
              <w:keepNext/>
              <w:keepLines/>
              <w:spacing w:after="0"/>
              <w:ind w:left="743" w:hanging="425"/>
              <w:rPr>
                <w:rFonts w:ascii="Arial" w:hAnsi="Arial" w:cs="Arial"/>
                <w:sz w:val="18"/>
                <w:szCs w:val="18"/>
                <w:lang w:eastAsia="en-GB"/>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a low-priority PUSCH, a low-priority HARQ-ACK and/or CSI.</w:t>
            </w:r>
          </w:p>
          <w:p w14:paraId="6594BDFA" w14:textId="77777777" w:rsidR="0054397A" w:rsidRPr="0054397A" w:rsidRDefault="0054397A" w:rsidP="0054397A">
            <w:pPr>
              <w:keepNext/>
              <w:keepLines/>
              <w:spacing w:after="0"/>
              <w:ind w:left="743" w:hanging="425"/>
              <w:rPr>
                <w:rFonts w:ascii="Arial" w:hAnsi="Arial" w:cs="Arial"/>
                <w:sz w:val="18"/>
                <w:szCs w:val="18"/>
              </w:rPr>
            </w:pPr>
          </w:p>
          <w:p w14:paraId="16490FD7"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indicating support of this feature shall also indicate the support of </w:t>
            </w:r>
            <w:r w:rsidRPr="0054397A">
              <w:rPr>
                <w:rFonts w:ascii="Arial" w:hAnsi="Arial"/>
                <w:i/>
                <w:sz w:val="18"/>
              </w:rPr>
              <w:t>twoHARQ-ACK-Codebook-type1-r16.</w:t>
            </w:r>
          </w:p>
        </w:tc>
        <w:tc>
          <w:tcPr>
            <w:tcW w:w="709" w:type="dxa"/>
          </w:tcPr>
          <w:p w14:paraId="0BF173CA" w14:textId="77777777" w:rsidR="0054397A" w:rsidRPr="0054397A" w:rsidRDefault="0054397A" w:rsidP="0054397A">
            <w:pPr>
              <w:keepNext/>
              <w:keepLines/>
              <w:spacing w:after="0"/>
              <w:rPr>
                <w:rFonts w:ascii="Arial" w:hAnsi="Arial"/>
                <w:bCs/>
                <w:iCs/>
                <w:sz w:val="18"/>
              </w:rPr>
            </w:pPr>
            <w:r w:rsidRPr="0054397A">
              <w:rPr>
                <w:rFonts w:ascii="Arial" w:hAnsi="Arial"/>
                <w:sz w:val="18"/>
              </w:rPr>
              <w:t>Band</w:t>
            </w:r>
          </w:p>
        </w:tc>
        <w:tc>
          <w:tcPr>
            <w:tcW w:w="567" w:type="dxa"/>
          </w:tcPr>
          <w:p w14:paraId="48F3C734"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4B2DDFEB"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39F425E5"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rsidDel="00172633" w14:paraId="34929653" w14:textId="77777777" w:rsidTr="00EA35C0">
        <w:trPr>
          <w:cantSplit/>
          <w:tblHeader/>
        </w:trPr>
        <w:tc>
          <w:tcPr>
            <w:tcW w:w="6917" w:type="dxa"/>
          </w:tcPr>
          <w:p w14:paraId="5497E778"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jointReleaseConfiguredGrantType2-r16</w:t>
            </w:r>
          </w:p>
          <w:p w14:paraId="6297C082" w14:textId="77777777" w:rsidR="0054397A" w:rsidRPr="0054397A" w:rsidDel="00172633" w:rsidRDefault="0054397A" w:rsidP="0054397A">
            <w:pPr>
              <w:keepNext/>
              <w:keepLines/>
              <w:spacing w:after="0"/>
              <w:rPr>
                <w:rFonts w:ascii="Arial" w:hAnsi="Arial"/>
                <w:b/>
                <w:i/>
                <w:sz w:val="18"/>
              </w:rPr>
            </w:pPr>
            <w:r w:rsidRPr="0054397A">
              <w:rPr>
                <w:rFonts w:ascii="Arial" w:hAnsi="Arial"/>
                <w:sz w:val="18"/>
              </w:rPr>
              <w:t xml:space="preserve">Indicates whether the UE supports joint release in a DCI for two or more configured grant Type 2 configurations for a given BWP of a serving cell. </w:t>
            </w:r>
            <w:r w:rsidRPr="0054397A">
              <w:rPr>
                <w:rFonts w:ascii="Arial" w:hAnsi="Arial" w:cs="Arial"/>
                <w:sz w:val="18"/>
                <w:szCs w:val="18"/>
              </w:rPr>
              <w:t xml:space="preserve">The UE can include this feature only if the UE indicates support of </w:t>
            </w:r>
            <w:r w:rsidRPr="0054397A">
              <w:rPr>
                <w:rFonts w:ascii="Arial" w:hAnsi="Arial"/>
                <w:bCs/>
                <w:i/>
                <w:sz w:val="18"/>
              </w:rPr>
              <w:t>activeConfiguredGrant-r16</w:t>
            </w:r>
            <w:r w:rsidRPr="0054397A">
              <w:rPr>
                <w:rFonts w:ascii="Arial" w:hAnsi="Arial"/>
                <w:sz w:val="18"/>
              </w:rPr>
              <w:t>.</w:t>
            </w:r>
          </w:p>
        </w:tc>
        <w:tc>
          <w:tcPr>
            <w:tcW w:w="709" w:type="dxa"/>
          </w:tcPr>
          <w:p w14:paraId="72C113DD"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742400EA"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444061F"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0ABA981"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5868B7A1" w14:textId="77777777" w:rsidTr="00EA35C0">
        <w:trPr>
          <w:cantSplit/>
          <w:tblHeader/>
        </w:trPr>
        <w:tc>
          <w:tcPr>
            <w:tcW w:w="6917" w:type="dxa"/>
          </w:tcPr>
          <w:p w14:paraId="769DCD88" w14:textId="77777777" w:rsidR="0054397A" w:rsidRPr="0054397A" w:rsidRDefault="0054397A" w:rsidP="0054397A">
            <w:pPr>
              <w:keepNext/>
              <w:keepLines/>
              <w:spacing w:after="0"/>
              <w:rPr>
                <w:rFonts w:ascii="Arial" w:hAnsi="Arial"/>
                <w:b/>
                <w:i/>
                <w:sz w:val="18"/>
              </w:rPr>
            </w:pPr>
            <w:r w:rsidRPr="0054397A">
              <w:rPr>
                <w:rFonts w:ascii="Arial" w:hAnsi="Arial"/>
                <w:b/>
                <w:i/>
                <w:sz w:val="18"/>
              </w:rPr>
              <w:t>jointReleaseSPS-r16</w:t>
            </w:r>
          </w:p>
          <w:p w14:paraId="1EE2E361" w14:textId="77777777" w:rsidR="0054397A" w:rsidRPr="0054397A" w:rsidDel="00172633" w:rsidRDefault="0054397A" w:rsidP="0054397A">
            <w:pPr>
              <w:keepNext/>
              <w:keepLines/>
              <w:spacing w:after="0"/>
              <w:rPr>
                <w:rFonts w:ascii="Arial" w:hAnsi="Arial"/>
                <w:b/>
                <w:i/>
                <w:sz w:val="18"/>
              </w:rPr>
            </w:pPr>
            <w:r w:rsidRPr="0054397A">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54397A">
              <w:rPr>
                <w:rFonts w:ascii="Arial" w:hAnsi="Arial"/>
                <w:i/>
                <w:sz w:val="18"/>
              </w:rPr>
              <w:t>sps-r16</w:t>
            </w:r>
            <w:r w:rsidRPr="0054397A">
              <w:rPr>
                <w:rFonts w:ascii="Arial" w:hAnsi="Arial"/>
                <w:sz w:val="18"/>
              </w:rPr>
              <w:t>.</w:t>
            </w:r>
          </w:p>
        </w:tc>
        <w:tc>
          <w:tcPr>
            <w:tcW w:w="709" w:type="dxa"/>
          </w:tcPr>
          <w:p w14:paraId="0139B53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DE9C291"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BDA086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68005BB"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41FEE014" w14:textId="77777777" w:rsidTr="00EA35C0">
        <w:trPr>
          <w:cantSplit/>
          <w:tblHeader/>
        </w:trPr>
        <w:tc>
          <w:tcPr>
            <w:tcW w:w="6917" w:type="dxa"/>
          </w:tcPr>
          <w:p w14:paraId="445971CE" w14:textId="77777777" w:rsidR="0054397A" w:rsidRPr="0054397A" w:rsidRDefault="0054397A" w:rsidP="0054397A">
            <w:pPr>
              <w:keepNext/>
              <w:keepLines/>
              <w:spacing w:after="0"/>
              <w:rPr>
                <w:rFonts w:ascii="Arial" w:hAnsi="Arial"/>
                <w:b/>
                <w:i/>
                <w:sz w:val="18"/>
              </w:rPr>
            </w:pPr>
            <w:r w:rsidRPr="0054397A">
              <w:rPr>
                <w:rFonts w:ascii="Arial" w:hAnsi="Arial"/>
                <w:b/>
                <w:i/>
                <w:sz w:val="18"/>
              </w:rPr>
              <w:t>k1-RangeExtension-r17</w:t>
            </w:r>
          </w:p>
          <w:p w14:paraId="366FCF44"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UE supports extended K1 value range of (0..31) for unpaired spectrum. This field is only applicable for bands in Table 5.2.2-1 in TS 38.101-5 [34] and HAPS operation bands in clause 5.2 of TS 38.104 [35].</w:t>
            </w:r>
          </w:p>
        </w:tc>
        <w:tc>
          <w:tcPr>
            <w:tcW w:w="709" w:type="dxa"/>
          </w:tcPr>
          <w:p w14:paraId="7A6F3EF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8CF6C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88A5A0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ABDB0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343AEEF2" w14:textId="77777777" w:rsidTr="00EA35C0">
        <w:trPr>
          <w:cantSplit/>
          <w:tblHeader/>
        </w:trPr>
        <w:tc>
          <w:tcPr>
            <w:tcW w:w="6917" w:type="dxa"/>
          </w:tcPr>
          <w:p w14:paraId="69E74A1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locationBasedCondHandover-r17</w:t>
            </w:r>
          </w:p>
          <w:p w14:paraId="6913151F"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location based conditional handover, i.e., </w:t>
            </w:r>
            <w:proofErr w:type="spellStart"/>
            <w:r w:rsidRPr="0054397A">
              <w:rPr>
                <w:rFonts w:ascii="Arial" w:hAnsi="Arial"/>
                <w:i/>
                <w:iCs/>
                <w:sz w:val="18"/>
              </w:rPr>
              <w:t>CondEvent</w:t>
            </w:r>
            <w:proofErr w:type="spellEnd"/>
            <w:r w:rsidRPr="0054397A">
              <w:rPr>
                <w:rFonts w:ascii="Arial" w:hAnsi="Arial"/>
                <w:i/>
                <w:iCs/>
                <w:sz w:val="18"/>
              </w:rPr>
              <w:t xml:space="preserve"> D1</w:t>
            </w:r>
            <w:r w:rsidRPr="0054397A">
              <w:rPr>
                <w:rFonts w:ascii="Arial" w:hAnsi="Arial"/>
                <w:sz w:val="18"/>
              </w:rPr>
              <w:t xml:space="preserve"> as specified in 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1C1E374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4E3A8F28"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3792C38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462FAC4"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N/A</w:t>
            </w:r>
          </w:p>
        </w:tc>
      </w:tr>
      <w:tr w:rsidR="0054397A" w:rsidRPr="0054397A" w:rsidDel="00172633" w14:paraId="2FBA2C25" w14:textId="77777777" w:rsidTr="00EA35C0">
        <w:trPr>
          <w:cantSplit/>
          <w:tblHeader/>
        </w:trPr>
        <w:tc>
          <w:tcPr>
            <w:tcW w:w="6917" w:type="dxa"/>
          </w:tcPr>
          <w:p w14:paraId="53ED872A"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lowPAPR-DMRS-PDSCH-r16</w:t>
            </w:r>
          </w:p>
          <w:p w14:paraId="5A673A83"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Indicates whether the UE supports low PAPR DMRS for PDSCH.</w:t>
            </w:r>
          </w:p>
        </w:tc>
        <w:tc>
          <w:tcPr>
            <w:tcW w:w="709" w:type="dxa"/>
          </w:tcPr>
          <w:p w14:paraId="453C8EC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F3E444E"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2CF4046"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3E19265"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6754D651" w14:textId="77777777" w:rsidTr="00EA35C0">
        <w:trPr>
          <w:cantSplit/>
          <w:tblHeader/>
        </w:trPr>
        <w:tc>
          <w:tcPr>
            <w:tcW w:w="6917" w:type="dxa"/>
          </w:tcPr>
          <w:p w14:paraId="143C603C"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lowPAPR-DMRS-PUCCH-r16</w:t>
            </w:r>
          </w:p>
          <w:p w14:paraId="6B449AA3"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54397A">
              <w:rPr>
                <w:rFonts w:ascii="Arial" w:hAnsi="Arial"/>
                <w:i/>
                <w:sz w:val="18"/>
              </w:rPr>
              <w:t>pucch-F3-4-HalfPi-BPSK</w:t>
            </w:r>
            <w:r w:rsidRPr="0054397A">
              <w:rPr>
                <w:rFonts w:ascii="Arial" w:hAnsi="Arial"/>
                <w:bCs/>
                <w:iCs/>
                <w:sz w:val="18"/>
              </w:rPr>
              <w:t xml:space="preserve"> and any combination of support of </w:t>
            </w:r>
            <w:r w:rsidRPr="0054397A">
              <w:rPr>
                <w:rFonts w:ascii="Arial" w:hAnsi="Arial"/>
                <w:i/>
                <w:sz w:val="18"/>
              </w:rPr>
              <w:t>pucch-F3-WithFH</w:t>
            </w:r>
            <w:r w:rsidRPr="0054397A">
              <w:rPr>
                <w:rFonts w:ascii="Arial" w:hAnsi="Arial"/>
                <w:bCs/>
                <w:iCs/>
                <w:sz w:val="18"/>
              </w:rPr>
              <w:t xml:space="preserve">, </w:t>
            </w:r>
            <w:r w:rsidRPr="0054397A">
              <w:rPr>
                <w:rFonts w:ascii="Arial" w:hAnsi="Arial"/>
                <w:i/>
                <w:sz w:val="18"/>
              </w:rPr>
              <w:t>pucch-F4-WithFH</w:t>
            </w:r>
            <w:r w:rsidRPr="0054397A">
              <w:rPr>
                <w:rFonts w:ascii="Arial" w:hAnsi="Arial"/>
                <w:bCs/>
                <w:iCs/>
                <w:sz w:val="18"/>
              </w:rPr>
              <w:t xml:space="preserve"> and </w:t>
            </w:r>
            <w:r w:rsidRPr="0054397A">
              <w:rPr>
                <w:rFonts w:ascii="Arial" w:hAnsi="Arial"/>
                <w:i/>
                <w:sz w:val="18"/>
              </w:rPr>
              <w:t>pucch-F1-3-4WithoutFH</w:t>
            </w:r>
            <w:r w:rsidRPr="0054397A">
              <w:rPr>
                <w:rFonts w:ascii="Arial" w:hAnsi="Arial"/>
                <w:iCs/>
                <w:sz w:val="18"/>
              </w:rPr>
              <w:t xml:space="preserve">. </w:t>
            </w:r>
            <w:r w:rsidRPr="0054397A">
              <w:rPr>
                <w:rFonts w:ascii="Arial" w:hAnsi="Arial"/>
                <w:sz w:val="18"/>
              </w:rPr>
              <w:t>It is mandatory with capability signalling.</w:t>
            </w:r>
          </w:p>
        </w:tc>
        <w:tc>
          <w:tcPr>
            <w:tcW w:w="709" w:type="dxa"/>
          </w:tcPr>
          <w:p w14:paraId="41ED4BF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786FF3E"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20FACB3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051A5DC"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F79A17C" w14:textId="77777777" w:rsidTr="00EA35C0">
        <w:trPr>
          <w:cantSplit/>
          <w:tblHeader/>
        </w:trPr>
        <w:tc>
          <w:tcPr>
            <w:tcW w:w="6917" w:type="dxa"/>
          </w:tcPr>
          <w:p w14:paraId="3CAEC2C2"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lowPAPR-DMRS-PUSCHwithoutPrecoding-r16</w:t>
            </w:r>
          </w:p>
          <w:p w14:paraId="17726472"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Indicates whether the UE supports low PAPR DMRS for PUSCH without transform precoding.</w:t>
            </w:r>
          </w:p>
        </w:tc>
        <w:tc>
          <w:tcPr>
            <w:tcW w:w="709" w:type="dxa"/>
          </w:tcPr>
          <w:p w14:paraId="1A842655"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ABF5834"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A7AE1C"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0CF659A"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A9E8C34" w14:textId="77777777" w:rsidTr="00EA35C0">
        <w:trPr>
          <w:cantSplit/>
          <w:tblHeader/>
        </w:trPr>
        <w:tc>
          <w:tcPr>
            <w:tcW w:w="6917" w:type="dxa"/>
          </w:tcPr>
          <w:p w14:paraId="1834D20A"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lowPAPR-DMRS-PUSCHwithPrecoding-r16</w:t>
            </w:r>
          </w:p>
          <w:p w14:paraId="3D6A81C1"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 xml:space="preserve">Indicates whether the UE supports low PAPR DMRS for PUSCH with transform precoding and with pi/2 BPSK modulation. </w:t>
            </w:r>
            <w:r w:rsidRPr="0054397A">
              <w:rPr>
                <w:rFonts w:ascii="Arial" w:hAnsi="Arial"/>
                <w:sz w:val="18"/>
              </w:rPr>
              <w:t xml:space="preserve">It is mandatory with capability signalling. </w:t>
            </w:r>
            <w:r w:rsidRPr="0054397A">
              <w:rPr>
                <w:rFonts w:ascii="Arial" w:hAnsi="Arial"/>
                <w:bCs/>
                <w:iCs/>
                <w:sz w:val="18"/>
              </w:rPr>
              <w:t xml:space="preserve">UE indicates support of this feature shall indicate support of </w:t>
            </w:r>
            <w:proofErr w:type="spellStart"/>
            <w:r w:rsidRPr="0054397A">
              <w:rPr>
                <w:rFonts w:ascii="Arial" w:hAnsi="Arial"/>
                <w:i/>
                <w:sz w:val="18"/>
              </w:rPr>
              <w:t>pusch</w:t>
            </w:r>
            <w:proofErr w:type="spellEnd"/>
            <w:r w:rsidRPr="0054397A">
              <w:rPr>
                <w:rFonts w:ascii="Arial" w:hAnsi="Arial"/>
                <w:i/>
                <w:sz w:val="18"/>
              </w:rPr>
              <w:t>-</w:t>
            </w:r>
            <w:proofErr w:type="spellStart"/>
            <w:r w:rsidRPr="0054397A">
              <w:rPr>
                <w:rFonts w:ascii="Arial" w:hAnsi="Arial"/>
                <w:i/>
                <w:sz w:val="18"/>
              </w:rPr>
              <w:t>HalfPi</w:t>
            </w:r>
            <w:proofErr w:type="spellEnd"/>
            <w:r w:rsidRPr="0054397A">
              <w:rPr>
                <w:rFonts w:ascii="Arial" w:hAnsi="Arial"/>
                <w:i/>
                <w:sz w:val="18"/>
              </w:rPr>
              <w:t>-BPSK</w:t>
            </w:r>
            <w:r w:rsidRPr="0054397A">
              <w:rPr>
                <w:rFonts w:ascii="Arial" w:hAnsi="Arial"/>
                <w:bCs/>
                <w:iCs/>
                <w:sz w:val="18"/>
              </w:rPr>
              <w:t>.</w:t>
            </w:r>
          </w:p>
        </w:tc>
        <w:tc>
          <w:tcPr>
            <w:tcW w:w="709" w:type="dxa"/>
          </w:tcPr>
          <w:p w14:paraId="3A00A4D4"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5C01914"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758EF9B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90EDF7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2F49FD6" w14:textId="77777777" w:rsidTr="00EA35C0">
        <w:trPr>
          <w:cantSplit/>
          <w:tblHeader/>
        </w:trPr>
        <w:tc>
          <w:tcPr>
            <w:tcW w:w="6917" w:type="dxa"/>
          </w:tcPr>
          <w:p w14:paraId="4F75696D"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maxModulationOrderForMulticast-r17</w:t>
            </w:r>
          </w:p>
          <w:p w14:paraId="665A5FD3" w14:textId="77777777" w:rsidR="0054397A" w:rsidRPr="0054397A" w:rsidRDefault="0054397A" w:rsidP="0054397A">
            <w:pPr>
              <w:keepNext/>
              <w:keepLines/>
              <w:spacing w:after="0"/>
              <w:rPr>
                <w:rFonts w:ascii="Arial" w:hAnsi="Arial"/>
                <w:sz w:val="18"/>
              </w:rPr>
            </w:pPr>
            <w:r w:rsidRPr="0054397A">
              <w:rPr>
                <w:rFonts w:ascii="Arial" w:hAnsi="Arial"/>
                <w:sz w:val="18"/>
              </w:rPr>
              <w:t>Defines the maximal modulation order for multicast PDSCH. If not reported, UE supports the same modulation order as unicast.</w:t>
            </w:r>
          </w:p>
          <w:p w14:paraId="341B0AB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For FR1, up to 1024QAM is supported.</w:t>
            </w:r>
          </w:p>
          <w:p w14:paraId="0C76683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For FR2, up to 256QAM is supported.</w:t>
            </w:r>
          </w:p>
          <w:p w14:paraId="3588009C" w14:textId="77777777" w:rsidR="0054397A" w:rsidRPr="0054397A" w:rsidRDefault="0054397A" w:rsidP="0054397A">
            <w:pPr>
              <w:spacing w:after="0"/>
              <w:ind w:left="568" w:hanging="284"/>
              <w:rPr>
                <w:rFonts w:ascii="Arial" w:hAnsi="Arial" w:cs="Arial"/>
                <w:sz w:val="18"/>
                <w:szCs w:val="18"/>
              </w:rPr>
            </w:pPr>
          </w:p>
          <w:p w14:paraId="3D8C2E3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A UE supporting this feature shall also indicate support of </w:t>
            </w:r>
            <w:r w:rsidRPr="0054397A">
              <w:rPr>
                <w:rFonts w:ascii="Arial" w:hAnsi="Arial"/>
                <w:i/>
                <w:iCs/>
                <w:sz w:val="18"/>
              </w:rPr>
              <w:t>dynamicMulticastPCell-r17</w:t>
            </w:r>
            <w:r w:rsidRPr="0054397A">
              <w:rPr>
                <w:rFonts w:ascii="Arial" w:hAnsi="Arial"/>
                <w:sz w:val="18"/>
              </w:rPr>
              <w:t>.</w:t>
            </w:r>
          </w:p>
          <w:p w14:paraId="45D61A79" w14:textId="77777777" w:rsidR="0054397A" w:rsidRPr="0054397A" w:rsidRDefault="0054397A" w:rsidP="0054397A">
            <w:pPr>
              <w:keepNext/>
              <w:keepLines/>
              <w:spacing w:after="0"/>
              <w:rPr>
                <w:rFonts w:ascii="Arial" w:hAnsi="Arial"/>
                <w:sz w:val="18"/>
              </w:rPr>
            </w:pPr>
          </w:p>
          <w:p w14:paraId="41C25EA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UE shall support the corresponding mandatory maximum modulation for unicast.</w:t>
            </w:r>
          </w:p>
        </w:tc>
        <w:tc>
          <w:tcPr>
            <w:tcW w:w="709" w:type="dxa"/>
          </w:tcPr>
          <w:p w14:paraId="58B656E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6630D02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AD779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ED315B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065B298" w14:textId="77777777" w:rsidTr="00EA35C0">
        <w:trPr>
          <w:cantSplit/>
          <w:tblHeader/>
        </w:trPr>
        <w:tc>
          <w:tcPr>
            <w:tcW w:w="6917" w:type="dxa"/>
          </w:tcPr>
          <w:p w14:paraId="0DA4C1D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maxNumberActivatedTCI-States-r16</w:t>
            </w:r>
          </w:p>
          <w:p w14:paraId="04AD1A91"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maximum number of activated TCI states. This capability signalling includes the following:</w:t>
            </w:r>
          </w:p>
          <w:p w14:paraId="7FE0EEC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maxNumberPerCORESET-Pool-r16</w:t>
            </w:r>
            <w:r w:rsidRPr="0054397A">
              <w:rPr>
                <w:rFonts w:ascii="Arial" w:hAnsi="Arial" w:cs="Arial"/>
                <w:sz w:val="18"/>
                <w:szCs w:val="18"/>
              </w:rPr>
              <w:t xml:space="preserve"> indicates maximal number of activated TCI states per </w:t>
            </w:r>
            <w:proofErr w:type="spellStart"/>
            <w:r w:rsidRPr="0054397A">
              <w:rPr>
                <w:rFonts w:ascii="Arial" w:hAnsi="Arial" w:cs="Arial"/>
                <w:i/>
                <w:iCs/>
                <w:sz w:val="18"/>
                <w:szCs w:val="18"/>
              </w:rPr>
              <w:t>CORESETPoolIndex</w:t>
            </w:r>
            <w:proofErr w:type="spellEnd"/>
            <w:r w:rsidRPr="0054397A">
              <w:rPr>
                <w:rFonts w:ascii="Arial" w:hAnsi="Arial" w:cs="Arial"/>
                <w:sz w:val="18"/>
                <w:szCs w:val="18"/>
              </w:rPr>
              <w:t xml:space="preserve"> per BWP per CC including data and control</w:t>
            </w:r>
          </w:p>
          <w:p w14:paraId="7334909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maxTotalNumberAcrossCORESET-Pool-r16</w:t>
            </w:r>
            <w:r w:rsidRPr="0054397A">
              <w:rPr>
                <w:rFonts w:ascii="Arial" w:hAnsi="Arial" w:cs="Arial"/>
                <w:sz w:val="18"/>
                <w:szCs w:val="18"/>
              </w:rPr>
              <w:t xml:space="preserve"> indicates maximal total number of activated TCI states across </w:t>
            </w:r>
            <w:proofErr w:type="spellStart"/>
            <w:r w:rsidRPr="0054397A">
              <w:rPr>
                <w:rFonts w:ascii="Arial" w:hAnsi="Arial" w:cs="Arial"/>
                <w:i/>
                <w:iCs/>
                <w:sz w:val="18"/>
                <w:szCs w:val="18"/>
              </w:rPr>
              <w:t>CORESETPoolIndex</w:t>
            </w:r>
            <w:proofErr w:type="spellEnd"/>
            <w:r w:rsidRPr="0054397A">
              <w:rPr>
                <w:rFonts w:ascii="Arial" w:hAnsi="Arial" w:cs="Arial"/>
                <w:sz w:val="18"/>
                <w:szCs w:val="18"/>
              </w:rPr>
              <w:t xml:space="preserve"> per BWP per CC including data and control</w:t>
            </w:r>
          </w:p>
          <w:p w14:paraId="429CFF40" w14:textId="77777777" w:rsidR="0054397A" w:rsidRPr="0054397A" w:rsidRDefault="0054397A" w:rsidP="0054397A">
            <w:pPr>
              <w:keepNext/>
              <w:keepLines/>
              <w:spacing w:after="0"/>
              <w:rPr>
                <w:rFonts w:ascii="Arial" w:hAnsi="Arial"/>
                <w:bCs/>
                <w:iCs/>
                <w:sz w:val="18"/>
              </w:rPr>
            </w:pPr>
          </w:p>
          <w:p w14:paraId="1BF90BD9" w14:textId="77777777" w:rsidR="0054397A" w:rsidRPr="0054397A" w:rsidDel="00172633" w:rsidRDefault="0054397A" w:rsidP="0054397A">
            <w:pPr>
              <w:keepNext/>
              <w:keepLines/>
              <w:spacing w:after="0"/>
              <w:rPr>
                <w:rFonts w:ascii="Arial" w:hAnsi="Arial"/>
                <w:b/>
                <w:i/>
                <w:sz w:val="18"/>
              </w:rPr>
            </w:pP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w:t>
            </w:r>
          </w:p>
        </w:tc>
        <w:tc>
          <w:tcPr>
            <w:tcW w:w="709" w:type="dxa"/>
          </w:tcPr>
          <w:p w14:paraId="3C485641"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E21CDF6"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1E721BF"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B066BE4"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084E8E5" w14:textId="77777777" w:rsidTr="00EA35C0">
        <w:trPr>
          <w:cantSplit/>
          <w:tblHeader/>
        </w:trPr>
        <w:tc>
          <w:tcPr>
            <w:tcW w:w="6917" w:type="dxa"/>
          </w:tcPr>
          <w:p w14:paraId="28811D81"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maxNumberCSI</w:t>
            </w:r>
            <w:proofErr w:type="spellEnd"/>
            <w:r w:rsidRPr="0054397A">
              <w:rPr>
                <w:rFonts w:ascii="Arial" w:hAnsi="Arial"/>
                <w:b/>
                <w:bCs/>
                <w:i/>
                <w:iCs/>
                <w:sz w:val="18"/>
              </w:rPr>
              <w:t>-RS-BFD</w:t>
            </w:r>
          </w:p>
          <w:p w14:paraId="7C559EB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 xml:space="preserve">It is mandatory </w:t>
            </w:r>
            <w:r w:rsidRPr="0054397A">
              <w:rPr>
                <w:rFonts w:ascii="Arial" w:hAnsi="Arial"/>
                <w:sz w:val="18"/>
              </w:rPr>
              <w:t>with capability signalling</w:t>
            </w:r>
            <w:r w:rsidRPr="0054397A">
              <w:rPr>
                <w:rFonts w:ascii="Arial" w:hAnsi="Arial"/>
                <w:bCs/>
                <w:iCs/>
                <w:sz w:val="18"/>
              </w:rPr>
              <w:t xml:space="preserve"> for FR2 and optional for FR1.</w:t>
            </w:r>
          </w:p>
        </w:tc>
        <w:tc>
          <w:tcPr>
            <w:tcW w:w="709" w:type="dxa"/>
          </w:tcPr>
          <w:p w14:paraId="7BB8112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F75EF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4A78FE8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C9D88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E7AF784" w14:textId="77777777" w:rsidTr="00EA35C0">
        <w:trPr>
          <w:cantSplit/>
          <w:tblHeader/>
        </w:trPr>
        <w:tc>
          <w:tcPr>
            <w:tcW w:w="6917" w:type="dxa"/>
          </w:tcPr>
          <w:p w14:paraId="45E76CF6"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maxNumberCSI</w:t>
            </w:r>
            <w:proofErr w:type="spellEnd"/>
            <w:r w:rsidRPr="0054397A">
              <w:rPr>
                <w:rFonts w:ascii="Arial" w:hAnsi="Arial"/>
                <w:b/>
                <w:bCs/>
                <w:i/>
                <w:iCs/>
                <w:sz w:val="18"/>
              </w:rPr>
              <w:t>-RS-SSB-CBD</w:t>
            </w:r>
          </w:p>
          <w:p w14:paraId="5A4BF60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It is mandatory with capability signalling for FR2 and optional for FR1. The UE is mandated to report at least 32 for FR2.</w:t>
            </w:r>
          </w:p>
        </w:tc>
        <w:tc>
          <w:tcPr>
            <w:tcW w:w="709" w:type="dxa"/>
          </w:tcPr>
          <w:p w14:paraId="2F2B450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A035A5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5DAD4B5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C3027F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C019EF4" w14:textId="77777777" w:rsidTr="00EA35C0">
        <w:trPr>
          <w:cantSplit/>
          <w:tblHeader/>
        </w:trPr>
        <w:tc>
          <w:tcPr>
            <w:tcW w:w="6917" w:type="dxa"/>
          </w:tcPr>
          <w:p w14:paraId="0E765E4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maxNumberG-CS-RNTI-r17</w:t>
            </w:r>
          </w:p>
          <w:p w14:paraId="6E0C26D4"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4397A">
              <w:rPr>
                <w:rFonts w:ascii="Arial" w:hAnsi="Arial"/>
                <w:sz w:val="18"/>
                <w:szCs w:val="18"/>
              </w:rPr>
              <w:t>UE shall set the capability value consistently for all FDD-FR1 NTN bands.</w:t>
            </w:r>
          </w:p>
          <w:p w14:paraId="633A8D12" w14:textId="77777777" w:rsidR="0054397A" w:rsidRPr="0054397A" w:rsidRDefault="0054397A" w:rsidP="0054397A">
            <w:pPr>
              <w:keepNext/>
              <w:keepLines/>
              <w:spacing w:after="0"/>
              <w:rPr>
                <w:rFonts w:ascii="Arial" w:eastAsia="MS PGothic" w:hAnsi="Arial"/>
                <w:sz w:val="18"/>
              </w:rPr>
            </w:pPr>
          </w:p>
          <w:p w14:paraId="5842E7B2"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sz w:val="18"/>
              </w:rPr>
              <w:t>A UE supporting this feature shall also indicate support of</w:t>
            </w:r>
            <w:r w:rsidRPr="0054397A">
              <w:rPr>
                <w:rFonts w:ascii="Arial" w:hAnsi="Arial" w:cs="Arial"/>
                <w:i/>
                <w:iCs/>
                <w:sz w:val="18"/>
              </w:rPr>
              <w:t xml:space="preserve"> sps-Multicast-r17</w:t>
            </w:r>
            <w:r w:rsidRPr="0054397A">
              <w:rPr>
                <w:rFonts w:ascii="Arial" w:hAnsi="Arial" w:cs="Arial"/>
                <w:sz w:val="18"/>
              </w:rPr>
              <w:t>.</w:t>
            </w:r>
          </w:p>
        </w:tc>
        <w:tc>
          <w:tcPr>
            <w:tcW w:w="709" w:type="dxa"/>
          </w:tcPr>
          <w:p w14:paraId="19BF70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05294F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5B295B5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CA2C8E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0FEAE19" w14:textId="77777777" w:rsidTr="00EA35C0">
        <w:trPr>
          <w:cantSplit/>
          <w:tblHeader/>
        </w:trPr>
        <w:tc>
          <w:tcPr>
            <w:tcW w:w="6917" w:type="dxa"/>
          </w:tcPr>
          <w:p w14:paraId="153BE57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maxNumberG-RNTI-r17</w:t>
            </w:r>
          </w:p>
          <w:p w14:paraId="35DEAC38"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54397A">
              <w:rPr>
                <w:rFonts w:ascii="Arial" w:hAnsi="Arial"/>
                <w:sz w:val="18"/>
                <w:szCs w:val="18"/>
              </w:rPr>
              <w:t>UE shall set the capability value consistently for all FDD-FR1 NTN bands.</w:t>
            </w:r>
          </w:p>
          <w:p w14:paraId="3A81BDB4" w14:textId="77777777" w:rsidR="0054397A" w:rsidRPr="0054397A" w:rsidRDefault="0054397A" w:rsidP="0054397A">
            <w:pPr>
              <w:keepNext/>
              <w:keepLines/>
              <w:spacing w:after="0"/>
              <w:rPr>
                <w:rFonts w:ascii="Arial" w:eastAsia="MS PGothic" w:hAnsi="Arial"/>
                <w:sz w:val="18"/>
              </w:rPr>
            </w:pPr>
          </w:p>
          <w:p w14:paraId="1E5788AC"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sz w:val="18"/>
              </w:rPr>
              <w:t xml:space="preserve">A UE supporting this feature shall also indicate support of </w:t>
            </w:r>
            <w:r w:rsidRPr="0054397A">
              <w:rPr>
                <w:rFonts w:ascii="Arial" w:eastAsia="MS PGothic" w:hAnsi="Arial"/>
                <w:i/>
                <w:iCs/>
                <w:sz w:val="18"/>
              </w:rPr>
              <w:t>dynamicMulticastPCell-r17</w:t>
            </w:r>
            <w:r w:rsidRPr="0054397A">
              <w:rPr>
                <w:rFonts w:ascii="Arial" w:eastAsia="MS PGothic" w:hAnsi="Arial"/>
                <w:sz w:val="18"/>
              </w:rPr>
              <w:t>.</w:t>
            </w:r>
          </w:p>
        </w:tc>
        <w:tc>
          <w:tcPr>
            <w:tcW w:w="709" w:type="dxa"/>
          </w:tcPr>
          <w:p w14:paraId="1F22DFA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EA500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130DC2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1E81F1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A62C512" w14:textId="77777777" w:rsidTr="00EA35C0">
        <w:trPr>
          <w:cantSplit/>
          <w:tblHeader/>
        </w:trPr>
        <w:tc>
          <w:tcPr>
            <w:tcW w:w="6917" w:type="dxa"/>
          </w:tcPr>
          <w:p w14:paraId="1569B3A6"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maxNumberNonGroupBeamReporting</w:t>
            </w:r>
            <w:proofErr w:type="spellEnd"/>
          </w:p>
          <w:p w14:paraId="131DB47C"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 xml:space="preserve">Defines support of non-group based RSRP reporting using </w:t>
            </w:r>
            <w:proofErr w:type="spellStart"/>
            <w:r w:rsidRPr="0054397A">
              <w:rPr>
                <w:rFonts w:ascii="Arial" w:eastAsia="MS PGothic" w:hAnsi="Arial"/>
                <w:sz w:val="18"/>
              </w:rPr>
              <w:t>N_max</w:t>
            </w:r>
            <w:proofErr w:type="spellEnd"/>
            <w:r w:rsidRPr="0054397A">
              <w:rPr>
                <w:rFonts w:ascii="Arial" w:eastAsia="MS PGothic" w:hAnsi="Arial"/>
                <w:sz w:val="18"/>
              </w:rPr>
              <w:t xml:space="preserve"> RSRP values reported.</w:t>
            </w:r>
          </w:p>
        </w:tc>
        <w:tc>
          <w:tcPr>
            <w:tcW w:w="709" w:type="dxa"/>
          </w:tcPr>
          <w:p w14:paraId="75A1AF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6E89C6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Yes</w:t>
            </w:r>
          </w:p>
        </w:tc>
        <w:tc>
          <w:tcPr>
            <w:tcW w:w="709" w:type="dxa"/>
          </w:tcPr>
          <w:p w14:paraId="34C4F70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346B38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07CAD97" w14:textId="77777777" w:rsidTr="00EA35C0">
        <w:trPr>
          <w:cantSplit/>
          <w:tblHeader/>
        </w:trPr>
        <w:tc>
          <w:tcPr>
            <w:tcW w:w="6917" w:type="dxa"/>
          </w:tcPr>
          <w:p w14:paraId="4A2F1AC2"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maxNumberRxBeam</w:t>
            </w:r>
            <w:proofErr w:type="spellEnd"/>
            <w:r w:rsidRPr="0054397A">
              <w:rPr>
                <w:rFonts w:ascii="Arial" w:hAnsi="Arial"/>
                <w:b/>
                <w:bCs/>
                <w:i/>
                <w:iCs/>
                <w:sz w:val="18"/>
              </w:rPr>
              <w:t>, maxNumberRxBeam-v1720</w:t>
            </w:r>
          </w:p>
          <w:p w14:paraId="0C225F71"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DB4392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6019B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26C40E3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A62845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A33EE22" w14:textId="77777777" w:rsidTr="00EA35C0">
        <w:trPr>
          <w:cantSplit/>
          <w:tblHeader/>
        </w:trPr>
        <w:tc>
          <w:tcPr>
            <w:tcW w:w="6917" w:type="dxa"/>
          </w:tcPr>
          <w:p w14:paraId="0A1C507A"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maxNumberRxTxBeamSwitchDL</w:t>
            </w:r>
            <w:proofErr w:type="spellEnd"/>
            <w:r w:rsidRPr="0054397A">
              <w:rPr>
                <w:rFonts w:ascii="Arial" w:hAnsi="Arial"/>
                <w:b/>
                <w:bCs/>
                <w:i/>
                <w:iCs/>
                <w:sz w:val="18"/>
              </w:rPr>
              <w:t>,</w:t>
            </w:r>
            <w:r w:rsidRPr="0054397A">
              <w:rPr>
                <w:rFonts w:ascii="Arial" w:hAnsi="Arial"/>
                <w:sz w:val="18"/>
              </w:rPr>
              <w:t xml:space="preserve"> </w:t>
            </w:r>
            <w:r w:rsidRPr="0054397A">
              <w:rPr>
                <w:rFonts w:ascii="Arial" w:hAnsi="Arial"/>
                <w:b/>
                <w:bCs/>
                <w:i/>
                <w:iCs/>
                <w:sz w:val="18"/>
              </w:rPr>
              <w:t>maxNumberRxTxBeamSwitchDL-v1710</w:t>
            </w:r>
          </w:p>
          <w:p w14:paraId="7B480AE5" w14:textId="77777777" w:rsidR="0054397A" w:rsidRPr="0054397A" w:rsidRDefault="0054397A" w:rsidP="0054397A">
            <w:pPr>
              <w:keepNext/>
              <w:keepLines/>
              <w:spacing w:after="0"/>
              <w:rPr>
                <w:rFonts w:ascii="Arial" w:hAnsi="Arial"/>
                <w:sz w:val="18"/>
              </w:rPr>
            </w:pPr>
            <w:r w:rsidRPr="0054397A">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5D6E456"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7002758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2962D3E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F67BFB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85668B8" w14:textId="77777777" w:rsidTr="00EA35C0">
        <w:trPr>
          <w:cantSplit/>
          <w:tblHeader/>
        </w:trPr>
        <w:tc>
          <w:tcPr>
            <w:tcW w:w="6917" w:type="dxa"/>
          </w:tcPr>
          <w:p w14:paraId="15436FD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maxNumberSCellBFR-r16</w:t>
            </w:r>
          </w:p>
          <w:p w14:paraId="5726244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Defines the </w:t>
            </w:r>
            <w:r w:rsidRPr="0054397A">
              <w:rPr>
                <w:rFonts w:ascii="Arial" w:hAnsi="Arial" w:cs="Arial"/>
                <w:sz w:val="18"/>
                <w:szCs w:val="18"/>
              </w:rPr>
              <w:t xml:space="preserve">maximum number of </w:t>
            </w:r>
            <w:proofErr w:type="spellStart"/>
            <w:r w:rsidRPr="0054397A">
              <w:rPr>
                <w:rFonts w:ascii="Arial" w:hAnsi="Arial" w:cs="Arial"/>
                <w:sz w:val="18"/>
                <w:szCs w:val="18"/>
              </w:rPr>
              <w:t>SCells</w:t>
            </w:r>
            <w:proofErr w:type="spellEnd"/>
            <w:r w:rsidRPr="0054397A">
              <w:rPr>
                <w:rFonts w:ascii="Arial" w:hAnsi="Arial" w:cs="Arial"/>
                <w:sz w:val="18"/>
                <w:szCs w:val="18"/>
              </w:rPr>
              <w:t xml:space="preserve"> configured for </w:t>
            </w:r>
            <w:proofErr w:type="spellStart"/>
            <w:r w:rsidRPr="0054397A">
              <w:rPr>
                <w:rFonts w:ascii="Arial" w:hAnsi="Arial" w:cs="Arial"/>
                <w:sz w:val="18"/>
                <w:szCs w:val="18"/>
              </w:rPr>
              <w:t>SCell</w:t>
            </w:r>
            <w:proofErr w:type="spellEnd"/>
            <w:r w:rsidRPr="0054397A">
              <w:rPr>
                <w:rFonts w:ascii="Arial" w:hAnsi="Arial" w:cs="Arial"/>
                <w:sz w:val="18"/>
                <w:szCs w:val="18"/>
              </w:rPr>
              <w:t xml:space="preserve"> beam failure recovery simultaneously. The UE indicating support of this also indicates the capabilities of </w:t>
            </w:r>
            <w:proofErr w:type="spellStart"/>
            <w:r w:rsidRPr="0054397A">
              <w:rPr>
                <w:rFonts w:ascii="Arial" w:hAnsi="Arial"/>
                <w:i/>
                <w:sz w:val="18"/>
              </w:rPr>
              <w:t>maxNumberCSI</w:t>
            </w:r>
            <w:proofErr w:type="spellEnd"/>
            <w:r w:rsidRPr="0054397A">
              <w:rPr>
                <w:rFonts w:ascii="Arial" w:hAnsi="Arial"/>
                <w:i/>
                <w:sz w:val="18"/>
              </w:rPr>
              <w:t xml:space="preserve">-RS-BFD, </w:t>
            </w:r>
            <w:proofErr w:type="spellStart"/>
            <w:r w:rsidRPr="0054397A">
              <w:rPr>
                <w:rFonts w:ascii="Arial" w:hAnsi="Arial"/>
                <w:i/>
                <w:sz w:val="18"/>
              </w:rPr>
              <w:t>maxNumberSSB</w:t>
            </w:r>
            <w:proofErr w:type="spellEnd"/>
            <w:r w:rsidRPr="0054397A">
              <w:rPr>
                <w:rFonts w:ascii="Arial" w:hAnsi="Arial"/>
                <w:i/>
                <w:sz w:val="18"/>
              </w:rPr>
              <w:t xml:space="preserve">-BFD </w:t>
            </w:r>
            <w:r w:rsidRPr="0054397A">
              <w:rPr>
                <w:rFonts w:ascii="Arial" w:hAnsi="Arial"/>
                <w:iCs/>
                <w:sz w:val="18"/>
              </w:rPr>
              <w:t>and</w:t>
            </w:r>
            <w:r w:rsidRPr="0054397A">
              <w:rPr>
                <w:rFonts w:ascii="Arial" w:hAnsi="Arial"/>
                <w:i/>
                <w:sz w:val="18"/>
              </w:rPr>
              <w:t xml:space="preserve"> </w:t>
            </w:r>
            <w:proofErr w:type="spellStart"/>
            <w:r w:rsidRPr="0054397A">
              <w:rPr>
                <w:rFonts w:ascii="Arial" w:hAnsi="Arial"/>
                <w:i/>
                <w:sz w:val="18"/>
              </w:rPr>
              <w:t>maxNumberCSI</w:t>
            </w:r>
            <w:proofErr w:type="spellEnd"/>
            <w:r w:rsidRPr="0054397A">
              <w:rPr>
                <w:rFonts w:ascii="Arial" w:hAnsi="Arial"/>
                <w:i/>
                <w:sz w:val="18"/>
              </w:rPr>
              <w:t>-RS-SSB-CBD.</w:t>
            </w:r>
          </w:p>
        </w:tc>
        <w:tc>
          <w:tcPr>
            <w:tcW w:w="709" w:type="dxa"/>
          </w:tcPr>
          <w:p w14:paraId="6D4AB93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6AF81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FDE57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859CE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EB3DA1F" w14:textId="77777777" w:rsidTr="00EA35C0">
        <w:trPr>
          <w:cantSplit/>
          <w:tblHeader/>
        </w:trPr>
        <w:tc>
          <w:tcPr>
            <w:tcW w:w="6917" w:type="dxa"/>
          </w:tcPr>
          <w:p w14:paraId="45FC1EBB"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maxNumberSSB</w:t>
            </w:r>
            <w:proofErr w:type="spellEnd"/>
            <w:r w:rsidRPr="0054397A">
              <w:rPr>
                <w:rFonts w:ascii="Arial" w:hAnsi="Arial"/>
                <w:b/>
                <w:bCs/>
                <w:i/>
                <w:iCs/>
                <w:sz w:val="18"/>
              </w:rPr>
              <w:t>-BFD</w:t>
            </w:r>
          </w:p>
          <w:p w14:paraId="7433B52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It is mandatory with capability signalling for FR2 and optional for FR1.</w:t>
            </w:r>
          </w:p>
        </w:tc>
        <w:tc>
          <w:tcPr>
            <w:tcW w:w="709" w:type="dxa"/>
          </w:tcPr>
          <w:p w14:paraId="7EB8EB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282F9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7BB73B8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F738B4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695B465" w14:textId="77777777" w:rsidTr="00EA35C0">
        <w:trPr>
          <w:cantSplit/>
          <w:tblHeader/>
        </w:trPr>
        <w:tc>
          <w:tcPr>
            <w:tcW w:w="6917" w:type="dxa"/>
          </w:tcPr>
          <w:p w14:paraId="64C3A63C" w14:textId="77777777" w:rsidR="0054397A" w:rsidRPr="0054397A" w:rsidRDefault="0054397A" w:rsidP="0054397A">
            <w:pPr>
              <w:keepNext/>
              <w:keepLines/>
              <w:spacing w:after="0"/>
              <w:rPr>
                <w:rFonts w:ascii="Arial" w:hAnsi="Arial"/>
                <w:b/>
                <w:i/>
                <w:sz w:val="18"/>
                <w:lang w:eastAsia="en-US"/>
              </w:rPr>
            </w:pPr>
            <w:r w:rsidRPr="0054397A">
              <w:rPr>
                <w:rFonts w:ascii="Arial" w:hAnsi="Arial"/>
                <w:b/>
                <w:i/>
                <w:sz w:val="18"/>
              </w:rPr>
              <w:t>maxNumber-LEO-SatellitesPerCarrier-r17</w:t>
            </w:r>
          </w:p>
          <w:p w14:paraId="40CD36D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54397A">
              <w:rPr>
                <w:rFonts w:ascii="Arial" w:eastAsiaTheme="minorEastAsia" w:hAnsi="Arial" w:cs="Arial"/>
                <w:sz w:val="18"/>
                <w:lang w:eastAsia="zh-CN"/>
              </w:rPr>
              <w:t xml:space="preserve">The value shall be larger than or equal to the reported value on </w:t>
            </w:r>
            <w:r w:rsidRPr="0054397A">
              <w:rPr>
                <w:rFonts w:ascii="Arial" w:eastAsiaTheme="minorEastAsia" w:hAnsi="Arial" w:cs="Arial"/>
                <w:i/>
                <w:iCs/>
                <w:sz w:val="18"/>
                <w:lang w:eastAsia="zh-CN"/>
              </w:rPr>
              <w:t>maxNumber-NGSO-SatellitesWithinOneSMTC-r17</w:t>
            </w:r>
            <w:r w:rsidRPr="0054397A">
              <w:rPr>
                <w:rFonts w:ascii="Arial" w:eastAsiaTheme="minorEastAsia" w:hAnsi="Arial" w:cs="Arial"/>
                <w:sz w:val="18"/>
                <w:lang w:eastAsia="zh-CN"/>
              </w:rPr>
              <w:t>.</w:t>
            </w:r>
          </w:p>
        </w:tc>
        <w:tc>
          <w:tcPr>
            <w:tcW w:w="709" w:type="dxa"/>
          </w:tcPr>
          <w:p w14:paraId="1BBED22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29093B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F7F5E6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FDD only</w:t>
            </w:r>
          </w:p>
        </w:tc>
        <w:tc>
          <w:tcPr>
            <w:tcW w:w="728" w:type="dxa"/>
          </w:tcPr>
          <w:p w14:paraId="54561CA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63623E43" w14:textId="77777777" w:rsidTr="00EA35C0">
        <w:trPr>
          <w:cantSplit/>
          <w:tblHeader/>
        </w:trPr>
        <w:tc>
          <w:tcPr>
            <w:tcW w:w="6917" w:type="dxa"/>
          </w:tcPr>
          <w:p w14:paraId="383640FD"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maxNumber-NGSO-SatellitesWithinOneSMTC-r17</w:t>
            </w:r>
          </w:p>
          <w:p w14:paraId="1467E987"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71769B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E3F78E4"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140DA7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6ADE0B3E"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FR1 only</w:t>
            </w:r>
          </w:p>
        </w:tc>
      </w:tr>
      <w:tr w:rsidR="0054397A" w:rsidRPr="0054397A" w14:paraId="168BC6BE" w14:textId="77777777" w:rsidTr="00EA35C0">
        <w:trPr>
          <w:cantSplit/>
          <w:tblHeader/>
        </w:trPr>
        <w:tc>
          <w:tcPr>
            <w:tcW w:w="6917" w:type="dxa"/>
          </w:tcPr>
          <w:p w14:paraId="4AFB6A2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maxUplinkDutyCycle-PC2-FR1</w:t>
            </w:r>
          </w:p>
          <w:p w14:paraId="2A253862"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0F0E0F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3F43E7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C0E804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35B099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41C2CC3A" w14:textId="77777777" w:rsidTr="00EA35C0">
        <w:trPr>
          <w:cantSplit/>
          <w:tblHeader/>
        </w:trPr>
        <w:tc>
          <w:tcPr>
            <w:tcW w:w="6917" w:type="dxa"/>
          </w:tcPr>
          <w:p w14:paraId="0B54152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maxUplinkDutyCycle-FR2</w:t>
            </w:r>
          </w:p>
          <w:p w14:paraId="33BD5B5B"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54397A">
              <w:rPr>
                <w:rFonts w:ascii="Arial" w:hAnsi="Arial"/>
                <w:sz w:val="18"/>
              </w:rPr>
              <w:t>power density exposure</w:t>
            </w:r>
            <w:r w:rsidRPr="0054397A">
              <w:rPr>
                <w:rFonts w:ascii="Arial" w:hAnsi="Arial"/>
                <w:bCs/>
                <w:iCs/>
                <w:sz w:val="18"/>
              </w:rPr>
              <w:t xml:space="preserve"> requirements provided by regulatory bodies. This field is applicable for</w:t>
            </w:r>
            <w:r w:rsidRPr="0054397A">
              <w:rPr>
                <w:rFonts w:ascii="Arial" w:hAnsi="Arial"/>
                <w:bCs/>
                <w:iCs/>
                <w:sz w:val="18"/>
                <w:lang w:eastAsia="zh-CN"/>
              </w:rPr>
              <w:t xml:space="preserve"> all power classes</w:t>
            </w:r>
            <w:r w:rsidRPr="0054397A">
              <w:rPr>
                <w:rFonts w:ascii="Arial" w:hAnsi="Arial"/>
                <w:bCs/>
                <w:iCs/>
                <w:sz w:val="18"/>
              </w:rPr>
              <w:t xml:space="preserve"> UE</w:t>
            </w:r>
            <w:r w:rsidRPr="0054397A">
              <w:rPr>
                <w:rFonts w:ascii="Arial" w:hAnsi="Arial"/>
                <w:bCs/>
                <w:iCs/>
                <w:sz w:val="18"/>
                <w:lang w:eastAsia="zh-CN"/>
              </w:rPr>
              <w:t xml:space="preserve"> in FR2</w:t>
            </w:r>
            <w:r w:rsidRPr="0054397A">
              <w:rPr>
                <w:rFonts w:ascii="Arial" w:hAnsi="Arial"/>
                <w:bCs/>
                <w:iCs/>
                <w:sz w:val="18"/>
              </w:rPr>
              <w:t xml:space="preserve"> as specified in TS 38.101-2 [3]. Value n15 corresponds to 15%, value n20 corresponds to 20% and so on.</w:t>
            </w:r>
            <w:r w:rsidRPr="0054397A">
              <w:rPr>
                <w:rFonts w:ascii="Arial" w:hAnsi="Arial"/>
                <w:bCs/>
                <w:iCs/>
                <w:sz w:val="18"/>
                <w:lang w:eastAsia="zh-CN"/>
              </w:rPr>
              <w:t xml:space="preserve"> If the field is absent or the percentage of uplink symbols transmitted within any 1s evaluation period is larger than </w:t>
            </w:r>
            <w:r w:rsidRPr="0054397A">
              <w:rPr>
                <w:rFonts w:ascii="Arial" w:hAnsi="Arial"/>
                <w:bCs/>
                <w:i/>
                <w:iCs/>
                <w:sz w:val="18"/>
                <w:lang w:eastAsia="zh-CN"/>
              </w:rPr>
              <w:t>maxUplinkDutyCycle-FR2</w:t>
            </w:r>
            <w:r w:rsidRPr="0054397A">
              <w:rPr>
                <w:rFonts w:ascii="Arial" w:hAnsi="Arial"/>
                <w:bCs/>
                <w:iCs/>
                <w:sz w:val="18"/>
                <w:lang w:eastAsia="zh-CN"/>
              </w:rPr>
              <w:t xml:space="preserve">, the UE behaviour is specified in TS 38.101-2 [3]. </w:t>
            </w:r>
            <w:r w:rsidRPr="0054397A">
              <w:rPr>
                <w:rFonts w:ascii="Arial" w:hAnsi="Arial"/>
                <w:bCs/>
                <w:iCs/>
                <w:sz w:val="18"/>
              </w:rPr>
              <w:t>This capability is not applicable to IAB-MT.</w:t>
            </w:r>
          </w:p>
        </w:tc>
        <w:tc>
          <w:tcPr>
            <w:tcW w:w="709" w:type="dxa"/>
          </w:tcPr>
          <w:p w14:paraId="02667D2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0DB81B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00BB60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C52062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4CE2D7F2" w14:textId="77777777" w:rsidTr="00EA35C0">
        <w:trPr>
          <w:cantSplit/>
          <w:tblHeader/>
        </w:trPr>
        <w:tc>
          <w:tcPr>
            <w:tcW w:w="6917" w:type="dxa"/>
          </w:tcPr>
          <w:p w14:paraId="6921A08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maxUplinkDutyCycle-PC1dot5-MPE-FR1-r16</w:t>
            </w:r>
          </w:p>
          <w:p w14:paraId="4A18B54F"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54397A">
              <w:rPr>
                <w:rFonts w:ascii="Arial" w:hAnsi="Arial"/>
                <w:sz w:val="18"/>
              </w:rPr>
              <w:t>UE shall mitigate MPE autonomously by P-MPR or by other means and no restriction on scheduled uplink duty cycle is needed</w:t>
            </w:r>
            <w:r w:rsidRPr="0054397A">
              <w:rPr>
                <w:rFonts w:ascii="Arial" w:hAnsi="Arial"/>
                <w:bCs/>
                <w:iCs/>
                <w:sz w:val="18"/>
              </w:rPr>
              <w:t>.</w:t>
            </w:r>
          </w:p>
        </w:tc>
        <w:tc>
          <w:tcPr>
            <w:tcW w:w="709" w:type="dxa"/>
          </w:tcPr>
          <w:p w14:paraId="30F0761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13EFE4E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752DCF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9805FA9"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FR1 only</w:t>
            </w:r>
          </w:p>
        </w:tc>
      </w:tr>
      <w:tr w:rsidR="0054397A" w:rsidRPr="0054397A" w14:paraId="3873E7BA" w14:textId="77777777" w:rsidTr="00EA35C0">
        <w:trPr>
          <w:cantSplit/>
          <w:tblHeader/>
        </w:trPr>
        <w:tc>
          <w:tcPr>
            <w:tcW w:w="6917" w:type="dxa"/>
          </w:tcPr>
          <w:p w14:paraId="35833B00"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mn-InitiatedCondPSCellChangeNRDC-r17</w:t>
            </w:r>
          </w:p>
          <w:p w14:paraId="067B51E9"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cs="Arial"/>
                <w:sz w:val="18"/>
                <w:szCs w:val="18"/>
              </w:rPr>
              <w:t xml:space="preserve">Indicates whether the UE supports MN initiated conditional </w:t>
            </w:r>
            <w:proofErr w:type="spellStart"/>
            <w:r w:rsidRPr="0054397A">
              <w:rPr>
                <w:rFonts w:ascii="Arial" w:eastAsia="MS PGothic" w:hAnsi="Arial" w:cs="Arial"/>
                <w:sz w:val="18"/>
                <w:szCs w:val="18"/>
              </w:rPr>
              <w:t>PSCell</w:t>
            </w:r>
            <w:proofErr w:type="spellEnd"/>
            <w:r w:rsidRPr="0054397A">
              <w:rPr>
                <w:rFonts w:ascii="Arial" w:eastAsia="MS PGothic" w:hAnsi="Arial" w:cs="Arial"/>
                <w:sz w:val="18"/>
                <w:szCs w:val="18"/>
              </w:rPr>
              <w:t xml:space="preserve"> change in NR-DC, which is configured by NR </w:t>
            </w:r>
            <w:proofErr w:type="spellStart"/>
            <w:r w:rsidRPr="0054397A">
              <w:rPr>
                <w:rFonts w:ascii="Arial" w:eastAsia="MS PGothic" w:hAnsi="Arial" w:cs="Arial"/>
                <w:i/>
                <w:iCs/>
                <w:sz w:val="18"/>
                <w:szCs w:val="18"/>
              </w:rPr>
              <w:t>conditionalReconfiguration</w:t>
            </w:r>
            <w:proofErr w:type="spellEnd"/>
            <w:r w:rsidRPr="0054397A">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w:t>
            </w:r>
            <w:proofErr w:type="spellStart"/>
            <w:r w:rsidRPr="0054397A">
              <w:rPr>
                <w:rFonts w:ascii="Arial" w:eastAsia="MS PGothic" w:hAnsi="Arial" w:cs="Arial"/>
                <w:sz w:val="18"/>
                <w:szCs w:val="18"/>
              </w:rPr>
              <w:t>PSCell</w:t>
            </w:r>
            <w:proofErr w:type="spellEnd"/>
            <w:r w:rsidRPr="0054397A">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44020221" w14:textId="77777777" w:rsidR="0054397A" w:rsidRPr="0054397A" w:rsidRDefault="0054397A" w:rsidP="0054397A">
            <w:pPr>
              <w:keepNext/>
              <w:keepLines/>
              <w:spacing w:after="0"/>
              <w:jc w:val="center"/>
              <w:rPr>
                <w:rFonts w:ascii="Arial" w:hAnsi="Arial"/>
                <w:bCs/>
                <w:iCs/>
                <w:sz w:val="18"/>
              </w:rPr>
            </w:pPr>
            <w:r w:rsidRPr="0054397A">
              <w:rPr>
                <w:rFonts w:ascii="Arial" w:eastAsia="MS Mincho" w:hAnsi="Arial" w:cs="Arial"/>
                <w:bCs/>
                <w:iCs/>
                <w:sz w:val="18"/>
                <w:szCs w:val="18"/>
              </w:rPr>
              <w:t>Band</w:t>
            </w:r>
          </w:p>
        </w:tc>
        <w:tc>
          <w:tcPr>
            <w:tcW w:w="567" w:type="dxa"/>
          </w:tcPr>
          <w:p w14:paraId="1C188575" w14:textId="77777777" w:rsidR="0054397A" w:rsidRPr="0054397A" w:rsidRDefault="0054397A" w:rsidP="0054397A">
            <w:pPr>
              <w:keepNext/>
              <w:keepLines/>
              <w:spacing w:after="0"/>
              <w:jc w:val="center"/>
              <w:rPr>
                <w:rFonts w:ascii="Arial" w:hAnsi="Arial"/>
                <w:bCs/>
                <w:iCs/>
                <w:sz w:val="18"/>
              </w:rPr>
            </w:pPr>
            <w:r w:rsidRPr="0054397A">
              <w:rPr>
                <w:rFonts w:ascii="Arial" w:eastAsia="MS Mincho" w:hAnsi="Arial" w:cs="Arial"/>
                <w:bCs/>
                <w:iCs/>
                <w:sz w:val="18"/>
                <w:szCs w:val="18"/>
              </w:rPr>
              <w:t>No</w:t>
            </w:r>
          </w:p>
        </w:tc>
        <w:tc>
          <w:tcPr>
            <w:tcW w:w="709" w:type="dxa"/>
          </w:tcPr>
          <w:p w14:paraId="73C4885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5AF12D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799ADC2" w14:textId="77777777" w:rsidTr="00EA35C0">
        <w:trPr>
          <w:cantSplit/>
          <w:tblHeader/>
        </w:trPr>
        <w:tc>
          <w:tcPr>
            <w:tcW w:w="6917" w:type="dxa"/>
          </w:tcPr>
          <w:p w14:paraId="518DA7EE"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modifiedMPR</w:t>
            </w:r>
            <w:proofErr w:type="spellEnd"/>
            <w:r w:rsidRPr="0054397A">
              <w:rPr>
                <w:rFonts w:ascii="Arial" w:hAnsi="Arial"/>
                <w:b/>
                <w:i/>
                <w:sz w:val="18"/>
              </w:rPr>
              <w:t>-Behaviour</w:t>
            </w:r>
          </w:p>
          <w:p w14:paraId="42703BB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modified MPR behaviour defined in TS 38.101-1 [2] and TS 38.101-2 [3].</w:t>
            </w:r>
          </w:p>
        </w:tc>
        <w:tc>
          <w:tcPr>
            <w:tcW w:w="709" w:type="dxa"/>
          </w:tcPr>
          <w:p w14:paraId="66B0992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FF1332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34551C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55E8ED1" w14:textId="77777777" w:rsidR="0054397A" w:rsidRPr="0054397A" w:rsidDel="00C7429B"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2E1A36F" w14:textId="77777777" w:rsidTr="00EA35C0">
        <w:trPr>
          <w:cantSplit/>
          <w:tblHeader/>
        </w:trPr>
        <w:tc>
          <w:tcPr>
            <w:tcW w:w="6917" w:type="dxa"/>
          </w:tcPr>
          <w:p w14:paraId="0DABE769" w14:textId="77777777" w:rsidR="0054397A" w:rsidRPr="0054397A" w:rsidRDefault="0054397A" w:rsidP="0054397A">
            <w:pPr>
              <w:keepNext/>
              <w:keepLines/>
              <w:spacing w:after="0"/>
              <w:rPr>
                <w:rFonts w:ascii="Arial" w:hAnsi="Arial"/>
                <w:b/>
                <w:i/>
                <w:sz w:val="18"/>
              </w:rPr>
            </w:pPr>
            <w:r w:rsidRPr="0054397A">
              <w:rPr>
                <w:rFonts w:ascii="Arial" w:hAnsi="Arial"/>
                <w:b/>
                <w:i/>
                <w:sz w:val="18"/>
              </w:rPr>
              <w:t>mpr-PowerBoost-FR2-r16</w:t>
            </w:r>
          </w:p>
          <w:p w14:paraId="16D96B42"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Indicates whether UE supports uplink transmission power boost by suspension of in-band emission (IBE) requirements as specified in TS 38.101-2 [3].</w:t>
            </w:r>
          </w:p>
        </w:tc>
        <w:tc>
          <w:tcPr>
            <w:tcW w:w="709" w:type="dxa"/>
          </w:tcPr>
          <w:p w14:paraId="2DF47AB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714EA7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872C5B9"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TDD only</w:t>
            </w:r>
          </w:p>
        </w:tc>
        <w:tc>
          <w:tcPr>
            <w:tcW w:w="728" w:type="dxa"/>
          </w:tcPr>
          <w:p w14:paraId="0618076D"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FR2 only</w:t>
            </w:r>
          </w:p>
        </w:tc>
      </w:tr>
      <w:tr w:rsidR="0054397A" w:rsidRPr="0054397A" w14:paraId="366A4C83" w14:textId="77777777" w:rsidTr="00EA35C0">
        <w:trPr>
          <w:cantSplit/>
          <w:tblHeader/>
        </w:trPr>
        <w:tc>
          <w:tcPr>
            <w:tcW w:w="6917" w:type="dxa"/>
          </w:tcPr>
          <w:p w14:paraId="0547B41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mpe-Mitigation-r17</w:t>
            </w:r>
          </w:p>
          <w:p w14:paraId="2AD3A261"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the support of enhanced PHR reporting which includes pairs of (P-MPR, SSBRI/CRI).</w:t>
            </w:r>
          </w:p>
          <w:p w14:paraId="1409318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3FBE4DD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maxNumP-MPR-RI-pairs-r17</w:t>
            </w:r>
            <w:r w:rsidRPr="0054397A">
              <w:rPr>
                <w:rFonts w:ascii="Arial" w:hAnsi="Arial" w:cs="Arial"/>
                <w:sz w:val="18"/>
                <w:szCs w:val="18"/>
              </w:rPr>
              <w:t xml:space="preserve"> indicates the maximum number of reported P-MPR and SSBRI/CRI pairs;</w:t>
            </w:r>
          </w:p>
          <w:p w14:paraId="02BD926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maxNumConfRS-r17</w:t>
            </w:r>
            <w:r w:rsidRPr="0054397A">
              <w:rPr>
                <w:rFonts w:ascii="Arial" w:hAnsi="Arial" w:cs="Arial"/>
                <w:sz w:val="18"/>
                <w:szCs w:val="18"/>
              </w:rPr>
              <w:t xml:space="preserve"> indicates the maximum number of candidate RS(s) configured in a RRC pool for MPE mitigation.</w:t>
            </w:r>
          </w:p>
          <w:p w14:paraId="3DA6CDC4" w14:textId="77777777" w:rsidR="0054397A" w:rsidRPr="0054397A" w:rsidRDefault="0054397A" w:rsidP="0054397A">
            <w:pPr>
              <w:keepNext/>
              <w:keepLines/>
              <w:spacing w:after="0"/>
              <w:ind w:left="601" w:hanging="283"/>
              <w:rPr>
                <w:rFonts w:ascii="Arial" w:hAnsi="Arial" w:cs="Arial"/>
                <w:sz w:val="18"/>
                <w:szCs w:val="18"/>
              </w:rPr>
            </w:pPr>
          </w:p>
          <w:p w14:paraId="4330A934" w14:textId="77777777" w:rsidR="0054397A" w:rsidRPr="0054397A" w:rsidRDefault="0054397A" w:rsidP="0054397A">
            <w:pPr>
              <w:keepNext/>
              <w:keepLines/>
              <w:spacing w:after="0"/>
              <w:ind w:left="851" w:hanging="851"/>
              <w:rPr>
                <w:rFonts w:ascii="Arial" w:hAnsi="Arial"/>
                <w:b/>
                <w:sz w:val="18"/>
              </w:rPr>
            </w:pPr>
            <w:r w:rsidRPr="0054397A">
              <w:rPr>
                <w:rFonts w:ascii="Arial" w:hAnsi="Arial"/>
                <w:sz w:val="18"/>
              </w:rPr>
              <w:t>NOTE:</w:t>
            </w:r>
            <w:r w:rsidRPr="0054397A">
              <w:rPr>
                <w:rFonts w:ascii="Arial" w:hAnsi="Arial" w:cs="Arial"/>
                <w:sz w:val="18"/>
                <w:szCs w:val="18"/>
              </w:rPr>
              <w:tab/>
            </w:r>
            <w:r w:rsidRPr="0054397A">
              <w:rPr>
                <w:rFonts w:ascii="Arial" w:hAnsi="Arial"/>
                <w:i/>
                <w:iCs/>
                <w:sz w:val="18"/>
              </w:rPr>
              <w:t>maxNumConfRS-r17</w:t>
            </w:r>
            <w:r w:rsidRPr="0054397A">
              <w:rPr>
                <w:rFonts w:ascii="Arial" w:hAnsi="Arial"/>
                <w:sz w:val="18"/>
              </w:rPr>
              <w:t xml:space="preserve"> is also counted in </w:t>
            </w:r>
            <w:r w:rsidRPr="0054397A">
              <w:rPr>
                <w:rFonts w:ascii="Arial" w:hAnsi="Arial"/>
                <w:i/>
                <w:iCs/>
                <w:sz w:val="18"/>
              </w:rPr>
              <w:t>maxTotalResourcesForOneFreqRange-r16</w:t>
            </w:r>
            <w:r w:rsidRPr="0054397A">
              <w:rPr>
                <w:rFonts w:ascii="Arial" w:hAnsi="Arial"/>
                <w:sz w:val="18"/>
              </w:rPr>
              <w:t xml:space="preserve">/ </w:t>
            </w:r>
            <w:r w:rsidRPr="0054397A">
              <w:rPr>
                <w:rFonts w:ascii="Arial" w:hAnsi="Arial"/>
                <w:i/>
                <w:iCs/>
                <w:sz w:val="18"/>
              </w:rPr>
              <w:t>maxTotalResourcesForAcrossFreqRanges-r16.</w:t>
            </w:r>
          </w:p>
        </w:tc>
        <w:tc>
          <w:tcPr>
            <w:tcW w:w="709" w:type="dxa"/>
          </w:tcPr>
          <w:p w14:paraId="3CD807E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6B51FB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D8E525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7F8FF6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FR2 only</w:t>
            </w:r>
          </w:p>
        </w:tc>
      </w:tr>
      <w:tr w:rsidR="0054397A" w:rsidRPr="0054397A" w14:paraId="2A4F96D1" w14:textId="77777777" w:rsidTr="00EA35C0">
        <w:trPr>
          <w:cantSplit/>
          <w:tblHeader/>
        </w:trPr>
        <w:tc>
          <w:tcPr>
            <w:tcW w:w="6917" w:type="dxa"/>
          </w:tcPr>
          <w:p w14:paraId="2706055F"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mTRP-PUCCH-InterSlot-r17</w:t>
            </w:r>
          </w:p>
          <w:p w14:paraId="2D08E7CD"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the following features:</w:t>
            </w:r>
          </w:p>
          <w:p w14:paraId="49B17897"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 of PUCCH repetition scheme 1 (inter-slot repetition) with sequential mapping for repetitions larger than 2 and with cyclic mapping for 2 repetitions.</w:t>
            </w:r>
          </w:p>
          <w:p w14:paraId="386C1FE2"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70FF194"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supported PUCCH formats for PUCCH repetition scheme 1.</w:t>
            </w:r>
          </w:p>
        </w:tc>
        <w:tc>
          <w:tcPr>
            <w:tcW w:w="709" w:type="dxa"/>
          </w:tcPr>
          <w:p w14:paraId="29B3716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411CCC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E940F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46DFB5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9486C37" w14:textId="77777777" w:rsidTr="00EA35C0">
        <w:trPr>
          <w:cantSplit/>
          <w:tblHeader/>
        </w:trPr>
        <w:tc>
          <w:tcPr>
            <w:tcW w:w="6917" w:type="dxa"/>
          </w:tcPr>
          <w:p w14:paraId="4A598679"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mTRP-PUCCH-CyclicMapping-r17</w:t>
            </w:r>
          </w:p>
          <w:p w14:paraId="6788B2C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023FB944"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iCs/>
                <w:sz w:val="18"/>
                <w:szCs w:val="18"/>
              </w:rPr>
              <w:t>mTRP-PUCCH-InterSlot-r17.</w:t>
            </w:r>
          </w:p>
        </w:tc>
        <w:tc>
          <w:tcPr>
            <w:tcW w:w="709" w:type="dxa"/>
          </w:tcPr>
          <w:p w14:paraId="61B31CE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F6984E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1D0D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B9CCBE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C2D2D76" w14:textId="77777777" w:rsidTr="00EA35C0">
        <w:trPr>
          <w:cantSplit/>
          <w:tblHeader/>
        </w:trPr>
        <w:tc>
          <w:tcPr>
            <w:tcW w:w="6917" w:type="dxa"/>
          </w:tcPr>
          <w:p w14:paraId="3A6C2C09"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mTRP-PUCCH-SecondTPC-r17</w:t>
            </w:r>
          </w:p>
          <w:p w14:paraId="62E215A2"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second TPC field for per TRP closed-loop power control for PUCCH with DCI formats 1_1 / 1_2.</w:t>
            </w:r>
          </w:p>
          <w:p w14:paraId="1664C2D1"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iCs/>
                <w:sz w:val="18"/>
                <w:szCs w:val="18"/>
              </w:rPr>
              <w:t>mTRP-PUCCH-InterSlot-r17.</w:t>
            </w:r>
          </w:p>
        </w:tc>
        <w:tc>
          <w:tcPr>
            <w:tcW w:w="709" w:type="dxa"/>
          </w:tcPr>
          <w:p w14:paraId="3292930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C1F823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FD2FF1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C9145B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8EB9A0C" w14:textId="77777777" w:rsidTr="00EA35C0">
        <w:trPr>
          <w:cantSplit/>
          <w:tblHeader/>
        </w:trPr>
        <w:tc>
          <w:tcPr>
            <w:tcW w:w="6917" w:type="dxa"/>
          </w:tcPr>
          <w:p w14:paraId="1C3604ED"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mTRP-PUSCH-twoCSI-RS-r17</w:t>
            </w:r>
          </w:p>
          <w:p w14:paraId="5F67B1B7"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 xml:space="preserve">Indicates whether the UE supports up to two NZP CSI-RS resources associated with the two SRS resource sets for non-codebook-based </w:t>
            </w:r>
            <w:proofErr w:type="spellStart"/>
            <w:r w:rsidRPr="0054397A">
              <w:rPr>
                <w:rFonts w:ascii="Arial" w:hAnsi="Arial" w:cs="Arial"/>
                <w:bCs/>
                <w:iCs/>
                <w:sz w:val="18"/>
                <w:szCs w:val="18"/>
              </w:rPr>
              <w:t>mTRP</w:t>
            </w:r>
            <w:proofErr w:type="spellEnd"/>
            <w:r w:rsidRPr="0054397A">
              <w:rPr>
                <w:rFonts w:ascii="Arial" w:hAnsi="Arial" w:cs="Arial"/>
                <w:bCs/>
                <w:iCs/>
                <w:sz w:val="18"/>
                <w:szCs w:val="18"/>
              </w:rPr>
              <w:t xml:space="preserve"> PUSCH.</w:t>
            </w:r>
          </w:p>
          <w:p w14:paraId="2819AD79"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proofErr w:type="spellStart"/>
            <w:r w:rsidRPr="0054397A">
              <w:rPr>
                <w:rFonts w:ascii="Arial" w:hAnsi="Arial" w:cs="Arial"/>
                <w:i/>
                <w:sz w:val="18"/>
                <w:szCs w:val="18"/>
              </w:rPr>
              <w:t>srs</w:t>
            </w:r>
            <w:proofErr w:type="spellEnd"/>
            <w:r w:rsidRPr="0054397A">
              <w:rPr>
                <w:rFonts w:ascii="Arial" w:hAnsi="Arial" w:cs="Arial"/>
                <w:i/>
                <w:sz w:val="18"/>
                <w:szCs w:val="18"/>
              </w:rPr>
              <w:t>-</w:t>
            </w:r>
            <w:proofErr w:type="spellStart"/>
            <w:r w:rsidRPr="0054397A">
              <w:rPr>
                <w:rFonts w:ascii="Arial" w:hAnsi="Arial" w:cs="Arial"/>
                <w:i/>
                <w:sz w:val="18"/>
                <w:szCs w:val="18"/>
              </w:rPr>
              <w:t>AssocCSI</w:t>
            </w:r>
            <w:proofErr w:type="spellEnd"/>
            <w:r w:rsidRPr="0054397A">
              <w:rPr>
                <w:rFonts w:ascii="Arial" w:hAnsi="Arial" w:cs="Arial"/>
                <w:i/>
                <w:sz w:val="18"/>
                <w:szCs w:val="18"/>
              </w:rPr>
              <w:t xml:space="preserve">-RS, </w:t>
            </w:r>
            <w:proofErr w:type="spellStart"/>
            <w:r w:rsidRPr="0054397A">
              <w:rPr>
                <w:rFonts w:ascii="Arial" w:hAnsi="Arial" w:cs="Arial"/>
                <w:i/>
                <w:sz w:val="18"/>
                <w:szCs w:val="18"/>
              </w:rPr>
              <w:t>csi</w:t>
            </w:r>
            <w:proofErr w:type="spellEnd"/>
            <w:r w:rsidRPr="0054397A">
              <w:rPr>
                <w:rFonts w:ascii="Arial" w:hAnsi="Arial" w:cs="Arial"/>
                <w:i/>
                <w:sz w:val="18"/>
                <w:szCs w:val="18"/>
              </w:rPr>
              <w:t>-RS-IM-</w:t>
            </w:r>
            <w:proofErr w:type="spellStart"/>
            <w:r w:rsidRPr="0054397A">
              <w:rPr>
                <w:rFonts w:ascii="Arial" w:hAnsi="Arial" w:cs="Arial"/>
                <w:i/>
                <w:sz w:val="18"/>
                <w:szCs w:val="18"/>
              </w:rPr>
              <w:t>ReceptionForFeedbackPerBandComb</w:t>
            </w:r>
            <w:proofErr w:type="spellEnd"/>
            <w:r w:rsidRPr="0054397A">
              <w:rPr>
                <w:rFonts w:ascii="Arial" w:hAnsi="Arial" w:cs="Arial"/>
                <w:i/>
                <w:sz w:val="18"/>
                <w:szCs w:val="18"/>
              </w:rPr>
              <w:t xml:space="preserve"> and mTRP-PUSCH-RepetitionTypeA-r17.</w:t>
            </w:r>
          </w:p>
        </w:tc>
        <w:tc>
          <w:tcPr>
            <w:tcW w:w="709" w:type="dxa"/>
          </w:tcPr>
          <w:p w14:paraId="7C20B5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DD91E1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D64831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406EE2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960A32F" w14:textId="77777777" w:rsidTr="00EA35C0">
        <w:trPr>
          <w:cantSplit/>
          <w:tblHeader/>
        </w:trPr>
        <w:tc>
          <w:tcPr>
            <w:tcW w:w="6917" w:type="dxa"/>
          </w:tcPr>
          <w:p w14:paraId="1181A1A4"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lastRenderedPageBreak/>
              <w:t>mTRP-BFR-twoBFD-RS-Set-r17</w:t>
            </w:r>
          </w:p>
          <w:p w14:paraId="3522DDE8"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 xml:space="preserve">Indicates whether the UE supports </w:t>
            </w:r>
            <w:proofErr w:type="spellStart"/>
            <w:r w:rsidRPr="0054397A">
              <w:rPr>
                <w:rFonts w:ascii="Arial" w:hAnsi="Arial" w:cs="Arial"/>
                <w:bCs/>
                <w:iCs/>
                <w:sz w:val="18"/>
                <w:szCs w:val="18"/>
              </w:rPr>
              <w:t>mTRP</w:t>
            </w:r>
            <w:proofErr w:type="spellEnd"/>
            <w:r w:rsidRPr="0054397A">
              <w:rPr>
                <w:rFonts w:ascii="Arial" w:hAnsi="Arial" w:cs="Arial"/>
                <w:bCs/>
                <w:iCs/>
                <w:sz w:val="18"/>
                <w:szCs w:val="18"/>
              </w:rPr>
              <w:t xml:space="preserve"> BFR based on two BFD-RS sets. The capability signalling comprises the following parameters:</w:t>
            </w:r>
          </w:p>
          <w:p w14:paraId="15A7D225" w14:textId="77777777" w:rsidR="0054397A" w:rsidRPr="0054397A" w:rsidRDefault="0054397A" w:rsidP="0054397A">
            <w:pPr>
              <w:spacing w:after="0"/>
              <w:ind w:left="601" w:hanging="317"/>
              <w:rPr>
                <w:rFonts w:ascii="Arial" w:hAnsi="Arial" w:cs="Arial"/>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maxBFD-RS-resourcesPerSetPerBWP-r17</w:t>
            </w:r>
            <w:r w:rsidRPr="0054397A">
              <w:rPr>
                <w:rFonts w:ascii="Arial" w:hAnsi="Arial" w:cs="Arial"/>
                <w:sz w:val="18"/>
                <w:szCs w:val="18"/>
              </w:rPr>
              <w:t xml:space="preserve"> indicates the maximum number of supported measured BFD-RS resources per set per BWP.</w:t>
            </w:r>
          </w:p>
          <w:p w14:paraId="62358625" w14:textId="77777777" w:rsidR="0054397A" w:rsidRPr="0054397A" w:rsidRDefault="0054397A" w:rsidP="0054397A">
            <w:pPr>
              <w:spacing w:after="0"/>
              <w:ind w:left="601" w:hanging="317"/>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maxBFR-r17</w:t>
            </w:r>
            <w:r w:rsidRPr="0054397A">
              <w:rPr>
                <w:rFonts w:ascii="Arial" w:hAnsi="Arial" w:cs="Arial"/>
                <w:sz w:val="18"/>
                <w:szCs w:val="18"/>
              </w:rPr>
              <w:t xml:space="preserve"> indicates the maximum number of CCs per band configured with BFR (including </w:t>
            </w:r>
            <w:proofErr w:type="spellStart"/>
            <w:r w:rsidRPr="0054397A">
              <w:rPr>
                <w:rFonts w:ascii="Arial" w:hAnsi="Arial" w:cs="Arial"/>
                <w:sz w:val="18"/>
                <w:szCs w:val="18"/>
              </w:rPr>
              <w:t>spCell</w:t>
            </w:r>
            <w:proofErr w:type="spellEnd"/>
            <w:r w:rsidRPr="0054397A">
              <w:rPr>
                <w:rFonts w:ascii="Arial" w:hAnsi="Arial" w:cs="Arial"/>
                <w:sz w:val="18"/>
                <w:szCs w:val="18"/>
              </w:rPr>
              <w:t>/</w:t>
            </w:r>
            <w:proofErr w:type="spellStart"/>
            <w:r w:rsidRPr="0054397A">
              <w:rPr>
                <w:rFonts w:ascii="Arial" w:hAnsi="Arial" w:cs="Arial"/>
                <w:sz w:val="18"/>
                <w:szCs w:val="18"/>
              </w:rPr>
              <w:t>SCell</w:t>
            </w:r>
            <w:proofErr w:type="spellEnd"/>
            <w:r w:rsidRPr="0054397A">
              <w:rPr>
                <w:rFonts w:ascii="Arial" w:hAnsi="Arial" w:cs="Arial"/>
                <w:sz w:val="18"/>
                <w:szCs w:val="18"/>
              </w:rPr>
              <w:t>/MTRP BFR).</w:t>
            </w:r>
          </w:p>
          <w:p w14:paraId="3A6815D4" w14:textId="77777777" w:rsidR="0054397A" w:rsidRPr="0054397A" w:rsidRDefault="0054397A" w:rsidP="0054397A">
            <w:pPr>
              <w:keepNext/>
              <w:keepLines/>
              <w:spacing w:after="0"/>
              <w:ind w:left="601" w:hanging="317"/>
              <w:rPr>
                <w:rFonts w:ascii="Arial" w:hAnsi="Arial" w:cs="Arial"/>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maxBFD-RS-resourcesAcrossSetsPerBWP-r17 </w:t>
            </w:r>
            <w:r w:rsidRPr="0054397A">
              <w:rPr>
                <w:rFonts w:ascii="Arial" w:hAnsi="Arial" w:cs="Arial"/>
                <w:sz w:val="18"/>
                <w:szCs w:val="18"/>
              </w:rPr>
              <w:t>indicates the supported maximum number of measured BFD-RS resources across two BFD-RS sets per BWP.</w:t>
            </w:r>
          </w:p>
          <w:p w14:paraId="461A3E6E" w14:textId="77777777" w:rsidR="0054397A" w:rsidRPr="0054397A" w:rsidRDefault="0054397A" w:rsidP="0054397A">
            <w:pPr>
              <w:keepNext/>
              <w:keepLines/>
              <w:spacing w:after="0"/>
              <w:rPr>
                <w:rFonts w:ascii="Arial" w:hAnsi="Arial"/>
                <w:b/>
                <w:i/>
                <w:sz w:val="18"/>
              </w:rPr>
            </w:pPr>
            <w:r w:rsidRPr="0054397A">
              <w:rPr>
                <w:rFonts w:ascii="Arial" w:hAnsi="Arial"/>
                <w:i/>
                <w:sz w:val="18"/>
              </w:rPr>
              <w:t>maxBFD-RS-resourcesAcrossSetsPerBWP-r17</w:t>
            </w:r>
            <w:r w:rsidRPr="0054397A">
              <w:rPr>
                <w:rFonts w:ascii="Arial" w:hAnsi="Arial"/>
                <w:bCs/>
                <w:iCs/>
                <w:sz w:val="18"/>
              </w:rPr>
              <w:t xml:space="preserve"> is also counted in </w:t>
            </w:r>
            <w:r w:rsidRPr="0054397A">
              <w:rPr>
                <w:rFonts w:ascii="Arial" w:hAnsi="Arial"/>
                <w:i/>
                <w:sz w:val="18"/>
              </w:rPr>
              <w:t>maxTotalResourcesForOneFreqRange-r16</w:t>
            </w:r>
            <w:r w:rsidRPr="0054397A">
              <w:rPr>
                <w:rFonts w:ascii="Arial" w:hAnsi="Arial"/>
                <w:bCs/>
                <w:iCs/>
                <w:sz w:val="18"/>
              </w:rPr>
              <w:t xml:space="preserve"> and </w:t>
            </w:r>
            <w:r w:rsidRPr="0054397A">
              <w:rPr>
                <w:rFonts w:ascii="Arial" w:hAnsi="Arial"/>
                <w:i/>
                <w:sz w:val="18"/>
              </w:rPr>
              <w:t>maxTotalResourcesForAcrossFreqRanges-r16</w:t>
            </w:r>
            <w:r w:rsidRPr="0054397A">
              <w:rPr>
                <w:rFonts w:ascii="Arial" w:hAnsi="Arial"/>
                <w:bCs/>
                <w:iCs/>
                <w:sz w:val="18"/>
              </w:rPr>
              <w:t>.</w:t>
            </w:r>
          </w:p>
        </w:tc>
        <w:tc>
          <w:tcPr>
            <w:tcW w:w="709" w:type="dxa"/>
          </w:tcPr>
          <w:p w14:paraId="77D9E8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DC082E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D6A9F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E69514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8BAACEA" w14:textId="77777777" w:rsidTr="00EA35C0">
        <w:trPr>
          <w:cantSplit/>
          <w:tblHeader/>
        </w:trPr>
        <w:tc>
          <w:tcPr>
            <w:tcW w:w="6917" w:type="dxa"/>
          </w:tcPr>
          <w:p w14:paraId="5B60FBFE"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mTRP-BFR-PUCCH-SR-perCG-r17</w:t>
            </w:r>
          </w:p>
          <w:p w14:paraId="32B028C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maximum number of supported PUCCH-SR resources for MTRP BFR per cell group.</w:t>
            </w:r>
            <w:r w:rsidRPr="0054397A">
              <w:rPr>
                <w:rFonts w:ascii="Arial" w:hAnsi="Arial" w:cs="Arial"/>
                <w:bCs/>
                <w:iCs/>
                <w:sz w:val="18"/>
                <w:szCs w:val="18"/>
              </w:rPr>
              <w:t xml:space="preserve"> A UE that supports</w:t>
            </w:r>
            <w:r w:rsidRPr="0054397A">
              <w:rPr>
                <w:rFonts w:ascii="Arial" w:hAnsi="Arial"/>
                <w:sz w:val="18"/>
              </w:rPr>
              <w:t xml:space="preserve"> </w:t>
            </w:r>
            <w:r w:rsidRPr="0054397A">
              <w:rPr>
                <w:rFonts w:ascii="Arial" w:hAnsi="Arial" w:cs="Arial"/>
                <w:bCs/>
                <w:i/>
                <w:sz w:val="18"/>
                <w:szCs w:val="18"/>
              </w:rPr>
              <w:t>mTRP-BFR-twoBFD-RS-Set-r17</w:t>
            </w:r>
            <w:r w:rsidRPr="0054397A">
              <w:rPr>
                <w:rFonts w:ascii="Arial" w:hAnsi="Arial" w:cs="Arial"/>
                <w:bCs/>
                <w:iCs/>
                <w:sz w:val="18"/>
                <w:szCs w:val="18"/>
              </w:rPr>
              <w:t xml:space="preserve"> shall indicate support of this feature with at least 1 PUCCH-SR resources for MTRP BFR per cell group.</w:t>
            </w:r>
          </w:p>
          <w:p w14:paraId="2B19042E" w14:textId="77777777" w:rsidR="0054397A" w:rsidRPr="0054397A" w:rsidRDefault="0054397A" w:rsidP="0054397A">
            <w:pPr>
              <w:keepNext/>
              <w:keepLines/>
              <w:spacing w:after="0"/>
              <w:rPr>
                <w:rFonts w:ascii="Arial" w:hAnsi="Arial"/>
                <w:bCs/>
                <w:iCs/>
                <w:sz w:val="18"/>
              </w:rPr>
            </w:pPr>
          </w:p>
          <w:p w14:paraId="79C220CA" w14:textId="77777777" w:rsidR="0054397A" w:rsidRPr="0054397A" w:rsidRDefault="0054397A" w:rsidP="0054397A">
            <w:pPr>
              <w:keepNext/>
              <w:keepLines/>
              <w:spacing w:after="0"/>
              <w:rPr>
                <w:rFonts w:ascii="Arial" w:hAnsi="Arial"/>
                <w:sz w:val="18"/>
              </w:rPr>
            </w:pPr>
            <w:r w:rsidRPr="0054397A">
              <w:rPr>
                <w:rFonts w:ascii="Arial" w:hAnsi="Arial"/>
                <w:bCs/>
                <w:iCs/>
                <w:sz w:val="18"/>
              </w:rPr>
              <w:t>UE shall set the capability value consistently for all FDD-FR1 bands, all TDD-FR1 bands, all TDD-FR2-1 bands and all TDD-FR2-2 bands respectively.</w:t>
            </w:r>
          </w:p>
        </w:tc>
        <w:tc>
          <w:tcPr>
            <w:tcW w:w="709" w:type="dxa"/>
          </w:tcPr>
          <w:p w14:paraId="2770DB8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FA34E9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70A00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5B5564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E946953" w14:textId="77777777" w:rsidTr="00EA35C0">
        <w:trPr>
          <w:cantSplit/>
          <w:tblHeader/>
        </w:trPr>
        <w:tc>
          <w:tcPr>
            <w:tcW w:w="6917" w:type="dxa"/>
          </w:tcPr>
          <w:p w14:paraId="0C887AC8"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mTRP-BFR-association-PUCCH-SR-r17</w:t>
            </w:r>
          </w:p>
          <w:p w14:paraId="6ADB021A" w14:textId="77777777" w:rsidR="0054397A" w:rsidRPr="0054397A" w:rsidRDefault="0054397A" w:rsidP="0054397A">
            <w:pPr>
              <w:keepNext/>
              <w:keepLines/>
              <w:spacing w:after="0"/>
              <w:rPr>
                <w:rFonts w:ascii="Arial" w:hAnsi="Arial" w:cs="Arial"/>
                <w:bCs/>
                <w:iCs/>
                <w:sz w:val="18"/>
                <w:szCs w:val="18"/>
                <w:lang w:eastAsia="zh-CN"/>
              </w:rPr>
            </w:pPr>
            <w:r w:rsidRPr="0054397A">
              <w:rPr>
                <w:rFonts w:ascii="Arial" w:hAnsi="Arial" w:cs="Arial"/>
                <w:bCs/>
                <w:iCs/>
                <w:sz w:val="18"/>
                <w:szCs w:val="18"/>
              </w:rPr>
              <w:t xml:space="preserve">Indicates whether the UE supports association between a BFD-RS resource set on </w:t>
            </w:r>
            <w:proofErr w:type="spellStart"/>
            <w:r w:rsidRPr="0054397A">
              <w:rPr>
                <w:rFonts w:ascii="Arial" w:hAnsi="Arial" w:cs="Arial"/>
                <w:bCs/>
                <w:iCs/>
                <w:sz w:val="18"/>
                <w:szCs w:val="18"/>
              </w:rPr>
              <w:t>SpCell</w:t>
            </w:r>
            <w:proofErr w:type="spellEnd"/>
            <w:r w:rsidRPr="0054397A">
              <w:rPr>
                <w:rFonts w:ascii="Arial" w:hAnsi="Arial" w:cs="Arial"/>
                <w:bCs/>
                <w:iCs/>
                <w:sz w:val="18"/>
                <w:szCs w:val="18"/>
              </w:rPr>
              <w:t xml:space="preserve"> and a PUCCH SR resource.</w:t>
            </w:r>
          </w:p>
          <w:p w14:paraId="6EEC892B"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 xml:space="preserve">The UE indicating support of this feature shall support </w:t>
            </w:r>
            <w:r w:rsidRPr="0054397A">
              <w:rPr>
                <w:rFonts w:ascii="Arial" w:hAnsi="Arial" w:cs="Arial"/>
                <w:i/>
                <w:iCs/>
                <w:sz w:val="18"/>
                <w:szCs w:val="18"/>
              </w:rPr>
              <w:t xml:space="preserve">mTRP-BFR-PUCCH-SR-perCG-r17. </w:t>
            </w:r>
            <w:r w:rsidRPr="0054397A">
              <w:rPr>
                <w:rFonts w:ascii="Arial" w:hAnsi="Arial" w:cs="Arial"/>
                <w:sz w:val="18"/>
                <w:szCs w:val="18"/>
              </w:rPr>
              <w:t>UE shall set the capability value consistently for all FDD-FR1 bands, all TDD-FR1 bands, all TDD-FR2-1 bands and all TDD-FR2-2 bands respectively.</w:t>
            </w:r>
          </w:p>
        </w:tc>
        <w:tc>
          <w:tcPr>
            <w:tcW w:w="709" w:type="dxa"/>
          </w:tcPr>
          <w:p w14:paraId="03571BD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FD43CF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C3356C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894C69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FD63DEE" w14:textId="77777777" w:rsidTr="00EA35C0">
        <w:trPr>
          <w:cantSplit/>
          <w:tblHeader/>
        </w:trPr>
        <w:tc>
          <w:tcPr>
            <w:tcW w:w="6917" w:type="dxa"/>
          </w:tcPr>
          <w:p w14:paraId="0E996B66"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mTRP-BFD-RS-MAC-CE-r17</w:t>
            </w:r>
          </w:p>
          <w:p w14:paraId="2EB9DE28"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 xml:space="preserve">Indicates the support of MAC-CE based update of explicit BFD-RS for </w:t>
            </w:r>
            <w:proofErr w:type="spellStart"/>
            <w:r w:rsidRPr="0054397A">
              <w:rPr>
                <w:rFonts w:ascii="Arial" w:hAnsi="Arial" w:cs="Arial"/>
                <w:sz w:val="18"/>
                <w:szCs w:val="18"/>
                <w:lang w:eastAsia="en-GB"/>
              </w:rPr>
              <w:t>mTRP</w:t>
            </w:r>
            <w:proofErr w:type="spellEnd"/>
            <w:r w:rsidRPr="0054397A">
              <w:rPr>
                <w:rFonts w:ascii="Arial" w:hAnsi="Arial" w:cs="Arial"/>
                <w:sz w:val="18"/>
                <w:szCs w:val="18"/>
                <w:lang w:eastAsia="en-GB"/>
              </w:rPr>
              <w:t xml:space="preserve"> BFR with </w:t>
            </w:r>
            <w:r w:rsidRPr="0054397A">
              <w:rPr>
                <w:rFonts w:ascii="Arial" w:hAnsi="Arial" w:cs="Arial"/>
                <w:sz w:val="18"/>
                <w:szCs w:val="18"/>
              </w:rPr>
              <w:t>maximum number of configured candidate BFD-RS per BWP for MAC-CE based update.</w:t>
            </w:r>
          </w:p>
          <w:p w14:paraId="2B8C5D8E"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mTRP-BFR-twoBFD-RS-Set-r17</w:t>
            </w:r>
            <w:r w:rsidRPr="0054397A">
              <w:rPr>
                <w:rFonts w:ascii="Arial" w:hAnsi="Arial"/>
                <w:sz w:val="18"/>
              </w:rPr>
              <w:t>.</w:t>
            </w:r>
          </w:p>
        </w:tc>
        <w:tc>
          <w:tcPr>
            <w:tcW w:w="709" w:type="dxa"/>
          </w:tcPr>
          <w:p w14:paraId="42EDCCD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D7BC5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A61B2A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10F37A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DCFE827" w14:textId="77777777" w:rsidTr="00EA35C0">
        <w:trPr>
          <w:cantSplit/>
          <w:tblHeader/>
        </w:trPr>
        <w:tc>
          <w:tcPr>
            <w:tcW w:w="6917" w:type="dxa"/>
          </w:tcPr>
          <w:p w14:paraId="5912CBD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mTRP-CSI-EnhancementPerBand-r17</w:t>
            </w:r>
          </w:p>
          <w:p w14:paraId="4123FFF4"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1D1F1A98"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4D4C02B9"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maxNumNZP-CSI-RS-r17</w:t>
            </w:r>
            <w:r w:rsidRPr="0054397A">
              <w:rPr>
                <w:rFonts w:ascii="Arial" w:hAnsi="Arial" w:cs="Arial"/>
                <w:sz w:val="18"/>
                <w:szCs w:val="18"/>
              </w:rPr>
              <w:t xml:space="preserve"> indicates the maximum number of NZP CSI-RS resources in one CSI-RS resource set: </w:t>
            </w:r>
            <w:proofErr w:type="spellStart"/>
            <w:r w:rsidRPr="0054397A">
              <w:rPr>
                <w:rFonts w:ascii="Arial" w:hAnsi="Arial" w:cs="Arial"/>
                <w:sz w:val="18"/>
                <w:szCs w:val="18"/>
              </w:rPr>
              <w:t>Ks,max</w:t>
            </w:r>
            <w:proofErr w:type="spellEnd"/>
          </w:p>
          <w:p w14:paraId="78115450"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cSI-Report-mode-r17</w:t>
            </w:r>
            <w:r w:rsidRPr="0054397A">
              <w:rPr>
                <w:rFonts w:ascii="Arial" w:hAnsi="Arial" w:cs="Arial"/>
                <w:sz w:val="18"/>
                <w:szCs w:val="18"/>
              </w:rPr>
              <w:t xml:space="preserve"> indicates the CSI report mode selection. Mode1 indicates mode 1 with X=0, mode2 indicates mode 2, both indicate the support of both mode 1 with X=0 and mode 2.</w:t>
            </w:r>
          </w:p>
          <w:p w14:paraId="4BDC6A7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A list of supported combinations, up to 16, across all CCs simultaneously, where each combination includes:</w:t>
            </w:r>
          </w:p>
          <w:p w14:paraId="61EE06C3"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maxNumTx-Ports-r17</w:t>
            </w:r>
            <w:r w:rsidRPr="0054397A">
              <w:rPr>
                <w:rFonts w:ascii="Arial" w:hAnsi="Arial" w:cs="Arial"/>
                <w:sz w:val="18"/>
                <w:szCs w:val="18"/>
              </w:rPr>
              <w:t xml:space="preserve"> indicates the maximum number of Tx ports in one NZP CSI-RS resource associated with an NCJT measurement hypothesis</w:t>
            </w:r>
          </w:p>
          <w:p w14:paraId="03866061"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maxTotalNumCMR-r17</w:t>
            </w:r>
            <w:r w:rsidRPr="0054397A">
              <w:rPr>
                <w:rFonts w:ascii="Arial" w:hAnsi="Arial" w:cs="Arial"/>
                <w:sz w:val="18"/>
                <w:szCs w:val="18"/>
              </w:rPr>
              <w:t xml:space="preserve"> indicates the maximum total number of CMRs for NCJT measurement</w:t>
            </w:r>
          </w:p>
          <w:p w14:paraId="552C0E2D"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maxTotalNumTx-PortsNZP-CSI-RS-r17</w:t>
            </w:r>
            <w:r w:rsidRPr="0054397A">
              <w:rPr>
                <w:rFonts w:ascii="Arial" w:hAnsi="Arial" w:cs="Arial"/>
                <w:sz w:val="18"/>
                <w:szCs w:val="18"/>
              </w:rPr>
              <w:t xml:space="preserve"> indicates the maximum total number of Tx ports of NZP CSI-RS resources associated with NCJT measurement hypotheses</w:t>
            </w:r>
          </w:p>
          <w:p w14:paraId="1628C33F" w14:textId="77777777" w:rsidR="0054397A" w:rsidRPr="0054397A" w:rsidRDefault="0054397A" w:rsidP="0054397A">
            <w:pPr>
              <w:spacing w:after="0"/>
              <w:ind w:left="568" w:hanging="284"/>
              <w:rPr>
                <w:rFonts w:ascii="Arial" w:hAnsi="Arial"/>
                <w:b/>
                <w:i/>
                <w:sz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codebookModeNCJT-r17</w:t>
            </w:r>
            <w:r w:rsidRPr="0054397A">
              <w:rPr>
                <w:rFonts w:ascii="Arial" w:hAnsi="Arial" w:cs="Arial"/>
                <w:sz w:val="18"/>
                <w:szCs w:val="18"/>
              </w:rPr>
              <w:t xml:space="preserve"> indicates the supported codebook modes for NCJT CSI.</w:t>
            </w:r>
          </w:p>
        </w:tc>
        <w:tc>
          <w:tcPr>
            <w:tcW w:w="709" w:type="dxa"/>
          </w:tcPr>
          <w:p w14:paraId="34D6F4C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578FBD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D622B8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A2C3A9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FE83456" w14:textId="77777777" w:rsidTr="00EA35C0">
        <w:trPr>
          <w:cantSplit/>
          <w:tblHeader/>
        </w:trPr>
        <w:tc>
          <w:tcPr>
            <w:tcW w:w="6917" w:type="dxa"/>
          </w:tcPr>
          <w:p w14:paraId="3C09F656" w14:textId="77777777" w:rsidR="0054397A" w:rsidRPr="0054397A" w:rsidRDefault="0054397A" w:rsidP="0054397A">
            <w:pPr>
              <w:keepNext/>
              <w:keepLines/>
              <w:spacing w:after="0"/>
              <w:rPr>
                <w:rFonts w:ascii="Arial" w:hAnsi="Arial" w:cs="Arial"/>
                <w:b/>
                <w:i/>
                <w:sz w:val="18"/>
                <w:szCs w:val="18"/>
                <w:lang w:eastAsia="en-GB"/>
              </w:rPr>
            </w:pPr>
            <w:r w:rsidRPr="0054397A">
              <w:rPr>
                <w:rFonts w:ascii="Arial" w:hAnsi="Arial" w:cs="Arial"/>
                <w:b/>
                <w:i/>
                <w:sz w:val="18"/>
                <w:szCs w:val="18"/>
                <w:lang w:eastAsia="en-GB"/>
              </w:rPr>
              <w:t>mTRP-CSI-numCPU-r17</w:t>
            </w:r>
          </w:p>
          <w:p w14:paraId="653C16BC"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54397A">
              <w:rPr>
                <w:rFonts w:ascii="Arial" w:hAnsi="Arial" w:cs="Arial"/>
                <w:i/>
                <w:iCs/>
                <w:sz w:val="18"/>
                <w:szCs w:val="18"/>
                <w:lang w:eastAsia="en-GB"/>
              </w:rPr>
              <w:t>csi-ReportFramework</w:t>
            </w:r>
            <w:proofErr w:type="spellEnd"/>
            <w:r w:rsidRPr="0054397A">
              <w:rPr>
                <w:rFonts w:ascii="Arial" w:hAnsi="Arial" w:cs="Arial"/>
                <w:sz w:val="18"/>
                <w:szCs w:val="18"/>
                <w:lang w:eastAsia="en-GB"/>
              </w:rPr>
              <w:t>.</w:t>
            </w:r>
          </w:p>
          <w:p w14:paraId="4D410DCD"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53BB53B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486FF4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9FB127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FF4AE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73AEC97" w14:textId="77777777" w:rsidTr="00EA35C0">
        <w:trPr>
          <w:cantSplit/>
          <w:tblHeader/>
        </w:trPr>
        <w:tc>
          <w:tcPr>
            <w:tcW w:w="6917" w:type="dxa"/>
          </w:tcPr>
          <w:p w14:paraId="1A2CB397"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mTRP-CSI-additionalCSI-r17</w:t>
            </w:r>
          </w:p>
          <w:p w14:paraId="3FF2745C"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Indicates</w:t>
            </w:r>
            <w:r w:rsidRPr="0054397A">
              <w:rPr>
                <w:rFonts w:ascii="Arial" w:hAnsi="Arial" w:cs="Arial"/>
                <w:sz w:val="18"/>
                <w:szCs w:val="18"/>
              </w:rPr>
              <w:t xml:space="preserve"> the maximum value of </w:t>
            </w:r>
            <w:r w:rsidRPr="0054397A">
              <w:rPr>
                <w:rFonts w:ascii="Arial" w:hAnsi="Arial" w:cs="Arial"/>
                <w:i/>
                <w:iCs/>
                <w:sz w:val="18"/>
                <w:szCs w:val="18"/>
              </w:rPr>
              <w:t>numberOfSingleTRP-CSI-Mode1</w:t>
            </w:r>
            <w:r w:rsidRPr="0054397A">
              <w:rPr>
                <w:rFonts w:ascii="Arial" w:hAnsi="Arial" w:cs="Arial"/>
                <w:sz w:val="18"/>
                <w:szCs w:val="18"/>
              </w:rPr>
              <w:t>.</w:t>
            </w:r>
          </w:p>
          <w:p w14:paraId="5366B25B" w14:textId="77777777" w:rsidR="0054397A" w:rsidRPr="0054397A" w:rsidRDefault="0054397A" w:rsidP="0054397A">
            <w:pPr>
              <w:keepNext/>
              <w:keepLines/>
              <w:spacing w:after="0"/>
              <w:rPr>
                <w:rFonts w:ascii="Arial" w:hAnsi="Arial" w:cs="Arial"/>
                <w:b/>
                <w:bCs/>
                <w:i/>
                <w:iCs/>
                <w:sz w:val="18"/>
                <w:szCs w:val="18"/>
              </w:rPr>
            </w:pPr>
          </w:p>
          <w:p w14:paraId="25D52B1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'mode1' or 'both' in </w:t>
            </w:r>
            <w:r w:rsidRPr="0054397A">
              <w:rPr>
                <w:rFonts w:ascii="Arial" w:hAnsi="Arial"/>
                <w:i/>
                <w:sz w:val="18"/>
              </w:rPr>
              <w:t>cSI-Report-mode-r17</w:t>
            </w:r>
            <w:r w:rsidRPr="0054397A">
              <w:rPr>
                <w:rFonts w:ascii="Arial" w:hAnsi="Arial"/>
                <w:sz w:val="18"/>
              </w:rPr>
              <w:t xml:space="preserve">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7DE30FF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AE90F5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9FE39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8F19702"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0EA99EC" w14:textId="77777777" w:rsidTr="00EA35C0">
        <w:trPr>
          <w:cantSplit/>
          <w:tblHeader/>
        </w:trPr>
        <w:tc>
          <w:tcPr>
            <w:tcW w:w="6917" w:type="dxa"/>
          </w:tcPr>
          <w:p w14:paraId="7A930D8E"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mTRP-CSI-N-Max2-r17</w:t>
            </w:r>
          </w:p>
          <w:p w14:paraId="767C0355"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Indicates the support of maximum number of CMR pairs </w:t>
            </w:r>
            <w:proofErr w:type="spellStart"/>
            <w:r w:rsidRPr="0054397A">
              <w:rPr>
                <w:rFonts w:ascii="Arial" w:hAnsi="Arial" w:cs="Arial"/>
                <w:sz w:val="18"/>
                <w:szCs w:val="18"/>
              </w:rPr>
              <w:t>Nmax</w:t>
            </w:r>
            <w:proofErr w:type="spellEnd"/>
            <w:r w:rsidRPr="0054397A">
              <w:rPr>
                <w:rFonts w:ascii="Arial" w:hAnsi="Arial" w:cs="Arial"/>
                <w:sz w:val="18"/>
                <w:szCs w:val="18"/>
              </w:rPr>
              <w:t xml:space="preserve">=2 configured in </w:t>
            </w:r>
            <w:r w:rsidRPr="0054397A">
              <w:rPr>
                <w:rFonts w:ascii="Arial" w:hAnsi="Arial" w:cs="Arial"/>
                <w:i/>
                <w:iCs/>
                <w:sz w:val="18"/>
                <w:szCs w:val="18"/>
              </w:rPr>
              <w:t>NZP-CSI-RS-</w:t>
            </w:r>
            <w:proofErr w:type="spellStart"/>
            <w:r w:rsidRPr="0054397A">
              <w:rPr>
                <w:rFonts w:ascii="Arial" w:hAnsi="Arial" w:cs="Arial"/>
                <w:i/>
                <w:iCs/>
                <w:sz w:val="18"/>
                <w:szCs w:val="18"/>
              </w:rPr>
              <w:t>ResourceSet</w:t>
            </w:r>
            <w:proofErr w:type="spellEnd"/>
            <w:r w:rsidRPr="0054397A">
              <w:rPr>
                <w:rFonts w:ascii="Arial" w:hAnsi="Arial" w:cs="Arial"/>
                <w:sz w:val="18"/>
                <w:szCs w:val="18"/>
              </w:rPr>
              <w:t xml:space="preserve"> for a given CSI report setting.</w:t>
            </w:r>
          </w:p>
          <w:p w14:paraId="0E98D2BC" w14:textId="77777777" w:rsidR="0054397A" w:rsidRPr="0054397A" w:rsidRDefault="0054397A" w:rsidP="0054397A">
            <w:pPr>
              <w:keepNext/>
              <w:keepLines/>
              <w:spacing w:after="0"/>
              <w:rPr>
                <w:rFonts w:ascii="Arial" w:hAnsi="Arial"/>
                <w:sz w:val="18"/>
              </w:rPr>
            </w:pPr>
          </w:p>
          <w:p w14:paraId="17D93DB5"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p>
        </w:tc>
        <w:tc>
          <w:tcPr>
            <w:tcW w:w="709" w:type="dxa"/>
          </w:tcPr>
          <w:p w14:paraId="0421003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1118E4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8B126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74DDB8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976174C" w14:textId="77777777" w:rsidTr="00EA35C0">
        <w:trPr>
          <w:cantSplit/>
          <w:tblHeader/>
        </w:trPr>
        <w:tc>
          <w:tcPr>
            <w:tcW w:w="6917" w:type="dxa"/>
          </w:tcPr>
          <w:p w14:paraId="531FE1D1"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mTRP-CSI-CMR-r17</w:t>
            </w:r>
          </w:p>
          <w:p w14:paraId="0926E074"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337D673B" w14:textId="77777777" w:rsidR="0054397A" w:rsidRPr="0054397A" w:rsidRDefault="0054397A" w:rsidP="0054397A">
            <w:pPr>
              <w:keepNext/>
              <w:keepLines/>
              <w:spacing w:after="0"/>
              <w:rPr>
                <w:rFonts w:ascii="Arial" w:hAnsi="Arial" w:cs="Arial"/>
                <w:sz w:val="18"/>
                <w:szCs w:val="18"/>
              </w:rPr>
            </w:pPr>
          </w:p>
          <w:p w14:paraId="6CEE18E6"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053E20E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B81D0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353FB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BDA1C2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7595AEDC" w14:textId="77777777" w:rsidTr="00EA35C0">
        <w:trPr>
          <w:cantSplit/>
          <w:tblHeader/>
        </w:trPr>
        <w:tc>
          <w:tcPr>
            <w:tcW w:w="6917" w:type="dxa"/>
          </w:tcPr>
          <w:p w14:paraId="22689B5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mTRP-PDCCH-individual-r17</w:t>
            </w:r>
          </w:p>
          <w:p w14:paraId="221D6068"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C0847E7" w14:textId="77777777" w:rsidR="0054397A" w:rsidRPr="0054397A" w:rsidRDefault="0054397A" w:rsidP="0054397A">
            <w:pPr>
              <w:keepNext/>
              <w:keepLines/>
              <w:spacing w:after="0"/>
              <w:rPr>
                <w:rFonts w:ascii="Arial" w:hAnsi="Arial" w:cs="Arial"/>
                <w:sz w:val="18"/>
                <w:szCs w:val="18"/>
              </w:rPr>
            </w:pPr>
          </w:p>
          <w:p w14:paraId="44BB45C1"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support of </w:t>
            </w:r>
            <w:r w:rsidRPr="0054397A">
              <w:rPr>
                <w:rFonts w:ascii="Arial" w:hAnsi="Arial"/>
                <w:i/>
                <w:iCs/>
                <w:sz w:val="18"/>
              </w:rPr>
              <w:t>mTRP-PDCCH-Repetition-r17</w:t>
            </w:r>
            <w:r w:rsidRPr="0054397A">
              <w:rPr>
                <w:rFonts w:ascii="Arial" w:hAnsi="Arial"/>
                <w:sz w:val="18"/>
              </w:rPr>
              <w:t>.</w:t>
            </w:r>
          </w:p>
        </w:tc>
        <w:tc>
          <w:tcPr>
            <w:tcW w:w="709" w:type="dxa"/>
          </w:tcPr>
          <w:p w14:paraId="5F6FD8F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0E3BCD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BCFA18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77383D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197DECE" w14:textId="77777777" w:rsidTr="00EA35C0">
        <w:trPr>
          <w:cantSplit/>
          <w:tblHeader/>
        </w:trPr>
        <w:tc>
          <w:tcPr>
            <w:tcW w:w="6917" w:type="dxa"/>
          </w:tcPr>
          <w:p w14:paraId="0A62335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mTRP-PDCCH-anySpan-3Symbols-r17</w:t>
            </w:r>
          </w:p>
          <w:p w14:paraId="74598A51"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support of PDCCH repetition for PDCCH monitoring on any span of up to 3 consecutive OFDM symbols of a slot. It is applicable to 15kHz SCS only.</w:t>
            </w:r>
          </w:p>
          <w:p w14:paraId="2A1C383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support of </w:t>
            </w:r>
            <w:proofErr w:type="spellStart"/>
            <w:r w:rsidRPr="0054397A">
              <w:rPr>
                <w:rFonts w:ascii="Arial" w:hAnsi="Arial"/>
                <w:i/>
                <w:iCs/>
                <w:sz w:val="18"/>
              </w:rPr>
              <w:t>pdcchMonitoringSingleOccasion</w:t>
            </w:r>
            <w:proofErr w:type="spellEnd"/>
            <w:r w:rsidRPr="0054397A">
              <w:rPr>
                <w:rFonts w:ascii="Arial" w:hAnsi="Arial"/>
                <w:sz w:val="18"/>
              </w:rPr>
              <w:t xml:space="preserve"> and </w:t>
            </w:r>
            <w:r w:rsidRPr="0054397A">
              <w:rPr>
                <w:rFonts w:ascii="Arial" w:hAnsi="Arial"/>
                <w:i/>
                <w:iCs/>
                <w:sz w:val="18"/>
              </w:rPr>
              <w:t>mTRP-PDCCH-Repetition-r17</w:t>
            </w:r>
            <w:r w:rsidRPr="0054397A">
              <w:rPr>
                <w:rFonts w:ascii="Arial" w:hAnsi="Arial"/>
                <w:sz w:val="18"/>
              </w:rPr>
              <w:t>.</w:t>
            </w:r>
          </w:p>
        </w:tc>
        <w:tc>
          <w:tcPr>
            <w:tcW w:w="709" w:type="dxa"/>
          </w:tcPr>
          <w:p w14:paraId="17A57A5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2520AD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0774B7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B96571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12B4E176" w14:textId="77777777" w:rsidTr="00EA35C0">
        <w:trPr>
          <w:cantSplit/>
          <w:tblHeader/>
        </w:trPr>
        <w:tc>
          <w:tcPr>
            <w:tcW w:w="6917" w:type="dxa"/>
          </w:tcPr>
          <w:p w14:paraId="2A4B495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mTRP-PDCCH-TwoQCL-TypeD-r17</w:t>
            </w:r>
            <w:r w:rsidRPr="0054397A">
              <w:rPr>
                <w:rFonts w:ascii="Arial" w:hAnsi="Arial" w:cs="Arial"/>
                <w:b/>
                <w:bCs/>
                <w:i/>
                <w:iCs/>
                <w:sz w:val="18"/>
                <w:szCs w:val="18"/>
                <w:lang w:eastAsia="en-GB"/>
              </w:rPr>
              <w:tab/>
            </w:r>
          </w:p>
          <w:p w14:paraId="2548A961"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support of determining two QCL-</w:t>
            </w:r>
            <w:proofErr w:type="spellStart"/>
            <w:r w:rsidRPr="0054397A">
              <w:rPr>
                <w:rFonts w:ascii="Arial" w:eastAsia="Malgun Gothic" w:hAnsi="Arial" w:cs="Arial"/>
                <w:sz w:val="18"/>
                <w:szCs w:val="18"/>
                <w:lang w:eastAsia="ko-KR"/>
              </w:rPr>
              <w:t>TypeD</w:t>
            </w:r>
            <w:proofErr w:type="spellEnd"/>
            <w:r w:rsidRPr="0054397A">
              <w:rPr>
                <w:rFonts w:ascii="Arial" w:eastAsia="Malgun Gothic" w:hAnsi="Arial" w:cs="Arial"/>
                <w:sz w:val="18"/>
                <w:szCs w:val="18"/>
                <w:lang w:eastAsia="ko-KR"/>
              </w:rPr>
              <w:t xml:space="preserve"> for time-domain overlapping CORESETs in the same CC or for intra-band CA when UE is configured with PDCCH repetition.</w:t>
            </w:r>
          </w:p>
          <w:p w14:paraId="6F96B8D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iCs/>
                <w:sz w:val="18"/>
                <w:szCs w:val="18"/>
              </w:rPr>
              <w:t>mTRP-PDCCH-Repetition-r1</w:t>
            </w:r>
            <w:r w:rsidRPr="0054397A">
              <w:rPr>
                <w:rFonts w:ascii="Arial" w:hAnsi="Arial" w:cs="Arial"/>
                <w:sz w:val="18"/>
                <w:szCs w:val="18"/>
              </w:rPr>
              <w:t>7.</w:t>
            </w:r>
          </w:p>
        </w:tc>
        <w:tc>
          <w:tcPr>
            <w:tcW w:w="709" w:type="dxa"/>
          </w:tcPr>
          <w:p w14:paraId="043EF33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E0470D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B6A0AB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E29552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6A02C50" w14:textId="77777777" w:rsidTr="00EA35C0">
        <w:trPr>
          <w:cantSplit/>
          <w:tblHeader/>
        </w:trPr>
        <w:tc>
          <w:tcPr>
            <w:tcW w:w="6917" w:type="dxa"/>
          </w:tcPr>
          <w:p w14:paraId="403A1E25"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mTRP-PUSCH-CSI-RS-r17</w:t>
            </w:r>
          </w:p>
          <w:p w14:paraId="10A346B7"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support of CSI-RS processing framework for SRS with two associated CSI-RS resources.</w:t>
            </w:r>
          </w:p>
          <w:p w14:paraId="62DC82B7" w14:textId="77777777" w:rsidR="0054397A" w:rsidRPr="0054397A" w:rsidRDefault="0054397A" w:rsidP="0054397A">
            <w:pPr>
              <w:keepNext/>
              <w:keepLines/>
              <w:spacing w:after="0"/>
              <w:rPr>
                <w:rFonts w:ascii="Arial" w:eastAsia="Malgun Gothic" w:hAnsi="Arial" w:cs="Arial"/>
                <w:sz w:val="18"/>
                <w:szCs w:val="18"/>
                <w:lang w:eastAsia="ko-KR"/>
              </w:rPr>
            </w:pPr>
          </w:p>
          <w:p w14:paraId="408F9513"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5F56D7A3"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maxNumPeriodicSRS-r17</w:t>
            </w:r>
            <w:r w:rsidRPr="0054397A">
              <w:rPr>
                <w:rFonts w:ascii="Arial" w:hAnsi="Arial"/>
                <w:sz w:val="18"/>
                <w:szCs w:val="18"/>
              </w:rPr>
              <w:t xml:space="preserve"> indicates the maximum number of periodic SRS resources associated with first and second CSI-RS per BWP.</w:t>
            </w:r>
          </w:p>
          <w:p w14:paraId="219B6AF9"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maxNumAperiodicSRS-r17</w:t>
            </w:r>
            <w:r w:rsidRPr="0054397A">
              <w:rPr>
                <w:rFonts w:ascii="Arial" w:hAnsi="Arial"/>
                <w:sz w:val="18"/>
                <w:szCs w:val="18"/>
              </w:rPr>
              <w:t xml:space="preserve"> indicates the maximum number of aperiodic SRS resources associated with first and second CSI-RS per BWP.</w:t>
            </w:r>
          </w:p>
          <w:p w14:paraId="6263955E"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maxNumSP-SRS-r17</w:t>
            </w:r>
            <w:r w:rsidRPr="0054397A">
              <w:rPr>
                <w:rFonts w:ascii="Arial" w:hAnsi="Arial"/>
                <w:sz w:val="18"/>
                <w:szCs w:val="18"/>
              </w:rPr>
              <w:t xml:space="preserve"> indicates the maximum number of semi-persistent SRS resources associated with first and second CSI-RS per BWP.</w:t>
            </w:r>
          </w:p>
          <w:p w14:paraId="216618DB"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numSRS-ResourcePerCC-r17</w:t>
            </w:r>
            <w:r w:rsidRPr="0054397A">
              <w:rPr>
                <w:rFonts w:ascii="Arial" w:hAnsi="Arial"/>
                <w:sz w:val="18"/>
                <w:szCs w:val="18"/>
              </w:rPr>
              <w:t>: UE can process Y SRS resources associated with first and second CSI-RS resources simultaneously in a CC. Includes Periodic/Semi-Persistent/Aperiodic SRS.</w:t>
            </w:r>
          </w:p>
          <w:p w14:paraId="64D45E00"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numSRS-ResourceNonCodebook-r17</w:t>
            </w:r>
            <w:r w:rsidRPr="0054397A">
              <w:rPr>
                <w:rFonts w:ascii="Arial" w:hAnsi="Arial"/>
                <w:sz w:val="18"/>
                <w:szCs w:val="18"/>
              </w:rPr>
              <w:t>: UE can process up to X CSI-RS resources associated with SRS for non-codebook based transmission simultaneously.</w:t>
            </w:r>
          </w:p>
          <w:p w14:paraId="42271B0A" w14:textId="77777777" w:rsidR="0054397A" w:rsidRPr="0054397A" w:rsidRDefault="0054397A" w:rsidP="0054397A">
            <w:pPr>
              <w:keepNext/>
              <w:keepLines/>
              <w:spacing w:after="0"/>
              <w:rPr>
                <w:rFonts w:ascii="Arial" w:hAnsi="Arial" w:cs="Arial"/>
                <w:b/>
                <w:bCs/>
                <w:i/>
                <w:iCs/>
                <w:sz w:val="18"/>
                <w:szCs w:val="18"/>
                <w:lang w:eastAsia="en-GB"/>
              </w:rPr>
            </w:pPr>
          </w:p>
          <w:p w14:paraId="71451DD4"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mTRP-PUSCH-twoCSI-RS-r17.</w:t>
            </w:r>
          </w:p>
        </w:tc>
        <w:tc>
          <w:tcPr>
            <w:tcW w:w="709" w:type="dxa"/>
          </w:tcPr>
          <w:p w14:paraId="03964DF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83AEC6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78C11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37B9215"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06A54DA" w14:textId="77777777" w:rsidTr="00EA35C0">
        <w:trPr>
          <w:cantSplit/>
          <w:tblHeader/>
        </w:trPr>
        <w:tc>
          <w:tcPr>
            <w:tcW w:w="6917" w:type="dxa"/>
          </w:tcPr>
          <w:p w14:paraId="19D0B62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mTRP-PUSCH-cyclicMapping-r17</w:t>
            </w:r>
          </w:p>
          <w:p w14:paraId="76E7EB3F"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cyclic mapping when the number of repetitions is larger than 2 with repetition type.</w:t>
            </w:r>
          </w:p>
          <w:p w14:paraId="3A38D93B" w14:textId="77777777" w:rsidR="0054397A" w:rsidRPr="0054397A" w:rsidRDefault="0054397A" w:rsidP="0054397A">
            <w:pPr>
              <w:keepNext/>
              <w:keepLines/>
              <w:spacing w:after="0"/>
              <w:rPr>
                <w:rFonts w:ascii="Arial" w:hAnsi="Arial" w:cs="Arial"/>
                <w:sz w:val="18"/>
                <w:szCs w:val="18"/>
              </w:rPr>
            </w:pPr>
          </w:p>
          <w:p w14:paraId="31F2845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mTRP-PUSCH-TypeA-CB-r17</w:t>
            </w:r>
          </w:p>
          <w:p w14:paraId="3FCB4077" w14:textId="77777777" w:rsidR="0054397A" w:rsidRPr="0054397A" w:rsidRDefault="0054397A" w:rsidP="0054397A">
            <w:pPr>
              <w:keepNext/>
              <w:keepLines/>
              <w:spacing w:after="0"/>
              <w:rPr>
                <w:rFonts w:ascii="Arial" w:hAnsi="Arial"/>
                <w:b/>
                <w:sz w:val="18"/>
              </w:rPr>
            </w:pPr>
            <w:r w:rsidRPr="0054397A">
              <w:rPr>
                <w:rFonts w:ascii="Arial" w:hAnsi="Arial"/>
                <w:sz w:val="18"/>
              </w:rPr>
              <w:t xml:space="preserve">or </w:t>
            </w:r>
            <w:r w:rsidRPr="0054397A">
              <w:rPr>
                <w:rFonts w:ascii="Arial" w:hAnsi="Arial"/>
                <w:i/>
                <w:iCs/>
                <w:sz w:val="18"/>
              </w:rPr>
              <w:t>mTRP-PUSCH-RepetitionTypeA-r17</w:t>
            </w:r>
            <w:r w:rsidRPr="0054397A">
              <w:rPr>
                <w:rFonts w:ascii="Arial" w:hAnsi="Arial"/>
                <w:sz w:val="18"/>
              </w:rPr>
              <w:t>.</w:t>
            </w:r>
          </w:p>
        </w:tc>
        <w:tc>
          <w:tcPr>
            <w:tcW w:w="709" w:type="dxa"/>
          </w:tcPr>
          <w:p w14:paraId="7374E6A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6C265B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AC4386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4B49FF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B3D0596" w14:textId="77777777" w:rsidTr="00EA35C0">
        <w:trPr>
          <w:cantSplit/>
          <w:tblHeader/>
        </w:trPr>
        <w:tc>
          <w:tcPr>
            <w:tcW w:w="6917" w:type="dxa"/>
          </w:tcPr>
          <w:p w14:paraId="0A45DB8E"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mTRP-PUSCH-secondTPC-r17</w:t>
            </w:r>
          </w:p>
          <w:p w14:paraId="35049E72"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w:t>
            </w:r>
            <w:r w:rsidRPr="0054397A">
              <w:rPr>
                <w:rFonts w:ascii="Arial" w:hAnsi="Arial" w:cs="Arial"/>
                <w:sz w:val="18"/>
                <w:szCs w:val="18"/>
              </w:rPr>
              <w:t>support of second TPC field for per TRP closed-loop power control for PUSCH with DCI formats 0_1 and 0_2.</w:t>
            </w:r>
          </w:p>
          <w:p w14:paraId="0D3F41D0" w14:textId="77777777" w:rsidR="0054397A" w:rsidRPr="0054397A" w:rsidRDefault="0054397A" w:rsidP="0054397A">
            <w:pPr>
              <w:keepNext/>
              <w:keepLines/>
              <w:spacing w:after="0"/>
              <w:rPr>
                <w:rFonts w:ascii="Arial" w:hAnsi="Arial" w:cs="Arial"/>
                <w:sz w:val="18"/>
                <w:szCs w:val="18"/>
              </w:rPr>
            </w:pPr>
          </w:p>
          <w:p w14:paraId="4ECC81D8"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169E2349" w14:textId="77777777" w:rsidR="0054397A" w:rsidRPr="0054397A" w:rsidRDefault="0054397A" w:rsidP="0054397A">
            <w:pPr>
              <w:keepNext/>
              <w:keepLines/>
              <w:spacing w:after="0"/>
              <w:rPr>
                <w:rFonts w:ascii="Arial" w:hAnsi="Arial"/>
                <w:b/>
                <w:i/>
                <w:sz w:val="18"/>
              </w:rPr>
            </w:pPr>
            <w:r w:rsidRPr="0054397A">
              <w:rPr>
                <w:rFonts w:ascii="Arial" w:hAnsi="Arial"/>
                <w:iCs/>
                <w:sz w:val="18"/>
              </w:rPr>
              <w:t xml:space="preserve">or </w:t>
            </w:r>
            <w:r w:rsidRPr="0054397A">
              <w:rPr>
                <w:rFonts w:ascii="Arial" w:hAnsi="Arial"/>
                <w:i/>
                <w:sz w:val="18"/>
              </w:rPr>
              <w:t>mTRP-PUSCH-RepetitionTypeA-r17.</w:t>
            </w:r>
          </w:p>
        </w:tc>
        <w:tc>
          <w:tcPr>
            <w:tcW w:w="709" w:type="dxa"/>
          </w:tcPr>
          <w:p w14:paraId="4BBC613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4EA4F9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BFB970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DDD3B6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FD339BB" w14:textId="77777777" w:rsidTr="00EA35C0">
        <w:trPr>
          <w:cantSplit/>
          <w:tblHeader/>
        </w:trPr>
        <w:tc>
          <w:tcPr>
            <w:tcW w:w="6917" w:type="dxa"/>
          </w:tcPr>
          <w:p w14:paraId="5F0C084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mTRP-PUSCH-twoPHR-Reporting-r17</w:t>
            </w:r>
          </w:p>
          <w:p w14:paraId="6BA5B1BA" w14:textId="77777777" w:rsidR="0054397A" w:rsidRPr="0054397A" w:rsidRDefault="0054397A" w:rsidP="0054397A">
            <w:pPr>
              <w:keepNext/>
              <w:keepLines/>
              <w:spacing w:after="0"/>
              <w:rPr>
                <w:rFonts w:ascii="Arial" w:eastAsia="Malgun Gothic" w:hAnsi="Arial" w:cs="Arial"/>
                <w:sz w:val="18"/>
                <w:szCs w:val="18"/>
                <w:lang w:eastAsia="ko-KR"/>
              </w:rPr>
            </w:pPr>
            <w:bookmarkStart w:id="35" w:name="_Hlk108819031"/>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5"/>
          <w:p w14:paraId="4EA02009" w14:textId="77777777" w:rsidR="0054397A" w:rsidRPr="0054397A" w:rsidRDefault="0054397A" w:rsidP="0054397A">
            <w:pPr>
              <w:keepNext/>
              <w:keepLines/>
              <w:spacing w:after="0"/>
              <w:rPr>
                <w:rFonts w:ascii="Arial" w:hAnsi="Arial" w:cs="Arial"/>
                <w:i/>
                <w:sz w:val="18"/>
                <w:szCs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sz w:val="18"/>
                <w:szCs w:val="18"/>
              </w:rPr>
              <w:t xml:space="preserve">mTRP-PUSCH-TypeA-CB-r17 </w:t>
            </w:r>
            <w:r w:rsidRPr="0054397A">
              <w:rPr>
                <w:rFonts w:ascii="Arial" w:hAnsi="Arial" w:cs="Arial"/>
                <w:iCs/>
                <w:sz w:val="18"/>
                <w:szCs w:val="18"/>
              </w:rPr>
              <w:t xml:space="preserve">or </w:t>
            </w:r>
            <w:r w:rsidRPr="0054397A">
              <w:rPr>
                <w:rFonts w:ascii="Arial" w:hAnsi="Arial" w:cs="Arial"/>
                <w:i/>
                <w:sz w:val="18"/>
                <w:szCs w:val="18"/>
              </w:rPr>
              <w:t>mTRP-PUSCH-RepetitionTypeA-r17.</w:t>
            </w:r>
          </w:p>
        </w:tc>
        <w:tc>
          <w:tcPr>
            <w:tcW w:w="709" w:type="dxa"/>
          </w:tcPr>
          <w:p w14:paraId="6FF9CFA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DA070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F13F2E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B59D1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AE07C69" w14:textId="77777777" w:rsidTr="00EA35C0">
        <w:trPr>
          <w:cantSplit/>
          <w:tblHeader/>
        </w:trPr>
        <w:tc>
          <w:tcPr>
            <w:tcW w:w="6917" w:type="dxa"/>
          </w:tcPr>
          <w:p w14:paraId="155AB00D"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mTRP-PUSCH-A-CSI-r17</w:t>
            </w:r>
          </w:p>
          <w:p w14:paraId="5320929A"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A-CSI report on two PUSCH repetitions.</w:t>
            </w:r>
          </w:p>
          <w:p w14:paraId="23A4FA69" w14:textId="77777777" w:rsidR="0054397A" w:rsidRPr="0054397A" w:rsidRDefault="0054397A" w:rsidP="0054397A">
            <w:pPr>
              <w:keepNext/>
              <w:keepLines/>
              <w:spacing w:after="0"/>
              <w:rPr>
                <w:rFonts w:ascii="Arial" w:eastAsia="Malgun Gothic" w:hAnsi="Arial" w:cs="Arial"/>
                <w:sz w:val="18"/>
                <w:szCs w:val="18"/>
                <w:lang w:eastAsia="ko-KR"/>
              </w:rPr>
            </w:pPr>
          </w:p>
          <w:p w14:paraId="0B27472B"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7CE1F8DC" w14:textId="77777777" w:rsidR="0054397A" w:rsidRPr="0054397A" w:rsidRDefault="0054397A" w:rsidP="0054397A">
            <w:pPr>
              <w:keepNext/>
              <w:keepLines/>
              <w:spacing w:after="0"/>
              <w:rPr>
                <w:rFonts w:ascii="Arial" w:hAnsi="Arial"/>
                <w:b/>
                <w:i/>
                <w:sz w:val="18"/>
              </w:rPr>
            </w:pPr>
            <w:r w:rsidRPr="0054397A">
              <w:rPr>
                <w:rFonts w:ascii="Arial" w:hAnsi="Arial"/>
                <w:iCs/>
                <w:sz w:val="18"/>
              </w:rPr>
              <w:t xml:space="preserve">or </w:t>
            </w:r>
            <w:r w:rsidRPr="0054397A">
              <w:rPr>
                <w:rFonts w:ascii="Arial" w:hAnsi="Arial"/>
                <w:i/>
                <w:sz w:val="18"/>
              </w:rPr>
              <w:t>mTRP-PUSCH-RepetitionTypeA-r17.</w:t>
            </w:r>
          </w:p>
        </w:tc>
        <w:tc>
          <w:tcPr>
            <w:tcW w:w="709" w:type="dxa"/>
          </w:tcPr>
          <w:p w14:paraId="041511A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51EAC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CA8FBA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9CC3A2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FA84A21" w14:textId="77777777" w:rsidTr="00EA35C0">
        <w:trPr>
          <w:cantSplit/>
          <w:tblHeader/>
        </w:trPr>
        <w:tc>
          <w:tcPr>
            <w:tcW w:w="6917" w:type="dxa"/>
          </w:tcPr>
          <w:p w14:paraId="61117420"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mTRP-PUSCH-SP-CSI-r17</w:t>
            </w:r>
          </w:p>
          <w:p w14:paraId="75A0E15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SP-CSI report on two PUSCH repetitions.</w:t>
            </w:r>
          </w:p>
          <w:p w14:paraId="37F2A2A6" w14:textId="77777777" w:rsidR="0054397A" w:rsidRPr="0054397A" w:rsidRDefault="0054397A" w:rsidP="0054397A">
            <w:pPr>
              <w:keepNext/>
              <w:keepLines/>
              <w:spacing w:after="0"/>
              <w:rPr>
                <w:rFonts w:ascii="Arial" w:hAnsi="Arial" w:cs="Arial"/>
                <w:sz w:val="18"/>
                <w:szCs w:val="18"/>
              </w:rPr>
            </w:pPr>
          </w:p>
          <w:p w14:paraId="72568980"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7CE5F379" w14:textId="77777777" w:rsidR="0054397A" w:rsidRPr="0054397A" w:rsidRDefault="0054397A" w:rsidP="0054397A">
            <w:pPr>
              <w:keepNext/>
              <w:keepLines/>
              <w:spacing w:after="0"/>
              <w:rPr>
                <w:rFonts w:ascii="Arial" w:hAnsi="Arial"/>
                <w:b/>
                <w:i/>
                <w:sz w:val="18"/>
              </w:rPr>
            </w:pPr>
            <w:r w:rsidRPr="0054397A">
              <w:rPr>
                <w:rFonts w:ascii="Arial" w:hAnsi="Arial"/>
                <w:iCs/>
                <w:sz w:val="18"/>
              </w:rPr>
              <w:t>or</w:t>
            </w:r>
            <w:r w:rsidRPr="0054397A">
              <w:rPr>
                <w:rFonts w:ascii="Arial" w:hAnsi="Arial"/>
                <w:i/>
                <w:sz w:val="18"/>
              </w:rPr>
              <w:t xml:space="preserve"> mTRP-PUSCH-RepetitionTypeA-r17.</w:t>
            </w:r>
          </w:p>
        </w:tc>
        <w:tc>
          <w:tcPr>
            <w:tcW w:w="709" w:type="dxa"/>
          </w:tcPr>
          <w:p w14:paraId="1CBA727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C58B9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898D6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801947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87401A4" w14:textId="77777777" w:rsidTr="00EA35C0">
        <w:trPr>
          <w:cantSplit/>
          <w:tblHeader/>
        </w:trPr>
        <w:tc>
          <w:tcPr>
            <w:tcW w:w="6917" w:type="dxa"/>
          </w:tcPr>
          <w:p w14:paraId="5630ABBA"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mTRP-PUSCH-CG-r17</w:t>
            </w:r>
          </w:p>
          <w:p w14:paraId="2438F350"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CG PUSCH transmission towards M-TRPs using a single CG configuration. The UE uses same beam mapping principals as dynamic grant PUSCH repetition scheme.</w:t>
            </w:r>
          </w:p>
          <w:p w14:paraId="37DAF764" w14:textId="77777777" w:rsidR="0054397A" w:rsidRPr="0054397A" w:rsidRDefault="0054397A" w:rsidP="0054397A">
            <w:pPr>
              <w:keepNext/>
              <w:keepLines/>
              <w:spacing w:after="0"/>
              <w:rPr>
                <w:rFonts w:ascii="Arial" w:eastAsia="Malgun Gothic" w:hAnsi="Arial" w:cs="Arial"/>
                <w:sz w:val="18"/>
                <w:szCs w:val="18"/>
                <w:lang w:eastAsia="ko-KR"/>
              </w:rPr>
            </w:pPr>
          </w:p>
          <w:p w14:paraId="66517B10" w14:textId="77777777" w:rsidR="0054397A" w:rsidRPr="0054397A" w:rsidRDefault="0054397A" w:rsidP="0054397A">
            <w:pPr>
              <w:keepNext/>
              <w:keepLines/>
              <w:spacing w:after="0"/>
              <w:rPr>
                <w:rFonts w:ascii="Arial" w:hAnsi="Arial" w:cs="Arial"/>
                <w:i/>
                <w:sz w:val="18"/>
                <w:szCs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sz w:val="18"/>
                <w:szCs w:val="18"/>
              </w:rPr>
              <w:t>mTRP-PUSCH-TypeA-CB-r17</w:t>
            </w:r>
          </w:p>
          <w:p w14:paraId="5EEAF671" w14:textId="77777777" w:rsidR="0054397A" w:rsidRPr="0054397A" w:rsidRDefault="0054397A" w:rsidP="0054397A">
            <w:pPr>
              <w:keepNext/>
              <w:keepLines/>
              <w:spacing w:after="0"/>
              <w:rPr>
                <w:rFonts w:ascii="Arial" w:hAnsi="Arial"/>
                <w:b/>
                <w:sz w:val="18"/>
              </w:rPr>
            </w:pPr>
            <w:r w:rsidRPr="0054397A">
              <w:rPr>
                <w:rFonts w:ascii="Arial" w:hAnsi="Arial"/>
                <w:sz w:val="18"/>
              </w:rPr>
              <w:t xml:space="preserve">or </w:t>
            </w:r>
            <w:r w:rsidRPr="0054397A">
              <w:rPr>
                <w:rFonts w:ascii="Arial" w:hAnsi="Arial"/>
                <w:i/>
                <w:iCs/>
                <w:sz w:val="18"/>
              </w:rPr>
              <w:t>mTRP-PUSCH-RepetitionTypeA-r17</w:t>
            </w:r>
            <w:r w:rsidRPr="0054397A">
              <w:rPr>
                <w:rFonts w:ascii="Arial" w:hAnsi="Arial"/>
                <w:sz w:val="18"/>
              </w:rPr>
              <w:t>.</w:t>
            </w:r>
          </w:p>
        </w:tc>
        <w:tc>
          <w:tcPr>
            <w:tcW w:w="709" w:type="dxa"/>
          </w:tcPr>
          <w:p w14:paraId="76FD40E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CAF3D9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DBF20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5E0B45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ED1C0BC" w14:textId="77777777" w:rsidTr="00EA35C0">
        <w:trPr>
          <w:cantSplit/>
          <w:tblHeader/>
        </w:trPr>
        <w:tc>
          <w:tcPr>
            <w:tcW w:w="6917" w:type="dxa"/>
          </w:tcPr>
          <w:p w14:paraId="556FD0B6"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mTRP-PUCCH-MAC-CE-r17</w:t>
            </w:r>
          </w:p>
          <w:p w14:paraId="3DA6B1AE"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w:t>
            </w:r>
            <w:r w:rsidRPr="0054397A">
              <w:rPr>
                <w:rFonts w:ascii="Arial" w:eastAsia="Malgun Gothic" w:hAnsi="Arial" w:cs="Arial"/>
                <w:sz w:val="18"/>
                <w:szCs w:val="18"/>
                <w:lang w:eastAsia="ko-KR"/>
              </w:rPr>
              <w:t>upport of updating two Spatial Relation Info's and two sets of power control parameters for a group of PUCCH resources in a CC by MAC-CE.</w:t>
            </w:r>
          </w:p>
          <w:p w14:paraId="3EFB38B4" w14:textId="77777777" w:rsidR="0054397A" w:rsidRPr="0054397A" w:rsidRDefault="0054397A" w:rsidP="0054397A">
            <w:pPr>
              <w:keepNext/>
              <w:keepLines/>
              <w:spacing w:after="0"/>
              <w:rPr>
                <w:rFonts w:ascii="Arial" w:hAnsi="Arial" w:cs="Arial"/>
                <w:bCs/>
                <w:iCs/>
                <w:sz w:val="18"/>
                <w:szCs w:val="18"/>
              </w:rPr>
            </w:pPr>
          </w:p>
          <w:p w14:paraId="46BB18B9"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T</w:t>
            </w:r>
            <w:r w:rsidRPr="0054397A">
              <w:rPr>
                <w:rFonts w:ascii="Arial" w:hAnsi="Arial"/>
                <w:sz w:val="18"/>
              </w:rPr>
              <w:t xml:space="preserve">he UE indicates support of this feature shall also indicate support of </w:t>
            </w:r>
            <w:r w:rsidRPr="0054397A">
              <w:rPr>
                <w:rFonts w:ascii="Arial" w:hAnsi="Arial"/>
                <w:i/>
                <w:iCs/>
                <w:sz w:val="18"/>
              </w:rPr>
              <w:t>mTRP-PUCCH-InterSlot-r17.</w:t>
            </w:r>
          </w:p>
        </w:tc>
        <w:tc>
          <w:tcPr>
            <w:tcW w:w="709" w:type="dxa"/>
          </w:tcPr>
          <w:p w14:paraId="12B0480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FC8E23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89AC9A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5378AB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EB81CE3" w14:textId="77777777" w:rsidTr="00EA35C0">
        <w:trPr>
          <w:cantSplit/>
          <w:tblHeader/>
        </w:trPr>
        <w:tc>
          <w:tcPr>
            <w:tcW w:w="6917" w:type="dxa"/>
          </w:tcPr>
          <w:p w14:paraId="5FDBCADB"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mTRP-PUCCH-maxNum-PC-FR1-r17</w:t>
            </w:r>
          </w:p>
          <w:p w14:paraId="0E02163E"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maximum number of power control parameter sets configured for multi-TRP PUCCH repetition in FR1.</w:t>
            </w:r>
          </w:p>
          <w:p w14:paraId="011C0478" w14:textId="77777777" w:rsidR="0054397A" w:rsidRPr="0054397A" w:rsidRDefault="0054397A" w:rsidP="0054397A">
            <w:pPr>
              <w:keepNext/>
              <w:keepLines/>
              <w:spacing w:after="0"/>
              <w:rPr>
                <w:rFonts w:ascii="Arial" w:hAnsi="Arial"/>
                <w:sz w:val="18"/>
              </w:rPr>
            </w:pPr>
          </w:p>
          <w:p w14:paraId="2AE42F0F"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mTRP-PUCCH-InterSlot-r17.</w:t>
            </w:r>
          </w:p>
        </w:tc>
        <w:tc>
          <w:tcPr>
            <w:tcW w:w="709" w:type="dxa"/>
          </w:tcPr>
          <w:p w14:paraId="0EEE268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1489A0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949578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DB0479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7ABB1EAB" w14:textId="77777777" w:rsidTr="00EA35C0">
        <w:trPr>
          <w:cantSplit/>
          <w:tblHeader/>
        </w:trPr>
        <w:tc>
          <w:tcPr>
            <w:tcW w:w="6917" w:type="dxa"/>
          </w:tcPr>
          <w:p w14:paraId="78391BE9"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mTRP-inter-Cell-r17</w:t>
            </w:r>
          </w:p>
          <w:p w14:paraId="41F0A5C4"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RRC configuration of additional PCI different from serving cell associated with the TCI state and/or QCL-info.</w:t>
            </w:r>
          </w:p>
          <w:p w14:paraId="48142E3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493EB26D"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maxNumAdditionalPCI-Case1-r17</w:t>
            </w:r>
            <w:r w:rsidRPr="0054397A">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54FD864"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maxNumAdditionalPCI-Case2-r17</w:t>
            </w:r>
            <w:r w:rsidRPr="0054397A">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2D312B" w14:textId="77777777" w:rsidR="0054397A" w:rsidRPr="0054397A" w:rsidRDefault="0054397A" w:rsidP="0054397A">
            <w:pPr>
              <w:keepNext/>
              <w:keepLines/>
              <w:spacing w:after="0"/>
              <w:rPr>
                <w:rFonts w:ascii="Arial" w:hAnsi="Arial" w:cs="Arial"/>
                <w:sz w:val="18"/>
                <w:szCs w:val="18"/>
              </w:rPr>
            </w:pPr>
          </w:p>
          <w:p w14:paraId="57C42B57"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multiDCI-MultiTRP-r16.</w:t>
            </w:r>
          </w:p>
        </w:tc>
        <w:tc>
          <w:tcPr>
            <w:tcW w:w="709" w:type="dxa"/>
          </w:tcPr>
          <w:p w14:paraId="1BBF97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0351BF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7ED90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D57C20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4287A13" w14:textId="77777777" w:rsidTr="00EA35C0">
        <w:trPr>
          <w:cantSplit/>
          <w:tblHeader/>
        </w:trPr>
        <w:tc>
          <w:tcPr>
            <w:tcW w:w="6917" w:type="dxa"/>
          </w:tcPr>
          <w:p w14:paraId="779472B0"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mTRP-GroupBasedL1-RSRP-r17</w:t>
            </w:r>
          </w:p>
          <w:p w14:paraId="1500D1C9" w14:textId="77777777" w:rsidR="0054397A" w:rsidRPr="0054397A" w:rsidRDefault="0054397A" w:rsidP="0054397A">
            <w:pPr>
              <w:keepNext/>
              <w:keepLines/>
              <w:spacing w:after="0"/>
              <w:rPr>
                <w:rFonts w:ascii="Arial" w:hAnsi="Arial" w:cs="Arial"/>
                <w:sz w:val="18"/>
                <w:szCs w:val="18"/>
                <w:lang w:eastAsia="zh-CN"/>
              </w:rPr>
            </w:pPr>
            <w:r w:rsidRPr="0054397A">
              <w:rPr>
                <w:rFonts w:ascii="Arial" w:hAnsi="Arial" w:cs="Arial"/>
                <w:sz w:val="18"/>
                <w:szCs w:val="18"/>
                <w:lang w:eastAsia="en-GB"/>
              </w:rPr>
              <w:t xml:space="preserve">Indicates the support of </w:t>
            </w:r>
            <w:r w:rsidRPr="0054397A">
              <w:rPr>
                <w:rFonts w:ascii="Arial" w:hAnsi="Arial" w:cs="Arial"/>
                <w:sz w:val="18"/>
                <w:szCs w:val="18"/>
                <w:lang w:eastAsia="zh-CN"/>
              </w:rPr>
              <w:t>group based L1-RSRP reporting enhancements.</w:t>
            </w:r>
          </w:p>
          <w:p w14:paraId="5B7CCBA2"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5D9CE7D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maxNumBeamGroups-r17</w:t>
            </w:r>
            <w:r w:rsidRPr="0054397A">
              <w:rPr>
                <w:rFonts w:ascii="Arial" w:hAnsi="Arial" w:cs="Arial"/>
                <w:sz w:val="18"/>
                <w:szCs w:val="18"/>
              </w:rPr>
              <w:t xml:space="preserve"> indicates the maximum number N of beam groups (M=2 beams per beam group) in a single L1-RSRP reporting instance based on measurement on two CMR resource sets.</w:t>
            </w:r>
          </w:p>
          <w:p w14:paraId="6777ACE0"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maxNumRS-WithinSlot-r17</w:t>
            </w:r>
            <w:r w:rsidRPr="0054397A">
              <w:rPr>
                <w:rFonts w:ascii="Arial" w:hAnsi="Arial" w:cs="Arial"/>
                <w:sz w:val="18"/>
                <w:szCs w:val="18"/>
              </w:rPr>
              <w:t xml:space="preserve"> indicates the maximum number of SSB and CSI-RS resources for measurement in both CMR sets within a slot across all CCs.</w:t>
            </w:r>
          </w:p>
          <w:p w14:paraId="752FF1ED" w14:textId="77777777" w:rsidR="0054397A" w:rsidRPr="0054397A" w:rsidRDefault="0054397A" w:rsidP="0054397A">
            <w:pPr>
              <w:keepNext/>
              <w:keepLines/>
              <w:spacing w:after="0"/>
              <w:ind w:left="601" w:hanging="283"/>
              <w:rPr>
                <w:rFonts w:ascii="Arial" w:hAnsi="Arial"/>
                <w:sz w:val="18"/>
              </w:rPr>
            </w:pPr>
            <w:r w:rsidRPr="0054397A">
              <w:rPr>
                <w:rFonts w:ascii="Arial" w:hAnsi="Arial"/>
                <w:i/>
                <w:iCs/>
                <w:sz w:val="18"/>
                <w:lang w:eastAsia="en-GB"/>
              </w:rPr>
              <w:t>-</w:t>
            </w:r>
            <w:r w:rsidRPr="0054397A">
              <w:rPr>
                <w:rFonts w:ascii="Arial" w:hAnsi="Arial" w:cs="Arial"/>
                <w:sz w:val="18"/>
                <w:szCs w:val="18"/>
              </w:rPr>
              <w:tab/>
            </w:r>
            <w:r w:rsidRPr="0054397A">
              <w:rPr>
                <w:rFonts w:ascii="Arial" w:hAnsi="Arial"/>
                <w:i/>
                <w:iCs/>
                <w:sz w:val="18"/>
                <w:lang w:eastAsia="en-GB"/>
              </w:rPr>
              <w:t>maxNumRS-AcrossSlot-r17</w:t>
            </w:r>
            <w:r w:rsidRPr="0054397A">
              <w:rPr>
                <w:rFonts w:ascii="Arial" w:hAnsi="Arial"/>
                <w:sz w:val="18"/>
                <w:lang w:eastAsia="en-GB"/>
              </w:rPr>
              <w:t xml:space="preserve"> </w:t>
            </w:r>
            <w:r w:rsidRPr="0054397A">
              <w:rPr>
                <w:rFonts w:ascii="Arial" w:hAnsi="Arial"/>
                <w:sz w:val="18"/>
              </w:rPr>
              <w:t>indicates the maximum number of configured SSB and CSI-RS resources for measurement in both CMR sets across all CCs.</w:t>
            </w:r>
          </w:p>
          <w:p w14:paraId="4B610829" w14:textId="77777777" w:rsidR="0054397A" w:rsidRPr="0054397A" w:rsidRDefault="0054397A" w:rsidP="0054397A">
            <w:pPr>
              <w:keepNext/>
              <w:keepLines/>
              <w:spacing w:after="0"/>
              <w:ind w:left="34"/>
              <w:rPr>
                <w:rFonts w:ascii="Arial" w:hAnsi="Arial"/>
                <w:b/>
                <w:i/>
                <w:sz w:val="18"/>
              </w:rPr>
            </w:pPr>
            <w:r w:rsidRPr="0054397A">
              <w:rPr>
                <w:rFonts w:ascii="Arial" w:hAnsi="Arial"/>
                <w:i/>
                <w:sz w:val="18"/>
              </w:rPr>
              <w:t>maxNumRS-WithinSlot-r17</w:t>
            </w:r>
            <w:r w:rsidRPr="0054397A">
              <w:rPr>
                <w:rFonts w:ascii="Arial" w:hAnsi="Arial"/>
                <w:bCs/>
                <w:sz w:val="18"/>
              </w:rPr>
              <w:t xml:space="preserve"> and </w:t>
            </w:r>
            <w:r w:rsidRPr="0054397A">
              <w:rPr>
                <w:rFonts w:ascii="Arial" w:hAnsi="Arial"/>
                <w:i/>
                <w:sz w:val="18"/>
              </w:rPr>
              <w:t xml:space="preserve">maxNumRS-AcrossSlot-r17 </w:t>
            </w:r>
            <w:r w:rsidRPr="0054397A">
              <w:rPr>
                <w:rFonts w:ascii="Arial" w:hAnsi="Arial"/>
                <w:bCs/>
                <w:sz w:val="18"/>
              </w:rPr>
              <w:t xml:space="preserve">are also counted in </w:t>
            </w:r>
            <w:r w:rsidRPr="0054397A">
              <w:rPr>
                <w:rFonts w:ascii="Arial" w:hAnsi="Arial"/>
                <w:i/>
                <w:sz w:val="18"/>
              </w:rPr>
              <w:t>maxTotalResourcesForOneFreqRange-r16</w:t>
            </w:r>
            <w:r w:rsidRPr="0054397A">
              <w:rPr>
                <w:rFonts w:ascii="Arial" w:hAnsi="Arial"/>
                <w:bCs/>
                <w:sz w:val="18"/>
              </w:rPr>
              <w:t xml:space="preserve"> and </w:t>
            </w:r>
            <w:r w:rsidRPr="0054397A">
              <w:rPr>
                <w:rFonts w:ascii="Arial" w:hAnsi="Arial"/>
                <w:i/>
                <w:sz w:val="18"/>
              </w:rPr>
              <w:t>maxTotalResourcesForAcrossFreqRanges-r16</w:t>
            </w:r>
            <w:r w:rsidRPr="0054397A">
              <w:rPr>
                <w:rFonts w:ascii="Arial" w:hAnsi="Arial"/>
                <w:bCs/>
                <w:sz w:val="18"/>
              </w:rPr>
              <w:t>.</w:t>
            </w:r>
          </w:p>
        </w:tc>
        <w:tc>
          <w:tcPr>
            <w:tcW w:w="709" w:type="dxa"/>
          </w:tcPr>
          <w:p w14:paraId="6482D87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AB8648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EF5EB4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B4F16C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960863D" w14:textId="77777777" w:rsidTr="00EA35C0">
        <w:trPr>
          <w:cantSplit/>
          <w:tblHeader/>
        </w:trPr>
        <w:tc>
          <w:tcPr>
            <w:tcW w:w="6917" w:type="dxa"/>
          </w:tcPr>
          <w:p w14:paraId="5FDFF8D3"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
                <w:i/>
                <w:sz w:val="18"/>
                <w:szCs w:val="18"/>
              </w:rPr>
              <w:t>multiPDSCH-SingleDCI-FR2-1-SCS-120kHz-r17</w:t>
            </w:r>
          </w:p>
          <w:p w14:paraId="2E59B342"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Indicates whether the UE supports</w:t>
            </w:r>
            <w:r w:rsidRPr="0054397A">
              <w:rPr>
                <w:rFonts w:ascii="Arial" w:hAnsi="Arial" w:cs="Arial"/>
                <w:sz w:val="18"/>
                <w:szCs w:val="18"/>
              </w:rPr>
              <w:t xml:space="preserve"> </w:t>
            </w:r>
            <w:r w:rsidRPr="0054397A">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23EC77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D75F31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FADC2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c>
          <w:tcPr>
            <w:tcW w:w="728" w:type="dxa"/>
          </w:tcPr>
          <w:p w14:paraId="22DC52C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8DED991" w14:textId="77777777" w:rsidTr="00EA35C0">
        <w:trPr>
          <w:cantSplit/>
          <w:tblHeader/>
        </w:trPr>
        <w:tc>
          <w:tcPr>
            <w:tcW w:w="6917" w:type="dxa"/>
          </w:tcPr>
          <w:p w14:paraId="070ACC3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
                <w:i/>
                <w:sz w:val="18"/>
                <w:szCs w:val="18"/>
              </w:rPr>
              <w:t>multiPUSCH-SingleDCI-FR2-1-SCS-120kHz-r17</w:t>
            </w:r>
          </w:p>
          <w:p w14:paraId="44495623"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Indicates whether the UE supports</w:t>
            </w:r>
            <w:r w:rsidRPr="0054397A">
              <w:rPr>
                <w:rFonts w:ascii="Arial" w:hAnsi="Arial" w:cs="Arial"/>
                <w:sz w:val="18"/>
                <w:szCs w:val="18"/>
              </w:rPr>
              <w:t xml:space="preserve"> </w:t>
            </w:r>
            <w:r w:rsidRPr="0054397A">
              <w:rPr>
                <w:rFonts w:ascii="Arial" w:hAnsi="Arial" w:cs="Arial"/>
                <w:bCs/>
                <w:iCs/>
                <w:sz w:val="18"/>
                <w:szCs w:val="18"/>
              </w:rPr>
              <w:t>multi-PUSCH scheduling by single DCI for the operation with 120kHz SCS in FR2-1 with non-contiguous allocation.</w:t>
            </w:r>
          </w:p>
        </w:tc>
        <w:tc>
          <w:tcPr>
            <w:tcW w:w="709" w:type="dxa"/>
          </w:tcPr>
          <w:p w14:paraId="4C7A55B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C37B8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0B4CB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c>
          <w:tcPr>
            <w:tcW w:w="728" w:type="dxa"/>
          </w:tcPr>
          <w:p w14:paraId="42F26A2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145B69D" w14:textId="77777777" w:rsidTr="00EA35C0">
        <w:trPr>
          <w:cantSplit/>
          <w:tblHeader/>
        </w:trPr>
        <w:tc>
          <w:tcPr>
            <w:tcW w:w="6917" w:type="dxa"/>
          </w:tcPr>
          <w:p w14:paraId="484D7E7F"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multipleRateMatchingEUTRA-CRS-r16</w:t>
            </w:r>
          </w:p>
          <w:p w14:paraId="5FFA9A69"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Indicates whether the UE supports multiple E-UTRA CRS rate matching patterns, which is supported only for FR1. The capability signalling comprises the following parameters:</w:t>
            </w:r>
          </w:p>
          <w:p w14:paraId="2C02AAE7"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maxNumberPatterns-r16</w:t>
            </w:r>
            <w:r w:rsidRPr="0054397A">
              <w:rPr>
                <w:rFonts w:ascii="Arial" w:hAnsi="Arial" w:cs="Arial"/>
                <w:sz w:val="18"/>
                <w:szCs w:val="18"/>
              </w:rPr>
              <w:t xml:space="preserve"> indicates the maximum number of LTE-CRS rate matching patterns in total within a NR carrier using 15 kHz SCS. </w:t>
            </w:r>
            <w:r w:rsidRPr="0054397A">
              <w:rPr>
                <w:rFonts w:ascii="Arial" w:hAnsi="Arial"/>
                <w:sz w:val="18"/>
              </w:rPr>
              <w:t>The UE can report the value larger than 2 only if UE reports the value of</w:t>
            </w:r>
            <w:r w:rsidRPr="0054397A">
              <w:t xml:space="preserve"> </w:t>
            </w:r>
            <w:r w:rsidRPr="0054397A">
              <w:rPr>
                <w:rFonts w:ascii="Arial" w:hAnsi="Arial"/>
                <w:i/>
                <w:iCs/>
                <w:sz w:val="18"/>
              </w:rPr>
              <w:t>maxNumberNon-OverlapPatterns-r16</w:t>
            </w:r>
            <w:r w:rsidRPr="0054397A">
              <w:rPr>
                <w:rFonts w:ascii="Arial" w:hAnsi="Arial"/>
                <w:sz w:val="18"/>
              </w:rPr>
              <w:t xml:space="preserve"> is larger than 1.</w:t>
            </w:r>
          </w:p>
          <w:p w14:paraId="7D6323F3"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maxNumberNon-OverlapPatterns-r16</w:t>
            </w:r>
            <w:r w:rsidRPr="0054397A">
              <w:rPr>
                <w:rFonts w:ascii="Arial" w:hAnsi="Arial" w:cs="Arial"/>
                <w:sz w:val="18"/>
                <w:szCs w:val="18"/>
              </w:rPr>
              <w:t xml:space="preserve"> indicates the maximum number of LTE-CRS non-overlapping rate matching patterns within a NR carrier using 15 kHz SCS.</w:t>
            </w:r>
          </w:p>
          <w:p w14:paraId="5F671EC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can include this feature only if the UE indicates support of </w:t>
            </w:r>
            <w:proofErr w:type="spellStart"/>
            <w:r w:rsidRPr="0054397A">
              <w:rPr>
                <w:rFonts w:ascii="Arial" w:hAnsi="Arial"/>
                <w:i/>
                <w:iCs/>
                <w:sz w:val="18"/>
              </w:rPr>
              <w:t>rateMatchingLTE</w:t>
            </w:r>
            <w:proofErr w:type="spellEnd"/>
            <w:r w:rsidRPr="0054397A">
              <w:rPr>
                <w:rFonts w:ascii="Arial" w:hAnsi="Arial"/>
                <w:i/>
                <w:iCs/>
                <w:sz w:val="18"/>
              </w:rPr>
              <w:t>-CRS</w:t>
            </w:r>
            <w:r w:rsidRPr="0054397A">
              <w:rPr>
                <w:rFonts w:ascii="Arial" w:hAnsi="Arial"/>
                <w:sz w:val="18"/>
              </w:rPr>
              <w:t>.</w:t>
            </w:r>
          </w:p>
        </w:tc>
        <w:tc>
          <w:tcPr>
            <w:tcW w:w="709" w:type="dxa"/>
          </w:tcPr>
          <w:p w14:paraId="1214C21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166A14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451D9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B8D280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2BBF630F" w14:textId="77777777" w:rsidTr="00EA35C0">
        <w:trPr>
          <w:cantSplit/>
          <w:tblHeader/>
        </w:trPr>
        <w:tc>
          <w:tcPr>
            <w:tcW w:w="6917" w:type="dxa"/>
          </w:tcPr>
          <w:p w14:paraId="2A7B7A9B"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multipleTCI</w:t>
            </w:r>
            <w:proofErr w:type="spellEnd"/>
          </w:p>
          <w:p w14:paraId="5E1B506B"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54397A">
              <w:rPr>
                <w:rFonts w:ascii="Arial" w:hAnsi="Arial"/>
                <w:i/>
                <w:sz w:val="18"/>
              </w:rPr>
              <w:t>tci-StatePDSCH</w:t>
            </w:r>
            <w:proofErr w:type="spellEnd"/>
            <w:r w:rsidRPr="0054397A">
              <w:rPr>
                <w:rFonts w:ascii="Arial" w:hAnsi="Arial"/>
                <w:sz w:val="18"/>
              </w:rPr>
              <w:t xml:space="preserve">. This field shall be set to </w:t>
            </w:r>
            <w:r w:rsidRPr="0054397A">
              <w:rPr>
                <w:rFonts w:ascii="Arial" w:hAnsi="Arial"/>
                <w:i/>
                <w:sz w:val="18"/>
              </w:rPr>
              <w:t>supported</w:t>
            </w:r>
            <w:r w:rsidRPr="0054397A">
              <w:rPr>
                <w:rFonts w:ascii="Arial" w:hAnsi="Arial"/>
                <w:sz w:val="18"/>
              </w:rPr>
              <w:t>.</w:t>
            </w:r>
          </w:p>
        </w:tc>
        <w:tc>
          <w:tcPr>
            <w:tcW w:w="709" w:type="dxa"/>
          </w:tcPr>
          <w:p w14:paraId="58E8F6F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C57DA6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51630F8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05804D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7E02716" w14:textId="77777777" w:rsidTr="00EA35C0">
        <w:trPr>
          <w:cantSplit/>
          <w:tblHeader/>
        </w:trPr>
        <w:tc>
          <w:tcPr>
            <w:tcW w:w="6917" w:type="dxa"/>
          </w:tcPr>
          <w:p w14:paraId="684808F1" w14:textId="77777777" w:rsidR="0054397A" w:rsidRPr="0054397A" w:rsidRDefault="0054397A" w:rsidP="0054397A">
            <w:pPr>
              <w:keepNext/>
              <w:keepLines/>
              <w:spacing w:after="0"/>
              <w:rPr>
                <w:rFonts w:ascii="Arial" w:hAnsi="Arial"/>
                <w:b/>
                <w:i/>
                <w:sz w:val="18"/>
              </w:rPr>
            </w:pPr>
            <w:r w:rsidRPr="0054397A">
              <w:rPr>
                <w:rFonts w:ascii="Arial" w:hAnsi="Arial"/>
                <w:b/>
                <w:i/>
                <w:sz w:val="18"/>
              </w:rPr>
              <w:t>nack-OnlyFeedbackForMulticastWithDCI-Enabler-r17</w:t>
            </w:r>
          </w:p>
          <w:p w14:paraId="2E8C053B"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DCI-based enabling/disabling NACK-only based HARQ-ACK feedback configured per G-RNTI by RRC signalling via DCI format 4_2.</w:t>
            </w:r>
          </w:p>
          <w:p w14:paraId="4CB16FB1" w14:textId="77777777" w:rsidR="0054397A" w:rsidRPr="0054397A" w:rsidRDefault="0054397A" w:rsidP="0054397A">
            <w:pPr>
              <w:keepNext/>
              <w:keepLines/>
              <w:spacing w:after="0"/>
              <w:rPr>
                <w:rFonts w:ascii="Arial" w:hAnsi="Arial"/>
                <w:b/>
                <w:i/>
                <w:sz w:val="18"/>
              </w:rPr>
            </w:pPr>
            <w:r w:rsidRPr="0054397A">
              <w:rPr>
                <w:rFonts w:ascii="Arial" w:hAnsi="Arial" w:cs="Arial"/>
                <w:sz w:val="18"/>
              </w:rPr>
              <w:t xml:space="preserve">A UE supporting this feature shall also indicate support of </w:t>
            </w:r>
            <w:r w:rsidRPr="0054397A">
              <w:rPr>
                <w:rFonts w:ascii="Arial" w:hAnsi="Arial" w:cs="Arial"/>
                <w:i/>
                <w:iCs/>
                <w:sz w:val="18"/>
              </w:rPr>
              <w:t>nack-OnlyFeedbackForMulticast-r17</w:t>
            </w:r>
            <w:r w:rsidRPr="0054397A">
              <w:rPr>
                <w:rFonts w:ascii="Arial" w:hAnsi="Arial" w:cs="Arial"/>
                <w:sz w:val="18"/>
              </w:rPr>
              <w:t xml:space="preserve"> and </w:t>
            </w:r>
            <w:r w:rsidRPr="0054397A">
              <w:rPr>
                <w:rFonts w:ascii="Arial" w:hAnsi="Arial" w:cs="Arial"/>
                <w:i/>
                <w:iCs/>
                <w:sz w:val="18"/>
              </w:rPr>
              <w:t>dynamicMulticastDCI-Format4-2-r17</w:t>
            </w:r>
            <w:r w:rsidRPr="0054397A">
              <w:rPr>
                <w:rFonts w:ascii="Arial" w:hAnsi="Arial"/>
                <w:sz w:val="18"/>
              </w:rPr>
              <w:t>.</w:t>
            </w:r>
          </w:p>
        </w:tc>
        <w:tc>
          <w:tcPr>
            <w:tcW w:w="709" w:type="dxa"/>
          </w:tcPr>
          <w:p w14:paraId="4E16A92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664EEF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2FC4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899305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FD75147" w14:textId="77777777" w:rsidTr="00EA35C0">
        <w:trPr>
          <w:cantSplit/>
          <w:tblHeader/>
        </w:trPr>
        <w:tc>
          <w:tcPr>
            <w:tcW w:w="6917" w:type="dxa"/>
          </w:tcPr>
          <w:p w14:paraId="1D485AA6" w14:textId="77777777" w:rsidR="0054397A" w:rsidRPr="0054397A" w:rsidRDefault="0054397A" w:rsidP="0054397A">
            <w:pPr>
              <w:keepNext/>
              <w:keepLines/>
              <w:spacing w:after="0"/>
              <w:rPr>
                <w:rFonts w:ascii="Arial" w:hAnsi="Arial"/>
                <w:b/>
                <w:i/>
                <w:sz w:val="18"/>
              </w:rPr>
            </w:pPr>
            <w:r w:rsidRPr="0054397A">
              <w:rPr>
                <w:rFonts w:ascii="Arial" w:hAnsi="Arial"/>
                <w:b/>
                <w:i/>
                <w:sz w:val="18"/>
              </w:rPr>
              <w:t>nonGroupSINR-reporting-r16</w:t>
            </w:r>
          </w:p>
          <w:p w14:paraId="7BCA5C1B"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Indicates </w:t>
            </w:r>
            <w:proofErr w:type="spellStart"/>
            <w:r w:rsidRPr="0054397A">
              <w:rPr>
                <w:rFonts w:ascii="Arial" w:hAnsi="Arial"/>
                <w:bCs/>
                <w:iCs/>
                <w:sz w:val="18"/>
              </w:rPr>
              <w:t>N_max</w:t>
            </w:r>
            <w:proofErr w:type="spellEnd"/>
            <w:r w:rsidRPr="0054397A">
              <w:rPr>
                <w:rFonts w:ascii="Arial" w:hAnsi="Arial"/>
                <w:bCs/>
                <w:iCs/>
                <w:sz w:val="18"/>
              </w:rPr>
              <w:t xml:space="preserve"> L1-SINR values reported when UE supports non-group based L1-SINR reporting. UE indicates support of this feature shall indicate support of </w:t>
            </w:r>
            <w:r w:rsidRPr="0054397A">
              <w:rPr>
                <w:rFonts w:ascii="Arial" w:hAnsi="Arial"/>
                <w:i/>
                <w:iCs/>
                <w:sz w:val="18"/>
              </w:rPr>
              <w:t>ssb-csirs-SINR-measurement-r16.</w:t>
            </w:r>
          </w:p>
        </w:tc>
        <w:tc>
          <w:tcPr>
            <w:tcW w:w="709" w:type="dxa"/>
          </w:tcPr>
          <w:p w14:paraId="1D3C74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35942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25234E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6C572F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8B1EFA0" w14:textId="77777777" w:rsidTr="00EA35C0">
        <w:trPr>
          <w:cantSplit/>
          <w:tblHeader/>
        </w:trPr>
        <w:tc>
          <w:tcPr>
            <w:tcW w:w="6917" w:type="dxa"/>
          </w:tcPr>
          <w:p w14:paraId="02561DD0" w14:textId="77777777" w:rsidR="0054397A" w:rsidRPr="0054397A" w:rsidRDefault="0054397A" w:rsidP="0054397A">
            <w:pPr>
              <w:keepNext/>
              <w:keepLines/>
              <w:spacing w:after="0"/>
              <w:rPr>
                <w:rFonts w:ascii="Arial" w:hAnsi="Arial"/>
                <w:b/>
                <w:i/>
                <w:sz w:val="18"/>
              </w:rPr>
            </w:pPr>
            <w:r w:rsidRPr="0054397A">
              <w:rPr>
                <w:rFonts w:ascii="Arial" w:hAnsi="Arial"/>
                <w:b/>
                <w:i/>
                <w:sz w:val="18"/>
              </w:rPr>
              <w:t>nr-UE-TxTEG-ID-MaxSupport-r17</w:t>
            </w:r>
          </w:p>
          <w:p w14:paraId="3CC26258"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Indicates</w:t>
            </w:r>
            <w:r w:rsidRPr="0054397A">
              <w:rPr>
                <w:rFonts w:ascii="Arial" w:hAnsi="Arial"/>
                <w:sz w:val="18"/>
              </w:rPr>
              <w:t xml:space="preserve"> the maximum number of UE </w:t>
            </w:r>
            <w:proofErr w:type="spellStart"/>
            <w:r w:rsidRPr="0054397A">
              <w:rPr>
                <w:rFonts w:ascii="Arial" w:hAnsi="Arial"/>
                <w:sz w:val="18"/>
              </w:rPr>
              <w:t>TxTEG</w:t>
            </w:r>
            <w:proofErr w:type="spellEnd"/>
            <w:r w:rsidRPr="0054397A">
              <w:rPr>
                <w:rFonts w:ascii="Arial" w:hAnsi="Arial"/>
                <w:sz w:val="18"/>
              </w:rPr>
              <w:t xml:space="preserve"> for SRS resource for positioning, which is supported and reported by UE for UL TDOA. The UE can include this field only if the UE supports </w:t>
            </w:r>
            <w:r w:rsidRPr="0054397A">
              <w:rPr>
                <w:rFonts w:ascii="Arial" w:hAnsi="Arial"/>
                <w:i/>
                <w:iCs/>
                <w:sz w:val="18"/>
              </w:rPr>
              <w:t>srs-AllPosResources-r16</w:t>
            </w:r>
            <w:r w:rsidRPr="0054397A">
              <w:rPr>
                <w:rFonts w:ascii="Arial" w:hAnsi="Arial"/>
                <w:sz w:val="18"/>
              </w:rPr>
              <w:t>.</w:t>
            </w:r>
          </w:p>
        </w:tc>
        <w:tc>
          <w:tcPr>
            <w:tcW w:w="709" w:type="dxa"/>
          </w:tcPr>
          <w:p w14:paraId="0843A3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5D6460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849BC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FD8514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24E0751C" w14:textId="77777777" w:rsidTr="00EA35C0">
        <w:trPr>
          <w:cantSplit/>
          <w:tblHeader/>
        </w:trPr>
        <w:tc>
          <w:tcPr>
            <w:tcW w:w="6917" w:type="dxa"/>
          </w:tcPr>
          <w:p w14:paraId="7D428BC3" w14:textId="77777777" w:rsidR="0054397A" w:rsidRPr="0054397A" w:rsidRDefault="0054397A" w:rsidP="0054397A">
            <w:pPr>
              <w:keepNext/>
              <w:keepLines/>
              <w:spacing w:after="0"/>
              <w:rPr>
                <w:rFonts w:ascii="Arial" w:hAnsi="Arial" w:cs="Arial"/>
                <w:b/>
                <w:bCs/>
                <w:i/>
                <w:iCs/>
                <w:sz w:val="18"/>
                <w:szCs w:val="18"/>
              </w:rPr>
            </w:pPr>
            <w:bookmarkStart w:id="36" w:name="_Hlk42794445"/>
            <w:r w:rsidRPr="0054397A">
              <w:rPr>
                <w:rFonts w:ascii="Arial" w:hAnsi="Arial" w:cs="Arial"/>
                <w:b/>
                <w:bCs/>
                <w:i/>
                <w:iCs/>
                <w:sz w:val="18"/>
                <w:szCs w:val="18"/>
              </w:rPr>
              <w:lastRenderedPageBreak/>
              <w:t>olpc-SRS-Pos-r16</w:t>
            </w:r>
          </w:p>
          <w:bookmarkEnd w:id="36"/>
          <w:p w14:paraId="7CF8B258"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OLPC for SRS for positioning. The capability signalling comprises the following parameters.</w:t>
            </w:r>
          </w:p>
          <w:p w14:paraId="6BDED99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olpc-SRS-PosBasedOnPRS-Serving-r16 </w:t>
            </w:r>
            <w:r w:rsidRPr="0054397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397A">
              <w:rPr>
                <w:rFonts w:ascii="Arial" w:hAnsi="Arial" w:cs="Arial"/>
                <w:i/>
                <w:iCs/>
                <w:sz w:val="18"/>
                <w:szCs w:val="18"/>
              </w:rPr>
              <w:t>NR-DL-PRS-ProcessingCapability-r16</w:t>
            </w:r>
            <w:r w:rsidRPr="0054397A">
              <w:rPr>
                <w:rFonts w:ascii="Arial" w:hAnsi="Arial" w:cs="Arial"/>
                <w:sz w:val="18"/>
                <w:szCs w:val="18"/>
              </w:rPr>
              <w:t xml:space="preserve"> defined in TS 37.355 [22], and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5F4D9CC4"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olpc-SRS-PosBasedOnSSB-Neigh-r16 </w:t>
            </w:r>
            <w:r w:rsidRPr="0054397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3F83E63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olpc-SRS-PosBasedOnPRS-Neigh-r16 </w:t>
            </w:r>
            <w:r w:rsidRPr="0054397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397A">
              <w:rPr>
                <w:rFonts w:ascii="Arial" w:hAnsi="Arial" w:cs="Arial"/>
                <w:i/>
                <w:iCs/>
                <w:sz w:val="18"/>
                <w:szCs w:val="18"/>
              </w:rPr>
              <w:t>olpc-SRS-PosBasedOnPRS-Serving-r16</w:t>
            </w:r>
            <w:r w:rsidRPr="0054397A">
              <w:rPr>
                <w:rFonts w:ascii="Arial" w:hAnsi="Arial" w:cs="Arial"/>
                <w:sz w:val="18"/>
                <w:szCs w:val="18"/>
              </w:rPr>
              <w:t>. Otherwise, the UE does not include this field;</w:t>
            </w:r>
          </w:p>
          <w:p w14:paraId="4224A699" w14:textId="77777777" w:rsidR="0054397A" w:rsidRPr="0054397A" w:rsidRDefault="0054397A" w:rsidP="0054397A">
            <w:pPr>
              <w:keepNext/>
              <w:keepLines/>
              <w:spacing w:after="0"/>
              <w:ind w:left="851" w:hanging="533"/>
              <w:rPr>
                <w:rFonts w:ascii="Arial" w:hAnsi="Arial"/>
                <w:sz w:val="18"/>
              </w:rPr>
            </w:pPr>
            <w:r w:rsidRPr="0054397A">
              <w:rPr>
                <w:rFonts w:ascii="Arial" w:hAnsi="Arial"/>
                <w:sz w:val="18"/>
              </w:rPr>
              <w:t>NOTE:</w:t>
            </w:r>
            <w:r w:rsidRPr="0054397A">
              <w:rPr>
                <w:rFonts w:ascii="Arial" w:hAnsi="Arial" w:cs="Arial"/>
                <w:iCs/>
                <w:sz w:val="18"/>
                <w:szCs w:val="18"/>
              </w:rPr>
              <w:tab/>
            </w:r>
            <w:r w:rsidRPr="0054397A">
              <w:rPr>
                <w:rFonts w:ascii="Arial" w:hAnsi="Arial"/>
                <w:sz w:val="18"/>
              </w:rPr>
              <w:t>A PRS from a PRS-only TP is treated as PRS from a non-serving cell.</w:t>
            </w:r>
          </w:p>
          <w:p w14:paraId="13181FC4" w14:textId="77777777" w:rsidR="0054397A" w:rsidRPr="0054397A" w:rsidRDefault="0054397A" w:rsidP="0054397A">
            <w:pPr>
              <w:keepNext/>
              <w:keepLines/>
              <w:spacing w:after="0"/>
              <w:ind w:left="851" w:hanging="533"/>
              <w:rPr>
                <w:rFonts w:ascii="Arial" w:hAnsi="Arial"/>
                <w:sz w:val="18"/>
              </w:rPr>
            </w:pPr>
          </w:p>
          <w:p w14:paraId="1F875010"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maxNumberPathLossEstimatePerServing-r16 </w:t>
            </w:r>
            <w:r w:rsidRPr="0054397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54397A">
              <w:rPr>
                <w:rFonts w:ascii="Arial" w:hAnsi="Arial" w:cs="Arial"/>
                <w:sz w:val="18"/>
                <w:szCs w:val="18"/>
              </w:rPr>
              <w:t>transmissios</w:t>
            </w:r>
            <w:proofErr w:type="spellEnd"/>
            <w:r w:rsidRPr="0054397A">
              <w:rPr>
                <w:rFonts w:ascii="Arial" w:hAnsi="Arial" w:cs="Arial"/>
                <w:sz w:val="18"/>
                <w:szCs w:val="18"/>
              </w:rPr>
              <w:t xml:space="preserve">. The UE shall include this field if the UE supports any of </w:t>
            </w:r>
            <w:r w:rsidRPr="0054397A">
              <w:rPr>
                <w:rFonts w:ascii="Arial" w:hAnsi="Arial" w:cs="Arial"/>
                <w:i/>
                <w:iCs/>
                <w:sz w:val="18"/>
                <w:szCs w:val="18"/>
              </w:rPr>
              <w:t>olpc-SRS-PosBasedOnPRS-Serving-r16,</w:t>
            </w:r>
            <w:r w:rsidRPr="0054397A">
              <w:rPr>
                <w:rFonts w:ascii="Arial" w:hAnsi="Arial" w:cs="Arial"/>
                <w:i/>
                <w:sz w:val="18"/>
                <w:szCs w:val="18"/>
              </w:rPr>
              <w:t xml:space="preserve"> olpc-SRS-PosBasedOnSSB-Neigh-r16</w:t>
            </w:r>
            <w:r w:rsidRPr="0054397A">
              <w:rPr>
                <w:rFonts w:ascii="Arial" w:hAnsi="Arial" w:cs="Arial"/>
                <w:i/>
                <w:iCs/>
                <w:sz w:val="18"/>
                <w:szCs w:val="18"/>
              </w:rPr>
              <w:t xml:space="preserve"> </w:t>
            </w:r>
            <w:r w:rsidRPr="0054397A">
              <w:rPr>
                <w:rFonts w:ascii="Arial" w:hAnsi="Arial" w:cs="Arial"/>
                <w:sz w:val="18"/>
                <w:szCs w:val="18"/>
              </w:rPr>
              <w:t xml:space="preserve">and </w:t>
            </w:r>
            <w:r w:rsidRPr="0054397A">
              <w:rPr>
                <w:rFonts w:ascii="Arial" w:hAnsi="Arial" w:cs="Arial"/>
                <w:i/>
                <w:sz w:val="18"/>
                <w:szCs w:val="18"/>
              </w:rPr>
              <w:t>olpc-SRS-PosBasedOnPRS-Neigh-r16.</w:t>
            </w:r>
            <w:r w:rsidRPr="0054397A">
              <w:rPr>
                <w:rFonts w:ascii="Arial" w:hAnsi="Arial" w:cs="Arial"/>
                <w:sz w:val="18"/>
                <w:szCs w:val="18"/>
              </w:rPr>
              <w:t xml:space="preserve"> Otherwise, the UE does not include this field.</w:t>
            </w:r>
          </w:p>
        </w:tc>
        <w:tc>
          <w:tcPr>
            <w:tcW w:w="709" w:type="dxa"/>
          </w:tcPr>
          <w:p w14:paraId="25172F96"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058942B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7DD058C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CEB2B1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CA98675" w14:textId="77777777" w:rsidTr="00EA35C0">
        <w:trPr>
          <w:cantSplit/>
          <w:tblHeader/>
        </w:trPr>
        <w:tc>
          <w:tcPr>
            <w:tcW w:w="6917" w:type="dxa"/>
          </w:tcPr>
          <w:p w14:paraId="51F97AA7"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olpc-SRS-PosRRC-Inactive-r17</w:t>
            </w:r>
          </w:p>
          <w:p w14:paraId="6AE33D72"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OLPC for SRS for positioning in RRC_INACTIVE. The capability signalling comprises the following parameters.</w:t>
            </w:r>
          </w:p>
          <w:p w14:paraId="2AB9240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olpc-SRS-PosBasedOnPRS-Serving-r16 </w:t>
            </w:r>
            <w:r w:rsidRPr="0054397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397A">
              <w:rPr>
                <w:rFonts w:ascii="Arial" w:hAnsi="Arial" w:cs="Arial"/>
                <w:i/>
                <w:iCs/>
                <w:sz w:val="18"/>
                <w:szCs w:val="18"/>
              </w:rPr>
              <w:t>NR-DL-PRS-ProcessingCapability-r16</w:t>
            </w:r>
            <w:r w:rsidRPr="0054397A">
              <w:rPr>
                <w:rFonts w:ascii="Arial" w:hAnsi="Arial" w:cs="Arial"/>
                <w:sz w:val="18"/>
                <w:szCs w:val="18"/>
              </w:rPr>
              <w:t xml:space="preserve"> defined in TS 37.355 [22], and </w:t>
            </w:r>
            <w:r w:rsidRPr="0054397A">
              <w:rPr>
                <w:rFonts w:ascii="Arial" w:hAnsi="Arial" w:cs="Arial"/>
                <w:i/>
                <w:iCs/>
                <w:sz w:val="18"/>
                <w:szCs w:val="18"/>
              </w:rPr>
              <w:t>srs-PosResourcesRRC-Inactive-r17</w:t>
            </w:r>
            <w:r w:rsidRPr="0054397A">
              <w:rPr>
                <w:rFonts w:ascii="Arial" w:hAnsi="Arial" w:cs="Arial"/>
                <w:sz w:val="18"/>
                <w:szCs w:val="18"/>
              </w:rPr>
              <w:t>. Otherwise, the UE does not include this field;</w:t>
            </w:r>
          </w:p>
          <w:p w14:paraId="1BA792F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olpc-SRS-PosBasedOnSSB-Neigh-r16 </w:t>
            </w:r>
            <w:r w:rsidRPr="0054397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397A">
              <w:rPr>
                <w:rFonts w:ascii="Arial" w:hAnsi="Arial" w:cs="Arial"/>
                <w:i/>
                <w:iCs/>
                <w:sz w:val="18"/>
                <w:szCs w:val="18"/>
              </w:rPr>
              <w:t>srs-PosResourcesRRC-Inactive-r17</w:t>
            </w:r>
            <w:r w:rsidRPr="0054397A">
              <w:rPr>
                <w:rFonts w:ascii="Arial" w:hAnsi="Arial" w:cs="Arial"/>
                <w:sz w:val="18"/>
                <w:szCs w:val="18"/>
              </w:rPr>
              <w:t>. Otherwise, the UE does not include this field;</w:t>
            </w:r>
          </w:p>
          <w:p w14:paraId="06BE85B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olpc-SRS-PosBasedOnPRS-Neigh-r16 </w:t>
            </w:r>
            <w:r w:rsidRPr="0054397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397A">
              <w:rPr>
                <w:rFonts w:ascii="Arial" w:hAnsi="Arial" w:cs="Arial"/>
                <w:i/>
                <w:iCs/>
                <w:sz w:val="18"/>
                <w:szCs w:val="18"/>
              </w:rPr>
              <w:t>olpc-SRS-PosBasedOnPRS-Serving-r16</w:t>
            </w:r>
            <w:r w:rsidRPr="0054397A">
              <w:rPr>
                <w:rFonts w:ascii="Arial" w:hAnsi="Arial" w:cs="Arial"/>
                <w:sz w:val="18"/>
                <w:szCs w:val="18"/>
              </w:rPr>
              <w:t>. Otherwise, the UE does not include this field;</w:t>
            </w:r>
          </w:p>
          <w:p w14:paraId="561DACB4"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iCs/>
                <w:sz w:val="18"/>
                <w:szCs w:val="18"/>
              </w:rPr>
              <w:tab/>
            </w:r>
            <w:r w:rsidRPr="0054397A">
              <w:rPr>
                <w:rFonts w:ascii="Arial" w:hAnsi="Arial"/>
                <w:sz w:val="18"/>
              </w:rPr>
              <w:t>A PRS from a PRS-only TP is treated as PRS from a non-serving cell.</w:t>
            </w:r>
          </w:p>
          <w:p w14:paraId="4B7757B2" w14:textId="77777777" w:rsidR="0054397A" w:rsidRPr="0054397A" w:rsidRDefault="0054397A" w:rsidP="0054397A">
            <w:pPr>
              <w:keepNext/>
              <w:keepLines/>
              <w:spacing w:after="0"/>
              <w:ind w:left="568" w:hanging="284"/>
              <w:rPr>
                <w:rFonts w:ascii="Arial" w:hAnsi="Arial"/>
                <w:sz w:val="18"/>
              </w:rPr>
            </w:pPr>
          </w:p>
          <w:p w14:paraId="3C6C2D7E" w14:textId="77777777" w:rsidR="0054397A" w:rsidRPr="0054397A" w:rsidRDefault="0054397A" w:rsidP="0054397A">
            <w:pPr>
              <w:keepNext/>
              <w:keepLines/>
              <w:spacing w:after="0"/>
              <w:ind w:left="568" w:hanging="284"/>
              <w:rPr>
                <w:rFonts w:ascii="Arial" w:hAnsi="Arial" w:cs="Arial"/>
                <w:b/>
                <w:bCs/>
                <w:i/>
                <w:iCs/>
                <w:sz w:val="18"/>
                <w:szCs w:val="18"/>
              </w:rPr>
            </w:pPr>
            <w:r w:rsidRPr="0054397A">
              <w:rPr>
                <w:rFonts w:ascii="Arial" w:hAnsi="Arial" w:cs="Arial"/>
                <w:i/>
                <w:sz w:val="18"/>
                <w:szCs w:val="18"/>
              </w:rPr>
              <w:t>-</w:t>
            </w:r>
            <w:r w:rsidRPr="0054397A">
              <w:rPr>
                <w:rFonts w:ascii="Arial" w:hAnsi="Arial" w:cs="Arial"/>
                <w:sz w:val="18"/>
                <w:szCs w:val="18"/>
              </w:rPr>
              <w:tab/>
            </w:r>
            <w:r w:rsidRPr="0054397A">
              <w:rPr>
                <w:rFonts w:ascii="Arial" w:hAnsi="Arial" w:cs="Arial"/>
                <w:i/>
                <w:sz w:val="18"/>
                <w:szCs w:val="18"/>
              </w:rPr>
              <w:t xml:space="preserve">maxNumberPathLossEstimatePerServing-r16 </w:t>
            </w:r>
            <w:r w:rsidRPr="0054397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4397A">
              <w:rPr>
                <w:rFonts w:ascii="Arial" w:hAnsi="Arial" w:cs="Arial"/>
                <w:i/>
                <w:iCs/>
                <w:sz w:val="18"/>
                <w:szCs w:val="18"/>
              </w:rPr>
              <w:t>olpc-SRS-PosBasedOnPRS-Serving-r16,</w:t>
            </w:r>
            <w:r w:rsidRPr="0054397A">
              <w:rPr>
                <w:rFonts w:ascii="Arial" w:hAnsi="Arial" w:cs="Arial"/>
                <w:i/>
                <w:sz w:val="18"/>
                <w:szCs w:val="18"/>
              </w:rPr>
              <w:t xml:space="preserve"> olpc-SRS-PosBasedOnSSB-Neigh-r16</w:t>
            </w:r>
            <w:r w:rsidRPr="0054397A">
              <w:rPr>
                <w:rFonts w:ascii="Arial" w:hAnsi="Arial" w:cs="Arial"/>
                <w:i/>
                <w:iCs/>
                <w:sz w:val="18"/>
                <w:szCs w:val="18"/>
              </w:rPr>
              <w:t xml:space="preserve"> </w:t>
            </w:r>
            <w:r w:rsidRPr="0054397A">
              <w:rPr>
                <w:rFonts w:ascii="Arial" w:hAnsi="Arial" w:cs="Arial"/>
                <w:sz w:val="18"/>
                <w:szCs w:val="18"/>
              </w:rPr>
              <w:t xml:space="preserve">and </w:t>
            </w:r>
            <w:r w:rsidRPr="0054397A">
              <w:rPr>
                <w:rFonts w:ascii="Arial" w:hAnsi="Arial" w:cs="Arial"/>
                <w:i/>
                <w:sz w:val="18"/>
                <w:szCs w:val="18"/>
              </w:rPr>
              <w:t>olpc-SRS-PosBasedOnPRS-Neigh-r16.</w:t>
            </w:r>
            <w:r w:rsidRPr="0054397A">
              <w:rPr>
                <w:rFonts w:ascii="Arial" w:hAnsi="Arial" w:cs="Arial"/>
                <w:sz w:val="18"/>
                <w:szCs w:val="18"/>
              </w:rPr>
              <w:t xml:space="preserve"> Otherwise, the UE does not include this field.</w:t>
            </w:r>
          </w:p>
        </w:tc>
        <w:tc>
          <w:tcPr>
            <w:tcW w:w="709" w:type="dxa"/>
          </w:tcPr>
          <w:p w14:paraId="1D1A0ED8"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0BB846AB"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377BCB9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33D2B0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C07729E" w14:textId="77777777" w:rsidTr="00EA35C0">
        <w:trPr>
          <w:cantSplit/>
          <w:tblHeader/>
        </w:trPr>
        <w:tc>
          <w:tcPr>
            <w:tcW w:w="6917" w:type="dxa"/>
          </w:tcPr>
          <w:p w14:paraId="0E98368F" w14:textId="77777777" w:rsidR="0054397A" w:rsidRPr="0054397A" w:rsidRDefault="0054397A" w:rsidP="0054397A">
            <w:pPr>
              <w:keepNext/>
              <w:keepLines/>
              <w:spacing w:after="0"/>
              <w:rPr>
                <w:rFonts w:ascii="Arial" w:hAnsi="Arial"/>
                <w:b/>
                <w:i/>
                <w:sz w:val="18"/>
              </w:rPr>
            </w:pPr>
            <w:r w:rsidRPr="0054397A">
              <w:rPr>
                <w:rFonts w:ascii="Arial" w:hAnsi="Arial"/>
                <w:b/>
                <w:i/>
                <w:sz w:val="18"/>
              </w:rPr>
              <w:t>oneShotHARQ-feedbackPhy-Priority-r17</w:t>
            </w:r>
          </w:p>
          <w:p w14:paraId="0071CFC3"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transmission of type 3 HARQ-ACK codebook using the first or second PUCCH configuration based on PHY priority indication in the triggering DCI.</w:t>
            </w:r>
          </w:p>
          <w:p w14:paraId="293C2E14"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sz w:val="18"/>
              </w:rPr>
              <w:t xml:space="preserve">A UE supporting this feature shall also indicate support of </w:t>
            </w:r>
            <w:r w:rsidRPr="0054397A">
              <w:rPr>
                <w:rFonts w:ascii="Arial" w:hAnsi="Arial"/>
                <w:i/>
                <w:iCs/>
                <w:sz w:val="18"/>
              </w:rPr>
              <w:t>oneShotHARQ-feedback-r16</w:t>
            </w:r>
            <w:r w:rsidRPr="0054397A">
              <w:rPr>
                <w:rFonts w:ascii="Arial" w:hAnsi="Arial"/>
                <w:sz w:val="18"/>
              </w:rPr>
              <w:t xml:space="preserve"> and </w:t>
            </w:r>
            <w:r w:rsidRPr="0054397A">
              <w:rPr>
                <w:rFonts w:ascii="Arial" w:hAnsi="Arial"/>
                <w:i/>
                <w:iCs/>
                <w:sz w:val="18"/>
              </w:rPr>
              <w:t>twoHARQ-ACK-Codebook-type1-r16</w:t>
            </w:r>
            <w:r w:rsidRPr="0054397A">
              <w:rPr>
                <w:rFonts w:ascii="Arial" w:hAnsi="Arial"/>
                <w:sz w:val="18"/>
              </w:rPr>
              <w:t>.</w:t>
            </w:r>
          </w:p>
        </w:tc>
        <w:tc>
          <w:tcPr>
            <w:tcW w:w="709" w:type="dxa"/>
          </w:tcPr>
          <w:p w14:paraId="04C07EA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67C6786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4407144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5EA1B0C6"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220ADD41" w14:textId="77777777" w:rsidTr="00EA35C0">
        <w:trPr>
          <w:cantSplit/>
          <w:tblHeader/>
        </w:trPr>
        <w:tc>
          <w:tcPr>
            <w:tcW w:w="6917" w:type="dxa"/>
          </w:tcPr>
          <w:p w14:paraId="44C51DA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oneShotHARQ-feedbackTriggeredByDCI-1-2-r17</w:t>
            </w:r>
          </w:p>
          <w:p w14:paraId="5910162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one-shot HARQ ACK feedback triggered by DCI format 1_2, comprised of the following functional components:</w:t>
            </w:r>
          </w:p>
          <w:p w14:paraId="592E47EE" w14:textId="77777777" w:rsidR="0054397A" w:rsidRPr="0054397A" w:rsidRDefault="0054397A" w:rsidP="0054397A">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i/>
                <w:sz w:val="18"/>
                <w:szCs w:val="18"/>
              </w:rPr>
              <w:tab/>
            </w:r>
            <w:r w:rsidRPr="0054397A">
              <w:rPr>
                <w:rFonts w:ascii="Arial" w:hAnsi="Arial" w:cs="Arial"/>
                <w:sz w:val="18"/>
                <w:szCs w:val="18"/>
                <w:lang w:eastAsia="en-GB"/>
              </w:rPr>
              <w:t>Supports feedback of type 3 HARQ-ACK codebook, triggered by a DCI 1_2 scheduling a PDSCH;</w:t>
            </w:r>
          </w:p>
          <w:p w14:paraId="5F8A6208" w14:textId="77777777" w:rsidR="0054397A" w:rsidRPr="0054397A" w:rsidRDefault="0054397A" w:rsidP="0054397A">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i/>
                <w:sz w:val="18"/>
                <w:szCs w:val="18"/>
              </w:rPr>
              <w:tab/>
            </w:r>
            <w:r w:rsidRPr="0054397A">
              <w:rPr>
                <w:rFonts w:ascii="Arial" w:hAnsi="Arial" w:cs="Arial"/>
                <w:sz w:val="18"/>
                <w:szCs w:val="18"/>
                <w:lang w:eastAsia="en-GB"/>
              </w:rPr>
              <w:t>Supports feedback of type 3 HARQ-ACK codebook, triggered by a DCI 1_2 without scheduling a PDSCH using a reserved FDRA value.</w:t>
            </w:r>
          </w:p>
          <w:p w14:paraId="5ADFAE50"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sz w:val="18"/>
              </w:rPr>
              <w:t xml:space="preserve">A UE supporting this feature shall also indicate support of </w:t>
            </w:r>
            <w:r w:rsidRPr="0054397A">
              <w:rPr>
                <w:rFonts w:ascii="Arial" w:hAnsi="Arial"/>
                <w:i/>
                <w:iCs/>
                <w:sz w:val="18"/>
              </w:rPr>
              <w:t>oneShotHARQ-feedback-r16</w:t>
            </w:r>
            <w:r w:rsidRPr="0054397A">
              <w:rPr>
                <w:rFonts w:ascii="Arial" w:hAnsi="Arial"/>
                <w:sz w:val="18"/>
              </w:rPr>
              <w:t xml:space="preserve"> and </w:t>
            </w:r>
            <w:r w:rsidRPr="0054397A">
              <w:rPr>
                <w:rFonts w:ascii="Arial" w:hAnsi="Arial"/>
                <w:i/>
                <w:iCs/>
                <w:sz w:val="18"/>
              </w:rPr>
              <w:t>dci-Format1-2And0-2-r16</w:t>
            </w:r>
            <w:r w:rsidRPr="0054397A">
              <w:rPr>
                <w:rFonts w:ascii="Arial" w:hAnsi="Arial"/>
                <w:sz w:val="18"/>
              </w:rPr>
              <w:t>.</w:t>
            </w:r>
          </w:p>
        </w:tc>
        <w:tc>
          <w:tcPr>
            <w:tcW w:w="709" w:type="dxa"/>
          </w:tcPr>
          <w:p w14:paraId="522F11FF"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72D242CB"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075959D0"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09D741F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3343E51C" w14:textId="77777777" w:rsidTr="00EA35C0">
        <w:trPr>
          <w:cantSplit/>
          <w:tblHeader/>
        </w:trPr>
        <w:tc>
          <w:tcPr>
            <w:tcW w:w="6917" w:type="dxa"/>
          </w:tcPr>
          <w:p w14:paraId="15D6BA6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oneSlotPeriodicTRS-r16</w:t>
            </w:r>
          </w:p>
          <w:p w14:paraId="69B95582"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 xml:space="preserve">Indicates whether the UE supports one-slot periodic TRS configuration only when no two consecutive slots are indicated as downlink slots by </w:t>
            </w:r>
            <w:proofErr w:type="spellStart"/>
            <w:r w:rsidRPr="0054397A">
              <w:rPr>
                <w:rFonts w:ascii="Arial" w:hAnsi="Arial"/>
                <w:bCs/>
                <w:i/>
                <w:iCs/>
                <w:sz w:val="18"/>
              </w:rPr>
              <w:t>tdd</w:t>
            </w:r>
            <w:proofErr w:type="spellEnd"/>
            <w:r w:rsidRPr="0054397A">
              <w:rPr>
                <w:rFonts w:ascii="Arial" w:hAnsi="Arial"/>
                <w:bCs/>
                <w:i/>
                <w:iCs/>
                <w:sz w:val="18"/>
              </w:rPr>
              <w:t>-UL-DL-</w:t>
            </w:r>
            <w:proofErr w:type="spellStart"/>
            <w:r w:rsidRPr="0054397A">
              <w:rPr>
                <w:rFonts w:ascii="Arial" w:hAnsi="Arial"/>
                <w:bCs/>
                <w:i/>
                <w:iCs/>
                <w:sz w:val="18"/>
              </w:rPr>
              <w:t>ConfigurationCommon</w:t>
            </w:r>
            <w:proofErr w:type="spellEnd"/>
            <w:r w:rsidRPr="0054397A">
              <w:rPr>
                <w:rFonts w:ascii="Arial" w:hAnsi="Arial"/>
                <w:bCs/>
                <w:iCs/>
                <w:sz w:val="18"/>
              </w:rPr>
              <w:t xml:space="preserve"> or </w:t>
            </w:r>
            <w:proofErr w:type="spellStart"/>
            <w:r w:rsidRPr="0054397A">
              <w:rPr>
                <w:rFonts w:ascii="Arial" w:hAnsi="Arial"/>
                <w:bCs/>
                <w:i/>
                <w:iCs/>
                <w:sz w:val="18"/>
              </w:rPr>
              <w:t>tdd</w:t>
            </w:r>
            <w:proofErr w:type="spellEnd"/>
            <w:r w:rsidRPr="0054397A">
              <w:rPr>
                <w:rFonts w:ascii="Arial" w:hAnsi="Arial"/>
                <w:bCs/>
                <w:i/>
                <w:iCs/>
                <w:sz w:val="18"/>
              </w:rPr>
              <w:t>-UL-DL-</w:t>
            </w:r>
            <w:proofErr w:type="spellStart"/>
            <w:r w:rsidRPr="0054397A">
              <w:rPr>
                <w:rFonts w:ascii="Arial" w:hAnsi="Arial"/>
                <w:bCs/>
                <w:i/>
                <w:iCs/>
                <w:sz w:val="18"/>
              </w:rPr>
              <w:t>ConfigDedicated</w:t>
            </w:r>
            <w:proofErr w:type="spellEnd"/>
            <w:r w:rsidRPr="0054397A">
              <w:rPr>
                <w:rFonts w:ascii="Arial" w:hAnsi="Arial"/>
                <w:bCs/>
                <w:iCs/>
                <w:sz w:val="18"/>
              </w:rPr>
              <w:t xml:space="preserve">. If the UE supports this feature, the UE needs to report </w:t>
            </w:r>
            <w:proofErr w:type="spellStart"/>
            <w:r w:rsidRPr="0054397A">
              <w:rPr>
                <w:rFonts w:ascii="Arial" w:hAnsi="Arial"/>
                <w:bCs/>
                <w:i/>
                <w:iCs/>
                <w:sz w:val="18"/>
              </w:rPr>
              <w:t>csi</w:t>
            </w:r>
            <w:proofErr w:type="spellEnd"/>
            <w:r w:rsidRPr="0054397A">
              <w:rPr>
                <w:rFonts w:ascii="Arial" w:hAnsi="Arial"/>
                <w:bCs/>
                <w:i/>
                <w:iCs/>
                <w:sz w:val="18"/>
              </w:rPr>
              <w:t>-RS-</w:t>
            </w:r>
            <w:proofErr w:type="spellStart"/>
            <w:r w:rsidRPr="0054397A">
              <w:rPr>
                <w:rFonts w:ascii="Arial" w:hAnsi="Arial"/>
                <w:bCs/>
                <w:i/>
                <w:iCs/>
                <w:sz w:val="18"/>
              </w:rPr>
              <w:t>ForTracking</w:t>
            </w:r>
            <w:proofErr w:type="spellEnd"/>
            <w:r w:rsidRPr="0054397A">
              <w:rPr>
                <w:rFonts w:ascii="Arial" w:hAnsi="Arial"/>
                <w:bCs/>
                <w:iCs/>
                <w:sz w:val="18"/>
              </w:rPr>
              <w:t>.</w:t>
            </w:r>
          </w:p>
        </w:tc>
        <w:tc>
          <w:tcPr>
            <w:tcW w:w="709" w:type="dxa"/>
          </w:tcPr>
          <w:p w14:paraId="06124B8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Band</w:t>
            </w:r>
          </w:p>
        </w:tc>
        <w:tc>
          <w:tcPr>
            <w:tcW w:w="567" w:type="dxa"/>
          </w:tcPr>
          <w:p w14:paraId="06E716D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No</w:t>
            </w:r>
          </w:p>
        </w:tc>
        <w:tc>
          <w:tcPr>
            <w:tcW w:w="709" w:type="dxa"/>
          </w:tcPr>
          <w:p w14:paraId="6A64D9F3"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TDD only</w:t>
            </w:r>
          </w:p>
        </w:tc>
        <w:tc>
          <w:tcPr>
            <w:tcW w:w="728" w:type="dxa"/>
          </w:tcPr>
          <w:p w14:paraId="3A0A2BE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FR1 only</w:t>
            </w:r>
          </w:p>
        </w:tc>
      </w:tr>
      <w:tr w:rsidR="0054397A" w:rsidRPr="0054397A" w14:paraId="0BC756B0" w14:textId="77777777" w:rsidTr="00EA35C0">
        <w:trPr>
          <w:cantSplit/>
          <w:tblHeader/>
        </w:trPr>
        <w:tc>
          <w:tcPr>
            <w:tcW w:w="6917" w:type="dxa"/>
          </w:tcPr>
          <w:p w14:paraId="4EB93DF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outOfOrderOperationDL-r16</w:t>
            </w:r>
          </w:p>
          <w:p w14:paraId="338BCC15" w14:textId="77777777" w:rsidR="0054397A" w:rsidRPr="0054397A" w:rsidRDefault="0054397A" w:rsidP="0054397A">
            <w:pPr>
              <w:keepNext/>
              <w:keepLines/>
              <w:spacing w:after="0"/>
              <w:rPr>
                <w:rFonts w:ascii="Arial" w:hAnsi="Arial"/>
                <w:i/>
                <w:iCs/>
                <w:sz w:val="18"/>
              </w:rPr>
            </w:pPr>
            <w:r w:rsidRPr="0054397A">
              <w:rPr>
                <w:rFonts w:ascii="Arial" w:hAnsi="Arial"/>
                <w:sz w:val="18"/>
              </w:rPr>
              <w:t xml:space="preserve">Indicates whether the UE supports out of order operation for DL.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The capability signalling comprises the following parameters:</w:t>
            </w:r>
          </w:p>
          <w:p w14:paraId="15210BD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sz w:val="18"/>
                <w:szCs w:val="18"/>
              </w:rPr>
              <w:t>-</w:t>
            </w:r>
            <w:r w:rsidRPr="0054397A">
              <w:rPr>
                <w:rFonts w:ascii="Arial" w:hAnsi="Arial" w:cs="Arial"/>
                <w:i/>
                <w:sz w:val="18"/>
                <w:szCs w:val="18"/>
              </w:rPr>
              <w:tab/>
              <w:t>supportPDCCH-ToPDSCH-r16</w:t>
            </w:r>
            <w:r w:rsidRPr="0054397A">
              <w:rPr>
                <w:rFonts w:ascii="Arial" w:hAnsi="Arial" w:cs="Arial"/>
                <w:sz w:val="18"/>
                <w:szCs w:val="18"/>
              </w:rPr>
              <w:t xml:space="preserve"> indicates support out-of-order operation for PDCCH to PDSCH;</w:t>
            </w:r>
          </w:p>
          <w:p w14:paraId="2FCED74C" w14:textId="77777777" w:rsidR="0054397A" w:rsidRPr="0054397A" w:rsidRDefault="0054397A" w:rsidP="0054397A">
            <w:pPr>
              <w:spacing w:after="0"/>
              <w:ind w:left="568" w:hanging="284"/>
              <w:rPr>
                <w:rFonts w:ascii="Arial" w:hAnsi="Arial" w:cs="Arial"/>
                <w:i/>
                <w:sz w:val="18"/>
                <w:szCs w:val="18"/>
              </w:rPr>
            </w:pPr>
            <w:r w:rsidRPr="0054397A">
              <w:rPr>
                <w:rFonts w:ascii="Arial" w:hAnsi="Arial" w:cs="Arial"/>
                <w:i/>
                <w:sz w:val="18"/>
                <w:szCs w:val="18"/>
              </w:rPr>
              <w:t>-</w:t>
            </w:r>
            <w:r w:rsidRPr="0054397A">
              <w:rPr>
                <w:rFonts w:ascii="Arial" w:hAnsi="Arial" w:cs="Arial"/>
                <w:i/>
                <w:sz w:val="18"/>
                <w:szCs w:val="18"/>
              </w:rPr>
              <w:tab/>
              <w:t>supportPDSCH-ToHARQ-ACK-r16</w:t>
            </w:r>
            <w:r w:rsidRPr="0054397A">
              <w:rPr>
                <w:rFonts w:ascii="Arial" w:hAnsi="Arial" w:cs="Arial"/>
                <w:sz w:val="18"/>
                <w:szCs w:val="18"/>
              </w:rPr>
              <w:t xml:space="preserve"> indicates support out-of-order operation for PDSCH to HARQ-ACK.</w:t>
            </w:r>
          </w:p>
        </w:tc>
        <w:tc>
          <w:tcPr>
            <w:tcW w:w="709" w:type="dxa"/>
          </w:tcPr>
          <w:p w14:paraId="2D2642F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FE30A9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4192F8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541E3A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C36F63C" w14:textId="77777777" w:rsidTr="00EA35C0">
        <w:trPr>
          <w:cantSplit/>
          <w:tblHeader/>
        </w:trPr>
        <w:tc>
          <w:tcPr>
            <w:tcW w:w="6917" w:type="dxa"/>
          </w:tcPr>
          <w:p w14:paraId="7955495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outOfOrderOperationUL-r16</w:t>
            </w:r>
          </w:p>
          <w:p w14:paraId="57EAAF25" w14:textId="77777777" w:rsidR="0054397A" w:rsidRPr="0054397A" w:rsidRDefault="0054397A" w:rsidP="0054397A">
            <w:pPr>
              <w:keepNext/>
              <w:keepLines/>
              <w:spacing w:after="0"/>
              <w:rPr>
                <w:rFonts w:ascii="Arial" w:hAnsi="Arial"/>
                <w:i/>
                <w:iCs/>
                <w:sz w:val="18"/>
              </w:rPr>
            </w:pPr>
            <w:r w:rsidRPr="0054397A">
              <w:rPr>
                <w:rFonts w:ascii="Arial" w:hAnsi="Arial"/>
                <w:sz w:val="18"/>
              </w:rPr>
              <w:t xml:space="preserve">Indicates whether the UE supports out of order operation for UL.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p>
          <w:p w14:paraId="614E0F0F" w14:textId="77777777" w:rsidR="0054397A" w:rsidRPr="0054397A" w:rsidRDefault="0054397A" w:rsidP="0054397A">
            <w:pPr>
              <w:keepNext/>
              <w:keepLines/>
              <w:spacing w:after="0"/>
              <w:rPr>
                <w:rFonts w:ascii="Arial" w:hAnsi="Arial"/>
                <w:i/>
                <w:iCs/>
                <w:sz w:val="18"/>
              </w:rPr>
            </w:pPr>
          </w:p>
          <w:p w14:paraId="0AA48C84"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Note: Same closed loop index for power control across PUSCHs associated with different </w:t>
            </w:r>
            <w:proofErr w:type="spellStart"/>
            <w:r w:rsidRPr="0054397A">
              <w:rPr>
                <w:rFonts w:ascii="Arial" w:hAnsi="Arial"/>
                <w:i/>
                <w:iCs/>
                <w:sz w:val="18"/>
              </w:rPr>
              <w:t>CORESETPoolIndex</w:t>
            </w:r>
            <w:proofErr w:type="spellEnd"/>
            <w:r w:rsidRPr="0054397A">
              <w:rPr>
                <w:rFonts w:ascii="Arial" w:hAnsi="Arial"/>
                <w:sz w:val="18"/>
              </w:rPr>
              <w:t xml:space="preserve"> values is not supported by a UE indicating the support of this feature</w:t>
            </w:r>
            <w:r w:rsidRPr="0054397A">
              <w:rPr>
                <w:rFonts w:ascii="Arial" w:hAnsi="Arial" w:cs="Arial"/>
                <w:sz w:val="18"/>
                <w:szCs w:val="18"/>
              </w:rPr>
              <w:t xml:space="preserve"> when TPC accumulation is enabled.</w:t>
            </w:r>
          </w:p>
        </w:tc>
        <w:tc>
          <w:tcPr>
            <w:tcW w:w="709" w:type="dxa"/>
          </w:tcPr>
          <w:p w14:paraId="65AF642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4A292A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BE0B9A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73F233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672FACD" w14:textId="77777777" w:rsidTr="00EA35C0">
        <w:trPr>
          <w:cantSplit/>
          <w:tblHeader/>
        </w:trPr>
        <w:tc>
          <w:tcPr>
            <w:tcW w:w="6917" w:type="dxa"/>
          </w:tcPr>
          <w:p w14:paraId="33911BF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overlapPDSCHsFullyFreqTime-r16</w:t>
            </w:r>
          </w:p>
          <w:p w14:paraId="60E98C3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maximal number of PDSCH scrambling sequences per serving cell when the UE supports </w:t>
            </w:r>
            <w:r w:rsidRPr="0054397A">
              <w:rPr>
                <w:rFonts w:ascii="Arial" w:hAnsi="Arial" w:cs="Arial"/>
                <w:sz w:val="18"/>
                <w:szCs w:val="18"/>
              </w:rPr>
              <w:t xml:space="preserve">PDSCHs with fully overlapping </w:t>
            </w:r>
            <w:r w:rsidRPr="0054397A">
              <w:rPr>
                <w:rFonts w:ascii="Arial" w:hAnsi="Arial"/>
                <w:sz w:val="18"/>
              </w:rPr>
              <w:t>Resource Elements</w:t>
            </w:r>
            <w:r w:rsidRPr="0054397A">
              <w:rPr>
                <w:rFonts w:ascii="Arial" w:hAnsi="Arial" w:cs="Arial"/>
                <w:sz w:val="18"/>
                <w:szCs w:val="18"/>
              </w:rPr>
              <w:t>. The UE that indicates support of this feature shall support</w:t>
            </w:r>
            <w:r w:rsidRPr="0054397A">
              <w:rPr>
                <w:rFonts w:ascii="Arial" w:hAnsi="Arial"/>
                <w:sz w:val="18"/>
              </w:rPr>
              <w:t xml:space="preserve"> </w:t>
            </w:r>
            <w:r w:rsidRPr="0054397A">
              <w:rPr>
                <w:rFonts w:ascii="Arial" w:hAnsi="Arial"/>
                <w:i/>
                <w:iCs/>
                <w:sz w:val="18"/>
              </w:rPr>
              <w:t>multiDCI-MultiTRP-r16.</w:t>
            </w:r>
          </w:p>
          <w:p w14:paraId="7AB6205B" w14:textId="77777777" w:rsidR="0054397A" w:rsidRPr="0054397A" w:rsidRDefault="0054397A" w:rsidP="0054397A">
            <w:pPr>
              <w:keepNext/>
              <w:keepLines/>
              <w:spacing w:after="0"/>
              <w:rPr>
                <w:rFonts w:ascii="Arial" w:hAnsi="Arial"/>
                <w:sz w:val="18"/>
              </w:rPr>
            </w:pPr>
          </w:p>
          <w:p w14:paraId="38042A3C" w14:textId="77777777" w:rsidR="0054397A" w:rsidRPr="0054397A" w:rsidRDefault="0054397A" w:rsidP="0054397A">
            <w:pPr>
              <w:keepNext/>
              <w:keepLines/>
              <w:spacing w:after="0"/>
              <w:rPr>
                <w:rFonts w:ascii="Arial" w:hAnsi="Arial"/>
                <w:b/>
                <w:bCs/>
                <w:i/>
                <w:iCs/>
                <w:sz w:val="18"/>
              </w:rPr>
            </w:pPr>
            <w:r w:rsidRPr="0054397A">
              <w:rPr>
                <w:rFonts w:ascii="Arial" w:hAnsi="Arial" w:cs="Arial"/>
                <w:sz w:val="18"/>
                <w:szCs w:val="18"/>
              </w:rPr>
              <w:t>Note: A UE may assume that its maximum receive timing difference between the DL transmissions from two TRPs is within a Cyclic Prefix</w:t>
            </w:r>
          </w:p>
        </w:tc>
        <w:tc>
          <w:tcPr>
            <w:tcW w:w="709" w:type="dxa"/>
          </w:tcPr>
          <w:p w14:paraId="12D51E4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4F78BD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7BDAA1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232805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0B2FC6E" w14:textId="77777777" w:rsidTr="00EA35C0">
        <w:trPr>
          <w:cantSplit/>
          <w:tblHeader/>
        </w:trPr>
        <w:tc>
          <w:tcPr>
            <w:tcW w:w="6917" w:type="dxa"/>
          </w:tcPr>
          <w:p w14:paraId="240C58D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overlapPDSCHsInTimePartiallyFreq-r16</w:t>
            </w:r>
          </w:p>
          <w:p w14:paraId="08B95686"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w:t>
            </w:r>
            <w:r w:rsidRPr="0054397A">
              <w:rPr>
                <w:rFonts w:ascii="Arial" w:hAnsi="Arial" w:cs="Arial"/>
                <w:sz w:val="18"/>
                <w:szCs w:val="18"/>
              </w:rPr>
              <w:t xml:space="preserve">PDSCHs with partially overlapping </w:t>
            </w:r>
            <w:r w:rsidRPr="0054397A">
              <w:rPr>
                <w:rFonts w:ascii="Arial" w:hAnsi="Arial"/>
                <w:sz w:val="18"/>
              </w:rPr>
              <w:t>Resource Elements</w:t>
            </w:r>
            <w:r w:rsidRPr="0054397A">
              <w:rPr>
                <w:rFonts w:ascii="Arial" w:hAnsi="Arial" w:cs="Arial"/>
                <w:sz w:val="18"/>
                <w:szCs w:val="18"/>
              </w:rPr>
              <w:t>. The UE that indicates support of this feature shall support</w:t>
            </w:r>
            <w:r w:rsidRPr="0054397A">
              <w:rPr>
                <w:rFonts w:ascii="Arial" w:hAnsi="Arial"/>
                <w:sz w:val="18"/>
              </w:rPr>
              <w:t xml:space="preserve"> </w:t>
            </w:r>
            <w:r w:rsidRPr="0054397A">
              <w:rPr>
                <w:rFonts w:ascii="Arial" w:hAnsi="Arial" w:cs="Arial"/>
                <w:i/>
                <w:iCs/>
                <w:sz w:val="18"/>
                <w:szCs w:val="18"/>
              </w:rPr>
              <w:t>overlapPDSCHsFullyFreqTime-r16</w:t>
            </w:r>
            <w:r w:rsidRPr="0054397A">
              <w:rPr>
                <w:rFonts w:ascii="Arial" w:hAnsi="Arial"/>
                <w:i/>
                <w:iCs/>
                <w:sz w:val="18"/>
              </w:rPr>
              <w:t>.</w:t>
            </w:r>
          </w:p>
        </w:tc>
        <w:tc>
          <w:tcPr>
            <w:tcW w:w="709" w:type="dxa"/>
          </w:tcPr>
          <w:p w14:paraId="493916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E1DC22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6ADAC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C1966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F6B5D21" w14:textId="77777777" w:rsidTr="00EA35C0">
        <w:trPr>
          <w:cantSplit/>
          <w:tblHeader/>
        </w:trPr>
        <w:tc>
          <w:tcPr>
            <w:tcW w:w="6917" w:type="dxa"/>
          </w:tcPr>
          <w:p w14:paraId="3D8ABEB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overlapRateMatchingEUTRA-CRS-r16</w:t>
            </w:r>
          </w:p>
          <w:p w14:paraId="0EC403A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54397A">
              <w:rPr>
                <w:rFonts w:ascii="Arial" w:hAnsi="Arial"/>
                <w:bCs/>
                <w:i/>
                <w:iCs/>
                <w:sz w:val="18"/>
              </w:rPr>
              <w:t>multipleRateMatchingEUTRA-CRS-r16</w:t>
            </w:r>
            <w:r w:rsidRPr="0054397A">
              <w:rPr>
                <w:rFonts w:ascii="Arial" w:hAnsi="Arial"/>
                <w:bCs/>
                <w:iCs/>
                <w:sz w:val="18"/>
              </w:rPr>
              <w:t>.</w:t>
            </w:r>
          </w:p>
        </w:tc>
        <w:tc>
          <w:tcPr>
            <w:tcW w:w="709" w:type="dxa"/>
          </w:tcPr>
          <w:p w14:paraId="10CD9B01"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Band</w:t>
            </w:r>
          </w:p>
        </w:tc>
        <w:tc>
          <w:tcPr>
            <w:tcW w:w="567" w:type="dxa"/>
          </w:tcPr>
          <w:p w14:paraId="3AC02DB6"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No</w:t>
            </w:r>
          </w:p>
        </w:tc>
        <w:tc>
          <w:tcPr>
            <w:tcW w:w="709" w:type="dxa"/>
          </w:tcPr>
          <w:p w14:paraId="79A6695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N/A</w:t>
            </w:r>
          </w:p>
        </w:tc>
        <w:tc>
          <w:tcPr>
            <w:tcW w:w="728" w:type="dxa"/>
          </w:tcPr>
          <w:p w14:paraId="00253B94"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FR1 only</w:t>
            </w:r>
          </w:p>
        </w:tc>
      </w:tr>
      <w:tr w:rsidR="0054397A" w:rsidRPr="0054397A" w14:paraId="23BB4161" w14:textId="77777777" w:rsidTr="00EA35C0">
        <w:trPr>
          <w:cantSplit/>
          <w:tblHeader/>
        </w:trPr>
        <w:tc>
          <w:tcPr>
            <w:tcW w:w="6917" w:type="dxa"/>
          </w:tcPr>
          <w:p w14:paraId="44E095F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parallelMeasurementWithoutRestriction-r17</w:t>
            </w:r>
          </w:p>
          <w:p w14:paraId="76E5872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E7E06D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3D9E1C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78B7E1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4148DF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4A6FE548" w14:textId="77777777" w:rsidTr="00EA35C0">
        <w:trPr>
          <w:cantSplit/>
          <w:tblHeader/>
        </w:trPr>
        <w:tc>
          <w:tcPr>
            <w:tcW w:w="6917" w:type="dxa"/>
          </w:tcPr>
          <w:p w14:paraId="61C7EE2B"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parallelPRS-MeasRRC-Inactive-r17</w:t>
            </w:r>
          </w:p>
          <w:p w14:paraId="4E08CFD9"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31A84B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B61FB8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8FB59D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DB240E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1E3B153" w14:textId="77777777" w:rsidTr="00EA35C0">
        <w:trPr>
          <w:cantSplit/>
          <w:tblHeader/>
        </w:trPr>
        <w:tc>
          <w:tcPr>
            <w:tcW w:w="6917" w:type="dxa"/>
          </w:tcPr>
          <w:p w14:paraId="41BBEA6D"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pdcch-SkippingWithoutSSSG-r17</w:t>
            </w:r>
          </w:p>
          <w:p w14:paraId="611D2752"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up to 2-bit indication of PDCCH skipping by scheduling DCI if SSSG is not configured as specified in TS 38.213 [11], clause 10.4.</w:t>
            </w:r>
          </w:p>
        </w:tc>
        <w:tc>
          <w:tcPr>
            <w:tcW w:w="709" w:type="dxa"/>
          </w:tcPr>
          <w:p w14:paraId="367A58D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EAE369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C7067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3C28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F1C6E7F" w14:textId="77777777" w:rsidTr="00EA35C0">
        <w:trPr>
          <w:cantSplit/>
          <w:tblHeader/>
        </w:trPr>
        <w:tc>
          <w:tcPr>
            <w:tcW w:w="6917" w:type="dxa"/>
          </w:tcPr>
          <w:p w14:paraId="67168754"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pdcch-SkippingWithSSSG-r17</w:t>
            </w:r>
          </w:p>
          <w:p w14:paraId="66529AF9"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A102D29" w14:textId="77777777" w:rsidR="0054397A" w:rsidRPr="0054397A" w:rsidRDefault="0054397A" w:rsidP="0054397A">
            <w:pPr>
              <w:keepNext/>
              <w:keepLines/>
              <w:spacing w:after="0"/>
              <w:rPr>
                <w:rFonts w:ascii="Arial" w:hAnsi="Arial"/>
                <w:sz w:val="18"/>
              </w:rPr>
            </w:pPr>
          </w:p>
          <w:p w14:paraId="29A1242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pdcch-SkippingWithoutSSSG-r17</w:t>
            </w:r>
            <w:r w:rsidRPr="0054397A">
              <w:rPr>
                <w:rFonts w:ascii="Arial" w:hAnsi="Arial"/>
                <w:sz w:val="18"/>
              </w:rPr>
              <w:t xml:space="preserve"> and </w:t>
            </w:r>
            <w:r w:rsidRPr="0054397A">
              <w:rPr>
                <w:rFonts w:ascii="Arial" w:hAnsi="Arial"/>
                <w:i/>
                <w:iCs/>
                <w:sz w:val="18"/>
              </w:rPr>
              <w:t>sssg-Switching-1bitInd-r17</w:t>
            </w:r>
            <w:r w:rsidRPr="0054397A">
              <w:rPr>
                <w:rFonts w:ascii="Arial" w:hAnsi="Arial"/>
                <w:sz w:val="18"/>
              </w:rPr>
              <w:t>.</w:t>
            </w:r>
          </w:p>
        </w:tc>
        <w:tc>
          <w:tcPr>
            <w:tcW w:w="709" w:type="dxa"/>
          </w:tcPr>
          <w:p w14:paraId="25F5F1F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74FA6B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BB46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C96C55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B0B163F" w14:textId="77777777" w:rsidTr="00EA35C0">
        <w:trPr>
          <w:cantSplit/>
          <w:tblHeader/>
        </w:trPr>
        <w:tc>
          <w:tcPr>
            <w:tcW w:w="6917" w:type="dxa"/>
          </w:tcPr>
          <w:p w14:paraId="70C7CF35"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pdsch-1024QAM-2MIMO-FR1-r17</w:t>
            </w:r>
          </w:p>
          <w:p w14:paraId="3C6512A0"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0C884D09" w14:textId="77777777" w:rsidR="0054397A" w:rsidRPr="0054397A" w:rsidRDefault="0054397A" w:rsidP="0054397A">
            <w:pPr>
              <w:keepNext/>
              <w:keepLines/>
              <w:spacing w:after="0"/>
              <w:rPr>
                <w:rFonts w:ascii="Arial" w:hAnsi="Arial"/>
                <w:sz w:val="18"/>
              </w:rPr>
            </w:pPr>
          </w:p>
          <w:p w14:paraId="63FFFBA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pdsch-256QAM-FR1</w:t>
            </w:r>
            <w:r w:rsidRPr="0054397A">
              <w:rPr>
                <w:rFonts w:ascii="Arial" w:hAnsi="Arial"/>
                <w:sz w:val="18"/>
              </w:rPr>
              <w:t>.</w:t>
            </w:r>
          </w:p>
        </w:tc>
        <w:tc>
          <w:tcPr>
            <w:tcW w:w="709" w:type="dxa"/>
          </w:tcPr>
          <w:p w14:paraId="6E65338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B763B9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1D9451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73D05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190ABD09" w14:textId="77777777" w:rsidTr="00EA35C0">
        <w:trPr>
          <w:cantSplit/>
          <w:tblHeader/>
        </w:trPr>
        <w:tc>
          <w:tcPr>
            <w:tcW w:w="6917" w:type="dxa"/>
          </w:tcPr>
          <w:p w14:paraId="4361137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pdsch-1024QAM-FR1-r17</w:t>
            </w:r>
          </w:p>
          <w:p w14:paraId="7E341530" w14:textId="77777777" w:rsidR="0054397A" w:rsidRPr="0054397A" w:rsidRDefault="0054397A" w:rsidP="0054397A">
            <w:pPr>
              <w:keepNext/>
              <w:keepLines/>
              <w:spacing w:after="0"/>
              <w:rPr>
                <w:rFonts w:ascii="Arial" w:hAnsi="Arial" w:cs="Arial"/>
                <w:sz w:val="18"/>
                <w:szCs w:val="18"/>
              </w:rPr>
            </w:pPr>
            <w:r w:rsidRPr="0054397A">
              <w:rPr>
                <w:rFonts w:ascii="Arial" w:hAnsi="Arial"/>
                <w:bCs/>
                <w:iCs/>
                <w:sz w:val="18"/>
              </w:rPr>
              <w:t xml:space="preserve">Indicates whether the UE supports 1024QAM modulation scheme for PDSCH for FR1 as defined in TS 38.211 [6], </w:t>
            </w:r>
            <w:r w:rsidRPr="0054397A">
              <w:rPr>
                <w:rFonts w:ascii="Arial" w:hAnsi="Arial" w:cs="Arial"/>
                <w:sz w:val="18"/>
                <w:szCs w:val="18"/>
              </w:rPr>
              <w:t>MCS and CQI feedback tables based on 1024QAM modulation order as defined in TS 38.214 [12].</w:t>
            </w:r>
          </w:p>
          <w:p w14:paraId="2F1DE0A7" w14:textId="77777777" w:rsidR="0054397A" w:rsidRPr="0054397A" w:rsidRDefault="0054397A" w:rsidP="0054397A">
            <w:pPr>
              <w:keepNext/>
              <w:keepLines/>
              <w:spacing w:after="0"/>
              <w:rPr>
                <w:rFonts w:ascii="Arial" w:hAnsi="Arial" w:cs="Arial"/>
                <w:sz w:val="18"/>
                <w:szCs w:val="18"/>
              </w:rPr>
            </w:pPr>
          </w:p>
          <w:p w14:paraId="28403738" w14:textId="77777777" w:rsidR="0054397A" w:rsidRPr="0054397A" w:rsidRDefault="0054397A" w:rsidP="0054397A">
            <w:pPr>
              <w:keepNext/>
              <w:keepLines/>
              <w:spacing w:after="0"/>
              <w:rPr>
                <w:rFonts w:ascii="Arial" w:hAnsi="Arial"/>
                <w:b/>
                <w:bCs/>
                <w:i/>
                <w:iCs/>
                <w:sz w:val="18"/>
              </w:rPr>
            </w:pPr>
            <w:r w:rsidRPr="0054397A">
              <w:rPr>
                <w:rFonts w:ascii="Arial" w:hAnsi="Arial" w:cs="Arial"/>
                <w:sz w:val="18"/>
                <w:szCs w:val="18"/>
              </w:rPr>
              <w:t xml:space="preserve">UE indicating support of this feature shall also indicate support of </w:t>
            </w:r>
            <w:r w:rsidRPr="0054397A">
              <w:rPr>
                <w:rFonts w:ascii="Arial" w:hAnsi="Arial" w:cs="Arial"/>
                <w:i/>
                <w:iCs/>
                <w:sz w:val="18"/>
                <w:szCs w:val="18"/>
              </w:rPr>
              <w:t>pdsch-256QAM-FR1</w:t>
            </w:r>
            <w:r w:rsidRPr="0054397A">
              <w:rPr>
                <w:rFonts w:ascii="Arial" w:hAnsi="Arial" w:cs="Arial"/>
                <w:sz w:val="18"/>
                <w:szCs w:val="18"/>
              </w:rPr>
              <w:t>.</w:t>
            </w:r>
          </w:p>
        </w:tc>
        <w:tc>
          <w:tcPr>
            <w:tcW w:w="709" w:type="dxa"/>
          </w:tcPr>
          <w:p w14:paraId="42931CE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0C9E28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C0334F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214F51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5DE05075" w14:textId="77777777" w:rsidTr="00EA35C0">
        <w:trPr>
          <w:cantSplit/>
          <w:tblHeader/>
        </w:trPr>
        <w:tc>
          <w:tcPr>
            <w:tcW w:w="6917" w:type="dxa"/>
          </w:tcPr>
          <w:p w14:paraId="4C02C1A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pdsch-256QAM-FR2</w:t>
            </w:r>
          </w:p>
          <w:p w14:paraId="20CC3D7F"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256QAM modulation scheme for PDSCH for FR2 as defined in 7.3.1.2 of TS 38.211 [6].</w:t>
            </w:r>
          </w:p>
        </w:tc>
        <w:tc>
          <w:tcPr>
            <w:tcW w:w="709" w:type="dxa"/>
          </w:tcPr>
          <w:p w14:paraId="5660077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3D0AD092"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62F04C4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37AC08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4BD83900" w14:textId="77777777" w:rsidTr="00EA35C0">
        <w:trPr>
          <w:cantSplit/>
          <w:tblHeader/>
        </w:trPr>
        <w:tc>
          <w:tcPr>
            <w:tcW w:w="6917" w:type="dxa"/>
          </w:tcPr>
          <w:p w14:paraId="017B6DD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pdsch-MappingTypeB-Alt-r16</w:t>
            </w:r>
          </w:p>
          <w:p w14:paraId="7731F366"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54397A">
              <w:rPr>
                <w:rFonts w:ascii="Arial" w:hAnsi="Arial"/>
                <w:bCs/>
                <w:i/>
                <w:iCs/>
                <w:sz w:val="18"/>
              </w:rPr>
              <w:t>pdsch-MappingTypeB</w:t>
            </w:r>
            <w:proofErr w:type="spellEnd"/>
            <w:r w:rsidRPr="0054397A">
              <w:rPr>
                <w:rFonts w:ascii="Arial" w:hAnsi="Arial"/>
                <w:bCs/>
                <w:iCs/>
                <w:sz w:val="18"/>
              </w:rPr>
              <w:t>.</w:t>
            </w:r>
          </w:p>
        </w:tc>
        <w:tc>
          <w:tcPr>
            <w:tcW w:w="709" w:type="dxa"/>
          </w:tcPr>
          <w:p w14:paraId="52537A8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79076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C29225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117DF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033BB8D7" w14:textId="77777777" w:rsidTr="00EA35C0">
        <w:trPr>
          <w:cantSplit/>
          <w:tblHeader/>
        </w:trPr>
        <w:tc>
          <w:tcPr>
            <w:tcW w:w="6917" w:type="dxa"/>
          </w:tcPr>
          <w:p w14:paraId="410F956F"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periodicBeamReport</w:t>
            </w:r>
            <w:proofErr w:type="spellEnd"/>
          </w:p>
          <w:p w14:paraId="0DE4946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whether UE supports periodic 'CRI/RSRP' or 'SSBRI/RSRP' reporting using PUCCH formats 2, 3 and 4 in one slot.</w:t>
            </w:r>
          </w:p>
        </w:tc>
        <w:tc>
          <w:tcPr>
            <w:tcW w:w="709" w:type="dxa"/>
          </w:tcPr>
          <w:p w14:paraId="151DD51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4838FA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Yes</w:t>
            </w:r>
          </w:p>
        </w:tc>
        <w:tc>
          <w:tcPr>
            <w:tcW w:w="709" w:type="dxa"/>
          </w:tcPr>
          <w:p w14:paraId="362A75B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5F215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6D90F23" w14:textId="77777777" w:rsidTr="00EA35C0">
        <w:trPr>
          <w:cantSplit/>
          <w:tblHeader/>
        </w:trPr>
        <w:tc>
          <w:tcPr>
            <w:tcW w:w="6917" w:type="dxa"/>
          </w:tcPr>
          <w:p w14:paraId="252EAF47" w14:textId="77777777" w:rsidR="0054397A" w:rsidRPr="0054397A" w:rsidRDefault="0054397A" w:rsidP="0054397A">
            <w:pPr>
              <w:keepNext/>
              <w:keepLines/>
              <w:spacing w:after="0"/>
              <w:rPr>
                <w:rFonts w:ascii="Arial" w:eastAsia="SimSun" w:hAnsi="Arial"/>
                <w:b/>
                <w:bCs/>
                <w:i/>
                <w:iCs/>
                <w:sz w:val="18"/>
                <w:lang w:eastAsia="zh-CN"/>
              </w:rPr>
            </w:pPr>
            <w:r w:rsidRPr="0054397A">
              <w:rPr>
                <w:rFonts w:ascii="Arial" w:eastAsia="SimSun" w:hAnsi="Arial"/>
                <w:b/>
                <w:bCs/>
                <w:i/>
                <w:iCs/>
                <w:sz w:val="18"/>
                <w:lang w:eastAsia="zh-CN"/>
              </w:rPr>
              <w:lastRenderedPageBreak/>
              <w:t>posSRS-RRC-Inactive-OutsideInitialUL-BWP-r17</w:t>
            </w:r>
          </w:p>
          <w:p w14:paraId="0B06FFDB" w14:textId="77777777" w:rsidR="0054397A" w:rsidRPr="0054397A" w:rsidRDefault="0054397A" w:rsidP="0054397A">
            <w:pPr>
              <w:keepNext/>
              <w:keepLines/>
              <w:spacing w:after="0"/>
              <w:rPr>
                <w:rFonts w:ascii="Arial" w:eastAsia="SimSun" w:hAnsi="Arial"/>
                <w:bCs/>
                <w:iCs/>
                <w:sz w:val="18"/>
                <w:lang w:eastAsia="zh-CN"/>
              </w:rPr>
            </w:pPr>
            <w:r w:rsidRPr="0054397A">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6921C7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maxSRSposBandwidthForEachSCS-withinCC-FR1-r17 </w:t>
            </w:r>
            <w:r w:rsidRPr="0054397A">
              <w:rPr>
                <w:rFonts w:ascii="Arial" w:hAnsi="Arial" w:cs="Arial"/>
                <w:sz w:val="18"/>
                <w:szCs w:val="18"/>
              </w:rPr>
              <w:t>Indicates the maximum SRS bandwidth supported for each SCS that UE supports within a single CC for FR1</w:t>
            </w:r>
            <w:r w:rsidRPr="0054397A">
              <w:rPr>
                <w:rFonts w:ascii="Arial" w:hAnsi="Arial" w:cs="Arial"/>
                <w:i/>
                <w:sz w:val="18"/>
                <w:szCs w:val="18"/>
              </w:rPr>
              <w:t>;</w:t>
            </w:r>
          </w:p>
          <w:p w14:paraId="4E5C06D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maxSRSposBandwidthForEachSCS-withinCC-FR2-r17 </w:t>
            </w:r>
            <w:r w:rsidRPr="0054397A">
              <w:rPr>
                <w:rFonts w:ascii="Arial" w:hAnsi="Arial" w:cs="Arial"/>
                <w:sz w:val="18"/>
                <w:szCs w:val="18"/>
              </w:rPr>
              <w:t>indicates the maximum SRS bandwidth supported for each SCS that UE supports within a single CC for FR2;</w:t>
            </w:r>
          </w:p>
          <w:p w14:paraId="3B7FEDC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maxNumOfSRSposResourceSets-r17</w:t>
            </w:r>
            <w:r w:rsidRPr="0054397A">
              <w:rPr>
                <w:rFonts w:ascii="Arial" w:hAnsi="Arial" w:cs="Arial"/>
                <w:sz w:val="18"/>
                <w:szCs w:val="18"/>
              </w:rPr>
              <w:t xml:space="preserve"> indicates the max number of SRS Resource Sets for positioning supported by UE;</w:t>
            </w:r>
          </w:p>
          <w:p w14:paraId="35D1CC8D"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maxNumOfPeriodicSRSposResources-r17 </w:t>
            </w:r>
            <w:r w:rsidRPr="0054397A">
              <w:rPr>
                <w:rFonts w:ascii="Arial" w:hAnsi="Arial" w:cs="Arial"/>
                <w:sz w:val="18"/>
                <w:szCs w:val="18"/>
              </w:rPr>
              <w:t>indicates the max number of periodic SRS Resources for positioning;</w:t>
            </w:r>
          </w:p>
          <w:p w14:paraId="4CA10E3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maxNumOfPeriodicSRSposResourcesPerSlot-r17</w:t>
            </w:r>
            <w:r w:rsidRPr="0054397A">
              <w:rPr>
                <w:rFonts w:cs="Arial"/>
                <w:i/>
                <w:szCs w:val="18"/>
              </w:rPr>
              <w:t xml:space="preserve"> </w:t>
            </w:r>
            <w:r w:rsidRPr="0054397A">
              <w:rPr>
                <w:rFonts w:ascii="Arial" w:hAnsi="Arial" w:cs="Arial"/>
                <w:sz w:val="18"/>
                <w:szCs w:val="18"/>
              </w:rPr>
              <w:t>indicates the max number of periodic SRS Resources for positioning per slot;</w:t>
            </w:r>
          </w:p>
          <w:p w14:paraId="59AB61B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differentNumerologyBetweenSRSposAndInitialBWP-r17 </w:t>
            </w:r>
            <w:r w:rsidRPr="0054397A">
              <w:rPr>
                <w:rFonts w:ascii="Arial" w:hAnsi="Arial" w:cs="Arial"/>
                <w:sz w:val="18"/>
                <w:szCs w:val="18"/>
              </w:rPr>
              <w:t>indicates the support of different numerology between the SRS and the initial UL BWP;</w:t>
            </w:r>
          </w:p>
          <w:p w14:paraId="1ED1A95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srsPosWithoutRestrictionOnBWP-r17 </w:t>
            </w:r>
            <w:r w:rsidRPr="0054397A">
              <w:rPr>
                <w:rFonts w:ascii="Arial" w:hAnsi="Arial" w:cs="Arial"/>
                <w:sz w:val="18"/>
                <w:szCs w:val="18"/>
              </w:rPr>
              <w:t>indicates the support of SRS operation without restriction on the BW: BW of the SRS may not include BW of the CORESET#0 and SSB;</w:t>
            </w:r>
          </w:p>
          <w:p w14:paraId="6C5A36F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maxNumOfPeriodicAndSemipersistentSRSposResources-r17 </w:t>
            </w:r>
            <w:r w:rsidRPr="0054397A">
              <w:rPr>
                <w:rFonts w:ascii="Arial" w:hAnsi="Arial" w:cs="Arial"/>
                <w:sz w:val="18"/>
                <w:szCs w:val="18"/>
              </w:rPr>
              <w:t>indicates the max number of P/SP SRS Resources for positioning;</w:t>
            </w:r>
          </w:p>
          <w:p w14:paraId="5BFC4D3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maxNumOfPeriodicAndSemipersistentSRSposResourcesPerSlot-r17 </w:t>
            </w:r>
            <w:r w:rsidRPr="0054397A">
              <w:rPr>
                <w:rFonts w:ascii="Arial" w:hAnsi="Arial" w:cs="Arial"/>
                <w:sz w:val="18"/>
                <w:szCs w:val="18"/>
              </w:rPr>
              <w:t>indicates the max number of P/SP SRS Resources for positioning per slot;</w:t>
            </w:r>
          </w:p>
          <w:p w14:paraId="792B37E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differentCenterFreqBetweenSRSposAndInitialBWP-r17 </w:t>
            </w:r>
            <w:r w:rsidRPr="0054397A">
              <w:rPr>
                <w:rFonts w:ascii="Arial" w:hAnsi="Arial" w:cs="Arial"/>
                <w:sz w:val="18"/>
                <w:szCs w:val="18"/>
              </w:rPr>
              <w:t xml:space="preserve">indicates the support of a different </w:t>
            </w:r>
            <w:proofErr w:type="spellStart"/>
            <w:r w:rsidRPr="0054397A">
              <w:rPr>
                <w:rFonts w:ascii="Arial" w:hAnsi="Arial" w:cs="Arial"/>
                <w:sz w:val="18"/>
                <w:szCs w:val="18"/>
              </w:rPr>
              <w:t>center</w:t>
            </w:r>
            <w:proofErr w:type="spellEnd"/>
            <w:r w:rsidRPr="0054397A">
              <w:rPr>
                <w:rFonts w:ascii="Arial" w:hAnsi="Arial" w:cs="Arial"/>
                <w:sz w:val="18"/>
                <w:szCs w:val="18"/>
              </w:rPr>
              <w:t xml:space="preserve"> frequency between the SRS for positioning and the initial UL BWP;</w:t>
            </w:r>
          </w:p>
          <w:p w14:paraId="0A0D967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switchingTimeSRS-TX-OtherTX-r17</w:t>
            </w:r>
            <w:r w:rsidRPr="0054397A">
              <w:rPr>
                <w:rFonts w:ascii="Arial" w:hAnsi="Arial" w:cs="Arial"/>
                <w:sz w:val="18"/>
                <w:szCs w:val="18"/>
              </w:rPr>
              <w:t xml:space="preserve"> indicates the switching time between SRS TX and other TX in initial UL BWP or RX in initial DL BWP</w:t>
            </w:r>
          </w:p>
          <w:p w14:paraId="4651B6A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maxNumOfSemiPersistentSRSposResources-r17 </w:t>
            </w:r>
            <w:r w:rsidRPr="0054397A">
              <w:rPr>
                <w:rFonts w:ascii="Arial" w:hAnsi="Arial" w:cs="Arial"/>
                <w:sz w:val="18"/>
                <w:szCs w:val="18"/>
              </w:rPr>
              <w:t>indicates the max number of semi-persistent SRS Resources for positioning;</w:t>
            </w:r>
          </w:p>
          <w:p w14:paraId="47DA298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maxNumOfSemiPersistentSRSposResourcesPerSlot-r17</w:t>
            </w:r>
            <w:r w:rsidRPr="0054397A">
              <w:rPr>
                <w:rFonts w:cs="Arial"/>
                <w:i/>
                <w:szCs w:val="18"/>
              </w:rPr>
              <w:t xml:space="preserve"> </w:t>
            </w:r>
            <w:r w:rsidRPr="0054397A">
              <w:rPr>
                <w:rFonts w:ascii="Arial" w:hAnsi="Arial" w:cs="Arial"/>
                <w:sz w:val="18"/>
                <w:szCs w:val="18"/>
              </w:rPr>
              <w:t>indicates the max number of semi-persistent SRS Resources for positioning per slot.</w:t>
            </w:r>
          </w:p>
          <w:p w14:paraId="1778AEC3" w14:textId="77777777" w:rsidR="0054397A" w:rsidRPr="0054397A" w:rsidRDefault="0054397A" w:rsidP="0054397A">
            <w:pPr>
              <w:keepNext/>
              <w:keepLines/>
              <w:spacing w:after="0"/>
              <w:rPr>
                <w:rFonts w:ascii="Arial" w:hAnsi="Arial"/>
                <w:bCs/>
                <w:iCs/>
                <w:sz w:val="18"/>
              </w:rPr>
            </w:pPr>
            <w:r w:rsidRPr="0054397A">
              <w:rPr>
                <w:rFonts w:ascii="Arial" w:eastAsia="SimSun" w:hAnsi="Arial"/>
                <w:bCs/>
                <w:iCs/>
                <w:sz w:val="18"/>
                <w:lang w:eastAsia="zh-CN"/>
              </w:rPr>
              <w:lastRenderedPageBreak/>
              <w:t xml:space="preserve">The UE can include this field only if the UE supports </w:t>
            </w:r>
            <w:r w:rsidRPr="0054397A">
              <w:rPr>
                <w:rFonts w:ascii="Arial" w:eastAsia="SimSun" w:hAnsi="Arial"/>
                <w:bCs/>
                <w:i/>
                <w:sz w:val="18"/>
                <w:lang w:eastAsia="zh-CN"/>
              </w:rPr>
              <w:t>srs-PosResourcesRRC-Inactive-r17</w:t>
            </w:r>
            <w:r w:rsidRPr="0054397A">
              <w:rPr>
                <w:rFonts w:ascii="Arial" w:eastAsia="SimSun" w:hAnsi="Arial"/>
                <w:bCs/>
                <w:iCs/>
                <w:sz w:val="18"/>
                <w:lang w:eastAsia="zh-CN"/>
              </w:rPr>
              <w:t>. Otherwise, the UE does not include this field;</w:t>
            </w:r>
          </w:p>
          <w:p w14:paraId="0BD52C96" w14:textId="77777777" w:rsidR="0054397A" w:rsidRPr="0054397A" w:rsidRDefault="0054397A" w:rsidP="0054397A">
            <w:pPr>
              <w:keepNext/>
              <w:keepLines/>
              <w:spacing w:after="0"/>
              <w:rPr>
                <w:rFonts w:ascii="Arial" w:hAnsi="Arial"/>
                <w:bCs/>
                <w:i/>
                <w:sz w:val="18"/>
              </w:rPr>
            </w:pPr>
          </w:p>
          <w:p w14:paraId="0C1C1D62"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1:</w:t>
            </w:r>
            <w:r w:rsidRPr="0054397A">
              <w:rPr>
                <w:rFonts w:ascii="Arial" w:hAnsi="Arial" w:cs="Arial"/>
                <w:sz w:val="18"/>
                <w:szCs w:val="18"/>
              </w:rPr>
              <w:tab/>
            </w:r>
            <w:r w:rsidRPr="0054397A">
              <w:rPr>
                <w:rFonts w:ascii="Arial" w:eastAsia="SimSun" w:hAnsi="Arial"/>
                <w:sz w:val="18"/>
                <w:lang w:eastAsia="zh-CN"/>
              </w:rPr>
              <w:t xml:space="preserve">The SRS should have a </w:t>
            </w:r>
            <w:proofErr w:type="spellStart"/>
            <w:r w:rsidRPr="0054397A">
              <w:rPr>
                <w:rFonts w:ascii="Arial" w:eastAsia="SimSun" w:hAnsi="Arial"/>
                <w:i/>
                <w:sz w:val="18"/>
                <w:lang w:eastAsia="zh-CN"/>
              </w:rPr>
              <w:t>locationAndBandwidth</w:t>
            </w:r>
            <w:proofErr w:type="spellEnd"/>
            <w:r w:rsidRPr="0054397A">
              <w:rPr>
                <w:rFonts w:ascii="Arial" w:eastAsia="SimSun" w:hAnsi="Arial"/>
                <w:sz w:val="18"/>
                <w:lang w:eastAsia="zh-CN"/>
              </w:rPr>
              <w:t>, SCS, CP, defined the same way as a legacy BWP.</w:t>
            </w:r>
          </w:p>
          <w:p w14:paraId="2D9FF67E"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2:</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cs="Arial"/>
                <w:i/>
                <w:sz w:val="18"/>
                <w:szCs w:val="18"/>
              </w:rPr>
              <w:t>differentCenterFreqBetweenSRSposAndInitialBWP-r17</w:t>
            </w:r>
            <w:r w:rsidRPr="0054397A">
              <w:rPr>
                <w:rFonts w:ascii="Arial" w:hAnsi="Arial"/>
                <w:i/>
                <w:sz w:val="18"/>
                <w:szCs w:val="18"/>
              </w:rPr>
              <w:t xml:space="preserve"> </w:t>
            </w:r>
            <w:r w:rsidRPr="0054397A">
              <w:rPr>
                <w:rFonts w:ascii="Arial" w:eastAsia="SimSun" w:hAnsi="Arial"/>
                <w:sz w:val="18"/>
                <w:lang w:eastAsia="zh-CN"/>
              </w:rPr>
              <w:t xml:space="preserve">is not signalled, the UE only supports same </w:t>
            </w:r>
            <w:proofErr w:type="spellStart"/>
            <w:r w:rsidRPr="0054397A">
              <w:rPr>
                <w:rFonts w:ascii="Arial" w:eastAsia="SimSun" w:hAnsi="Arial"/>
                <w:sz w:val="18"/>
                <w:lang w:eastAsia="zh-CN"/>
              </w:rPr>
              <w:t>center</w:t>
            </w:r>
            <w:proofErr w:type="spellEnd"/>
            <w:r w:rsidRPr="0054397A">
              <w:rPr>
                <w:rFonts w:ascii="Arial" w:eastAsia="SimSun" w:hAnsi="Arial"/>
                <w:sz w:val="18"/>
                <w:lang w:eastAsia="zh-CN"/>
              </w:rPr>
              <w:t xml:space="preserve"> frequency between the SRS for positioning and initial UL BWP.</w:t>
            </w:r>
          </w:p>
          <w:p w14:paraId="6CC01AF5"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3:</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i/>
                <w:sz w:val="18"/>
                <w:szCs w:val="18"/>
              </w:rPr>
              <w:t>differentNumerologyBetweenSRSposAndInitialBWP-r17</w:t>
            </w:r>
            <w:r w:rsidRPr="0054397A">
              <w:rPr>
                <w:rFonts w:ascii="Arial" w:eastAsia="SimSun" w:hAnsi="Arial"/>
                <w:sz w:val="18"/>
                <w:lang w:eastAsia="zh-CN"/>
              </w:rPr>
              <w:t xml:space="preserve"> is not signalled, the UE only supports same numerology between the SRS and the initial UL BWP.</w:t>
            </w:r>
          </w:p>
          <w:p w14:paraId="20D72B62"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4:</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i/>
                <w:sz w:val="18"/>
                <w:szCs w:val="18"/>
              </w:rPr>
              <w:t xml:space="preserve">srsPosWithoutRestrictionOnBWP-r17 </w:t>
            </w:r>
            <w:r w:rsidRPr="0054397A">
              <w:rPr>
                <w:rFonts w:ascii="Arial" w:eastAsia="SimSun" w:hAnsi="Arial"/>
                <w:sz w:val="18"/>
                <w:lang w:eastAsia="zh-CN"/>
              </w:rPr>
              <w:t>is not signalled, the UE supports only SRS BW that include the BW of the CORESET #0 and SSB.</w:t>
            </w:r>
          </w:p>
          <w:p w14:paraId="79A8042C" w14:textId="77777777" w:rsidR="0054397A" w:rsidRPr="0054397A" w:rsidRDefault="0054397A" w:rsidP="0054397A">
            <w:pPr>
              <w:keepNext/>
              <w:keepLines/>
              <w:spacing w:after="0"/>
              <w:ind w:left="851" w:hanging="851"/>
              <w:rPr>
                <w:rFonts w:ascii="Arial" w:hAnsi="Arial" w:cs="Arial"/>
                <w:sz w:val="18"/>
                <w:szCs w:val="18"/>
                <w:lang w:eastAsia="zh-CN"/>
              </w:rPr>
            </w:pPr>
            <w:r w:rsidRPr="0054397A">
              <w:rPr>
                <w:rFonts w:ascii="Arial" w:hAnsi="Arial" w:cs="Arial"/>
                <w:sz w:val="18"/>
                <w:szCs w:val="18"/>
                <w:lang w:eastAsia="zh-CN"/>
              </w:rPr>
              <w:t>NOTE 5:</w:t>
            </w:r>
            <w:r w:rsidRPr="0054397A">
              <w:rPr>
                <w:rFonts w:ascii="Arial" w:hAnsi="Arial" w:cs="Arial"/>
                <w:sz w:val="18"/>
                <w:szCs w:val="18"/>
              </w:rPr>
              <w:tab/>
            </w:r>
            <w:r w:rsidRPr="0054397A">
              <w:rPr>
                <w:rFonts w:ascii="Arial" w:hAnsi="Arial" w:cs="Arial"/>
                <w:sz w:val="18"/>
                <w:szCs w:val="18"/>
                <w:lang w:eastAsia="zh-CN"/>
              </w:rPr>
              <w:t xml:space="preserve">The fields of </w:t>
            </w:r>
            <w:r w:rsidRPr="0054397A">
              <w:rPr>
                <w:rFonts w:ascii="Arial" w:hAnsi="Arial" w:cs="Arial"/>
                <w:i/>
                <w:sz w:val="18"/>
                <w:szCs w:val="18"/>
                <w:lang w:eastAsia="zh-CN"/>
              </w:rPr>
              <w:t>maxNumOfSemiPersistentSRSposResources-r17</w:t>
            </w:r>
            <w:r w:rsidRPr="0054397A">
              <w:rPr>
                <w:rFonts w:ascii="Arial" w:hAnsi="Arial" w:cs="Arial"/>
                <w:sz w:val="18"/>
                <w:szCs w:val="18"/>
                <w:lang w:eastAsia="zh-CN"/>
              </w:rPr>
              <w:t xml:space="preserve"> and </w:t>
            </w:r>
            <w:r w:rsidRPr="0054397A">
              <w:rPr>
                <w:rFonts w:ascii="Arial" w:hAnsi="Arial" w:cs="Arial"/>
                <w:i/>
                <w:sz w:val="18"/>
                <w:szCs w:val="18"/>
                <w:lang w:eastAsia="zh-CN"/>
              </w:rPr>
              <w:t>maxNumOfSemiPersistentSRSposResourcesPerSlot-r17</w:t>
            </w:r>
            <w:r w:rsidRPr="0054397A">
              <w:rPr>
                <w:rFonts w:ascii="Arial" w:hAnsi="Arial" w:cs="Arial"/>
                <w:sz w:val="18"/>
                <w:szCs w:val="18"/>
                <w:lang w:eastAsia="zh-CN"/>
              </w:rPr>
              <w:t xml:space="preserve"> shall be reported together if supported by UE. One of the fields between </w:t>
            </w:r>
            <w:r w:rsidRPr="0054397A">
              <w:rPr>
                <w:rFonts w:ascii="Arial" w:hAnsi="Arial" w:cs="Arial"/>
                <w:i/>
                <w:sz w:val="18"/>
                <w:szCs w:val="18"/>
                <w:lang w:eastAsia="zh-CN"/>
              </w:rPr>
              <w:t>maxSRSposBandwidthForEachSCS-withinCC-FR1-r17</w:t>
            </w:r>
            <w:r w:rsidRPr="0054397A">
              <w:rPr>
                <w:rFonts w:ascii="Arial" w:hAnsi="Arial" w:cs="Arial"/>
                <w:sz w:val="18"/>
                <w:szCs w:val="18"/>
                <w:lang w:eastAsia="zh-CN"/>
              </w:rPr>
              <w:t xml:space="preserve"> and </w:t>
            </w:r>
            <w:r w:rsidRPr="0054397A">
              <w:rPr>
                <w:rFonts w:ascii="Arial" w:hAnsi="Arial" w:cs="Arial"/>
                <w:i/>
                <w:sz w:val="18"/>
                <w:szCs w:val="18"/>
                <w:lang w:eastAsia="zh-CN"/>
              </w:rPr>
              <w:t xml:space="preserve">maxSRSposBandwidthForEachSCS-withinCC-FR2-r17, </w:t>
            </w:r>
            <w:r w:rsidRPr="0054397A">
              <w:rPr>
                <w:rFonts w:ascii="Arial" w:hAnsi="Arial" w:cs="Arial"/>
                <w:sz w:val="18"/>
                <w:szCs w:val="18"/>
                <w:lang w:eastAsia="zh-CN"/>
              </w:rPr>
              <w:t xml:space="preserve">and the fields of </w:t>
            </w:r>
            <w:r w:rsidRPr="0054397A">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54397A">
              <w:rPr>
                <w:rFonts w:ascii="Arial" w:hAnsi="Arial" w:cs="Arial"/>
                <w:sz w:val="18"/>
                <w:szCs w:val="18"/>
                <w:lang w:eastAsia="zh-CN"/>
              </w:rPr>
              <w:t>and</w:t>
            </w:r>
            <w:r w:rsidRPr="0054397A">
              <w:rPr>
                <w:rFonts w:ascii="Arial" w:hAnsi="Arial" w:cs="Arial"/>
                <w:i/>
                <w:sz w:val="18"/>
                <w:szCs w:val="18"/>
                <w:lang w:eastAsia="zh-CN"/>
              </w:rPr>
              <w:t xml:space="preserve"> switchingTimeSRS-TX-OtherTX-r17</w:t>
            </w:r>
            <w:r w:rsidRPr="0054397A">
              <w:rPr>
                <w:rFonts w:ascii="Arial" w:hAnsi="Arial" w:cs="Arial"/>
                <w:sz w:val="18"/>
                <w:szCs w:val="18"/>
                <w:lang w:eastAsia="zh-CN"/>
              </w:rPr>
              <w:t xml:space="preserve"> shall be reported together if supported by UE.</w:t>
            </w:r>
          </w:p>
          <w:p w14:paraId="3DB50751" w14:textId="77777777" w:rsidR="0054397A" w:rsidRPr="0054397A" w:rsidRDefault="0054397A" w:rsidP="0054397A">
            <w:pPr>
              <w:keepNext/>
              <w:keepLines/>
              <w:spacing w:after="0"/>
              <w:ind w:left="851" w:hanging="851"/>
              <w:rPr>
                <w:rFonts w:ascii="Arial" w:hAnsi="Arial"/>
                <w:b/>
                <w:i/>
                <w:sz w:val="18"/>
              </w:rPr>
            </w:pPr>
            <w:r w:rsidRPr="0054397A">
              <w:rPr>
                <w:rFonts w:ascii="Arial" w:hAnsi="Arial" w:cs="Arial"/>
                <w:sz w:val="18"/>
                <w:szCs w:val="18"/>
                <w:lang w:eastAsia="zh-CN"/>
              </w:rPr>
              <w:t>NOTE 6:</w:t>
            </w:r>
            <w:r w:rsidRPr="0054397A">
              <w:rPr>
                <w:rFonts w:ascii="Arial" w:hAnsi="Arial" w:cs="Arial"/>
                <w:sz w:val="18"/>
                <w:szCs w:val="18"/>
              </w:rPr>
              <w:tab/>
            </w:r>
            <w:r w:rsidRPr="0054397A">
              <w:rPr>
                <w:rFonts w:ascii="Arial" w:hAnsi="Arial" w:cs="Arial"/>
                <w:i/>
                <w:iCs/>
                <w:sz w:val="18"/>
                <w:szCs w:val="18"/>
                <w:lang w:eastAsia="zh-CN"/>
              </w:rPr>
              <w:t>srsPosWithoutRestrictionOnBWP-r17</w:t>
            </w:r>
            <w:r w:rsidRPr="0054397A">
              <w:rPr>
                <w:rFonts w:ascii="Arial" w:hAnsi="Arial" w:cs="Arial"/>
                <w:sz w:val="18"/>
                <w:szCs w:val="18"/>
                <w:lang w:eastAsia="zh-CN"/>
              </w:rPr>
              <w:t xml:space="preserve"> is not applicable to FDD or SUL bands.</w:t>
            </w:r>
          </w:p>
        </w:tc>
        <w:tc>
          <w:tcPr>
            <w:tcW w:w="709" w:type="dxa"/>
          </w:tcPr>
          <w:p w14:paraId="64E687A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lastRenderedPageBreak/>
              <w:t>Band</w:t>
            </w:r>
          </w:p>
        </w:tc>
        <w:tc>
          <w:tcPr>
            <w:tcW w:w="567" w:type="dxa"/>
          </w:tcPr>
          <w:p w14:paraId="7AEF6B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DF86F2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ECC836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2B06688" w14:textId="77777777" w:rsidTr="00EA35C0">
        <w:trPr>
          <w:cantSplit/>
          <w:tblHeader/>
        </w:trPr>
        <w:tc>
          <w:tcPr>
            <w:tcW w:w="6917" w:type="dxa"/>
          </w:tcPr>
          <w:p w14:paraId="20265E99" w14:textId="77777777" w:rsidR="0054397A" w:rsidRPr="0054397A" w:rsidRDefault="0054397A" w:rsidP="0054397A">
            <w:pPr>
              <w:keepNext/>
              <w:keepLines/>
              <w:spacing w:after="0"/>
              <w:rPr>
                <w:rFonts w:ascii="Arial" w:hAnsi="Arial"/>
                <w:b/>
                <w:i/>
                <w:sz w:val="18"/>
              </w:rPr>
            </w:pPr>
            <w:r w:rsidRPr="0054397A">
              <w:rPr>
                <w:rFonts w:ascii="Arial" w:hAnsi="Arial"/>
                <w:b/>
                <w:i/>
                <w:sz w:val="18"/>
              </w:rPr>
              <w:t>powerBoosting-pi2BPSK</w:t>
            </w:r>
          </w:p>
          <w:p w14:paraId="7B07E5D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7909C6F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722EB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61BC7A2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TDD only</w:t>
            </w:r>
          </w:p>
        </w:tc>
        <w:tc>
          <w:tcPr>
            <w:tcW w:w="728" w:type="dxa"/>
          </w:tcPr>
          <w:p w14:paraId="16A7E95E"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09EFACEA" w14:textId="77777777" w:rsidTr="00EA35C0">
        <w:trPr>
          <w:cantSplit/>
          <w:tblHeader/>
        </w:trPr>
        <w:tc>
          <w:tcPr>
            <w:tcW w:w="6917" w:type="dxa"/>
          </w:tcPr>
          <w:p w14:paraId="045A4FC5" w14:textId="77777777" w:rsidR="0054397A" w:rsidRPr="0054397A" w:rsidRDefault="0054397A" w:rsidP="0054397A">
            <w:pPr>
              <w:keepNext/>
              <w:keepLines/>
              <w:spacing w:after="0"/>
              <w:rPr>
                <w:rFonts w:ascii="Arial" w:hAnsi="Arial"/>
                <w:b/>
                <w:i/>
                <w:sz w:val="18"/>
              </w:rPr>
            </w:pPr>
            <w:r w:rsidRPr="0054397A">
              <w:rPr>
                <w:rFonts w:ascii="Arial" w:hAnsi="Arial"/>
                <w:b/>
                <w:i/>
                <w:sz w:val="18"/>
              </w:rPr>
              <w:t>prs-MeasurementWithoutMG-r17</w:t>
            </w:r>
          </w:p>
          <w:p w14:paraId="17B2DC4F"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Indicates</w:t>
            </w:r>
            <w:r w:rsidRPr="0054397A">
              <w:rPr>
                <w:rFonts w:ascii="Arial" w:hAnsi="Arial"/>
                <w:sz w:val="18"/>
              </w:rPr>
              <w:t xml:space="preserve"> whether the UE supports using the threshold to compare the Rx time difference</w:t>
            </w:r>
            <w:r w:rsidRPr="0054397A">
              <w:rPr>
                <w:rFonts w:ascii="Arial" w:hAnsi="Arial"/>
                <w:sz w:val="18"/>
                <w:lang w:eastAsia="zh-CN"/>
              </w:rPr>
              <w:t xml:space="preserve"> between the serving cell and a </w:t>
            </w:r>
            <w:proofErr w:type="spellStart"/>
            <w:r w:rsidRPr="0054397A">
              <w:rPr>
                <w:rFonts w:ascii="Arial" w:hAnsi="Arial"/>
                <w:sz w:val="18"/>
                <w:lang w:eastAsia="zh-CN"/>
              </w:rPr>
              <w:t>neighbor</w:t>
            </w:r>
            <w:proofErr w:type="spellEnd"/>
            <w:r w:rsidRPr="0054397A">
              <w:rPr>
                <w:rFonts w:ascii="Arial" w:hAnsi="Arial"/>
                <w:sz w:val="18"/>
                <w:lang w:eastAsia="zh-CN"/>
              </w:rPr>
              <w:t xml:space="preserve"> cell/TRP for PRS measurements, as defined in clause 9.9.1.2 of TS 38.133 [5],</w:t>
            </w:r>
            <w:r w:rsidRPr="0054397A">
              <w:rPr>
                <w:rFonts w:ascii="Arial" w:hAnsi="Arial"/>
                <w:sz w:val="18"/>
              </w:rPr>
              <w:t xml:space="preserve"> to determine whether the PRS from the non-serving cell satisfy the condition of PRS measurement outside MG. The UE can include this field only if the UE supports one of </w:t>
            </w:r>
            <w:r w:rsidRPr="0054397A">
              <w:rPr>
                <w:rFonts w:ascii="Arial" w:hAnsi="Arial"/>
                <w:i/>
                <w:iCs/>
                <w:sz w:val="18"/>
              </w:rPr>
              <w:t xml:space="preserve">prs-ProcessingWindowType1A-r17, prs-ProcessingWindowType1B-r17 </w:t>
            </w:r>
            <w:r w:rsidRPr="0054397A">
              <w:rPr>
                <w:rFonts w:ascii="Arial" w:hAnsi="Arial"/>
                <w:sz w:val="18"/>
              </w:rPr>
              <w:t xml:space="preserve">and </w:t>
            </w:r>
            <w:r w:rsidRPr="0054397A">
              <w:rPr>
                <w:rFonts w:ascii="Arial" w:hAnsi="Arial"/>
                <w:i/>
                <w:iCs/>
                <w:sz w:val="18"/>
              </w:rPr>
              <w:t>prs-ProcessingWindowType2-r17</w:t>
            </w:r>
            <w:r w:rsidRPr="0054397A">
              <w:rPr>
                <w:rFonts w:ascii="Arial" w:hAnsi="Arial"/>
                <w:sz w:val="18"/>
              </w:rPr>
              <w:t>.</w:t>
            </w:r>
          </w:p>
        </w:tc>
        <w:tc>
          <w:tcPr>
            <w:tcW w:w="709" w:type="dxa"/>
          </w:tcPr>
          <w:p w14:paraId="43BA8ED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706237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18BA53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54EC5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72EE8F3" w14:textId="77777777" w:rsidTr="00EA35C0">
        <w:trPr>
          <w:cantSplit/>
          <w:tblHeader/>
        </w:trPr>
        <w:tc>
          <w:tcPr>
            <w:tcW w:w="6917" w:type="dxa"/>
          </w:tcPr>
          <w:p w14:paraId="4AC944C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prs-ProcessingCapabilityOutsideMGinPPW-r17</w:t>
            </w:r>
          </w:p>
          <w:p w14:paraId="265F7F59" w14:textId="77777777" w:rsidR="0054397A" w:rsidRPr="0054397A" w:rsidRDefault="0054397A" w:rsidP="0054397A">
            <w:pPr>
              <w:keepNext/>
              <w:keepLines/>
              <w:spacing w:after="0"/>
              <w:rPr>
                <w:rFonts w:ascii="Arial" w:hAnsi="Arial"/>
                <w:sz w:val="18"/>
              </w:rPr>
            </w:pPr>
            <w:r w:rsidRPr="0054397A">
              <w:rPr>
                <w:rFonts w:ascii="Arial" w:hAnsi="Arial"/>
                <w:sz w:val="18"/>
              </w:rPr>
              <w:t>Indicates the DL-PRS Processing Capability outside MG and comprises the following subfields:</w:t>
            </w:r>
          </w:p>
          <w:p w14:paraId="38A54E00"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prsProcessingType-r17</w:t>
            </w:r>
            <w:r w:rsidRPr="0054397A">
              <w:rPr>
                <w:rFonts w:ascii="Arial" w:hAnsi="Arial"/>
                <w:b/>
                <w:i/>
                <w:sz w:val="18"/>
              </w:rPr>
              <w:t xml:space="preserve">: </w:t>
            </w:r>
            <w:r w:rsidRPr="0054397A">
              <w:rPr>
                <w:rFonts w:ascii="Arial" w:hAnsi="Arial"/>
                <w:sz w:val="18"/>
              </w:rPr>
              <w:t xml:space="preserve">Indicates the DL-PRS Processing Window Type for which the </w:t>
            </w:r>
            <w:r w:rsidRPr="0054397A">
              <w:rPr>
                <w:rFonts w:ascii="Arial" w:hAnsi="Arial"/>
                <w:i/>
                <w:iCs/>
                <w:sz w:val="18"/>
              </w:rPr>
              <w:t>prs-ProcessingCapabilityOutsideMGinPPW-r17</w:t>
            </w:r>
            <w:r w:rsidRPr="0054397A">
              <w:rPr>
                <w:rFonts w:ascii="Arial" w:hAnsi="Arial"/>
                <w:sz w:val="18"/>
              </w:rPr>
              <w:t xml:space="preserve"> are provided.</w:t>
            </w:r>
          </w:p>
          <w:p w14:paraId="38AE3995" w14:textId="77777777" w:rsidR="0054397A" w:rsidRPr="0054397A" w:rsidRDefault="0054397A" w:rsidP="0054397A">
            <w:pPr>
              <w:keepNext/>
              <w:keepLines/>
              <w:spacing w:after="0"/>
              <w:ind w:left="601" w:hanging="283"/>
              <w:rPr>
                <w:rFonts w:ascii="Arial" w:hAnsi="Arial"/>
                <w:bCs/>
                <w:i/>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pw-dl-PRS-BufferType-r17</w:t>
            </w:r>
            <w:r w:rsidRPr="0054397A">
              <w:rPr>
                <w:rFonts w:ascii="Arial" w:hAnsi="Arial"/>
                <w:sz w:val="18"/>
              </w:rPr>
              <w:t xml:space="preserve">: Indicates DL-PRS buffering capability. Value </w:t>
            </w:r>
            <w:r w:rsidRPr="0054397A">
              <w:rPr>
                <w:rFonts w:ascii="Arial" w:hAnsi="Arial"/>
                <w:i/>
                <w:iCs/>
                <w:sz w:val="18"/>
              </w:rPr>
              <w:t>'type1'</w:t>
            </w:r>
            <w:r w:rsidRPr="0054397A">
              <w:rPr>
                <w:rFonts w:ascii="Arial" w:hAnsi="Arial"/>
                <w:sz w:val="18"/>
              </w:rPr>
              <w:t xml:space="preserve"> indicates sub-slot/symbol level buffering and value </w:t>
            </w:r>
            <w:r w:rsidRPr="0054397A">
              <w:rPr>
                <w:rFonts w:ascii="Arial" w:hAnsi="Arial"/>
                <w:i/>
                <w:iCs/>
                <w:sz w:val="18"/>
              </w:rPr>
              <w:t>'type2'</w:t>
            </w:r>
            <w:r w:rsidRPr="0054397A">
              <w:rPr>
                <w:rFonts w:ascii="Arial" w:hAnsi="Arial"/>
                <w:sz w:val="18"/>
              </w:rPr>
              <w:t xml:space="preserve"> indicates slot level buffering.</w:t>
            </w:r>
          </w:p>
          <w:p w14:paraId="0EE3CBF8"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cs="Arial"/>
                <w:i/>
                <w:sz w:val="18"/>
                <w:szCs w:val="18"/>
              </w:rPr>
              <w:t>pw-durationOfPRS-Processing1-r17</w:t>
            </w:r>
            <w:r w:rsidRPr="0054397A">
              <w:rPr>
                <w:rFonts w:ascii="Arial" w:hAnsi="Arial" w:cs="Arial"/>
                <w:sz w:val="18"/>
                <w:szCs w:val="18"/>
              </w:rPr>
              <w:t xml:space="preserve">: Indicates the duration of DL-PRS symbols N in units of </w:t>
            </w:r>
            <w:proofErr w:type="spellStart"/>
            <w:r w:rsidRPr="0054397A">
              <w:rPr>
                <w:rFonts w:ascii="Arial" w:hAnsi="Arial" w:cs="Arial"/>
                <w:sz w:val="18"/>
                <w:szCs w:val="18"/>
              </w:rPr>
              <w:t>ms</w:t>
            </w:r>
            <w:proofErr w:type="spellEnd"/>
            <w:r w:rsidRPr="0054397A">
              <w:rPr>
                <w:rFonts w:ascii="Arial" w:hAnsi="Arial" w:cs="Arial"/>
                <w:sz w:val="18"/>
                <w:szCs w:val="18"/>
              </w:rPr>
              <w:t xml:space="preserve"> a UE can process every T </w:t>
            </w:r>
            <w:proofErr w:type="spellStart"/>
            <w:r w:rsidRPr="0054397A">
              <w:rPr>
                <w:rFonts w:ascii="Arial" w:hAnsi="Arial" w:cs="Arial"/>
                <w:sz w:val="18"/>
                <w:szCs w:val="18"/>
              </w:rPr>
              <w:t>ms</w:t>
            </w:r>
            <w:proofErr w:type="spellEnd"/>
            <w:r w:rsidRPr="0054397A">
              <w:rPr>
                <w:rFonts w:ascii="Arial" w:hAnsi="Arial" w:cs="Arial"/>
                <w:sz w:val="18"/>
                <w:szCs w:val="18"/>
              </w:rPr>
              <w:t xml:space="preserve"> assuming maximum DL-PRS bandwidth provided in</w:t>
            </w:r>
            <w:r w:rsidRPr="0054397A">
              <w:rPr>
                <w:rFonts w:ascii="Arial" w:hAnsi="Arial"/>
                <w:i/>
                <w:iCs/>
                <w:sz w:val="18"/>
              </w:rPr>
              <w:t xml:space="preserve"> ppw-maxNumOfDL-Bandwidth-r17</w:t>
            </w:r>
            <w:r w:rsidRPr="0054397A">
              <w:rPr>
                <w:rFonts w:ascii="Arial" w:hAnsi="Arial" w:cs="Arial"/>
                <w:sz w:val="18"/>
                <w:szCs w:val="18"/>
              </w:rPr>
              <w:t xml:space="preserve"> and comprises the following subfields</w:t>
            </w:r>
          </w:p>
          <w:p w14:paraId="54149D78"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ppw-durationOfPRS-ProcessingSymbolsN-r17</w:t>
            </w:r>
            <w:r w:rsidRPr="0054397A">
              <w:rPr>
                <w:rFonts w:ascii="Arial" w:hAnsi="Arial" w:cs="Arial"/>
                <w:sz w:val="18"/>
                <w:szCs w:val="18"/>
              </w:rPr>
              <w:t xml:space="preserve">: This field specifies the values for </w:t>
            </w:r>
            <w:r w:rsidRPr="0054397A">
              <w:rPr>
                <w:rFonts w:ascii="Arial" w:hAnsi="Arial" w:cs="Arial"/>
                <w:i/>
                <w:sz w:val="18"/>
                <w:szCs w:val="18"/>
              </w:rPr>
              <w:t>N</w:t>
            </w:r>
            <w:r w:rsidRPr="0054397A">
              <w:rPr>
                <w:rFonts w:ascii="Arial" w:hAnsi="Arial" w:cs="Arial"/>
                <w:sz w:val="18"/>
                <w:szCs w:val="18"/>
              </w:rPr>
              <w:t xml:space="preserve"> with values msDot125 indicates 0.125ms, msDot25 indicates 0.25ms, and so on</w:t>
            </w:r>
          </w:p>
          <w:p w14:paraId="35E9DD29"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ppw-durationOfPRS-ProcessingSymbolsT-r17</w:t>
            </w:r>
            <w:r w:rsidRPr="0054397A">
              <w:rPr>
                <w:rFonts w:ascii="Arial" w:hAnsi="Arial" w:cs="Arial"/>
                <w:sz w:val="18"/>
                <w:szCs w:val="18"/>
              </w:rPr>
              <w:t xml:space="preserve">: This field specifies the values for </w:t>
            </w:r>
            <w:r w:rsidRPr="0054397A">
              <w:rPr>
                <w:rFonts w:ascii="Arial" w:hAnsi="Arial" w:cs="Arial"/>
                <w:i/>
                <w:sz w:val="18"/>
                <w:szCs w:val="18"/>
              </w:rPr>
              <w:t>T</w:t>
            </w:r>
            <w:r w:rsidRPr="0054397A">
              <w:rPr>
                <w:rFonts w:ascii="Arial" w:hAnsi="Arial" w:cs="Arial"/>
                <w:sz w:val="18"/>
                <w:szCs w:val="18"/>
              </w:rPr>
              <w:t xml:space="preserve"> with values ms1 indicates 1ms, ms2 indicates 2ms, and so on.</w:t>
            </w:r>
          </w:p>
          <w:p w14:paraId="67D63C31"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cs="Arial"/>
                <w:i/>
                <w:sz w:val="18"/>
                <w:szCs w:val="18"/>
              </w:rPr>
              <w:t>pw-durationOfPRS-Processing2-r17</w:t>
            </w:r>
            <w:r w:rsidRPr="0054397A">
              <w:rPr>
                <w:rFonts w:ascii="Arial" w:hAnsi="Arial" w:cs="Arial"/>
                <w:sz w:val="18"/>
                <w:szCs w:val="18"/>
              </w:rPr>
              <w:t xml:space="preserve">: Indicates the duration of DL-PRS symbols N2 in units of </w:t>
            </w:r>
            <w:proofErr w:type="spellStart"/>
            <w:r w:rsidRPr="0054397A">
              <w:rPr>
                <w:rFonts w:ascii="Arial" w:hAnsi="Arial" w:cs="Arial"/>
                <w:sz w:val="18"/>
                <w:szCs w:val="18"/>
              </w:rPr>
              <w:t>ms</w:t>
            </w:r>
            <w:proofErr w:type="spellEnd"/>
            <w:r w:rsidRPr="0054397A">
              <w:rPr>
                <w:rFonts w:ascii="Arial" w:hAnsi="Arial" w:cs="Arial"/>
                <w:sz w:val="18"/>
                <w:szCs w:val="18"/>
              </w:rPr>
              <w:t xml:space="preserve"> a UE can process every T2 </w:t>
            </w:r>
            <w:proofErr w:type="spellStart"/>
            <w:r w:rsidRPr="0054397A">
              <w:rPr>
                <w:rFonts w:ascii="Arial" w:hAnsi="Arial" w:cs="Arial"/>
                <w:sz w:val="18"/>
                <w:szCs w:val="18"/>
              </w:rPr>
              <w:t>ms</w:t>
            </w:r>
            <w:proofErr w:type="spellEnd"/>
            <w:r w:rsidRPr="0054397A">
              <w:rPr>
                <w:rFonts w:ascii="Arial" w:hAnsi="Arial" w:cs="Arial"/>
                <w:sz w:val="18"/>
                <w:szCs w:val="18"/>
              </w:rPr>
              <w:t xml:space="preserve"> assuming maximum DL-PRS bandwidth provided in </w:t>
            </w:r>
            <w:r w:rsidRPr="0054397A">
              <w:rPr>
                <w:rFonts w:ascii="Arial" w:hAnsi="Arial"/>
                <w:i/>
                <w:iCs/>
                <w:sz w:val="18"/>
              </w:rPr>
              <w:t xml:space="preserve">ppw-maxNumOfDL-Bandwidth-r17 </w:t>
            </w:r>
            <w:r w:rsidRPr="0054397A">
              <w:rPr>
                <w:rFonts w:ascii="Arial" w:hAnsi="Arial" w:cs="Arial"/>
                <w:sz w:val="18"/>
                <w:szCs w:val="18"/>
              </w:rPr>
              <w:t>and comprises the following subfields:</w:t>
            </w:r>
          </w:p>
          <w:p w14:paraId="20D01CE3"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ppw-durationOfPRS-ProcessingSymbolsN2-r17</w:t>
            </w:r>
            <w:r w:rsidRPr="0054397A">
              <w:rPr>
                <w:rFonts w:ascii="Arial" w:hAnsi="Arial" w:cs="Arial"/>
                <w:sz w:val="18"/>
                <w:szCs w:val="18"/>
              </w:rPr>
              <w:t xml:space="preserve">: This field specifies the values for </w:t>
            </w:r>
            <w:r w:rsidRPr="0054397A">
              <w:rPr>
                <w:rFonts w:ascii="Arial" w:hAnsi="Arial" w:cs="Arial"/>
                <w:i/>
                <w:sz w:val="18"/>
                <w:szCs w:val="18"/>
              </w:rPr>
              <w:t>N2</w:t>
            </w:r>
            <w:r w:rsidRPr="0054397A">
              <w:rPr>
                <w:rFonts w:ascii="Arial" w:hAnsi="Arial" w:cs="Arial"/>
                <w:sz w:val="18"/>
                <w:szCs w:val="18"/>
              </w:rPr>
              <w:t xml:space="preserve"> with values msDot125 indicates 0.125ms, msDot25 indicates 0.25ms, and so on.</w:t>
            </w:r>
          </w:p>
          <w:p w14:paraId="6AF0F852"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ppw-durationOfPRS-ProcessingSymbolsT2-r17</w:t>
            </w:r>
            <w:r w:rsidRPr="0054397A">
              <w:rPr>
                <w:rFonts w:ascii="Arial" w:hAnsi="Arial" w:cs="Arial"/>
                <w:sz w:val="18"/>
                <w:szCs w:val="18"/>
              </w:rPr>
              <w:t xml:space="preserve">: This field specifies the values for </w:t>
            </w:r>
            <w:r w:rsidRPr="0054397A">
              <w:rPr>
                <w:rFonts w:ascii="Arial" w:hAnsi="Arial" w:cs="Arial"/>
                <w:i/>
                <w:sz w:val="18"/>
                <w:szCs w:val="18"/>
              </w:rPr>
              <w:t>T2</w:t>
            </w:r>
            <w:r w:rsidRPr="0054397A">
              <w:rPr>
                <w:rFonts w:ascii="Arial" w:hAnsi="Arial" w:cs="Arial"/>
                <w:sz w:val="18"/>
                <w:szCs w:val="18"/>
              </w:rPr>
              <w:t xml:space="preserve"> with values ms4 indicates 4ms, ms5 indicates 5ms, and so on.</w:t>
            </w:r>
          </w:p>
          <w:p w14:paraId="3973430C"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pw-maxNumOfDL-PRS-ResProcessedPerSlot-r17</w:t>
            </w:r>
            <w:r w:rsidRPr="0054397A">
              <w:rPr>
                <w:rFonts w:ascii="Arial" w:hAnsi="Arial"/>
                <w:sz w:val="18"/>
              </w:rPr>
              <w:t>: Indicates the maximum number of DL PRS bandwidth in MHz, which is supported and reported by UE for PRS measurement outside MG within the PPW.</w:t>
            </w:r>
          </w:p>
          <w:p w14:paraId="15DFF482"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pw-maxNumOfDL-Bandwidth-r17</w:t>
            </w:r>
            <w:r w:rsidRPr="0054397A">
              <w:rPr>
                <w:rFonts w:ascii="Arial" w:hAnsi="Arial"/>
                <w:sz w:val="18"/>
              </w:rPr>
              <w:t>: Indicates the maximum number of DL PRS bandwidth in MHz for FR1 and FR2, which is supported and reported by UE for PRS measurement outside MG within the PPW.</w:t>
            </w:r>
          </w:p>
          <w:p w14:paraId="4BB3EE3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can include this field only if the UE supports one of </w:t>
            </w:r>
            <w:r w:rsidRPr="0054397A">
              <w:rPr>
                <w:rFonts w:ascii="Arial" w:hAnsi="Arial"/>
                <w:bCs/>
                <w:i/>
                <w:sz w:val="18"/>
              </w:rPr>
              <w:t>prs-ProcessingWindowType1A-r17</w:t>
            </w:r>
            <w:r w:rsidRPr="0054397A">
              <w:rPr>
                <w:rFonts w:ascii="Arial" w:hAnsi="Arial"/>
                <w:bCs/>
                <w:iCs/>
                <w:sz w:val="18"/>
              </w:rPr>
              <w:t xml:space="preserve">, </w:t>
            </w:r>
            <w:r w:rsidRPr="0054397A">
              <w:rPr>
                <w:rFonts w:ascii="Arial" w:hAnsi="Arial"/>
                <w:bCs/>
                <w:i/>
                <w:sz w:val="18"/>
              </w:rPr>
              <w:t>prs-ProcessingWindowType1B-r17</w:t>
            </w:r>
            <w:r w:rsidRPr="0054397A">
              <w:rPr>
                <w:rFonts w:ascii="Arial" w:hAnsi="Arial"/>
                <w:bCs/>
                <w:iCs/>
                <w:sz w:val="18"/>
              </w:rPr>
              <w:t xml:space="preserve"> and </w:t>
            </w:r>
            <w:r w:rsidRPr="0054397A">
              <w:rPr>
                <w:rFonts w:ascii="Arial" w:hAnsi="Arial"/>
                <w:bCs/>
                <w:i/>
                <w:sz w:val="18"/>
              </w:rPr>
              <w:t>prs-ProcessingWindowType2-r17</w:t>
            </w:r>
            <w:r w:rsidRPr="0054397A">
              <w:rPr>
                <w:rFonts w:ascii="Arial" w:hAnsi="Arial"/>
                <w:bCs/>
                <w:iCs/>
                <w:sz w:val="18"/>
              </w:rPr>
              <w:t>. Otherwise, the UE does not include this field.</w:t>
            </w:r>
          </w:p>
          <w:p w14:paraId="50C60599" w14:textId="77777777" w:rsidR="0054397A" w:rsidRPr="0054397A" w:rsidRDefault="0054397A" w:rsidP="0054397A">
            <w:pPr>
              <w:keepNext/>
              <w:keepLines/>
              <w:spacing w:after="0"/>
              <w:rPr>
                <w:rFonts w:ascii="Arial" w:hAnsi="Arial"/>
                <w:bCs/>
                <w:iCs/>
                <w:sz w:val="18"/>
              </w:rPr>
            </w:pPr>
          </w:p>
          <w:p w14:paraId="57D1AE13"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bCs/>
                <w:iCs/>
                <w:sz w:val="18"/>
              </w:rPr>
              <w:t>:</w:t>
            </w:r>
            <w:r w:rsidRPr="0054397A">
              <w:rPr>
                <w:rFonts w:ascii="Arial" w:hAnsi="Arial"/>
                <w:bCs/>
                <w:iCs/>
                <w:sz w:val="18"/>
              </w:rPr>
              <w:tab/>
              <w:t xml:space="preserve">A UE that supports one of </w:t>
            </w:r>
            <w:r w:rsidRPr="0054397A">
              <w:rPr>
                <w:rFonts w:ascii="Arial" w:hAnsi="Arial"/>
                <w:bCs/>
                <w:i/>
                <w:sz w:val="18"/>
              </w:rPr>
              <w:t>prs-ProcessingWindowType1A-r17</w:t>
            </w:r>
            <w:r w:rsidRPr="0054397A">
              <w:rPr>
                <w:rFonts w:ascii="Arial" w:hAnsi="Arial"/>
                <w:bCs/>
                <w:iCs/>
                <w:sz w:val="18"/>
              </w:rPr>
              <w:t xml:space="preserve">, </w:t>
            </w:r>
            <w:r w:rsidRPr="0054397A">
              <w:rPr>
                <w:rFonts w:ascii="Arial" w:hAnsi="Arial"/>
                <w:bCs/>
                <w:i/>
                <w:sz w:val="18"/>
              </w:rPr>
              <w:t>prs-ProcessingWindowType1B-r17</w:t>
            </w:r>
            <w:r w:rsidRPr="0054397A">
              <w:rPr>
                <w:rFonts w:ascii="Arial" w:hAnsi="Arial"/>
                <w:bCs/>
                <w:iCs/>
                <w:sz w:val="18"/>
              </w:rPr>
              <w:t xml:space="preserve"> or </w:t>
            </w:r>
            <w:r w:rsidRPr="0054397A">
              <w:rPr>
                <w:rFonts w:ascii="Arial" w:hAnsi="Arial"/>
                <w:bCs/>
                <w:i/>
                <w:sz w:val="18"/>
              </w:rPr>
              <w:t>prs-ProcessingWindowType2-r17</w:t>
            </w:r>
            <w:r w:rsidRPr="0054397A">
              <w:rPr>
                <w:rFonts w:ascii="Arial" w:hAnsi="Arial"/>
                <w:bCs/>
                <w:iCs/>
                <w:sz w:val="18"/>
              </w:rPr>
              <w:t xml:space="preserve"> shall always support </w:t>
            </w:r>
            <w:r w:rsidRPr="0054397A">
              <w:rPr>
                <w:rFonts w:ascii="Arial" w:hAnsi="Arial"/>
                <w:bCs/>
                <w:i/>
                <w:sz w:val="18"/>
              </w:rPr>
              <w:t>ppw-dl-PRS-BufferType-r17</w:t>
            </w:r>
            <w:r w:rsidRPr="0054397A">
              <w:rPr>
                <w:rFonts w:ascii="Arial" w:hAnsi="Arial"/>
                <w:bCs/>
                <w:iCs/>
                <w:sz w:val="18"/>
              </w:rPr>
              <w:t xml:space="preserve">, </w:t>
            </w:r>
            <w:r w:rsidRPr="0054397A">
              <w:rPr>
                <w:rFonts w:ascii="Arial" w:hAnsi="Arial"/>
                <w:bCs/>
                <w:i/>
                <w:sz w:val="18"/>
              </w:rPr>
              <w:t>ppw-durationOfPRS-Processing1-r17</w:t>
            </w:r>
            <w:r w:rsidRPr="0054397A">
              <w:rPr>
                <w:rFonts w:ascii="Arial" w:hAnsi="Arial"/>
                <w:bCs/>
                <w:iCs/>
                <w:sz w:val="18"/>
              </w:rPr>
              <w:t xml:space="preserve">, </w:t>
            </w:r>
            <w:r w:rsidRPr="0054397A">
              <w:rPr>
                <w:rFonts w:ascii="Arial" w:hAnsi="Arial"/>
                <w:bCs/>
                <w:i/>
                <w:sz w:val="18"/>
              </w:rPr>
              <w:t>ppw-durationOfPRS-Processing2-r17</w:t>
            </w:r>
            <w:r w:rsidRPr="0054397A">
              <w:rPr>
                <w:rFonts w:ascii="Arial" w:hAnsi="Arial"/>
                <w:bCs/>
                <w:iCs/>
                <w:sz w:val="18"/>
              </w:rPr>
              <w:t xml:space="preserve">, </w:t>
            </w:r>
            <w:r w:rsidRPr="0054397A">
              <w:rPr>
                <w:rFonts w:ascii="Arial" w:hAnsi="Arial"/>
                <w:bCs/>
                <w:i/>
                <w:sz w:val="18"/>
              </w:rPr>
              <w:t>ppw-maxNumOfDL-PRS-ResProcessedPerSlot-r17</w:t>
            </w:r>
            <w:r w:rsidRPr="0054397A">
              <w:rPr>
                <w:rFonts w:ascii="Arial" w:hAnsi="Arial"/>
                <w:bCs/>
                <w:iCs/>
                <w:sz w:val="18"/>
              </w:rPr>
              <w:t xml:space="preserve">, and </w:t>
            </w:r>
            <w:r w:rsidRPr="0054397A">
              <w:rPr>
                <w:rFonts w:ascii="Arial" w:hAnsi="Arial"/>
                <w:bCs/>
                <w:i/>
                <w:sz w:val="18"/>
              </w:rPr>
              <w:t>ppw-maxNumOfDL-Bandwidth-r17</w:t>
            </w:r>
            <w:r w:rsidRPr="0054397A">
              <w:rPr>
                <w:rFonts w:ascii="Arial" w:hAnsi="Arial"/>
                <w:bCs/>
                <w:iCs/>
                <w:sz w:val="18"/>
              </w:rPr>
              <w:t>.</w:t>
            </w:r>
          </w:p>
        </w:tc>
        <w:tc>
          <w:tcPr>
            <w:tcW w:w="709" w:type="dxa"/>
          </w:tcPr>
          <w:p w14:paraId="220FF38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8FE801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68420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5D8548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03F6E7F" w14:textId="77777777" w:rsidTr="00EA35C0">
        <w:trPr>
          <w:cantSplit/>
          <w:tblHeader/>
        </w:trPr>
        <w:tc>
          <w:tcPr>
            <w:tcW w:w="6917" w:type="dxa"/>
          </w:tcPr>
          <w:p w14:paraId="3DAB976E" w14:textId="77777777" w:rsidR="0054397A" w:rsidRPr="0054397A" w:rsidRDefault="0054397A" w:rsidP="0054397A">
            <w:pPr>
              <w:keepNext/>
              <w:keepLines/>
              <w:spacing w:after="0"/>
              <w:rPr>
                <w:rFonts w:ascii="Arial" w:hAnsi="Arial"/>
                <w:sz w:val="18"/>
              </w:rPr>
            </w:pPr>
            <w:r w:rsidRPr="0054397A">
              <w:rPr>
                <w:rFonts w:ascii="Arial" w:hAnsi="Arial"/>
                <w:b/>
                <w:bCs/>
                <w:i/>
                <w:iCs/>
                <w:sz w:val="18"/>
              </w:rPr>
              <w:lastRenderedPageBreak/>
              <w:t>prs-ProcessingRRC-Inactive-r17</w:t>
            </w:r>
          </w:p>
          <w:p w14:paraId="7ADD390A"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UE supports PRS processing in RRC_INACTIVE.</w:t>
            </w:r>
          </w:p>
        </w:tc>
        <w:tc>
          <w:tcPr>
            <w:tcW w:w="709" w:type="dxa"/>
          </w:tcPr>
          <w:p w14:paraId="13E22BE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66BBB6C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4A60CDE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EC82BA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1495BE4" w14:textId="77777777" w:rsidTr="00EA35C0">
        <w:trPr>
          <w:cantSplit/>
          <w:tblHeader/>
        </w:trPr>
        <w:tc>
          <w:tcPr>
            <w:tcW w:w="6917" w:type="dxa"/>
          </w:tcPr>
          <w:p w14:paraId="7C7EED41" w14:textId="77777777" w:rsidR="0054397A" w:rsidRPr="0054397A" w:rsidRDefault="0054397A" w:rsidP="0054397A">
            <w:pPr>
              <w:keepNext/>
              <w:keepLines/>
              <w:spacing w:after="0"/>
              <w:rPr>
                <w:rFonts w:ascii="Arial" w:hAnsi="Arial"/>
                <w:b/>
                <w:i/>
                <w:sz w:val="18"/>
              </w:rPr>
            </w:pPr>
            <w:r w:rsidRPr="0054397A">
              <w:rPr>
                <w:rFonts w:ascii="Arial" w:hAnsi="Arial"/>
                <w:b/>
                <w:i/>
                <w:sz w:val="18"/>
              </w:rPr>
              <w:t>prs-ProcessingWindowType1A-r17</w:t>
            </w:r>
          </w:p>
          <w:p w14:paraId="2C60BEC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16832B44"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411F7CCF"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7003F85F" w14:textId="77777777" w:rsidR="0054397A" w:rsidRPr="0054397A" w:rsidRDefault="0054397A" w:rsidP="0054397A">
            <w:pPr>
              <w:spacing w:after="0"/>
              <w:ind w:left="568" w:hanging="284"/>
              <w:rPr>
                <w:rFonts w:cs="Arial"/>
                <w:szCs w:val="18"/>
              </w:rPr>
            </w:pPr>
            <w:r w:rsidRPr="0054397A">
              <w:rPr>
                <w:rFonts w:ascii="Arial" w:hAnsi="Arial"/>
                <w:sz w:val="18"/>
              </w:rPr>
              <w:t>NOTE 1:</w:t>
            </w:r>
            <w:r w:rsidRPr="0054397A">
              <w:rPr>
                <w:rFonts w:ascii="Arial" w:hAnsi="Arial"/>
                <w:sz w:val="18"/>
              </w:rPr>
              <w:tab/>
              <w:t>Void</w:t>
            </w:r>
            <w:r w:rsidRPr="0054397A">
              <w:rPr>
                <w:rFonts w:cs="Arial"/>
                <w:szCs w:val="18"/>
              </w:rPr>
              <w:t>.</w:t>
            </w:r>
          </w:p>
          <w:p w14:paraId="635C5948"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68DA1A43" w14:textId="77777777" w:rsidR="0054397A" w:rsidRPr="0054397A" w:rsidRDefault="0054397A" w:rsidP="0054397A">
            <w:pPr>
              <w:keepNext/>
              <w:keepLines/>
              <w:spacing w:after="0"/>
              <w:rPr>
                <w:rFonts w:ascii="Arial" w:hAnsi="Arial"/>
                <w:sz w:val="18"/>
              </w:rPr>
            </w:pPr>
          </w:p>
          <w:p w14:paraId="122E66E4"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192DF78C"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137E6A9D" w14:textId="77777777" w:rsidR="0054397A" w:rsidRPr="0054397A" w:rsidRDefault="0054397A" w:rsidP="0054397A">
            <w:pPr>
              <w:keepNext/>
              <w:keepLines/>
              <w:spacing w:after="0"/>
              <w:rPr>
                <w:rFonts w:ascii="Arial" w:hAnsi="Arial"/>
                <w:sz w:val="18"/>
                <w:lang w:eastAsia="zh-CN"/>
              </w:rPr>
            </w:pPr>
          </w:p>
          <w:p w14:paraId="73CCB7B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0FB0C78B"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0BE3CDE1"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3D5DF4EC"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5889E6D0"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3D6894A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01C85E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6301EDC" w14:textId="77777777" w:rsidTr="00EA35C0">
        <w:trPr>
          <w:cantSplit/>
          <w:tblHeader/>
        </w:trPr>
        <w:tc>
          <w:tcPr>
            <w:tcW w:w="6917" w:type="dxa"/>
          </w:tcPr>
          <w:p w14:paraId="4656E835"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prs-ProcessingWindowType1B-r17</w:t>
            </w:r>
          </w:p>
          <w:p w14:paraId="0F1723CE"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05C5548E" w14:textId="77777777" w:rsidR="0054397A" w:rsidRPr="0054397A" w:rsidRDefault="0054397A" w:rsidP="0054397A">
            <w:pPr>
              <w:keepNext/>
              <w:keepLines/>
              <w:spacing w:after="0"/>
              <w:rPr>
                <w:rFonts w:ascii="Arial" w:hAnsi="Arial"/>
                <w:sz w:val="18"/>
              </w:rPr>
            </w:pPr>
          </w:p>
          <w:p w14:paraId="7E498055"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64CD3849"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2FF528A7" w14:textId="77777777" w:rsidR="0054397A" w:rsidRPr="0054397A" w:rsidRDefault="0054397A" w:rsidP="0054397A">
            <w:pPr>
              <w:keepNext/>
              <w:keepLines/>
              <w:spacing w:after="0"/>
              <w:ind w:left="1452" w:hanging="851"/>
              <w:rPr>
                <w:rFonts w:ascii="Arial" w:hAnsi="Arial"/>
                <w:sz w:val="18"/>
              </w:rPr>
            </w:pPr>
            <w:r w:rsidRPr="0054397A">
              <w:rPr>
                <w:rFonts w:ascii="Arial" w:hAnsi="Arial"/>
                <w:sz w:val="18"/>
              </w:rPr>
              <w:t>NOTE 1:</w:t>
            </w:r>
            <w:r w:rsidRPr="0054397A">
              <w:rPr>
                <w:rFonts w:ascii="Arial" w:hAnsi="Arial" w:cs="Arial"/>
                <w:sz w:val="18"/>
                <w:szCs w:val="18"/>
              </w:rPr>
              <w:tab/>
              <w:t>Void.</w:t>
            </w:r>
          </w:p>
          <w:p w14:paraId="6B256A3A"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156931ED" w14:textId="77777777" w:rsidR="0054397A" w:rsidRPr="0054397A" w:rsidRDefault="0054397A" w:rsidP="0054397A">
            <w:pPr>
              <w:spacing w:after="0"/>
              <w:ind w:left="851" w:hanging="284"/>
            </w:pPr>
          </w:p>
          <w:p w14:paraId="7FAD1880"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2E91EAAD"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2EE4B236" w14:textId="77777777" w:rsidR="0054397A" w:rsidRPr="0054397A" w:rsidRDefault="0054397A" w:rsidP="0054397A">
            <w:pPr>
              <w:keepNext/>
              <w:keepLines/>
              <w:spacing w:after="0"/>
              <w:rPr>
                <w:rFonts w:ascii="Arial" w:hAnsi="Arial"/>
                <w:sz w:val="18"/>
                <w:lang w:eastAsia="zh-CN"/>
              </w:rPr>
            </w:pPr>
          </w:p>
          <w:p w14:paraId="16958069"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006BF7DE"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4910AA35"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1F5E93B1"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0A54A37A"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6C103F4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659982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02DF5FE" w14:textId="77777777" w:rsidTr="00EA35C0">
        <w:trPr>
          <w:cantSplit/>
          <w:tblHeader/>
        </w:trPr>
        <w:tc>
          <w:tcPr>
            <w:tcW w:w="6917" w:type="dxa"/>
          </w:tcPr>
          <w:p w14:paraId="2F1CCB52"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prs-ProcessingWindowType2-r17</w:t>
            </w:r>
          </w:p>
          <w:p w14:paraId="7EB0C3C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5E52C171"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27D3EF7C"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08971CF3" w14:textId="77777777" w:rsidR="0054397A" w:rsidRPr="0054397A" w:rsidRDefault="0054397A" w:rsidP="0054397A">
            <w:pPr>
              <w:keepNext/>
              <w:keepLines/>
              <w:spacing w:after="0"/>
              <w:ind w:left="1452" w:hanging="851"/>
              <w:rPr>
                <w:rFonts w:ascii="Arial" w:hAnsi="Arial"/>
                <w:sz w:val="18"/>
              </w:rPr>
            </w:pPr>
            <w:r w:rsidRPr="0054397A">
              <w:rPr>
                <w:rFonts w:ascii="Arial" w:hAnsi="Arial"/>
                <w:sz w:val="18"/>
              </w:rPr>
              <w:t>NOTE 1:</w:t>
            </w:r>
            <w:r w:rsidRPr="0054397A">
              <w:rPr>
                <w:rFonts w:ascii="Arial" w:hAnsi="Arial"/>
                <w:sz w:val="18"/>
              </w:rPr>
              <w:tab/>
              <w:t>Void.</w:t>
            </w:r>
          </w:p>
          <w:p w14:paraId="283E52E5"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79FEF301" w14:textId="77777777" w:rsidR="0054397A" w:rsidRPr="0054397A" w:rsidRDefault="0054397A" w:rsidP="0054397A">
            <w:pPr>
              <w:keepNext/>
              <w:keepLines/>
              <w:spacing w:after="0"/>
              <w:rPr>
                <w:rFonts w:ascii="Arial" w:hAnsi="Arial"/>
                <w:sz w:val="18"/>
              </w:rPr>
            </w:pPr>
          </w:p>
          <w:p w14:paraId="44BD6912"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3174AD2F"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6424AF27" w14:textId="77777777" w:rsidR="0054397A" w:rsidRPr="0054397A" w:rsidRDefault="0054397A" w:rsidP="0054397A">
            <w:pPr>
              <w:keepNext/>
              <w:keepLines/>
              <w:spacing w:after="0"/>
              <w:ind w:left="851" w:hanging="851"/>
              <w:rPr>
                <w:rFonts w:ascii="Arial" w:hAnsi="Arial"/>
                <w:sz w:val="18"/>
                <w:lang w:eastAsia="zh-CN"/>
              </w:rPr>
            </w:pPr>
          </w:p>
          <w:p w14:paraId="6E604528"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2 refers to the determination of prioritization between DL PRS and other DL signals/channels only in DL PRS symbols within the PRS processing window.</w:t>
            </w:r>
          </w:p>
          <w:p w14:paraId="7E49EF23"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7568093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3336C51F"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57350203"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279B1F6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5119FD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0CBA6FA" w14:textId="77777777" w:rsidTr="00EA35C0">
        <w:trPr>
          <w:cantSplit/>
          <w:tblHeader/>
        </w:trPr>
        <w:tc>
          <w:tcPr>
            <w:tcW w:w="6917" w:type="dxa"/>
          </w:tcPr>
          <w:p w14:paraId="4E42C08D" w14:textId="77777777" w:rsidR="0054397A" w:rsidRPr="0054397A" w:rsidRDefault="0054397A" w:rsidP="0054397A">
            <w:pPr>
              <w:keepNext/>
              <w:keepLines/>
              <w:spacing w:after="0"/>
              <w:rPr>
                <w:rFonts w:ascii="Arial" w:hAnsi="Arial"/>
                <w:b/>
                <w:bCs/>
                <w:i/>
                <w:iCs/>
                <w:sz w:val="18"/>
              </w:rPr>
            </w:pPr>
            <w:proofErr w:type="spellStart"/>
            <w:r w:rsidRPr="0054397A">
              <w:rPr>
                <w:rFonts w:ascii="Arial" w:hAnsi="Arial"/>
                <w:b/>
                <w:bCs/>
                <w:i/>
                <w:iCs/>
                <w:sz w:val="18"/>
              </w:rPr>
              <w:t>ptrs-DensityRecommendationSetDL</w:t>
            </w:r>
            <w:proofErr w:type="spellEnd"/>
          </w:p>
          <w:p w14:paraId="71E1D2A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bCs/>
                <w:iCs/>
                <w:sz w:val="18"/>
              </w:rPr>
              <w:t>For each supported sub-carrier spacing, indicates preferred threshold sets for determining DL PTRS density. It is mandated for FR2. For each supported sub-carrier spacing, this field comprises:</w:t>
            </w:r>
          </w:p>
          <w:p w14:paraId="7F5B9DB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two values of </w:t>
            </w:r>
            <w:proofErr w:type="spellStart"/>
            <w:r w:rsidRPr="0054397A">
              <w:rPr>
                <w:rFonts w:ascii="Arial" w:hAnsi="Arial" w:cs="Arial"/>
                <w:i/>
                <w:sz w:val="18"/>
                <w:szCs w:val="18"/>
              </w:rPr>
              <w:t>frequencyDensity</w:t>
            </w:r>
            <w:proofErr w:type="spellEnd"/>
            <w:r w:rsidRPr="0054397A">
              <w:rPr>
                <w:rFonts w:ascii="Arial" w:hAnsi="Arial" w:cs="Arial"/>
                <w:sz w:val="18"/>
                <w:szCs w:val="18"/>
              </w:rPr>
              <w:t>;</w:t>
            </w:r>
          </w:p>
          <w:p w14:paraId="78BF8811" w14:textId="77777777" w:rsidR="0054397A" w:rsidRPr="0054397A" w:rsidRDefault="0054397A" w:rsidP="0054397A">
            <w:pPr>
              <w:ind w:left="568" w:hanging="284"/>
              <w:rPr>
                <w:bCs/>
                <w:iCs/>
              </w:rPr>
            </w:pPr>
            <w:r w:rsidRPr="0054397A">
              <w:rPr>
                <w:rFonts w:ascii="Arial" w:hAnsi="Arial" w:cs="Arial"/>
                <w:sz w:val="18"/>
                <w:szCs w:val="18"/>
              </w:rPr>
              <w:t>-</w:t>
            </w:r>
            <w:r w:rsidRPr="0054397A">
              <w:rPr>
                <w:rFonts w:ascii="Arial" w:hAnsi="Arial" w:cs="Arial"/>
                <w:sz w:val="18"/>
                <w:szCs w:val="18"/>
              </w:rPr>
              <w:tab/>
              <w:t xml:space="preserve">three values of </w:t>
            </w:r>
            <w:proofErr w:type="spellStart"/>
            <w:r w:rsidRPr="0054397A">
              <w:rPr>
                <w:rFonts w:ascii="Arial" w:hAnsi="Arial" w:cs="Arial"/>
                <w:i/>
                <w:sz w:val="18"/>
                <w:szCs w:val="18"/>
              </w:rPr>
              <w:t>timeDensity</w:t>
            </w:r>
            <w:proofErr w:type="spellEnd"/>
            <w:r w:rsidRPr="0054397A">
              <w:rPr>
                <w:rFonts w:ascii="Arial" w:hAnsi="Arial" w:cs="Arial"/>
                <w:sz w:val="18"/>
                <w:szCs w:val="18"/>
              </w:rPr>
              <w:t>.</w:t>
            </w:r>
          </w:p>
        </w:tc>
        <w:tc>
          <w:tcPr>
            <w:tcW w:w="709" w:type="dxa"/>
          </w:tcPr>
          <w:p w14:paraId="66D3F2BA"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6C13C1D4"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CY</w:t>
            </w:r>
          </w:p>
        </w:tc>
        <w:tc>
          <w:tcPr>
            <w:tcW w:w="709" w:type="dxa"/>
          </w:tcPr>
          <w:p w14:paraId="4CFFD0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CE74EE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3DF91CA" w14:textId="77777777" w:rsidTr="00EA35C0">
        <w:trPr>
          <w:cantSplit/>
          <w:tblHeader/>
        </w:trPr>
        <w:tc>
          <w:tcPr>
            <w:tcW w:w="6917" w:type="dxa"/>
          </w:tcPr>
          <w:p w14:paraId="3FD1863C" w14:textId="77777777" w:rsidR="0054397A" w:rsidRPr="0054397A" w:rsidRDefault="0054397A" w:rsidP="0054397A">
            <w:pPr>
              <w:keepNext/>
              <w:keepLines/>
              <w:spacing w:after="0"/>
              <w:rPr>
                <w:rFonts w:ascii="Arial" w:hAnsi="Arial"/>
                <w:b/>
                <w:bCs/>
                <w:i/>
                <w:iCs/>
                <w:sz w:val="18"/>
              </w:rPr>
            </w:pPr>
            <w:bookmarkStart w:id="37" w:name="_Hlk533941701"/>
            <w:proofErr w:type="spellStart"/>
            <w:r w:rsidRPr="0054397A">
              <w:rPr>
                <w:rFonts w:ascii="Arial" w:hAnsi="Arial"/>
                <w:b/>
                <w:bCs/>
                <w:i/>
                <w:iCs/>
                <w:sz w:val="18"/>
              </w:rPr>
              <w:t>ptrs-DensityRecommendationSetUL</w:t>
            </w:r>
            <w:bookmarkEnd w:id="37"/>
            <w:proofErr w:type="spellEnd"/>
          </w:p>
          <w:p w14:paraId="6417753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For each supported sub-carrier spacing, indicates preferred threshold sets for determining UL PTRS density. For each supported sub-carrier spacing, this field comprises:</w:t>
            </w:r>
          </w:p>
          <w:p w14:paraId="72F90C3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two values of </w:t>
            </w:r>
            <w:proofErr w:type="spellStart"/>
            <w:r w:rsidRPr="0054397A">
              <w:rPr>
                <w:rFonts w:ascii="Arial" w:hAnsi="Arial" w:cs="Arial"/>
                <w:i/>
                <w:sz w:val="18"/>
                <w:szCs w:val="18"/>
              </w:rPr>
              <w:t>frequencyDensity</w:t>
            </w:r>
            <w:proofErr w:type="spellEnd"/>
            <w:r w:rsidRPr="0054397A">
              <w:rPr>
                <w:rFonts w:ascii="Arial" w:hAnsi="Arial" w:cs="Arial"/>
                <w:sz w:val="18"/>
                <w:szCs w:val="18"/>
              </w:rPr>
              <w:t>;</w:t>
            </w:r>
          </w:p>
          <w:p w14:paraId="57563AC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three values of </w:t>
            </w:r>
            <w:proofErr w:type="spellStart"/>
            <w:r w:rsidRPr="0054397A">
              <w:rPr>
                <w:rFonts w:ascii="Arial" w:hAnsi="Arial" w:cs="Arial"/>
                <w:i/>
                <w:sz w:val="18"/>
                <w:szCs w:val="18"/>
              </w:rPr>
              <w:t>timeDensity</w:t>
            </w:r>
            <w:proofErr w:type="spellEnd"/>
            <w:r w:rsidRPr="0054397A">
              <w:rPr>
                <w:rFonts w:ascii="Arial" w:hAnsi="Arial" w:cs="Arial"/>
                <w:sz w:val="18"/>
                <w:szCs w:val="18"/>
              </w:rPr>
              <w:t>;</w:t>
            </w:r>
          </w:p>
          <w:p w14:paraId="221A9388" w14:textId="77777777" w:rsidR="0054397A" w:rsidRPr="0054397A" w:rsidRDefault="0054397A" w:rsidP="0054397A">
            <w:pPr>
              <w:ind w:left="568" w:hanging="284"/>
              <w:rPr>
                <w:rFonts w:ascii="Arial" w:hAnsi="Arial"/>
                <w:bCs/>
                <w:iCs/>
                <w:sz w:val="18"/>
              </w:rPr>
            </w:pPr>
            <w:r w:rsidRPr="0054397A">
              <w:rPr>
                <w:rFonts w:ascii="Arial" w:hAnsi="Arial" w:cs="Arial"/>
                <w:sz w:val="18"/>
                <w:szCs w:val="18"/>
              </w:rPr>
              <w:t>-</w:t>
            </w:r>
            <w:r w:rsidRPr="0054397A">
              <w:rPr>
                <w:rFonts w:ascii="Arial" w:hAnsi="Arial" w:cs="Arial"/>
                <w:sz w:val="18"/>
                <w:szCs w:val="18"/>
              </w:rPr>
              <w:tab/>
              <w:t xml:space="preserve">five values of </w:t>
            </w:r>
            <w:proofErr w:type="spellStart"/>
            <w:r w:rsidRPr="0054397A">
              <w:rPr>
                <w:rFonts w:ascii="Arial" w:hAnsi="Arial" w:cs="Arial"/>
                <w:i/>
                <w:sz w:val="18"/>
                <w:szCs w:val="18"/>
              </w:rPr>
              <w:t>sampleDensity</w:t>
            </w:r>
            <w:proofErr w:type="spellEnd"/>
            <w:r w:rsidRPr="0054397A">
              <w:rPr>
                <w:rFonts w:ascii="Arial" w:hAnsi="Arial" w:cs="Arial"/>
                <w:sz w:val="18"/>
                <w:szCs w:val="18"/>
              </w:rPr>
              <w:t>.</w:t>
            </w:r>
          </w:p>
        </w:tc>
        <w:tc>
          <w:tcPr>
            <w:tcW w:w="709" w:type="dxa"/>
          </w:tcPr>
          <w:p w14:paraId="709A7FB3"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7221F82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1C3AC3D2"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N/A</w:t>
            </w:r>
          </w:p>
        </w:tc>
        <w:tc>
          <w:tcPr>
            <w:tcW w:w="728" w:type="dxa"/>
          </w:tcPr>
          <w:p w14:paraId="1577114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7BE48E4" w14:textId="77777777" w:rsidTr="00EA35C0">
        <w:trPr>
          <w:cantSplit/>
          <w:tblHeader/>
        </w:trPr>
        <w:tc>
          <w:tcPr>
            <w:tcW w:w="6917" w:type="dxa"/>
          </w:tcPr>
          <w:p w14:paraId="02E8AB8F"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pucch-Repetition-F0-2-r17</w:t>
            </w:r>
          </w:p>
          <w:p w14:paraId="330A30C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transmission of a PUCCH format 0 and 2 over multiple slots with the repetition factor 2, 4 or 8.</w:t>
            </w:r>
          </w:p>
          <w:p w14:paraId="28FDA24D" w14:textId="77777777" w:rsidR="0054397A" w:rsidRPr="0054397A" w:rsidRDefault="0054397A" w:rsidP="0054397A">
            <w:pPr>
              <w:keepNext/>
              <w:keepLines/>
              <w:spacing w:after="0"/>
              <w:rPr>
                <w:rFonts w:ascii="Arial" w:hAnsi="Arial"/>
                <w:b/>
                <w:bCs/>
                <w:sz w:val="18"/>
              </w:rPr>
            </w:pPr>
            <w:r w:rsidRPr="0054397A">
              <w:rPr>
                <w:rFonts w:ascii="Arial" w:hAnsi="Arial"/>
                <w:sz w:val="18"/>
              </w:rPr>
              <w:t xml:space="preserve">A UE supporting this feature shall also indicate support of </w:t>
            </w:r>
            <w:r w:rsidRPr="0054397A">
              <w:rPr>
                <w:rFonts w:ascii="Arial" w:hAnsi="Arial"/>
                <w:i/>
                <w:sz w:val="18"/>
              </w:rPr>
              <w:t>pucch-Repetition-F1-3-4</w:t>
            </w:r>
            <w:r w:rsidRPr="0054397A">
              <w:rPr>
                <w:rFonts w:ascii="Arial" w:hAnsi="Arial"/>
                <w:sz w:val="18"/>
              </w:rPr>
              <w:t>.</w:t>
            </w:r>
          </w:p>
        </w:tc>
        <w:tc>
          <w:tcPr>
            <w:tcW w:w="709" w:type="dxa"/>
          </w:tcPr>
          <w:p w14:paraId="25483F5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5FB1A3A5"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3CDFEB0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54734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5F59D31" w14:textId="77777777" w:rsidTr="00EA35C0">
        <w:trPr>
          <w:cantSplit/>
          <w:tblHeader/>
        </w:trPr>
        <w:tc>
          <w:tcPr>
            <w:tcW w:w="6917" w:type="dxa"/>
          </w:tcPr>
          <w:p w14:paraId="69FF28C5" w14:textId="77777777" w:rsidR="0054397A" w:rsidRPr="0054397A" w:rsidRDefault="0054397A" w:rsidP="0054397A">
            <w:pPr>
              <w:keepNext/>
              <w:keepLines/>
              <w:spacing w:after="0"/>
              <w:rPr>
                <w:rFonts w:ascii="Arial" w:hAnsi="Arial"/>
                <w:b/>
                <w:i/>
                <w:sz w:val="18"/>
              </w:rPr>
            </w:pPr>
            <w:proofErr w:type="spellStart"/>
            <w:r w:rsidRPr="0054397A">
              <w:rPr>
                <w:rFonts w:ascii="Arial" w:hAnsi="Arial"/>
                <w:b/>
                <w:i/>
                <w:sz w:val="18"/>
              </w:rPr>
              <w:t>pucch</w:t>
            </w:r>
            <w:proofErr w:type="spellEnd"/>
            <w:r w:rsidRPr="0054397A">
              <w:rPr>
                <w:rFonts w:ascii="Arial" w:hAnsi="Arial"/>
                <w:b/>
                <w:i/>
                <w:sz w:val="18"/>
              </w:rPr>
              <w:t>-</w:t>
            </w:r>
            <w:proofErr w:type="spellStart"/>
            <w:r w:rsidRPr="0054397A">
              <w:rPr>
                <w:rFonts w:ascii="Arial" w:hAnsi="Arial"/>
                <w:b/>
                <w:i/>
                <w:sz w:val="18"/>
              </w:rPr>
              <w:t>SpatialRelInfoMAC</w:t>
            </w:r>
            <w:proofErr w:type="spellEnd"/>
            <w:r w:rsidRPr="0054397A">
              <w:rPr>
                <w:rFonts w:ascii="Arial" w:hAnsi="Arial"/>
                <w:b/>
                <w:i/>
                <w:sz w:val="18"/>
              </w:rPr>
              <w:t>-CE</w:t>
            </w:r>
          </w:p>
          <w:p w14:paraId="7CCBF484"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indication of </w:t>
            </w:r>
            <w:r w:rsidRPr="0054397A">
              <w:rPr>
                <w:rFonts w:ascii="Arial" w:hAnsi="Arial"/>
                <w:i/>
                <w:sz w:val="18"/>
              </w:rPr>
              <w:t>PUCCH-</w:t>
            </w:r>
            <w:proofErr w:type="spellStart"/>
            <w:r w:rsidRPr="0054397A">
              <w:rPr>
                <w:rFonts w:ascii="Arial" w:hAnsi="Arial"/>
                <w:i/>
                <w:sz w:val="18"/>
              </w:rPr>
              <w:t>spatialrelationinfo</w:t>
            </w:r>
            <w:proofErr w:type="spellEnd"/>
            <w:r w:rsidRPr="0054397A">
              <w:rPr>
                <w:rFonts w:ascii="Arial" w:hAnsi="Arial"/>
                <w:sz w:val="18"/>
              </w:rPr>
              <w:t xml:space="preserve"> by a MAC CE per PUCCH resource. It is mandatory for FR2 and optional for FR1.</w:t>
            </w:r>
          </w:p>
        </w:tc>
        <w:tc>
          <w:tcPr>
            <w:tcW w:w="709" w:type="dxa"/>
          </w:tcPr>
          <w:p w14:paraId="37705BD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C7F687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6ED7B3F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420B61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56433E5" w14:textId="77777777" w:rsidTr="00EA35C0">
        <w:trPr>
          <w:cantSplit/>
          <w:tblHeader/>
        </w:trPr>
        <w:tc>
          <w:tcPr>
            <w:tcW w:w="6917" w:type="dxa"/>
          </w:tcPr>
          <w:p w14:paraId="4A9C33A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pusch-256QAM</w:t>
            </w:r>
          </w:p>
          <w:p w14:paraId="65772346"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256QAM modulation scheme for PUSCH as defined in 6.3.1.2 of TS 38.211 [6].</w:t>
            </w:r>
          </w:p>
        </w:tc>
        <w:tc>
          <w:tcPr>
            <w:tcW w:w="709" w:type="dxa"/>
          </w:tcPr>
          <w:p w14:paraId="269133C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2B7D5DF3"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0389ED4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D60608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12EC3A1" w14:textId="77777777" w:rsidTr="00EA35C0">
        <w:trPr>
          <w:cantSplit/>
          <w:tblHeader/>
        </w:trPr>
        <w:tc>
          <w:tcPr>
            <w:tcW w:w="6917" w:type="dxa"/>
          </w:tcPr>
          <w:p w14:paraId="0027C70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pusch-RepetitionMsg3-r17</w:t>
            </w:r>
          </w:p>
          <w:p w14:paraId="110A8A5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repetition of PUSCH transmission scheduled by RAR UL grant and DCI format 0_0 with CRC scrambled by TC-RNTI.</w:t>
            </w:r>
          </w:p>
        </w:tc>
        <w:tc>
          <w:tcPr>
            <w:tcW w:w="709" w:type="dxa"/>
          </w:tcPr>
          <w:p w14:paraId="5C6B0E8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219BCE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00709DC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B615C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496A92E" w14:textId="77777777" w:rsidTr="00EA35C0">
        <w:trPr>
          <w:cantSplit/>
          <w:tblHeader/>
        </w:trPr>
        <w:tc>
          <w:tcPr>
            <w:tcW w:w="6917" w:type="dxa"/>
          </w:tcPr>
          <w:p w14:paraId="5A13D32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pusch-RepetitionMultiSlots-v1650</w:t>
            </w:r>
          </w:p>
          <w:p w14:paraId="45975215"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transmitting PUSCH scheduled by DCI format 0_1 when configured with higher layer parameter </w:t>
            </w:r>
            <w:proofErr w:type="spellStart"/>
            <w:r w:rsidRPr="0054397A">
              <w:rPr>
                <w:rFonts w:ascii="Arial" w:hAnsi="Arial"/>
                <w:i/>
                <w:iCs/>
                <w:sz w:val="18"/>
              </w:rPr>
              <w:t>pusch-AggregationFactor</w:t>
            </w:r>
            <w:proofErr w:type="spellEnd"/>
            <w:r w:rsidRPr="0054397A">
              <w:rPr>
                <w:rFonts w:ascii="Arial" w:hAnsi="Arial"/>
                <w:sz w:val="18"/>
              </w:rPr>
              <w:t xml:space="preserve"> &gt; 1, as defined in clause 6.1.2.1 of TS 38.214 [12]. This applies only to non-shared spectrum channel access. For shared spectrum channel access, </w:t>
            </w:r>
            <w:r w:rsidRPr="0054397A">
              <w:rPr>
                <w:rFonts w:ascii="Arial" w:hAnsi="Arial"/>
                <w:i/>
                <w:iCs/>
                <w:sz w:val="18"/>
              </w:rPr>
              <w:t>pusch-RepetitionMultiSlots-r16</w:t>
            </w:r>
            <w:r w:rsidRPr="0054397A">
              <w:rPr>
                <w:rFonts w:ascii="Arial" w:hAnsi="Arial"/>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sz w:val="18"/>
              </w:rPr>
              <w:t xml:space="preserve"> respectively.</w:t>
            </w:r>
          </w:p>
          <w:p w14:paraId="5934D934" w14:textId="77777777" w:rsidR="0054397A" w:rsidRPr="0054397A" w:rsidRDefault="0054397A" w:rsidP="0054397A">
            <w:pPr>
              <w:keepNext/>
              <w:keepLines/>
              <w:spacing w:after="0"/>
              <w:rPr>
                <w:rFonts w:ascii="Arial" w:hAnsi="Arial"/>
                <w:sz w:val="18"/>
              </w:rPr>
            </w:pPr>
          </w:p>
          <w:p w14:paraId="5B7D771B"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pusch-RepetitionMultiSlots-v1650</w:t>
            </w:r>
            <w:r w:rsidRPr="0054397A">
              <w:rPr>
                <w:rFonts w:ascii="Arial" w:hAnsi="Arial"/>
                <w:sz w:val="18"/>
              </w:rPr>
              <w:t xml:space="preserve"> if </w:t>
            </w:r>
            <w:proofErr w:type="spellStart"/>
            <w:r w:rsidRPr="0054397A">
              <w:rPr>
                <w:rFonts w:ascii="Arial" w:hAnsi="Arial"/>
                <w:i/>
                <w:iCs/>
                <w:sz w:val="18"/>
              </w:rPr>
              <w:t>pusch-RepetitionMultiSlots</w:t>
            </w:r>
            <w:proofErr w:type="spellEnd"/>
            <w:r w:rsidRPr="0054397A">
              <w:rPr>
                <w:rFonts w:ascii="Arial" w:hAnsi="Arial"/>
                <w:sz w:val="18"/>
              </w:rPr>
              <w:t xml:space="preserve"> is absent.</w:t>
            </w:r>
          </w:p>
        </w:tc>
        <w:tc>
          <w:tcPr>
            <w:tcW w:w="709" w:type="dxa"/>
          </w:tcPr>
          <w:p w14:paraId="774F3121"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341CB58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Yes</w:t>
            </w:r>
          </w:p>
        </w:tc>
        <w:tc>
          <w:tcPr>
            <w:tcW w:w="709" w:type="dxa"/>
          </w:tcPr>
          <w:p w14:paraId="4C6CBD4E"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02A73B3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BC6D57" w:rsidRPr="0054397A" w14:paraId="79BB05BE" w14:textId="77777777" w:rsidTr="00EA35C0">
        <w:trPr>
          <w:cantSplit/>
          <w:tblHeader/>
          <w:ins w:id="38" w:author="[QCOM-Mouaffac]" w:date="2023-02-16T17:56:00Z"/>
        </w:trPr>
        <w:tc>
          <w:tcPr>
            <w:tcW w:w="6917" w:type="dxa"/>
          </w:tcPr>
          <w:p w14:paraId="2654A8CD" w14:textId="77777777" w:rsidR="00BC6D57" w:rsidRPr="009B6D26" w:rsidRDefault="00BC6D57" w:rsidP="00BC6D57">
            <w:pPr>
              <w:keepNext/>
              <w:keepLines/>
              <w:spacing w:after="0"/>
              <w:rPr>
                <w:ins w:id="39" w:author="[QCOM-Mouaffac]" w:date="2023-02-16T17:56:00Z"/>
                <w:rFonts w:ascii="Arial" w:hAnsi="Arial"/>
                <w:b/>
                <w:i/>
                <w:sz w:val="18"/>
              </w:rPr>
            </w:pPr>
            <w:ins w:id="40" w:author="[QCOM-Mouaffac]" w:date="2023-02-16T17:56:00Z">
              <w:r w:rsidRPr="009B6D26">
                <w:rPr>
                  <w:rFonts w:ascii="Arial" w:hAnsi="Arial"/>
                  <w:b/>
                  <w:i/>
                  <w:sz w:val="18"/>
                </w:rPr>
                <w:t>pusch-RepetitionTypeA-</w:t>
              </w:r>
              <w:r>
                <w:rPr>
                  <w:rFonts w:ascii="Arial" w:hAnsi="Arial"/>
                  <w:b/>
                  <w:i/>
                  <w:sz w:val="18"/>
                </w:rPr>
                <w:t>v</w:t>
              </w:r>
              <w:r w:rsidRPr="009B6D26">
                <w:rPr>
                  <w:rFonts w:ascii="Arial" w:hAnsi="Arial"/>
                  <w:b/>
                  <w:i/>
                  <w:sz w:val="18"/>
                </w:rPr>
                <w:t>16</w:t>
              </w:r>
              <w:r>
                <w:rPr>
                  <w:rFonts w:ascii="Arial" w:hAnsi="Arial"/>
                  <w:b/>
                  <w:i/>
                  <w:sz w:val="18"/>
                </w:rPr>
                <w:t>c0</w:t>
              </w:r>
            </w:ins>
          </w:p>
          <w:p w14:paraId="18DC8B2E" w14:textId="77777777" w:rsidR="00BC6D57" w:rsidRPr="00ED016C" w:rsidRDefault="00BC6D57" w:rsidP="00BC6D57">
            <w:pPr>
              <w:keepNext/>
              <w:keepLines/>
              <w:spacing w:after="0"/>
              <w:rPr>
                <w:ins w:id="41" w:author="[QCOM-Mouaffac]" w:date="2023-02-16T17:56:00Z"/>
                <w:rFonts w:ascii="Arial" w:hAnsi="Arial"/>
                <w:i/>
                <w:sz w:val="18"/>
              </w:rPr>
            </w:pPr>
            <w:ins w:id="42" w:author="[QCOM-Mouaffac]" w:date="2023-02-16T17:56:00Z">
              <w:r w:rsidRPr="009B6D26">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w:t>
              </w:r>
              <w:r w:rsidRPr="00EC3435">
                <w:rPr>
                  <w:rFonts w:ascii="Arial" w:hAnsi="Arial"/>
                  <w:sz w:val="18"/>
                </w:rPr>
                <w:t xml:space="preserve">UE indicating support of this feature shall support at least one of </w:t>
              </w:r>
              <w:r w:rsidRPr="00EC3435">
                <w:rPr>
                  <w:rFonts w:ascii="Arial" w:hAnsi="Arial"/>
                  <w:i/>
                  <w:iCs/>
                  <w:sz w:val="18"/>
                </w:rPr>
                <w:t>type2-PUSCH-Repe</w:t>
              </w:r>
              <w:r w:rsidRPr="00054ADE">
                <w:rPr>
                  <w:rFonts w:ascii="Arial" w:hAnsi="Arial"/>
                  <w:i/>
                  <w:iCs/>
                  <w:sz w:val="18"/>
                </w:rPr>
                <w:t>titionMultiSlots</w:t>
              </w:r>
              <w:r w:rsidRPr="00EC3435">
                <w:rPr>
                  <w:rFonts w:ascii="Arial" w:hAnsi="Arial"/>
                  <w:sz w:val="18"/>
                </w:rPr>
                <w:t xml:space="preserve"> and </w:t>
              </w:r>
              <w:proofErr w:type="spellStart"/>
              <w:r w:rsidRPr="00054ADE">
                <w:rPr>
                  <w:rFonts w:ascii="Arial" w:hAnsi="Arial"/>
                  <w:i/>
                  <w:iCs/>
                  <w:sz w:val="18"/>
                </w:rPr>
                <w:t>pusch-RepetitionMultiSlots</w:t>
              </w:r>
              <w:proofErr w:type="spellEnd"/>
              <w:r w:rsidRPr="00EC3435">
                <w:rPr>
                  <w:rFonts w:ascii="Arial" w:hAnsi="Arial"/>
                  <w:sz w:val="18"/>
                </w:rPr>
                <w:t xml:space="preserve"> for shared spectrum and non-s</w:t>
              </w:r>
              <w:r w:rsidRPr="00054ADE">
                <w:rPr>
                  <w:rFonts w:ascii="Arial" w:hAnsi="Arial"/>
                  <w:sz w:val="18"/>
                </w:rPr>
                <w:t>hared spectrum respectively</w:t>
              </w:r>
              <w:r w:rsidRPr="00ED016C">
                <w:rPr>
                  <w:rFonts w:ascii="Arial" w:hAnsi="Arial"/>
                  <w:i/>
                  <w:sz w:val="18"/>
                </w:rPr>
                <w:t>.</w:t>
              </w:r>
            </w:ins>
          </w:p>
          <w:p w14:paraId="5FD41ADB" w14:textId="77777777" w:rsidR="00BC6D57" w:rsidRPr="00ED016C" w:rsidRDefault="00BC6D57" w:rsidP="00BC6D57">
            <w:pPr>
              <w:keepNext/>
              <w:keepLines/>
              <w:spacing w:after="0"/>
              <w:rPr>
                <w:ins w:id="43" w:author="[QCOM-Mouaffac]" w:date="2023-02-16T17:56:00Z"/>
                <w:rFonts w:ascii="Arial" w:hAnsi="Arial"/>
                <w:i/>
                <w:sz w:val="18"/>
              </w:rPr>
            </w:pPr>
          </w:p>
          <w:p w14:paraId="671737C5" w14:textId="77777777" w:rsidR="00BC6D57" w:rsidRPr="00ED016C" w:rsidRDefault="00BC6D57" w:rsidP="00BC6D57">
            <w:pPr>
              <w:keepNext/>
              <w:keepLines/>
              <w:spacing w:after="0"/>
              <w:rPr>
                <w:ins w:id="44" w:author="[QCOM-Mouaffac]" w:date="2023-02-16T17:56:00Z"/>
                <w:rFonts w:ascii="Arial" w:hAnsi="Arial"/>
                <w:sz w:val="18"/>
              </w:rPr>
            </w:pPr>
            <w:ins w:id="45" w:author="[QCOM-Mouaffac]" w:date="2023-02-16T17:56:00Z">
              <w:r w:rsidRPr="00ED016C">
                <w:rPr>
                  <w:rFonts w:ascii="Arial" w:hAnsi="Arial"/>
                  <w:sz w:val="18"/>
                </w:rPr>
                <w:t>UE shall set the capability value consistently for all FDD-FR1 bands, all TDD-FR1 bands and all TDD-FR2 bands respectively.</w:t>
              </w:r>
            </w:ins>
          </w:p>
          <w:p w14:paraId="00C37635" w14:textId="77777777" w:rsidR="00BC6D57" w:rsidRPr="00ED016C" w:rsidRDefault="00BC6D57" w:rsidP="00BC6D57">
            <w:pPr>
              <w:keepNext/>
              <w:keepLines/>
              <w:spacing w:after="0"/>
              <w:rPr>
                <w:ins w:id="46" w:author="[QCOM-Mouaffac]" w:date="2023-02-16T17:56:00Z"/>
                <w:rFonts w:ascii="Arial" w:hAnsi="Arial"/>
                <w:i/>
                <w:sz w:val="18"/>
              </w:rPr>
            </w:pPr>
          </w:p>
          <w:p w14:paraId="347A0291" w14:textId="659A8979" w:rsidR="00BC6D57" w:rsidRPr="0054397A" w:rsidRDefault="00BC6D57" w:rsidP="00BC6D57">
            <w:pPr>
              <w:keepNext/>
              <w:keepLines/>
              <w:spacing w:after="0"/>
              <w:rPr>
                <w:ins w:id="47" w:author="[QCOM-Mouaffac]" w:date="2023-02-16T17:56:00Z"/>
                <w:rFonts w:ascii="Arial" w:hAnsi="Arial"/>
                <w:b/>
                <w:bCs/>
                <w:i/>
                <w:iCs/>
                <w:sz w:val="18"/>
              </w:rPr>
            </w:pPr>
            <w:ins w:id="48" w:author="[QCOM-Mouaffac]" w:date="2023-02-16T17:56:00Z">
              <w:r w:rsidRPr="006A5A2E">
                <w:rPr>
                  <w:rFonts w:ascii="Arial" w:hAnsi="Arial"/>
                  <w:sz w:val="18"/>
                </w:rPr>
                <w:t xml:space="preserve">The UE only includes </w:t>
              </w:r>
              <w:r w:rsidRPr="009634D8">
                <w:rPr>
                  <w:rFonts w:ascii="Arial" w:hAnsi="Arial"/>
                  <w:i/>
                  <w:iCs/>
                  <w:sz w:val="18"/>
                </w:rPr>
                <w:t>pusch-RepetitionTypeA-v16</w:t>
              </w:r>
              <w:r>
                <w:rPr>
                  <w:rFonts w:ascii="Arial" w:hAnsi="Arial"/>
                  <w:i/>
                  <w:iCs/>
                  <w:sz w:val="18"/>
                </w:rPr>
                <w:t>c0</w:t>
              </w:r>
              <w:r w:rsidRPr="006A5A2E">
                <w:rPr>
                  <w:rFonts w:ascii="Arial" w:hAnsi="Arial"/>
                  <w:sz w:val="18"/>
                </w:rPr>
                <w:t xml:space="preserve"> if </w:t>
              </w:r>
              <w:r w:rsidRPr="006A5A2E">
                <w:rPr>
                  <w:rFonts w:ascii="Arial" w:hAnsi="Arial"/>
                  <w:i/>
                  <w:iCs/>
                  <w:sz w:val="18"/>
                </w:rPr>
                <w:t>pusch-RepetitionTypeA-r16</w:t>
              </w:r>
              <w:r w:rsidRPr="006A5A2E">
                <w:rPr>
                  <w:rFonts w:ascii="Arial" w:hAnsi="Arial"/>
                  <w:sz w:val="18"/>
                </w:rPr>
                <w:t xml:space="preserve"> is absent.</w:t>
              </w:r>
            </w:ins>
          </w:p>
        </w:tc>
        <w:tc>
          <w:tcPr>
            <w:tcW w:w="709" w:type="dxa"/>
          </w:tcPr>
          <w:p w14:paraId="47C13D48" w14:textId="7498C5F7" w:rsidR="00BC6D57" w:rsidRPr="0054397A" w:rsidRDefault="00BC6D57" w:rsidP="00BC6D57">
            <w:pPr>
              <w:keepNext/>
              <w:keepLines/>
              <w:spacing w:after="0"/>
              <w:jc w:val="center"/>
              <w:rPr>
                <w:ins w:id="49" w:author="[QCOM-Mouaffac]" w:date="2023-02-16T17:56:00Z"/>
                <w:rFonts w:ascii="Arial" w:hAnsi="Arial"/>
                <w:sz w:val="18"/>
              </w:rPr>
            </w:pPr>
            <w:ins w:id="50" w:author="[QCOM-Mouaffac]" w:date="2023-02-16T17:56:00Z">
              <w:r>
                <w:rPr>
                  <w:rFonts w:ascii="Arial" w:hAnsi="Arial"/>
                  <w:sz w:val="18"/>
                </w:rPr>
                <w:t>Band</w:t>
              </w:r>
            </w:ins>
          </w:p>
        </w:tc>
        <w:tc>
          <w:tcPr>
            <w:tcW w:w="567" w:type="dxa"/>
          </w:tcPr>
          <w:p w14:paraId="5B58CD5E" w14:textId="23EF8653" w:rsidR="00BC6D57" w:rsidRPr="0054397A" w:rsidRDefault="00BC6D57" w:rsidP="00BC6D57">
            <w:pPr>
              <w:keepNext/>
              <w:keepLines/>
              <w:spacing w:after="0"/>
              <w:jc w:val="center"/>
              <w:rPr>
                <w:ins w:id="51" w:author="[QCOM-Mouaffac]" w:date="2023-02-16T17:56:00Z"/>
                <w:rFonts w:ascii="Arial" w:hAnsi="Arial"/>
                <w:sz w:val="18"/>
              </w:rPr>
            </w:pPr>
            <w:ins w:id="52" w:author="[QCOM-Mouaffac]" w:date="2023-02-16T17:56:00Z">
              <w:r w:rsidRPr="009B6D26">
                <w:rPr>
                  <w:rFonts w:ascii="Arial" w:hAnsi="Arial"/>
                  <w:sz w:val="18"/>
                </w:rPr>
                <w:t>No</w:t>
              </w:r>
            </w:ins>
          </w:p>
        </w:tc>
        <w:tc>
          <w:tcPr>
            <w:tcW w:w="709" w:type="dxa"/>
          </w:tcPr>
          <w:p w14:paraId="78CB83A9" w14:textId="3700DFB7" w:rsidR="00BC6D57" w:rsidRPr="0054397A" w:rsidRDefault="00BC6D57" w:rsidP="00BC6D57">
            <w:pPr>
              <w:keepNext/>
              <w:keepLines/>
              <w:spacing w:after="0"/>
              <w:jc w:val="center"/>
              <w:rPr>
                <w:ins w:id="53" w:author="[QCOM-Mouaffac]" w:date="2023-02-16T17:56:00Z"/>
                <w:rFonts w:ascii="Arial" w:hAnsi="Arial"/>
                <w:sz w:val="18"/>
              </w:rPr>
            </w:pPr>
            <w:ins w:id="54" w:author="[QCOM-Mouaffac]" w:date="2023-02-16T17:56:00Z">
              <w:r>
                <w:rPr>
                  <w:rFonts w:ascii="Arial" w:hAnsi="Arial"/>
                  <w:sz w:val="18"/>
                </w:rPr>
                <w:t>N/A</w:t>
              </w:r>
            </w:ins>
          </w:p>
        </w:tc>
        <w:tc>
          <w:tcPr>
            <w:tcW w:w="728" w:type="dxa"/>
          </w:tcPr>
          <w:p w14:paraId="3286D58B" w14:textId="379346D9" w:rsidR="00BC6D57" w:rsidRPr="0054397A" w:rsidRDefault="00BC6D57" w:rsidP="00BC6D57">
            <w:pPr>
              <w:keepNext/>
              <w:keepLines/>
              <w:spacing w:after="0"/>
              <w:jc w:val="center"/>
              <w:rPr>
                <w:ins w:id="55" w:author="[QCOM-Mouaffac]" w:date="2023-02-16T17:56:00Z"/>
                <w:rFonts w:ascii="Arial" w:hAnsi="Arial"/>
                <w:sz w:val="18"/>
              </w:rPr>
            </w:pPr>
            <w:ins w:id="56" w:author="[QCOM-Mouaffac]" w:date="2023-02-16T17:56:00Z">
              <w:r>
                <w:rPr>
                  <w:rFonts w:ascii="Arial" w:hAnsi="Arial"/>
                  <w:sz w:val="18"/>
                </w:rPr>
                <w:t>N/A</w:t>
              </w:r>
            </w:ins>
          </w:p>
        </w:tc>
      </w:tr>
      <w:tr w:rsidR="00BC6D57" w:rsidRPr="0054397A" w14:paraId="5FFF629E" w14:textId="77777777" w:rsidTr="00EA35C0">
        <w:trPr>
          <w:cantSplit/>
          <w:tblHeader/>
        </w:trPr>
        <w:tc>
          <w:tcPr>
            <w:tcW w:w="6917" w:type="dxa"/>
          </w:tcPr>
          <w:p w14:paraId="02E53683" w14:textId="77777777" w:rsidR="00BC6D57" w:rsidRPr="0054397A" w:rsidRDefault="00BC6D57" w:rsidP="00BC6D57">
            <w:pPr>
              <w:keepNext/>
              <w:keepLines/>
              <w:spacing w:after="0"/>
              <w:rPr>
                <w:rFonts w:ascii="Arial" w:hAnsi="Arial"/>
                <w:b/>
                <w:bCs/>
                <w:i/>
                <w:iCs/>
                <w:sz w:val="18"/>
              </w:rPr>
            </w:pPr>
            <w:proofErr w:type="spellStart"/>
            <w:r w:rsidRPr="0054397A">
              <w:rPr>
                <w:rFonts w:ascii="Arial" w:hAnsi="Arial"/>
                <w:b/>
                <w:bCs/>
                <w:i/>
                <w:iCs/>
                <w:sz w:val="18"/>
              </w:rPr>
              <w:t>pusch-TransCoherence</w:t>
            </w:r>
            <w:proofErr w:type="spellEnd"/>
          </w:p>
          <w:p w14:paraId="2E69002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38AE3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2806C1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3BF8EB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6D2CC9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792D19A" w14:textId="77777777" w:rsidTr="00EA35C0">
        <w:trPr>
          <w:cantSplit/>
          <w:tblHeader/>
        </w:trPr>
        <w:tc>
          <w:tcPr>
            <w:tcW w:w="6917" w:type="dxa"/>
          </w:tcPr>
          <w:p w14:paraId="63773637"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puschTypeA-RepetitionsAvailSlot-r17</w:t>
            </w:r>
          </w:p>
          <w:p w14:paraId="6F67CE9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dynamic and configured grant PUSCH repetitions based on available slots.</w:t>
            </w:r>
            <w:r w:rsidRPr="0054397A">
              <w:rPr>
                <w:rFonts w:ascii="Arial" w:hAnsi="Arial"/>
                <w:sz w:val="18"/>
              </w:rPr>
              <w:t xml:space="preserve"> </w:t>
            </w:r>
            <w:r w:rsidRPr="0054397A">
              <w:rPr>
                <w:rFonts w:ascii="Arial" w:hAnsi="Arial"/>
                <w:bCs/>
                <w:iCs/>
                <w:sz w:val="18"/>
              </w:rPr>
              <w:t>Transmission occasions for the repetitions for dynamic and configured grant PUSCH are determined on the basis of available slots.</w:t>
            </w:r>
          </w:p>
          <w:p w14:paraId="7C6E8027" w14:textId="77777777" w:rsidR="00BC6D57" w:rsidRPr="0054397A" w:rsidRDefault="00BC6D57" w:rsidP="00BC6D57">
            <w:pPr>
              <w:keepNext/>
              <w:keepLines/>
              <w:spacing w:after="0"/>
              <w:rPr>
                <w:rFonts w:ascii="Arial" w:hAnsi="Arial"/>
                <w:bCs/>
                <w:iCs/>
                <w:sz w:val="18"/>
              </w:rPr>
            </w:pPr>
          </w:p>
          <w:p w14:paraId="363742A4"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A UE that indicates support of this feature shall support </w:t>
            </w:r>
            <w:r w:rsidRPr="0054397A">
              <w:rPr>
                <w:rFonts w:ascii="Arial" w:hAnsi="Arial"/>
                <w:i/>
                <w:iCs/>
                <w:sz w:val="18"/>
              </w:rPr>
              <w:t>type1-PUSCH-RepetitionMultiSlots, type2-PUSCH-RepetitionMultiSlots</w:t>
            </w:r>
            <w:r w:rsidRPr="0054397A">
              <w:rPr>
                <w:rFonts w:ascii="Arial" w:hAnsi="Arial"/>
                <w:sz w:val="18"/>
              </w:rPr>
              <w:t xml:space="preserve"> or </w:t>
            </w:r>
            <w:proofErr w:type="spellStart"/>
            <w:r w:rsidRPr="0054397A">
              <w:rPr>
                <w:rFonts w:ascii="Arial" w:hAnsi="Arial"/>
                <w:i/>
                <w:sz w:val="18"/>
              </w:rPr>
              <w:t>pusch-RepetitionMultiSlots</w:t>
            </w:r>
            <w:proofErr w:type="spellEnd"/>
            <w:r w:rsidRPr="0054397A">
              <w:rPr>
                <w:rFonts w:ascii="Arial" w:hAnsi="Arial"/>
                <w:i/>
                <w:sz w:val="18"/>
              </w:rPr>
              <w:t>.</w:t>
            </w:r>
          </w:p>
        </w:tc>
        <w:tc>
          <w:tcPr>
            <w:tcW w:w="709" w:type="dxa"/>
          </w:tcPr>
          <w:p w14:paraId="01046BC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21A6FE0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1E6CBC8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C8A0F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02B1D43" w14:textId="77777777" w:rsidTr="00EA35C0">
        <w:trPr>
          <w:cantSplit/>
          <w:tblHeader/>
        </w:trPr>
        <w:tc>
          <w:tcPr>
            <w:tcW w:w="6917" w:type="dxa"/>
          </w:tcPr>
          <w:p w14:paraId="067FEDE5" w14:textId="77777777" w:rsidR="00BC6D57" w:rsidRPr="0054397A" w:rsidRDefault="00BC6D57" w:rsidP="00BC6D57">
            <w:pPr>
              <w:keepNext/>
              <w:keepLines/>
              <w:spacing w:after="0"/>
              <w:rPr>
                <w:rFonts w:ascii="Arial" w:hAnsi="Arial"/>
                <w:b/>
                <w:i/>
                <w:sz w:val="18"/>
              </w:rPr>
            </w:pPr>
            <w:proofErr w:type="spellStart"/>
            <w:r w:rsidRPr="0054397A">
              <w:rPr>
                <w:rFonts w:ascii="Arial" w:hAnsi="Arial"/>
                <w:b/>
                <w:i/>
                <w:sz w:val="18"/>
              </w:rPr>
              <w:t>rateMatchingLTE</w:t>
            </w:r>
            <w:proofErr w:type="spellEnd"/>
            <w:r w:rsidRPr="0054397A">
              <w:rPr>
                <w:rFonts w:ascii="Arial" w:hAnsi="Arial"/>
                <w:b/>
                <w:i/>
                <w:sz w:val="18"/>
              </w:rPr>
              <w:t>-CRS</w:t>
            </w:r>
          </w:p>
          <w:p w14:paraId="74D621B6" w14:textId="77777777" w:rsidR="00BC6D57" w:rsidRPr="0054397A" w:rsidRDefault="00BC6D57" w:rsidP="00BC6D57">
            <w:pPr>
              <w:keepNext/>
              <w:keepLines/>
              <w:spacing w:after="0"/>
              <w:rPr>
                <w:rFonts w:ascii="Arial" w:hAnsi="Arial"/>
                <w:bCs/>
                <w:iCs/>
                <w:sz w:val="18"/>
              </w:rPr>
            </w:pPr>
            <w:r w:rsidRPr="0054397A">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5D833CF"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62486D3B"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Yes</w:t>
            </w:r>
          </w:p>
        </w:tc>
        <w:tc>
          <w:tcPr>
            <w:tcW w:w="709" w:type="dxa"/>
          </w:tcPr>
          <w:p w14:paraId="0F9352E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1DFC23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1035BCB" w14:textId="77777777" w:rsidTr="00EA35C0">
        <w:trPr>
          <w:cantSplit/>
          <w:tblHeader/>
        </w:trPr>
        <w:tc>
          <w:tcPr>
            <w:tcW w:w="6917" w:type="dxa"/>
          </w:tcPr>
          <w:p w14:paraId="310E6649"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re-LevelRateMatchingForMulticast-r17</w:t>
            </w:r>
          </w:p>
          <w:p w14:paraId="1076DB49" w14:textId="77777777" w:rsidR="00BC6D57" w:rsidRPr="0054397A" w:rsidRDefault="00BC6D57" w:rsidP="00BC6D57">
            <w:pPr>
              <w:keepNext/>
              <w:keepLines/>
              <w:spacing w:after="0"/>
              <w:rPr>
                <w:rFonts w:ascii="Arial" w:hAnsi="Arial"/>
                <w:sz w:val="18"/>
              </w:rPr>
            </w:pPr>
            <w:r w:rsidRPr="0054397A">
              <w:rPr>
                <w:rFonts w:ascii="Arial" w:eastAsia="MS PGothic" w:hAnsi="Arial"/>
                <w:sz w:val="18"/>
              </w:rPr>
              <w:t>Indicates whether the UE supports group-common PDSCH RE-level rate matching for multicast</w:t>
            </w:r>
            <w:r w:rsidRPr="0054397A">
              <w:rPr>
                <w:rFonts w:ascii="Arial" w:hAnsi="Arial" w:cs="Arial"/>
                <w:sz w:val="18"/>
                <w:szCs w:val="18"/>
                <w:lang w:eastAsia="zh-CN"/>
              </w:rPr>
              <w:t>,</w:t>
            </w:r>
            <w:r w:rsidRPr="0054397A">
              <w:rPr>
                <w:rFonts w:ascii="Arial" w:hAnsi="Arial"/>
                <w:sz w:val="18"/>
              </w:rPr>
              <w:t xml:space="preserve"> comprised of the following functional components:</w:t>
            </w:r>
          </w:p>
          <w:p w14:paraId="3AC72E0D"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Supports SP ZP-CSI-RS for group-common PDSCH RE-mapping patterns;</w:t>
            </w:r>
          </w:p>
          <w:p w14:paraId="063E7AD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Supports P ZP-CSI-RS for group-common PDSCH RE-mapping patterns;</w:t>
            </w:r>
          </w:p>
          <w:p w14:paraId="25FB8D4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Supports </w:t>
            </w:r>
            <w:r w:rsidRPr="0054397A">
              <w:rPr>
                <w:rFonts w:ascii="Arial" w:hAnsi="Arial" w:cs="Arial"/>
                <w:i/>
                <w:iCs/>
                <w:sz w:val="18"/>
                <w:szCs w:val="18"/>
              </w:rPr>
              <w:t>p-ZP-CSI-RS-</w:t>
            </w:r>
            <w:proofErr w:type="spellStart"/>
            <w:r w:rsidRPr="0054397A">
              <w:rPr>
                <w:rFonts w:ascii="Arial" w:hAnsi="Arial" w:cs="Arial"/>
                <w:i/>
                <w:iCs/>
                <w:sz w:val="18"/>
                <w:szCs w:val="18"/>
              </w:rPr>
              <w:t>ResourceSet</w:t>
            </w:r>
            <w:proofErr w:type="spellEnd"/>
            <w:r w:rsidRPr="0054397A">
              <w:rPr>
                <w:rFonts w:ascii="Arial" w:hAnsi="Arial" w:cs="Arial"/>
                <w:sz w:val="18"/>
                <w:szCs w:val="18"/>
              </w:rPr>
              <w:t xml:space="preserve"> configured in </w:t>
            </w:r>
            <w:r w:rsidRPr="0054397A">
              <w:rPr>
                <w:rFonts w:ascii="Arial" w:hAnsi="Arial" w:cs="Arial"/>
                <w:i/>
                <w:iCs/>
                <w:sz w:val="18"/>
                <w:szCs w:val="18"/>
              </w:rPr>
              <w:t>PDSCH-Config-Multicast</w:t>
            </w:r>
            <w:r w:rsidRPr="0054397A">
              <w:rPr>
                <w:rFonts w:ascii="Arial" w:hAnsi="Arial" w:cs="Arial"/>
                <w:sz w:val="18"/>
                <w:szCs w:val="18"/>
              </w:rPr>
              <w:t xml:space="preserve"> same as or different from the </w:t>
            </w:r>
            <w:r w:rsidRPr="0054397A">
              <w:rPr>
                <w:rFonts w:ascii="Arial" w:hAnsi="Arial" w:cs="Arial"/>
                <w:i/>
                <w:iCs/>
                <w:sz w:val="18"/>
                <w:szCs w:val="18"/>
              </w:rPr>
              <w:t>p-ZP-CSI-RS-</w:t>
            </w:r>
            <w:proofErr w:type="spellStart"/>
            <w:r w:rsidRPr="0054397A">
              <w:rPr>
                <w:rFonts w:ascii="Arial" w:hAnsi="Arial" w:cs="Arial"/>
                <w:i/>
                <w:iCs/>
                <w:sz w:val="18"/>
                <w:szCs w:val="18"/>
              </w:rPr>
              <w:t>ResourceSet</w:t>
            </w:r>
            <w:proofErr w:type="spellEnd"/>
            <w:r w:rsidRPr="0054397A">
              <w:rPr>
                <w:rFonts w:ascii="Arial" w:hAnsi="Arial" w:cs="Arial"/>
                <w:sz w:val="18"/>
                <w:szCs w:val="18"/>
              </w:rPr>
              <w:t xml:space="preserve"> configured in </w:t>
            </w:r>
            <w:r w:rsidRPr="0054397A">
              <w:rPr>
                <w:rFonts w:ascii="Arial" w:hAnsi="Arial" w:cs="Arial"/>
                <w:i/>
                <w:iCs/>
                <w:sz w:val="18"/>
                <w:szCs w:val="18"/>
              </w:rPr>
              <w:t>PDSCH-Config</w:t>
            </w:r>
            <w:r w:rsidRPr="0054397A">
              <w:rPr>
                <w:rFonts w:ascii="Arial" w:hAnsi="Arial" w:cs="Arial"/>
                <w:sz w:val="18"/>
                <w:szCs w:val="18"/>
              </w:rPr>
              <w:t>;</w:t>
            </w:r>
          </w:p>
          <w:p w14:paraId="3E68C533"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Supports AP ZP-CSI-RS for group-common PDSCH RE-mapping patterns.</w:t>
            </w:r>
          </w:p>
          <w:p w14:paraId="54620387" w14:textId="77777777" w:rsidR="00BC6D57" w:rsidRPr="0054397A" w:rsidRDefault="00BC6D57" w:rsidP="00BC6D57">
            <w:pPr>
              <w:keepNext/>
              <w:keepLines/>
              <w:spacing w:after="0"/>
              <w:rPr>
                <w:rFonts w:ascii="Arial" w:eastAsia="MS PGothic" w:hAnsi="Arial"/>
                <w:sz w:val="18"/>
              </w:rPr>
            </w:pPr>
          </w:p>
          <w:p w14:paraId="4F2E2F41" w14:textId="77777777" w:rsidR="00BC6D57" w:rsidRPr="0054397A" w:rsidRDefault="00BC6D57" w:rsidP="00BC6D57">
            <w:pPr>
              <w:keepNext/>
              <w:keepLines/>
              <w:spacing w:after="0"/>
              <w:rPr>
                <w:rFonts w:ascii="Arial" w:eastAsia="MS PGothic" w:hAnsi="Arial"/>
                <w:sz w:val="18"/>
              </w:rPr>
            </w:pPr>
            <w:r w:rsidRPr="0054397A">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54397A">
              <w:rPr>
                <w:rFonts w:ascii="Arial" w:hAnsi="Arial"/>
                <w:sz w:val="18"/>
              </w:rPr>
              <w:t xml:space="preserve"> </w:t>
            </w:r>
            <w:r w:rsidRPr="0054397A">
              <w:rPr>
                <w:rFonts w:ascii="Arial" w:eastAsia="MS PGothic" w:hAnsi="Arial"/>
                <w:sz w:val="18"/>
              </w:rPr>
              <w:t>For NTN, UE shall set the capability value consistently for all FDD-FR1 NTN bands.</w:t>
            </w:r>
          </w:p>
          <w:p w14:paraId="39D7A8F4" w14:textId="77777777" w:rsidR="00BC6D57" w:rsidRPr="0054397A" w:rsidRDefault="00BC6D57" w:rsidP="00BC6D57">
            <w:pPr>
              <w:keepNext/>
              <w:keepLines/>
              <w:spacing w:after="0"/>
              <w:rPr>
                <w:rFonts w:ascii="Arial" w:eastAsia="MS PGothic" w:hAnsi="Arial"/>
                <w:sz w:val="18"/>
              </w:rPr>
            </w:pPr>
          </w:p>
          <w:p w14:paraId="21797867" w14:textId="77777777" w:rsidR="00BC6D57" w:rsidRPr="0054397A" w:rsidRDefault="00BC6D57" w:rsidP="00BC6D57">
            <w:pPr>
              <w:keepNext/>
              <w:keepLines/>
              <w:spacing w:after="0"/>
              <w:rPr>
                <w:rFonts w:ascii="Arial" w:hAnsi="Arial" w:cs="Arial"/>
                <w:sz w:val="18"/>
              </w:rPr>
            </w:pPr>
            <w:r w:rsidRPr="0054397A">
              <w:rPr>
                <w:rFonts w:ascii="Arial" w:eastAsia="MS PGothic" w:hAnsi="Arial"/>
                <w:sz w:val="18"/>
              </w:rPr>
              <w:t>A UE supporting this feature shall also indicate support of</w:t>
            </w:r>
            <w:r w:rsidRPr="0054397A">
              <w:rPr>
                <w:rFonts w:ascii="Arial" w:hAnsi="Arial" w:cs="Arial"/>
                <w:i/>
                <w:iCs/>
                <w:sz w:val="18"/>
              </w:rPr>
              <w:t xml:space="preserve"> dynamicMulticastPCell-r17</w:t>
            </w:r>
            <w:r w:rsidRPr="0054397A">
              <w:rPr>
                <w:rFonts w:ascii="Arial" w:hAnsi="Arial" w:cs="Arial"/>
                <w:sz w:val="18"/>
              </w:rPr>
              <w:t xml:space="preserve">. A UE supporting this feature in FR1 bands shall also indicate support of </w:t>
            </w:r>
            <w:r w:rsidRPr="0054397A">
              <w:rPr>
                <w:rFonts w:ascii="Arial" w:hAnsi="Arial" w:cs="Arial"/>
                <w:i/>
                <w:iCs/>
                <w:sz w:val="18"/>
              </w:rPr>
              <w:t>pdsch-RE-MappingFR1-PerSymbol</w:t>
            </w:r>
            <w:r w:rsidRPr="0054397A">
              <w:rPr>
                <w:rFonts w:ascii="Arial" w:hAnsi="Arial" w:cs="Arial"/>
                <w:sz w:val="18"/>
              </w:rPr>
              <w:t xml:space="preserve"> or </w:t>
            </w:r>
            <w:r w:rsidRPr="0054397A">
              <w:rPr>
                <w:rFonts w:ascii="Arial" w:hAnsi="Arial" w:cs="Arial"/>
                <w:i/>
                <w:iCs/>
                <w:sz w:val="18"/>
              </w:rPr>
              <w:t>pdsch-RE-MappingFR1-PerSlot</w:t>
            </w:r>
            <w:r w:rsidRPr="0054397A">
              <w:rPr>
                <w:rFonts w:ascii="Arial" w:hAnsi="Arial" w:cs="Arial"/>
                <w:sz w:val="18"/>
              </w:rPr>
              <w:t xml:space="preserve">. A UE supporting this feature in FR2 bands shall also indicate support of </w:t>
            </w:r>
            <w:r w:rsidRPr="0054397A">
              <w:rPr>
                <w:rFonts w:ascii="Arial" w:hAnsi="Arial" w:cs="Arial"/>
                <w:i/>
                <w:iCs/>
                <w:sz w:val="18"/>
              </w:rPr>
              <w:t>pdsch-RE-MappingFR2-PerSymbol</w:t>
            </w:r>
            <w:r w:rsidRPr="0054397A">
              <w:rPr>
                <w:rFonts w:ascii="Arial" w:hAnsi="Arial" w:cs="Arial"/>
                <w:sz w:val="18"/>
              </w:rPr>
              <w:t xml:space="preserve"> or </w:t>
            </w:r>
            <w:r w:rsidRPr="0054397A">
              <w:rPr>
                <w:rFonts w:ascii="Arial" w:hAnsi="Arial" w:cs="Arial"/>
                <w:i/>
                <w:iCs/>
                <w:sz w:val="18"/>
              </w:rPr>
              <w:t>pdsch-RE-MappingFR2-PerSlot</w:t>
            </w:r>
            <w:r w:rsidRPr="0054397A">
              <w:rPr>
                <w:rFonts w:ascii="Arial" w:hAnsi="Arial" w:cs="Arial"/>
                <w:sz w:val="18"/>
              </w:rPr>
              <w:t>.</w:t>
            </w:r>
          </w:p>
          <w:p w14:paraId="4C0CC023" w14:textId="77777777" w:rsidR="00BC6D57" w:rsidRPr="0054397A" w:rsidRDefault="00BC6D57" w:rsidP="00BC6D57">
            <w:pPr>
              <w:spacing w:after="0"/>
              <w:ind w:left="34"/>
              <w:rPr>
                <w:rFonts w:ascii="Arial" w:eastAsia="Malgun Gothic" w:hAnsi="Arial" w:cs="Arial"/>
                <w:sz w:val="18"/>
                <w:szCs w:val="18"/>
              </w:rPr>
            </w:pPr>
          </w:p>
          <w:p w14:paraId="2033EBD0"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The total number of semi-persistent ZP-CSI-RS-</w:t>
            </w:r>
            <w:proofErr w:type="spellStart"/>
            <w:r w:rsidRPr="0054397A">
              <w:rPr>
                <w:rFonts w:ascii="Arial" w:hAnsi="Arial"/>
                <w:sz w:val="18"/>
              </w:rPr>
              <w:t>ResourceSet</w:t>
            </w:r>
            <w:proofErr w:type="spellEnd"/>
            <w:r w:rsidRPr="0054397A">
              <w:rPr>
                <w:rFonts w:ascii="Arial" w:hAnsi="Arial"/>
                <w:sz w:val="18"/>
              </w:rPr>
              <w:t xml:space="preserve"> that a UE can be configured with is the same as for unicast in Rel-16.</w:t>
            </w:r>
          </w:p>
        </w:tc>
        <w:tc>
          <w:tcPr>
            <w:tcW w:w="709" w:type="dxa"/>
          </w:tcPr>
          <w:p w14:paraId="02EA5006"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720CB84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D05EA7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701897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3CFE76E" w14:textId="77777777" w:rsidTr="00EA35C0">
        <w:trPr>
          <w:cantSplit/>
          <w:tblHeader/>
        </w:trPr>
        <w:tc>
          <w:tcPr>
            <w:tcW w:w="6917" w:type="dxa"/>
          </w:tcPr>
          <w:p w14:paraId="68E5521C" w14:textId="77777777" w:rsidR="00BC6D57" w:rsidRPr="0054397A" w:rsidRDefault="00BC6D57" w:rsidP="00BC6D57">
            <w:pPr>
              <w:keepNext/>
              <w:keepLines/>
              <w:spacing w:after="0"/>
              <w:rPr>
                <w:rFonts w:ascii="Arial" w:hAnsi="Arial"/>
                <w:b/>
                <w:i/>
                <w:sz w:val="18"/>
              </w:rPr>
            </w:pPr>
            <w:r w:rsidRPr="0054397A">
              <w:rPr>
                <w:rFonts w:ascii="Arial" w:hAnsi="Arial"/>
                <w:b/>
                <w:i/>
                <w:sz w:val="18"/>
              </w:rPr>
              <w:t>rlm-Relaxation-r17</w:t>
            </w:r>
          </w:p>
          <w:p w14:paraId="408BF46F"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RLM relaxation criteria and requirement </w:t>
            </w:r>
            <w:r w:rsidRPr="0054397A">
              <w:rPr>
                <w:rFonts w:ascii="Arial" w:hAnsi="Arial" w:cs="Arial"/>
                <w:sz w:val="18"/>
                <w:szCs w:val="18"/>
              </w:rPr>
              <w:t>as specified in TS 38.13</w:t>
            </w:r>
            <w:r w:rsidRPr="0054397A">
              <w:rPr>
                <w:rFonts w:ascii="Arial" w:hAnsi="Arial" w:cs="Arial"/>
                <w:sz w:val="18"/>
                <w:szCs w:val="18"/>
                <w:lang w:eastAsia="en-GB"/>
              </w:rPr>
              <w:t xml:space="preserve">3 [5]. </w:t>
            </w:r>
            <w:r w:rsidRPr="0054397A">
              <w:rPr>
                <w:rFonts w:ascii="Arial" w:hAnsi="Arial"/>
                <w:bCs/>
                <w:iCs/>
                <w:sz w:val="18"/>
              </w:rPr>
              <w:t>UE shall set the capability value consistently for all FDD-FR1 bands, all TDD-FR1 bands, all TDD-FR2-1 bands and all TDD-FR2-2 bands respectively.</w:t>
            </w:r>
          </w:p>
          <w:p w14:paraId="542D0E41" w14:textId="77777777" w:rsidR="00BC6D57" w:rsidRPr="0054397A" w:rsidRDefault="00BC6D57" w:rsidP="00BC6D57">
            <w:pPr>
              <w:keepNext/>
              <w:keepLines/>
              <w:spacing w:after="0"/>
              <w:rPr>
                <w:rFonts w:ascii="Arial" w:hAnsi="Arial"/>
                <w:bCs/>
                <w:iCs/>
                <w:sz w:val="18"/>
              </w:rPr>
            </w:pPr>
          </w:p>
          <w:p w14:paraId="5F88BBD6"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proofErr w:type="spellStart"/>
            <w:r w:rsidRPr="0054397A">
              <w:rPr>
                <w:rFonts w:ascii="Arial" w:hAnsi="Arial"/>
                <w:i/>
                <w:sz w:val="18"/>
              </w:rPr>
              <w:t>ssb</w:t>
            </w:r>
            <w:proofErr w:type="spellEnd"/>
            <w:r w:rsidRPr="0054397A">
              <w:rPr>
                <w:rFonts w:ascii="Arial" w:hAnsi="Arial"/>
                <w:i/>
                <w:sz w:val="18"/>
              </w:rPr>
              <w:t>-RLM</w:t>
            </w:r>
            <w:r w:rsidRPr="0054397A">
              <w:rPr>
                <w:rFonts w:ascii="Arial" w:hAnsi="Arial"/>
                <w:iCs/>
                <w:sz w:val="18"/>
              </w:rPr>
              <w:t xml:space="preserve"> and/or </w:t>
            </w:r>
            <w:proofErr w:type="spellStart"/>
            <w:r w:rsidRPr="0054397A">
              <w:rPr>
                <w:rFonts w:ascii="Arial" w:hAnsi="Arial"/>
                <w:i/>
                <w:sz w:val="18"/>
              </w:rPr>
              <w:t>csi</w:t>
            </w:r>
            <w:proofErr w:type="spellEnd"/>
            <w:r w:rsidRPr="0054397A">
              <w:rPr>
                <w:rFonts w:ascii="Arial" w:hAnsi="Arial"/>
                <w:i/>
                <w:sz w:val="18"/>
              </w:rPr>
              <w:t>-RS-RLM.</w:t>
            </w:r>
          </w:p>
        </w:tc>
        <w:tc>
          <w:tcPr>
            <w:tcW w:w="709" w:type="dxa"/>
          </w:tcPr>
          <w:p w14:paraId="1B9AF3F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228ECBF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B3365C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DD51D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D1852E8" w14:textId="77777777" w:rsidTr="00EA35C0">
        <w:trPr>
          <w:cantSplit/>
          <w:tblHeader/>
        </w:trPr>
        <w:tc>
          <w:tcPr>
            <w:tcW w:w="6917" w:type="dxa"/>
          </w:tcPr>
          <w:p w14:paraId="69EE563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searchSpaceSetGrp-switchCap2-r17</w:t>
            </w:r>
          </w:p>
          <w:p w14:paraId="776EE527"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search space set group switching capability 2 for FR1 according to Table 10.4-1 of TS 38.213 [11] for SSSG switching.</w:t>
            </w:r>
          </w:p>
          <w:p w14:paraId="745A138F" w14:textId="77777777" w:rsidR="00BC6D57" w:rsidRPr="0054397A" w:rsidRDefault="00BC6D57" w:rsidP="00BC6D57">
            <w:pPr>
              <w:keepNext/>
              <w:keepLines/>
              <w:spacing w:after="0"/>
              <w:rPr>
                <w:rFonts w:ascii="Arial" w:hAnsi="Arial"/>
                <w:bCs/>
                <w:iCs/>
                <w:sz w:val="18"/>
              </w:rPr>
            </w:pPr>
          </w:p>
          <w:p w14:paraId="3EAD41AC"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sssg-Switching-1bitInd-r17</w:t>
            </w:r>
            <w:r w:rsidRPr="0054397A">
              <w:rPr>
                <w:rFonts w:ascii="Arial" w:hAnsi="Arial"/>
                <w:sz w:val="18"/>
              </w:rPr>
              <w:t>.</w:t>
            </w:r>
          </w:p>
          <w:p w14:paraId="17BD2C8B" w14:textId="77777777" w:rsidR="00BC6D57" w:rsidRPr="0054397A" w:rsidRDefault="00BC6D57" w:rsidP="00BC6D57">
            <w:pPr>
              <w:keepNext/>
              <w:keepLines/>
              <w:spacing w:after="0"/>
              <w:rPr>
                <w:rFonts w:ascii="Arial" w:hAnsi="Arial"/>
                <w:sz w:val="18"/>
              </w:rPr>
            </w:pPr>
          </w:p>
          <w:p w14:paraId="4F6287CB" w14:textId="77777777" w:rsidR="00BC6D57" w:rsidRPr="0054397A" w:rsidRDefault="00BC6D57" w:rsidP="00BC6D57">
            <w:pPr>
              <w:keepNext/>
              <w:keepLines/>
              <w:spacing w:after="0"/>
              <w:ind w:left="851" w:hanging="851"/>
              <w:rPr>
                <w:rFonts w:ascii="Arial" w:hAnsi="Arial"/>
                <w:b/>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 xml:space="preserve">For UE supporting this feature and also </w:t>
            </w:r>
            <w:r w:rsidRPr="0054397A">
              <w:rPr>
                <w:rFonts w:ascii="Arial" w:hAnsi="Arial"/>
                <w:i/>
                <w:iCs/>
                <w:sz w:val="18"/>
              </w:rPr>
              <w:t>sssg-Switching-1BitInd-r17</w:t>
            </w:r>
            <w:r w:rsidRPr="0054397A">
              <w:rPr>
                <w:rFonts w:ascii="Arial" w:hAnsi="Arial"/>
                <w:sz w:val="18"/>
              </w:rPr>
              <w:t xml:space="preserve">, </w:t>
            </w:r>
            <w:r w:rsidRPr="0054397A">
              <w:rPr>
                <w:rFonts w:ascii="Arial" w:hAnsi="Arial"/>
                <w:i/>
                <w:iCs/>
                <w:sz w:val="18"/>
              </w:rPr>
              <w:t>sssg-Switching-2BitInd-r17</w:t>
            </w:r>
            <w:r w:rsidRPr="0054397A">
              <w:rPr>
                <w:rFonts w:ascii="Arial" w:hAnsi="Arial"/>
                <w:sz w:val="18"/>
              </w:rPr>
              <w:t xml:space="preserve">, and/or </w:t>
            </w:r>
            <w:r w:rsidRPr="0054397A">
              <w:rPr>
                <w:rFonts w:ascii="Arial" w:hAnsi="Arial"/>
                <w:i/>
                <w:iCs/>
                <w:sz w:val="18"/>
              </w:rPr>
              <w:t>pdcch-SkippingWithSSSG-r17</w:t>
            </w:r>
            <w:r w:rsidRPr="0054397A">
              <w:rPr>
                <w:rFonts w:ascii="Arial" w:hAnsi="Arial"/>
                <w:sz w:val="18"/>
              </w:rPr>
              <w:t xml:space="preserve">, search space set group switching Capability-2 is applied to </w:t>
            </w:r>
            <w:r w:rsidRPr="0054397A">
              <w:rPr>
                <w:rFonts w:ascii="Arial" w:hAnsi="Arial"/>
                <w:i/>
                <w:iCs/>
                <w:sz w:val="18"/>
              </w:rPr>
              <w:t>sssg-Switching-1BitInd-r17</w:t>
            </w:r>
            <w:r w:rsidRPr="0054397A">
              <w:rPr>
                <w:rFonts w:ascii="Arial" w:hAnsi="Arial"/>
                <w:sz w:val="18"/>
              </w:rPr>
              <w:t xml:space="preserve">, </w:t>
            </w:r>
            <w:r w:rsidRPr="0054397A">
              <w:rPr>
                <w:rFonts w:ascii="Arial" w:hAnsi="Arial"/>
                <w:i/>
                <w:iCs/>
                <w:sz w:val="18"/>
              </w:rPr>
              <w:t>sssg-Switching-2BitInd-r17</w:t>
            </w:r>
            <w:r w:rsidRPr="0054397A">
              <w:rPr>
                <w:rFonts w:ascii="Arial" w:hAnsi="Arial"/>
                <w:sz w:val="18"/>
              </w:rPr>
              <w:t xml:space="preserve">, and/or </w:t>
            </w:r>
            <w:r w:rsidRPr="0054397A">
              <w:rPr>
                <w:rFonts w:ascii="Arial" w:hAnsi="Arial"/>
                <w:i/>
                <w:iCs/>
                <w:sz w:val="18"/>
              </w:rPr>
              <w:t>pdcch-SkippingWithSSSG-r17</w:t>
            </w:r>
            <w:r w:rsidRPr="0054397A">
              <w:rPr>
                <w:rFonts w:ascii="Arial" w:hAnsi="Arial"/>
                <w:sz w:val="18"/>
              </w:rPr>
              <w:t>.</w:t>
            </w:r>
          </w:p>
        </w:tc>
        <w:tc>
          <w:tcPr>
            <w:tcW w:w="709" w:type="dxa"/>
          </w:tcPr>
          <w:p w14:paraId="12005289"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16B18C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74A351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8623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623EC677" w14:textId="77777777" w:rsidTr="00EA35C0">
        <w:trPr>
          <w:cantSplit/>
          <w:tblHeader/>
        </w:trPr>
        <w:tc>
          <w:tcPr>
            <w:tcW w:w="6917" w:type="dxa"/>
          </w:tcPr>
          <w:p w14:paraId="7931432D" w14:textId="77777777" w:rsidR="00BC6D57" w:rsidRPr="0054397A" w:rsidRDefault="00BC6D57" w:rsidP="00BC6D57">
            <w:pPr>
              <w:keepNext/>
              <w:keepLines/>
              <w:spacing w:after="0"/>
              <w:rPr>
                <w:rFonts w:ascii="Arial" w:hAnsi="Arial"/>
                <w:b/>
                <w:i/>
                <w:sz w:val="18"/>
              </w:rPr>
            </w:pPr>
            <w:bookmarkStart w:id="57" w:name="_Hlk53130838"/>
            <w:r w:rsidRPr="0054397A">
              <w:rPr>
                <w:rFonts w:ascii="Arial" w:hAnsi="Arial"/>
                <w:b/>
                <w:i/>
                <w:sz w:val="18"/>
              </w:rPr>
              <w:t>semi-PersistentL1-SINR-Report-PUCCH-r16</w:t>
            </w:r>
          </w:p>
          <w:p w14:paraId="71EB1EB0"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semi-persistent L1-SINR report on PUCCH. The </w:t>
            </w:r>
            <w:r w:rsidRPr="0054397A">
              <w:rPr>
                <w:rFonts w:ascii="Arial" w:hAnsi="Arial"/>
                <w:sz w:val="18"/>
              </w:rPr>
              <w:t xml:space="preserve">UE indicating support of this feature shall include at least one of </w:t>
            </w:r>
            <w:r w:rsidRPr="0054397A">
              <w:rPr>
                <w:rFonts w:ascii="Arial" w:hAnsi="Arial"/>
                <w:bCs/>
                <w:iCs/>
                <w:sz w:val="18"/>
              </w:rPr>
              <w:t>the following capabilities:</w:t>
            </w:r>
          </w:p>
          <w:p w14:paraId="640544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supportReportFormat1-2OFDM-syms-r16</w:t>
            </w:r>
            <w:r w:rsidRPr="0054397A">
              <w:rPr>
                <w:rFonts w:ascii="Arial" w:hAnsi="Arial" w:cs="Arial"/>
                <w:sz w:val="18"/>
                <w:szCs w:val="18"/>
              </w:rPr>
              <w:t xml:space="preserve"> indicates support of report on PUCCH formats over 1 – 2 OFDM symbols once per slot (or piggybacked on a PUSCH)</w:t>
            </w:r>
          </w:p>
          <w:p w14:paraId="3915E8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supportReportFormat4-14OFDM-syms-r16</w:t>
            </w:r>
            <w:r w:rsidRPr="0054397A">
              <w:rPr>
                <w:rFonts w:ascii="Arial" w:hAnsi="Arial" w:cs="Arial"/>
                <w:sz w:val="18"/>
                <w:szCs w:val="18"/>
              </w:rPr>
              <w:t xml:space="preserve"> indicates support of report on PUCCH formats over 4 – 14 OFDM symbols once per slot (or piggybacked on a PUSCH).</w:t>
            </w:r>
          </w:p>
          <w:p w14:paraId="187951DB"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support of </w:t>
            </w:r>
            <w:r w:rsidRPr="0054397A">
              <w:rPr>
                <w:rFonts w:ascii="Arial" w:hAnsi="Arial"/>
                <w:i/>
                <w:iCs/>
                <w:sz w:val="18"/>
              </w:rPr>
              <w:t>ssb-csirs-SINR-measurement-r16.</w:t>
            </w:r>
            <w:r w:rsidRPr="0054397A">
              <w:rPr>
                <w:rFonts w:ascii="Arial" w:hAnsi="Arial"/>
                <w:sz w:val="18"/>
              </w:rPr>
              <w:t xml:space="preserve"> </w:t>
            </w:r>
          </w:p>
        </w:tc>
        <w:tc>
          <w:tcPr>
            <w:tcW w:w="709" w:type="dxa"/>
          </w:tcPr>
          <w:p w14:paraId="0145FEE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5517EB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276602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252EC4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25882AA" w14:textId="77777777" w:rsidTr="00EA35C0">
        <w:trPr>
          <w:cantSplit/>
          <w:tblHeader/>
        </w:trPr>
        <w:tc>
          <w:tcPr>
            <w:tcW w:w="6917" w:type="dxa"/>
          </w:tcPr>
          <w:p w14:paraId="1D50B44D" w14:textId="77777777" w:rsidR="00BC6D57" w:rsidRPr="0054397A" w:rsidRDefault="00BC6D57" w:rsidP="00BC6D57">
            <w:pPr>
              <w:keepNext/>
              <w:keepLines/>
              <w:spacing w:after="0"/>
              <w:rPr>
                <w:rFonts w:ascii="Arial" w:hAnsi="Arial"/>
                <w:b/>
                <w:i/>
                <w:sz w:val="18"/>
              </w:rPr>
            </w:pPr>
            <w:r w:rsidRPr="0054397A">
              <w:rPr>
                <w:rFonts w:ascii="Arial" w:hAnsi="Arial"/>
                <w:b/>
                <w:i/>
                <w:sz w:val="18"/>
              </w:rPr>
              <w:t>semi-PersistentL1-SINR-Report-PUSCH-r16</w:t>
            </w:r>
          </w:p>
          <w:p w14:paraId="3C21A51F"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bCs/>
                <w:iCs/>
                <w:sz w:val="18"/>
              </w:rPr>
              <w:t xml:space="preserve">Indicates whether the UE supports semi-persistent L1-SINR report on PUSCH. The UE indicating support of this feature shall also indicate support of </w:t>
            </w:r>
            <w:r w:rsidRPr="0054397A">
              <w:rPr>
                <w:rFonts w:ascii="Arial" w:hAnsi="Arial"/>
                <w:i/>
                <w:iCs/>
                <w:sz w:val="18"/>
              </w:rPr>
              <w:t>ssb-csirs-SINR-measurement-r16.</w:t>
            </w:r>
            <w:r w:rsidRPr="0054397A">
              <w:rPr>
                <w:rFonts w:ascii="Arial" w:hAnsi="Arial"/>
                <w:sz w:val="18"/>
              </w:rPr>
              <w:t xml:space="preserve"> </w:t>
            </w:r>
          </w:p>
        </w:tc>
        <w:tc>
          <w:tcPr>
            <w:tcW w:w="709" w:type="dxa"/>
          </w:tcPr>
          <w:p w14:paraId="71C8641C"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2FB57BD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605B94E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46D5B6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CB7D289" w14:textId="77777777" w:rsidTr="00EA35C0">
        <w:trPr>
          <w:cantSplit/>
          <w:tblHeader/>
        </w:trPr>
        <w:tc>
          <w:tcPr>
            <w:tcW w:w="6917" w:type="dxa"/>
          </w:tcPr>
          <w:p w14:paraId="7899A472" w14:textId="77777777" w:rsidR="00BC6D57" w:rsidRPr="0054397A" w:rsidRDefault="00BC6D57" w:rsidP="00BC6D57">
            <w:pPr>
              <w:keepNext/>
              <w:keepLines/>
              <w:spacing w:after="0"/>
              <w:rPr>
                <w:rFonts w:ascii="Arial" w:hAnsi="Arial"/>
                <w:b/>
                <w:i/>
                <w:sz w:val="18"/>
              </w:rPr>
            </w:pPr>
            <w:r w:rsidRPr="0054397A">
              <w:rPr>
                <w:rFonts w:ascii="Arial" w:hAnsi="Arial"/>
                <w:b/>
                <w:i/>
                <w:sz w:val="18"/>
              </w:rPr>
              <w:t>separateCRS-RateMatching-r16</w:t>
            </w:r>
          </w:p>
          <w:p w14:paraId="3946B0CF"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the UE supports rate match around configured CRS patterns which is associated with </w:t>
            </w:r>
            <w:proofErr w:type="spellStart"/>
            <w:r w:rsidRPr="0054397A">
              <w:rPr>
                <w:rFonts w:ascii="Arial" w:hAnsi="Arial"/>
                <w:bCs/>
                <w:i/>
                <w:sz w:val="18"/>
              </w:rPr>
              <w:t>CORESETPoolIndex</w:t>
            </w:r>
            <w:proofErr w:type="spellEnd"/>
            <w:r w:rsidRPr="0054397A">
              <w:rPr>
                <w:rFonts w:ascii="Arial" w:hAnsi="Arial"/>
                <w:bCs/>
                <w:iCs/>
                <w:sz w:val="18"/>
              </w:rPr>
              <w:t xml:space="preserve"> (if configured) and are applied to the PDSCH scheduled with a DCI detected on a CORESET with the same value of </w:t>
            </w:r>
            <w:proofErr w:type="spellStart"/>
            <w:r w:rsidRPr="0054397A">
              <w:rPr>
                <w:rFonts w:ascii="Arial" w:hAnsi="Arial"/>
                <w:bCs/>
                <w:i/>
                <w:sz w:val="18"/>
              </w:rPr>
              <w:t>CORESETPoolIndex</w:t>
            </w:r>
            <w:proofErr w:type="spellEnd"/>
            <w:r w:rsidRPr="0054397A">
              <w:rPr>
                <w:rFonts w:ascii="Arial" w:hAnsi="Arial"/>
                <w:bCs/>
                <w:iCs/>
                <w:sz w:val="18"/>
              </w:rPr>
              <w:t xml:space="preserve">.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xml:space="preserve"> and </w:t>
            </w:r>
            <w:r w:rsidRPr="0054397A">
              <w:rPr>
                <w:rFonts w:ascii="Arial" w:hAnsi="Arial"/>
                <w:i/>
                <w:iCs/>
                <w:sz w:val="18"/>
              </w:rPr>
              <w:t xml:space="preserve">overlapRateMatchingEUTRA-CRS-r16. </w:t>
            </w:r>
            <w:r w:rsidRPr="0054397A">
              <w:rPr>
                <w:rFonts w:ascii="Arial" w:hAnsi="Arial" w:cs="Arial"/>
                <w:sz w:val="18"/>
                <w:szCs w:val="18"/>
              </w:rPr>
              <w:t>This is only applicable for 15kHz SCS.</w:t>
            </w:r>
          </w:p>
        </w:tc>
        <w:tc>
          <w:tcPr>
            <w:tcW w:w="709" w:type="dxa"/>
          </w:tcPr>
          <w:p w14:paraId="67F9D7B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6D5F54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0930790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3A06E6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18B1C049" w14:textId="77777777" w:rsidTr="00EA35C0">
        <w:trPr>
          <w:cantSplit/>
          <w:tblHeader/>
        </w:trPr>
        <w:tc>
          <w:tcPr>
            <w:tcW w:w="6917" w:type="dxa"/>
          </w:tcPr>
          <w:p w14:paraId="1314B44E" w14:textId="77777777" w:rsidR="00BC6D57" w:rsidRPr="0054397A" w:rsidRDefault="00BC6D57" w:rsidP="00BC6D57">
            <w:pPr>
              <w:keepNext/>
              <w:keepLines/>
              <w:spacing w:after="0"/>
              <w:rPr>
                <w:rFonts w:ascii="Arial" w:hAnsi="Arial" w:cs="Arial"/>
                <w:b/>
                <w:bCs/>
                <w:i/>
                <w:iCs/>
                <w:sz w:val="18"/>
                <w:szCs w:val="18"/>
                <w:lang w:eastAsia="zh-CN"/>
              </w:rPr>
            </w:pPr>
            <w:r w:rsidRPr="0054397A">
              <w:rPr>
                <w:rFonts w:ascii="Arial" w:hAnsi="Arial" w:cs="Arial"/>
                <w:b/>
                <w:bCs/>
                <w:i/>
                <w:iCs/>
                <w:sz w:val="18"/>
                <w:szCs w:val="18"/>
              </w:rPr>
              <w:t>sfn-SimulTwoTCI-AcrossMultiCC-r17</w:t>
            </w:r>
          </w:p>
          <w:p w14:paraId="1C55C258"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r w:rsidRPr="0054397A">
              <w:rPr>
                <w:rFonts w:ascii="Arial" w:hAnsi="Arial"/>
                <w:bCs/>
                <w:iCs/>
                <w:sz w:val="18"/>
              </w:rPr>
              <w:t xml:space="preserve"> or</w:t>
            </w:r>
            <w:r w:rsidRPr="0054397A">
              <w:rPr>
                <w:rFonts w:ascii="Arial" w:hAnsi="Arial"/>
                <w:sz w:val="18"/>
              </w:rPr>
              <w:t xml:space="preserve"> </w:t>
            </w:r>
            <w:r w:rsidRPr="0054397A">
              <w:rPr>
                <w:rFonts w:ascii="Arial" w:hAnsi="Arial"/>
                <w:bCs/>
                <w:i/>
                <w:sz w:val="18"/>
              </w:rPr>
              <w:t>sfn-SchemeA-PDCCH-only-r17</w:t>
            </w:r>
            <w:r w:rsidRPr="0054397A">
              <w:rPr>
                <w:rFonts w:ascii="Arial" w:hAnsi="Arial"/>
                <w:bCs/>
                <w:iCs/>
                <w:sz w:val="18"/>
              </w:rPr>
              <w:t>.</w:t>
            </w:r>
          </w:p>
          <w:p w14:paraId="210D71AD"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The UE shall set the capability value consistently for all FDD-FR1 bands, all TDD-FR1 bands, all TDD-FR2-1 bands and all TDD-FR2-2 bands respectively.</w:t>
            </w:r>
          </w:p>
        </w:tc>
        <w:tc>
          <w:tcPr>
            <w:tcW w:w="709" w:type="dxa"/>
          </w:tcPr>
          <w:p w14:paraId="1BCECD2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67A1C3D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3E3B593"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11B99C6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29F2047D" w14:textId="77777777" w:rsidTr="00EA35C0">
        <w:trPr>
          <w:cantSplit/>
          <w:tblHeader/>
        </w:trPr>
        <w:tc>
          <w:tcPr>
            <w:tcW w:w="6917" w:type="dxa"/>
          </w:tcPr>
          <w:p w14:paraId="762A7214" w14:textId="77777777" w:rsidR="00BC6D57" w:rsidRPr="0054397A" w:rsidRDefault="00BC6D57" w:rsidP="00BC6D57">
            <w:pPr>
              <w:keepNext/>
              <w:keepLines/>
              <w:spacing w:after="0"/>
              <w:rPr>
                <w:rFonts w:ascii="Arial" w:hAnsi="Arial" w:cs="Arial"/>
                <w:b/>
                <w:bCs/>
                <w:i/>
                <w:iCs/>
                <w:sz w:val="18"/>
                <w:szCs w:val="18"/>
                <w:lang w:eastAsia="zh-CN"/>
              </w:rPr>
            </w:pPr>
            <w:r w:rsidRPr="0054397A">
              <w:rPr>
                <w:rFonts w:ascii="Arial" w:hAnsi="Arial" w:cs="Arial"/>
                <w:b/>
                <w:bCs/>
                <w:i/>
                <w:iCs/>
                <w:sz w:val="18"/>
                <w:szCs w:val="18"/>
              </w:rPr>
              <w:lastRenderedPageBreak/>
              <w:t>sfn-DefaultDL-BeamSetup-r17</w:t>
            </w:r>
          </w:p>
          <w:p w14:paraId="556766FF"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the following features:</w:t>
            </w:r>
          </w:p>
          <w:p w14:paraId="7AE716AE"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FR2 only, PDSCH reception using default beam for enhanced SFN scheme when PDSCH is scheduled with offset less than threshold.</w:t>
            </w:r>
          </w:p>
          <w:p w14:paraId="0E5E0D7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936882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FR2 only, aperiodic CSI-RS reception using default beam for enhanced SFN scheme when scheduling offset is less than threshold.</w:t>
            </w:r>
          </w:p>
          <w:p w14:paraId="4C134EA3"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p>
        </w:tc>
        <w:tc>
          <w:tcPr>
            <w:tcW w:w="709" w:type="dxa"/>
          </w:tcPr>
          <w:p w14:paraId="1BBC9BB5"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2DAE3616"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0F5DC0D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1ABB993A"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155BD2CD" w14:textId="77777777" w:rsidTr="00EA35C0">
        <w:trPr>
          <w:cantSplit/>
          <w:tblHeader/>
        </w:trPr>
        <w:tc>
          <w:tcPr>
            <w:tcW w:w="6917" w:type="dxa"/>
          </w:tcPr>
          <w:p w14:paraId="44A2EEA6"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sfn-DefaultUL-BeamSetup-r17</w:t>
            </w:r>
          </w:p>
          <w:p w14:paraId="39AA3BD5"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the following features:</w:t>
            </w:r>
          </w:p>
          <w:p w14:paraId="52C638F0"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PUCCH transmission using default beam when enhanced SFN PDCCH transmission scheme is configured.</w:t>
            </w:r>
          </w:p>
          <w:p w14:paraId="198331D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PUSCH transmission using default beam when enhanced SFN PDCCH transmission scheme is configured.</w:t>
            </w:r>
          </w:p>
          <w:p w14:paraId="591CF3F4"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SRS resource transmission using default beam when enhanced SFN PDCCH transmission scheme is configured.</w:t>
            </w:r>
          </w:p>
          <w:p w14:paraId="46C7BD7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r w:rsidRPr="0054397A">
              <w:rPr>
                <w:rFonts w:ascii="Arial" w:hAnsi="Arial"/>
                <w:bCs/>
                <w:iCs/>
                <w:sz w:val="18"/>
              </w:rPr>
              <w:t xml:space="preserve"> or </w:t>
            </w:r>
            <w:r w:rsidRPr="0054397A">
              <w:rPr>
                <w:rFonts w:ascii="Arial" w:hAnsi="Arial"/>
                <w:bCs/>
                <w:i/>
                <w:sz w:val="18"/>
              </w:rPr>
              <w:t>sfn-SchemeA-PDCCH-only-r17</w:t>
            </w:r>
            <w:r w:rsidRPr="0054397A">
              <w:rPr>
                <w:rFonts w:ascii="Arial" w:hAnsi="Arial"/>
                <w:bCs/>
                <w:iCs/>
                <w:sz w:val="18"/>
              </w:rPr>
              <w:t>.</w:t>
            </w:r>
          </w:p>
        </w:tc>
        <w:tc>
          <w:tcPr>
            <w:tcW w:w="709" w:type="dxa"/>
          </w:tcPr>
          <w:p w14:paraId="77BC78A9"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146DE3F5"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56CEEB85"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5B2E2C0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FR2 only</w:t>
            </w:r>
          </w:p>
        </w:tc>
      </w:tr>
      <w:tr w:rsidR="00BC6D57" w:rsidRPr="0054397A" w14:paraId="623A54F5" w14:textId="77777777" w:rsidTr="00EA35C0">
        <w:trPr>
          <w:cantSplit/>
          <w:tblHeader/>
        </w:trPr>
        <w:tc>
          <w:tcPr>
            <w:tcW w:w="6917" w:type="dxa"/>
          </w:tcPr>
          <w:p w14:paraId="7EB2B62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sfn-ImplicitRS-twoTCI-r17</w:t>
            </w:r>
          </w:p>
          <w:p w14:paraId="29039C90"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whether the UE supports RS(s) with two TCI states configured implicitly for beam failure detection enhancement for HST.</w:t>
            </w:r>
          </w:p>
        </w:tc>
        <w:tc>
          <w:tcPr>
            <w:tcW w:w="709" w:type="dxa"/>
          </w:tcPr>
          <w:p w14:paraId="0A9A0D6B"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530171D3"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9788F14"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tcPr>
          <w:p w14:paraId="2115F3E5"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tr w:rsidR="00BC6D57" w:rsidRPr="0054397A" w14:paraId="00CAC16C" w14:textId="77777777" w:rsidTr="00EA35C0">
        <w:trPr>
          <w:cantSplit/>
          <w:tblHeader/>
        </w:trPr>
        <w:tc>
          <w:tcPr>
            <w:tcW w:w="6917" w:type="dxa"/>
          </w:tcPr>
          <w:p w14:paraId="72DA20C1"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sfn-QCL-TypeD-Collision-twoTCI-r17</w:t>
            </w:r>
          </w:p>
          <w:p w14:paraId="35277F9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whether the UE supports identification of two QCL-</w:t>
            </w:r>
            <w:proofErr w:type="spellStart"/>
            <w:r w:rsidRPr="0054397A">
              <w:rPr>
                <w:rFonts w:ascii="Arial" w:hAnsi="Arial" w:cs="Arial"/>
                <w:sz w:val="18"/>
                <w:szCs w:val="18"/>
              </w:rPr>
              <w:t>TypeD</w:t>
            </w:r>
            <w:proofErr w:type="spellEnd"/>
            <w:r w:rsidRPr="0054397A">
              <w:rPr>
                <w:rFonts w:ascii="Arial" w:hAnsi="Arial" w:cs="Arial"/>
                <w:sz w:val="18"/>
                <w:szCs w:val="18"/>
              </w:rPr>
              <w:t xml:space="preserve"> properties for multiple overlapping CORESETs when a CORESET is activated with two TCI states which overlaps with another CORESET.</w:t>
            </w:r>
          </w:p>
        </w:tc>
        <w:tc>
          <w:tcPr>
            <w:tcW w:w="709" w:type="dxa"/>
          </w:tcPr>
          <w:p w14:paraId="47562728"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4F2913EE"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5EE6899"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tcPr>
          <w:p w14:paraId="562FBF4D"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bookmarkEnd w:id="57"/>
      <w:tr w:rsidR="00BC6D57" w:rsidRPr="0054397A" w14:paraId="797343FA" w14:textId="77777777" w:rsidTr="00EA35C0">
        <w:trPr>
          <w:cantSplit/>
          <w:tblHeader/>
        </w:trPr>
        <w:tc>
          <w:tcPr>
            <w:tcW w:w="6917" w:type="dxa"/>
          </w:tcPr>
          <w:p w14:paraId="7D6AF48B" w14:textId="77777777" w:rsidR="00BC6D57" w:rsidRPr="0054397A" w:rsidRDefault="00BC6D57" w:rsidP="00BC6D57">
            <w:pPr>
              <w:keepNext/>
              <w:keepLines/>
              <w:spacing w:after="0"/>
              <w:rPr>
                <w:rFonts w:ascii="Arial" w:hAnsi="Arial"/>
                <w:b/>
                <w:bCs/>
                <w:i/>
                <w:iCs/>
                <w:sz w:val="18"/>
              </w:rPr>
            </w:pPr>
            <w:r w:rsidRPr="0054397A">
              <w:rPr>
                <w:rFonts w:ascii="Arial" w:hAnsi="Arial" w:cs="Arial"/>
                <w:b/>
                <w:bCs/>
                <w:i/>
                <w:iCs/>
                <w:sz w:val="18"/>
                <w:szCs w:val="18"/>
              </w:rPr>
              <w:t>simul-SpatialRelationUpdatePUCCHResGroup-r16</w:t>
            </w:r>
          </w:p>
          <w:p w14:paraId="0B346E10"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54397A">
              <w:rPr>
                <w:rFonts w:ascii="Arial" w:hAnsi="Arial"/>
                <w:i/>
                <w:sz w:val="18"/>
              </w:rPr>
              <w:t>supportedSRS</w:t>
            </w:r>
            <w:proofErr w:type="spellEnd"/>
            <w:r w:rsidRPr="0054397A">
              <w:rPr>
                <w:rFonts w:ascii="Arial" w:hAnsi="Arial"/>
                <w:i/>
                <w:sz w:val="18"/>
              </w:rPr>
              <w:t xml:space="preserve">-Resources, </w:t>
            </w:r>
            <w:proofErr w:type="spellStart"/>
            <w:r w:rsidRPr="0054397A">
              <w:rPr>
                <w:rFonts w:ascii="Arial" w:hAnsi="Arial"/>
                <w:i/>
                <w:sz w:val="18"/>
              </w:rPr>
              <w:t>maxNumberConfiguredSpatialRelations</w:t>
            </w:r>
            <w:proofErr w:type="spellEnd"/>
            <w:r w:rsidRPr="0054397A">
              <w:rPr>
                <w:rFonts w:ascii="Arial" w:hAnsi="Arial" w:cs="Arial"/>
                <w:sz w:val="18"/>
                <w:szCs w:val="18"/>
              </w:rPr>
              <w:t xml:space="preserve"> and </w:t>
            </w:r>
            <w:proofErr w:type="spellStart"/>
            <w:r w:rsidRPr="0054397A">
              <w:rPr>
                <w:rFonts w:ascii="Arial" w:hAnsi="Arial"/>
                <w:i/>
                <w:sz w:val="18"/>
              </w:rPr>
              <w:t>pucch</w:t>
            </w:r>
            <w:proofErr w:type="spellEnd"/>
            <w:r w:rsidRPr="0054397A">
              <w:rPr>
                <w:rFonts w:ascii="Arial" w:hAnsi="Arial"/>
                <w:i/>
                <w:sz w:val="18"/>
              </w:rPr>
              <w:t>-</w:t>
            </w:r>
            <w:proofErr w:type="spellStart"/>
            <w:r w:rsidRPr="0054397A">
              <w:rPr>
                <w:rFonts w:ascii="Arial" w:hAnsi="Arial"/>
                <w:i/>
                <w:sz w:val="18"/>
              </w:rPr>
              <w:t>SpatialRelInfoMAC</w:t>
            </w:r>
            <w:proofErr w:type="spellEnd"/>
            <w:r w:rsidRPr="0054397A">
              <w:rPr>
                <w:rFonts w:ascii="Arial" w:hAnsi="Arial"/>
                <w:i/>
                <w:sz w:val="18"/>
              </w:rPr>
              <w:t>-CE</w:t>
            </w:r>
            <w:r w:rsidRPr="0054397A">
              <w:rPr>
                <w:rFonts w:ascii="Arial" w:hAnsi="Arial"/>
                <w:iCs/>
                <w:sz w:val="18"/>
              </w:rPr>
              <w:t>.</w:t>
            </w:r>
          </w:p>
        </w:tc>
        <w:tc>
          <w:tcPr>
            <w:tcW w:w="709" w:type="dxa"/>
          </w:tcPr>
          <w:p w14:paraId="756F1AAD"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425F47E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5C560F81"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6C9DB69B"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1C255F32" w14:textId="77777777" w:rsidTr="00EA35C0">
        <w:trPr>
          <w:cantSplit/>
          <w:tblHeader/>
        </w:trPr>
        <w:tc>
          <w:tcPr>
            <w:tcW w:w="6917" w:type="dxa"/>
            <w:shd w:val="clear" w:color="auto" w:fill="auto"/>
          </w:tcPr>
          <w:p w14:paraId="5603CEC5" w14:textId="77777777" w:rsidR="00BC6D57" w:rsidRPr="0054397A" w:rsidRDefault="00BC6D57" w:rsidP="00BC6D57">
            <w:pPr>
              <w:keepNext/>
              <w:keepLines/>
              <w:spacing w:after="0"/>
              <w:rPr>
                <w:rFonts w:ascii="Arial" w:eastAsia="Malgun Gothic" w:hAnsi="Arial" w:cs="Arial"/>
                <w:b/>
                <w:bCs/>
                <w:i/>
                <w:iCs/>
                <w:sz w:val="18"/>
                <w:szCs w:val="18"/>
              </w:rPr>
            </w:pPr>
            <w:r w:rsidRPr="0054397A">
              <w:rPr>
                <w:rFonts w:ascii="Arial" w:eastAsia="Malgun Gothic" w:hAnsi="Arial" w:cs="Arial"/>
                <w:b/>
                <w:bCs/>
                <w:i/>
                <w:iCs/>
                <w:sz w:val="18"/>
                <w:szCs w:val="18"/>
              </w:rPr>
              <w:lastRenderedPageBreak/>
              <w:t>simulTX-SRS-AntSwitchingIntraBandUL-CA-r16</w:t>
            </w:r>
          </w:p>
          <w:p w14:paraId="6B204CA2" w14:textId="77777777" w:rsidR="00BC6D57" w:rsidRPr="0054397A" w:rsidRDefault="00BC6D57" w:rsidP="00BC6D57">
            <w:pPr>
              <w:keepNext/>
              <w:keepLines/>
              <w:spacing w:after="0"/>
              <w:rPr>
                <w:rFonts w:ascii="Arial" w:eastAsia="Malgun Gothic" w:hAnsi="Arial" w:cs="Arial"/>
                <w:sz w:val="18"/>
                <w:szCs w:val="18"/>
              </w:rPr>
            </w:pPr>
            <w:r w:rsidRPr="0054397A">
              <w:rPr>
                <w:rFonts w:ascii="Arial" w:eastAsia="Malgun Gothic" w:hAnsi="Arial" w:cs="Arial"/>
                <w:sz w:val="18"/>
                <w:szCs w:val="18"/>
              </w:rPr>
              <w:t>Indicates whether the UE support</w:t>
            </w:r>
            <w:r w:rsidRPr="0054397A">
              <w:rPr>
                <w:rFonts w:ascii="Arial" w:hAnsi="Arial"/>
                <w:sz w:val="18"/>
              </w:rPr>
              <w:t xml:space="preserve"> </w:t>
            </w:r>
            <w:r w:rsidRPr="0054397A">
              <w:rPr>
                <w:rFonts w:ascii="Arial" w:eastAsia="Malgun Gothic" w:hAnsi="Arial" w:cs="Arial"/>
                <w:sz w:val="18"/>
                <w:szCs w:val="18"/>
              </w:rPr>
              <w:t xml:space="preserve">simultaneous transmission of SRS on different CCs for intra-band UL CA. The </w:t>
            </w:r>
            <w:r w:rsidRPr="0054397A">
              <w:rPr>
                <w:rFonts w:ascii="Arial" w:hAnsi="Arial"/>
                <w:sz w:val="18"/>
              </w:rPr>
              <w:t xml:space="preserve">UE indicating support of this feature shall include at least one of </w:t>
            </w:r>
            <w:r w:rsidRPr="0054397A">
              <w:rPr>
                <w:rFonts w:ascii="Arial" w:eastAsia="Malgun Gothic" w:hAnsi="Arial" w:cs="Arial"/>
                <w:sz w:val="18"/>
                <w:szCs w:val="18"/>
              </w:rPr>
              <w:t>the following capabilities:</w:t>
            </w:r>
          </w:p>
          <w:p w14:paraId="5128C05D"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supportSRS-xTyR-xLessThanY-r16</w:t>
            </w:r>
            <w:r w:rsidRPr="0054397A">
              <w:rPr>
                <w:rFonts w:ascii="Arial" w:hAnsi="Arial" w:cs="Arial"/>
                <w:sz w:val="18"/>
                <w:szCs w:val="18"/>
              </w:rPr>
              <w:t xml:space="preserve"> indicates support transmission of SRS for </w:t>
            </w:r>
            <w:proofErr w:type="spellStart"/>
            <w:r w:rsidRPr="0054397A">
              <w:rPr>
                <w:rFonts w:ascii="Arial" w:hAnsi="Arial" w:cs="Arial"/>
                <w:sz w:val="18"/>
                <w:szCs w:val="18"/>
              </w:rPr>
              <w:t>xTyR</w:t>
            </w:r>
            <w:proofErr w:type="spellEnd"/>
            <w:r w:rsidRPr="0054397A">
              <w:rPr>
                <w:rFonts w:ascii="Arial" w:hAnsi="Arial" w:cs="Arial"/>
                <w:sz w:val="18"/>
                <w:szCs w:val="18"/>
              </w:rPr>
              <w:t xml:space="preserve"> (x&lt;y) based antenna switching and SRS for CB/NCB/BM on different CCs in overlapped symbol(s) for intra-band UL CA.</w:t>
            </w:r>
          </w:p>
          <w:p w14:paraId="23687DA3"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algun Gothic" w:hAnsi="Arial" w:cs="Arial"/>
                <w:i/>
                <w:iCs/>
                <w:sz w:val="18"/>
                <w:szCs w:val="18"/>
              </w:rPr>
              <w:t>supportSRS-xTyR-xEqualToY-r16</w:t>
            </w:r>
            <w:r w:rsidRPr="0054397A">
              <w:rPr>
                <w:rFonts w:ascii="Arial" w:eastAsia="Malgun Gothic" w:hAnsi="Arial" w:cs="Arial"/>
                <w:sz w:val="18"/>
                <w:szCs w:val="18"/>
              </w:rPr>
              <w:t xml:space="preserve"> indicates support transmission of SRS for </w:t>
            </w:r>
            <w:proofErr w:type="spellStart"/>
            <w:r w:rsidRPr="0054397A">
              <w:rPr>
                <w:rFonts w:ascii="Arial" w:eastAsia="Malgun Gothic" w:hAnsi="Arial" w:cs="Arial"/>
                <w:sz w:val="18"/>
                <w:szCs w:val="18"/>
              </w:rPr>
              <w:t>xTyR</w:t>
            </w:r>
            <w:proofErr w:type="spellEnd"/>
            <w:r w:rsidRPr="0054397A">
              <w:rPr>
                <w:rFonts w:ascii="Arial" w:eastAsia="Malgun Gothic" w:hAnsi="Arial" w:cs="Arial"/>
                <w:sz w:val="18"/>
                <w:szCs w:val="18"/>
              </w:rPr>
              <w:t xml:space="preserve"> (x=y) based antenna switching and SRS for CB/NCB/BM on different CCs in overlapped symbol(s) for intra-band UL CA.</w:t>
            </w:r>
          </w:p>
          <w:p w14:paraId="7AA8A57C"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algun Gothic" w:hAnsi="Arial" w:cs="Arial"/>
                <w:i/>
                <w:iCs/>
                <w:sz w:val="18"/>
                <w:szCs w:val="18"/>
              </w:rPr>
              <w:t>supportSRS-AntennaSwitching-r16</w:t>
            </w:r>
            <w:r w:rsidRPr="0054397A">
              <w:rPr>
                <w:rFonts w:ascii="Arial" w:eastAsia="Malgun Gothic" w:hAnsi="Arial" w:cs="Arial"/>
                <w:sz w:val="18"/>
                <w:szCs w:val="18"/>
              </w:rPr>
              <w:t xml:space="preserve"> Indicates whether the UE support</w:t>
            </w:r>
            <w:r w:rsidRPr="0054397A">
              <w:rPr>
                <w:rFonts w:ascii="Arial" w:hAnsi="Arial" w:cs="Arial"/>
                <w:sz w:val="18"/>
                <w:szCs w:val="18"/>
              </w:rPr>
              <w:t xml:space="preserve"> </w:t>
            </w:r>
            <w:r w:rsidRPr="0054397A">
              <w:rPr>
                <w:rFonts w:ascii="Arial" w:eastAsia="Malgun Gothic" w:hAnsi="Arial" w:cs="Arial"/>
                <w:sz w:val="18"/>
                <w:szCs w:val="18"/>
              </w:rPr>
              <w:t>simultaneous transmission of SRS for antenna switching on different CCs in overlapped symbol(s) for intra-band UL CA.</w:t>
            </w:r>
          </w:p>
          <w:p w14:paraId="32E18CFE" w14:textId="77777777" w:rsidR="00BC6D57" w:rsidRPr="0054397A" w:rsidRDefault="00BC6D57" w:rsidP="00BC6D57">
            <w:pPr>
              <w:spacing w:after="0"/>
              <w:ind w:left="568" w:hanging="284"/>
              <w:rPr>
                <w:rFonts w:ascii="Arial" w:eastAsia="Malgun Gothic" w:hAnsi="Arial" w:cs="Arial"/>
                <w:sz w:val="18"/>
                <w:szCs w:val="18"/>
              </w:rPr>
            </w:pPr>
          </w:p>
          <w:p w14:paraId="11EACB5C" w14:textId="77777777" w:rsidR="00BC6D57" w:rsidRPr="0054397A" w:rsidRDefault="00BC6D57" w:rsidP="00BC6D57">
            <w:pPr>
              <w:keepNext/>
              <w:keepLines/>
              <w:spacing w:after="0"/>
              <w:ind w:left="851" w:hanging="851"/>
              <w:rPr>
                <w:rFonts w:ascii="Arial" w:eastAsia="Malgun Gothic" w:hAnsi="Arial"/>
                <w:sz w:val="18"/>
              </w:rPr>
            </w:pPr>
            <w:r w:rsidRPr="0054397A">
              <w:rPr>
                <w:rFonts w:ascii="Arial" w:eastAsia="Malgun Gothic" w:hAnsi="Arial"/>
                <w:sz w:val="18"/>
              </w:rPr>
              <w:t>NOTE:</w:t>
            </w:r>
            <w:r w:rsidRPr="0054397A">
              <w:rPr>
                <w:rFonts w:ascii="Arial" w:hAnsi="Arial"/>
                <w:sz w:val="18"/>
              </w:rPr>
              <w:tab/>
            </w:r>
            <w:r w:rsidRPr="0054397A">
              <w:rPr>
                <w:rFonts w:ascii="Arial" w:eastAsia="Malgun Gothic" w:hAnsi="Arial"/>
                <w:sz w:val="18"/>
              </w:rPr>
              <w:t xml:space="preserve">For simultaneously antenna switching and antenna switching SRS in intra-band CAs with bands whose UL are switched together according to the reported </w:t>
            </w:r>
            <w:r w:rsidRPr="0054397A">
              <w:rPr>
                <w:rFonts w:ascii="Arial" w:eastAsia="Malgun Gothic" w:hAnsi="Arial"/>
                <w:i/>
                <w:iCs/>
                <w:sz w:val="18"/>
              </w:rPr>
              <w:t>supportSRS-AntennaSwitching-r16</w:t>
            </w:r>
            <w:r w:rsidRPr="0054397A">
              <w:rPr>
                <w:rFonts w:ascii="Arial" w:eastAsia="Malgun Gothic" w:hAnsi="Arial"/>
                <w:sz w:val="18"/>
              </w:rPr>
              <w:t xml:space="preserve">, the UE expects the same configuration of </w:t>
            </w:r>
            <w:proofErr w:type="spellStart"/>
            <w:r w:rsidRPr="0054397A">
              <w:rPr>
                <w:rFonts w:ascii="Arial" w:eastAsia="Malgun Gothic" w:hAnsi="Arial"/>
                <w:sz w:val="18"/>
              </w:rPr>
              <w:t>xTyR</w:t>
            </w:r>
            <w:proofErr w:type="spellEnd"/>
            <w:r w:rsidRPr="0054397A">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77884F27"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shd w:val="clear" w:color="auto" w:fill="auto"/>
          </w:tcPr>
          <w:p w14:paraId="435176FD"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shd w:val="clear" w:color="auto" w:fill="auto"/>
          </w:tcPr>
          <w:p w14:paraId="274EB070"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shd w:val="clear" w:color="auto" w:fill="auto"/>
          </w:tcPr>
          <w:p w14:paraId="10D37B14"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tr w:rsidR="00BC6D57" w:rsidRPr="0054397A" w14:paraId="0715DCAF" w14:textId="77777777" w:rsidTr="00EA35C0">
        <w:trPr>
          <w:cantSplit/>
          <w:tblHeader/>
        </w:trPr>
        <w:tc>
          <w:tcPr>
            <w:tcW w:w="6917" w:type="dxa"/>
          </w:tcPr>
          <w:p w14:paraId="60C1CC17"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simulSRS-MIMO-TransWithinBand-r16</w:t>
            </w:r>
          </w:p>
          <w:p w14:paraId="05BF80C6"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number of SRS resources for positioning and SRS resource for MIMO on a symbol within a band across multiple CCs.</w:t>
            </w:r>
            <w:r w:rsidRPr="0054397A">
              <w:rPr>
                <w:rFonts w:ascii="Arial" w:hAnsi="Arial"/>
                <w:sz w:val="18"/>
              </w:rPr>
              <w:t xml:space="preserve"> </w:t>
            </w:r>
            <w:r w:rsidRPr="0054397A">
              <w:rPr>
                <w:rFonts w:ascii="Arial" w:hAnsi="Arial" w:cs="Arial"/>
                <w:sz w:val="18"/>
                <w:szCs w:val="18"/>
              </w:rPr>
              <w:t xml:space="preserve">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tc>
        <w:tc>
          <w:tcPr>
            <w:tcW w:w="709" w:type="dxa"/>
          </w:tcPr>
          <w:p w14:paraId="1EBBED6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A8FF245"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F4E17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1D86E8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21A0028" w14:textId="77777777" w:rsidTr="00EA35C0">
        <w:trPr>
          <w:cantSplit/>
          <w:tblHeader/>
        </w:trPr>
        <w:tc>
          <w:tcPr>
            <w:tcW w:w="6917" w:type="dxa"/>
          </w:tcPr>
          <w:p w14:paraId="6CBFE7A9"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simulSRS-TransWithinBand-r16</w:t>
            </w:r>
          </w:p>
          <w:p w14:paraId="1927202E"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number of SRS resources for positioning on a symbol within a band across multiple CCs.</w:t>
            </w:r>
            <w:r w:rsidRPr="0054397A">
              <w:rPr>
                <w:rFonts w:ascii="Arial" w:hAnsi="Arial"/>
                <w:sz w:val="18"/>
              </w:rPr>
              <w:t xml:space="preserve"> </w:t>
            </w:r>
            <w:r w:rsidRPr="0054397A">
              <w:rPr>
                <w:rFonts w:ascii="Arial" w:hAnsi="Arial" w:cs="Arial"/>
                <w:sz w:val="18"/>
                <w:szCs w:val="18"/>
              </w:rPr>
              <w:t xml:space="preserve">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tc>
        <w:tc>
          <w:tcPr>
            <w:tcW w:w="709" w:type="dxa"/>
          </w:tcPr>
          <w:p w14:paraId="0D0A39D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5C59984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7433342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6B64B8F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E3C1945" w14:textId="77777777" w:rsidTr="00EA35C0">
        <w:trPr>
          <w:cantSplit/>
          <w:tblHeader/>
        </w:trPr>
        <w:tc>
          <w:tcPr>
            <w:tcW w:w="6917" w:type="dxa"/>
          </w:tcPr>
          <w:p w14:paraId="0A84B934" w14:textId="77777777" w:rsidR="00BC6D57" w:rsidRPr="0054397A" w:rsidRDefault="00BC6D57" w:rsidP="00BC6D57">
            <w:pPr>
              <w:keepNext/>
              <w:keepLines/>
              <w:spacing w:after="0"/>
              <w:rPr>
                <w:rFonts w:ascii="Arial" w:hAnsi="Arial"/>
                <w:b/>
                <w:i/>
                <w:sz w:val="18"/>
              </w:rPr>
            </w:pPr>
            <w:r w:rsidRPr="0054397A">
              <w:rPr>
                <w:rFonts w:ascii="Arial" w:hAnsi="Arial"/>
                <w:b/>
                <w:i/>
                <w:sz w:val="18"/>
              </w:rPr>
              <w:t>simultaneousReceptionDiffTypeD-r16</w:t>
            </w:r>
          </w:p>
          <w:p w14:paraId="20C1BBFC"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bCs/>
                <w:iCs/>
                <w:sz w:val="18"/>
              </w:rPr>
              <w:t>Indicates whether the UE supports simultaneous reception with different QCL Type D reference signal as specified in TS38.213 [11].</w:t>
            </w:r>
          </w:p>
        </w:tc>
        <w:tc>
          <w:tcPr>
            <w:tcW w:w="709" w:type="dxa"/>
          </w:tcPr>
          <w:p w14:paraId="43557FF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421A591B"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07D933C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32A34FE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FR2 only</w:t>
            </w:r>
          </w:p>
        </w:tc>
      </w:tr>
      <w:tr w:rsidR="00BC6D57" w:rsidRPr="0054397A" w14:paraId="12A70C12" w14:textId="77777777" w:rsidTr="00EA35C0">
        <w:trPr>
          <w:cantSplit/>
          <w:tblHeader/>
        </w:trPr>
        <w:tc>
          <w:tcPr>
            <w:tcW w:w="6917" w:type="dxa"/>
          </w:tcPr>
          <w:p w14:paraId="22A23E31"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sn-InitiatedCondPSCellChangeNRDC-r17</w:t>
            </w:r>
          </w:p>
          <w:p w14:paraId="45389446" w14:textId="77777777" w:rsidR="00BC6D57" w:rsidRPr="0054397A" w:rsidRDefault="00BC6D57" w:rsidP="00BC6D57">
            <w:pPr>
              <w:keepNext/>
              <w:keepLines/>
              <w:spacing w:after="0"/>
              <w:rPr>
                <w:rFonts w:ascii="Arial" w:hAnsi="Arial"/>
                <w:b/>
                <w:i/>
                <w:sz w:val="18"/>
              </w:rPr>
            </w:pPr>
            <w:r w:rsidRPr="0054397A">
              <w:rPr>
                <w:rFonts w:ascii="Arial" w:eastAsia="MS PGothic" w:hAnsi="Arial" w:cs="Arial"/>
                <w:sz w:val="18"/>
                <w:szCs w:val="18"/>
              </w:rPr>
              <w:t xml:space="preserve">Indicates whether the UE supports SN initiated inter-SN conditional </w:t>
            </w:r>
            <w:proofErr w:type="spellStart"/>
            <w:r w:rsidRPr="0054397A">
              <w:rPr>
                <w:rFonts w:ascii="Arial" w:eastAsia="MS PGothic" w:hAnsi="Arial" w:cs="Arial"/>
                <w:sz w:val="18"/>
                <w:szCs w:val="18"/>
              </w:rPr>
              <w:t>PSCell</w:t>
            </w:r>
            <w:proofErr w:type="spellEnd"/>
            <w:r w:rsidRPr="0054397A">
              <w:rPr>
                <w:rFonts w:ascii="Arial" w:eastAsia="MS PGothic" w:hAnsi="Arial" w:cs="Arial"/>
                <w:sz w:val="18"/>
                <w:szCs w:val="18"/>
              </w:rPr>
              <w:t xml:space="preserve"> change in NR-DC, which is configured by NR </w:t>
            </w:r>
            <w:proofErr w:type="spellStart"/>
            <w:r w:rsidRPr="0054397A">
              <w:rPr>
                <w:rFonts w:ascii="Arial" w:eastAsia="MS PGothic" w:hAnsi="Arial" w:cs="Arial"/>
                <w:i/>
                <w:iCs/>
                <w:sz w:val="18"/>
                <w:szCs w:val="18"/>
              </w:rPr>
              <w:t>conditionalReconfiguration</w:t>
            </w:r>
            <w:proofErr w:type="spellEnd"/>
            <w:r w:rsidRPr="0054397A">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w:t>
            </w:r>
            <w:proofErr w:type="spellStart"/>
            <w:r w:rsidRPr="0054397A">
              <w:rPr>
                <w:rFonts w:ascii="Arial" w:eastAsia="MS PGothic" w:hAnsi="Arial" w:cs="Arial"/>
                <w:sz w:val="18"/>
                <w:szCs w:val="18"/>
              </w:rPr>
              <w:t>PSCell</w:t>
            </w:r>
            <w:proofErr w:type="spellEnd"/>
            <w:r w:rsidRPr="0054397A">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269D1D4B" w14:textId="77777777" w:rsidR="00BC6D57" w:rsidRPr="0054397A" w:rsidRDefault="00BC6D57" w:rsidP="00BC6D57">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7479943E" w14:textId="77777777" w:rsidR="00BC6D57" w:rsidRPr="0054397A" w:rsidRDefault="00BC6D57" w:rsidP="00BC6D57">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7739121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6378216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4B62C0EC" w14:textId="77777777" w:rsidTr="00EA35C0">
        <w:trPr>
          <w:cantSplit/>
          <w:tblHeader/>
        </w:trPr>
        <w:tc>
          <w:tcPr>
            <w:tcW w:w="6917" w:type="dxa"/>
          </w:tcPr>
          <w:p w14:paraId="2D86CE3B" w14:textId="77777777" w:rsidR="00BC6D57" w:rsidRPr="0054397A" w:rsidRDefault="00BC6D57" w:rsidP="00BC6D57">
            <w:pPr>
              <w:keepNext/>
              <w:keepLines/>
              <w:spacing w:after="0"/>
              <w:rPr>
                <w:rFonts w:ascii="Arial" w:hAnsi="Arial" w:cs="Arial"/>
                <w:b/>
                <w:bCs/>
                <w:i/>
                <w:iCs/>
                <w:sz w:val="18"/>
                <w:szCs w:val="18"/>
              </w:rPr>
            </w:pPr>
            <w:proofErr w:type="spellStart"/>
            <w:r w:rsidRPr="0054397A">
              <w:rPr>
                <w:rFonts w:ascii="Arial" w:hAnsi="Arial" w:cs="Arial"/>
                <w:b/>
                <w:bCs/>
                <w:i/>
                <w:iCs/>
                <w:sz w:val="18"/>
                <w:szCs w:val="18"/>
              </w:rPr>
              <w:lastRenderedPageBreak/>
              <w:t>spatialRelations</w:t>
            </w:r>
            <w:proofErr w:type="spellEnd"/>
            <w:r w:rsidRPr="0054397A">
              <w:rPr>
                <w:rFonts w:ascii="Arial" w:hAnsi="Arial" w:cs="Arial"/>
                <w:b/>
                <w:bCs/>
                <w:i/>
                <w:iCs/>
                <w:sz w:val="18"/>
                <w:szCs w:val="18"/>
              </w:rPr>
              <w:t>, spatialRelations-v1640</w:t>
            </w:r>
          </w:p>
          <w:p w14:paraId="27A2700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The capability signalling comprises the following parameters.</w:t>
            </w:r>
          </w:p>
          <w:p w14:paraId="1DB1423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maxNumberConfiguredSpatialRelations</w:t>
            </w:r>
            <w:proofErr w:type="spellEnd"/>
            <w:r w:rsidRPr="0054397A">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4397A">
              <w:rPr>
                <w:rFonts w:ascii="Arial" w:hAnsi="Arial" w:cs="Arial"/>
                <w:i/>
                <w:iCs/>
                <w:sz w:val="18"/>
                <w:szCs w:val="18"/>
              </w:rPr>
              <w:t>maxNumberConfiguredSpatialRelations-v1640</w:t>
            </w:r>
            <w:r w:rsidRPr="0054397A">
              <w:rPr>
                <w:rFonts w:ascii="Arial" w:hAnsi="Arial"/>
                <w:sz w:val="18"/>
                <w:szCs w:val="18"/>
              </w:rPr>
              <w:t xml:space="preserve"> </w:t>
            </w:r>
            <w:r w:rsidRPr="0054397A">
              <w:rPr>
                <w:rFonts w:ascii="Arial" w:hAnsi="Arial" w:cs="Arial"/>
                <w:sz w:val="18"/>
                <w:szCs w:val="18"/>
              </w:rPr>
              <w:t>indicates the maximum number of configured spatial relations per CC for PUCCH and SRS</w:t>
            </w:r>
            <w:r w:rsidRPr="0054397A">
              <w:rPr>
                <w:rFonts w:ascii="Arial" w:hAnsi="Arial"/>
                <w:sz w:val="18"/>
                <w:szCs w:val="18"/>
              </w:rPr>
              <w:t xml:space="preserve"> with UE supporting the configuration of maximum 64 PUCCH spatial relations per BWP per CC</w:t>
            </w:r>
            <w:r w:rsidRPr="0054397A">
              <w:rPr>
                <w:rFonts w:ascii="Arial" w:hAnsi="Arial" w:cs="Arial"/>
                <w:sz w:val="18"/>
                <w:szCs w:val="18"/>
              </w:rPr>
              <w:t>;</w:t>
            </w:r>
          </w:p>
          <w:p w14:paraId="344536BB"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maxNumberActiveSpatialRelations</w:t>
            </w:r>
            <w:proofErr w:type="spellEnd"/>
            <w:r w:rsidRPr="0054397A">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E51711C"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additionalActiveSpatialRelationPUCCH</w:t>
            </w:r>
            <w:proofErr w:type="spellEnd"/>
            <w:r w:rsidRPr="0054397A">
              <w:rPr>
                <w:rFonts w:ascii="Arial" w:hAnsi="Arial" w:cs="Arial"/>
                <w:sz w:val="18"/>
                <w:szCs w:val="18"/>
              </w:rPr>
              <w:t xml:space="preserve"> indicates support of one additional active spatial relation for PUCCH. It is mandatory with capability signalling if </w:t>
            </w:r>
            <w:proofErr w:type="spellStart"/>
            <w:r w:rsidRPr="0054397A">
              <w:rPr>
                <w:rFonts w:ascii="Arial" w:hAnsi="Arial" w:cs="Arial"/>
                <w:i/>
                <w:sz w:val="18"/>
                <w:szCs w:val="18"/>
              </w:rPr>
              <w:t>maxNumberActiveSpatialRelations</w:t>
            </w:r>
            <w:proofErr w:type="spellEnd"/>
            <w:r w:rsidRPr="0054397A">
              <w:rPr>
                <w:rFonts w:ascii="Arial" w:hAnsi="Arial" w:cs="Arial"/>
                <w:i/>
                <w:sz w:val="18"/>
                <w:szCs w:val="18"/>
              </w:rPr>
              <w:t xml:space="preserve"> </w:t>
            </w:r>
            <w:r w:rsidRPr="0054397A">
              <w:rPr>
                <w:rFonts w:ascii="Arial" w:hAnsi="Arial" w:cs="Arial"/>
                <w:sz w:val="18"/>
                <w:szCs w:val="18"/>
              </w:rPr>
              <w:t>is set to n1;</w:t>
            </w:r>
          </w:p>
          <w:p w14:paraId="756D1C74"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maxNumberDL</w:t>
            </w:r>
            <w:proofErr w:type="spellEnd"/>
            <w:r w:rsidRPr="0054397A">
              <w:rPr>
                <w:rFonts w:ascii="Arial" w:hAnsi="Arial" w:cs="Arial"/>
                <w:i/>
                <w:sz w:val="18"/>
                <w:szCs w:val="18"/>
              </w:rPr>
              <w:t>-RS-QCL-</w:t>
            </w:r>
            <w:proofErr w:type="spellStart"/>
            <w:r w:rsidRPr="0054397A">
              <w:rPr>
                <w:rFonts w:ascii="Arial" w:hAnsi="Arial" w:cs="Arial"/>
                <w:i/>
                <w:sz w:val="18"/>
                <w:szCs w:val="18"/>
              </w:rPr>
              <w:t>TypeD</w:t>
            </w:r>
            <w:proofErr w:type="spellEnd"/>
            <w:r w:rsidRPr="0054397A">
              <w:rPr>
                <w:rFonts w:ascii="Arial" w:hAnsi="Arial" w:cs="Arial"/>
                <w:sz w:val="18"/>
                <w:szCs w:val="18"/>
              </w:rPr>
              <w:t xml:space="preserve"> indicates the maximum number of downlink RS resources used for QCL type D in the active TCI states and active spatial relation information, which is optional.</w:t>
            </w:r>
          </w:p>
          <w:p w14:paraId="75E993CF"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The UE is mandated to report </w:t>
            </w:r>
            <w:proofErr w:type="spellStart"/>
            <w:r w:rsidRPr="0054397A">
              <w:rPr>
                <w:rFonts w:ascii="Arial" w:hAnsi="Arial"/>
                <w:i/>
                <w:iCs/>
                <w:sz w:val="18"/>
              </w:rPr>
              <w:t>spatialRelations</w:t>
            </w:r>
            <w:proofErr w:type="spellEnd"/>
            <w:r w:rsidRPr="0054397A">
              <w:rPr>
                <w:rFonts w:ascii="Arial" w:hAnsi="Arial"/>
                <w:i/>
                <w:iCs/>
                <w:sz w:val="18"/>
              </w:rPr>
              <w:t xml:space="preserve"> </w:t>
            </w:r>
            <w:r w:rsidRPr="0054397A">
              <w:rPr>
                <w:rFonts w:ascii="Arial" w:hAnsi="Arial"/>
                <w:sz w:val="18"/>
              </w:rPr>
              <w:t xml:space="preserve">for FR2. </w:t>
            </w:r>
            <w:r w:rsidRPr="0054397A">
              <w:rPr>
                <w:rFonts w:ascii="Arial" w:hAnsi="Arial" w:cs="Arial"/>
                <w:sz w:val="18"/>
                <w:szCs w:val="18"/>
              </w:rPr>
              <w:t xml:space="preserve">if </w:t>
            </w:r>
            <w:r w:rsidRPr="0054397A">
              <w:rPr>
                <w:rFonts w:ascii="Arial" w:hAnsi="Arial" w:cs="Arial"/>
                <w:i/>
                <w:sz w:val="18"/>
                <w:szCs w:val="18"/>
              </w:rPr>
              <w:t>maxNumberConfiguredSpatialRelations-v1640</w:t>
            </w:r>
            <w:r w:rsidRPr="0054397A">
              <w:rPr>
                <w:rFonts w:ascii="Arial" w:hAnsi="Arial" w:cs="Arial"/>
                <w:sz w:val="18"/>
                <w:szCs w:val="18"/>
              </w:rPr>
              <w:t xml:space="preserve"> is reported, UE shall report value </w:t>
            </w:r>
            <w:r w:rsidRPr="0054397A">
              <w:rPr>
                <w:rFonts w:ascii="Arial" w:hAnsi="Arial" w:cs="Arial"/>
                <w:i/>
                <w:iCs/>
                <w:sz w:val="18"/>
                <w:szCs w:val="18"/>
              </w:rPr>
              <w:t>n96</w:t>
            </w:r>
            <w:r w:rsidRPr="0054397A">
              <w:rPr>
                <w:rFonts w:ascii="Arial" w:hAnsi="Arial" w:cs="Arial"/>
                <w:sz w:val="18"/>
                <w:szCs w:val="18"/>
              </w:rPr>
              <w:t xml:space="preserve"> in </w:t>
            </w:r>
            <w:proofErr w:type="spellStart"/>
            <w:r w:rsidRPr="0054397A">
              <w:rPr>
                <w:rFonts w:ascii="Arial" w:hAnsi="Arial" w:cs="Arial"/>
                <w:i/>
                <w:sz w:val="18"/>
                <w:szCs w:val="18"/>
              </w:rPr>
              <w:t>maxNumberConfiguredSpatialRelations</w:t>
            </w:r>
            <w:proofErr w:type="spellEnd"/>
            <w:r w:rsidRPr="0054397A">
              <w:rPr>
                <w:rFonts w:ascii="Arial" w:hAnsi="Arial" w:cs="Arial"/>
                <w:sz w:val="18"/>
                <w:szCs w:val="18"/>
              </w:rPr>
              <w:t>.</w:t>
            </w:r>
          </w:p>
        </w:tc>
        <w:tc>
          <w:tcPr>
            <w:tcW w:w="709" w:type="dxa"/>
          </w:tcPr>
          <w:p w14:paraId="1CD86E3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6087A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FD</w:t>
            </w:r>
          </w:p>
        </w:tc>
        <w:tc>
          <w:tcPr>
            <w:tcW w:w="709" w:type="dxa"/>
          </w:tcPr>
          <w:p w14:paraId="7E3F81F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656AC05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FD</w:t>
            </w:r>
          </w:p>
        </w:tc>
      </w:tr>
      <w:tr w:rsidR="00BC6D57" w:rsidRPr="0054397A" w14:paraId="5A807A82" w14:textId="77777777" w:rsidTr="00EA35C0">
        <w:trPr>
          <w:cantSplit/>
          <w:tblHeader/>
        </w:trPr>
        <w:tc>
          <w:tcPr>
            <w:tcW w:w="6917" w:type="dxa"/>
          </w:tcPr>
          <w:p w14:paraId="268FF15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spatialRelationsSRS-Pos-r16</w:t>
            </w:r>
          </w:p>
          <w:p w14:paraId="7B2AFECE"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for SRS for positioning. The capability signalling comprises the following parameters.</w:t>
            </w:r>
          </w:p>
          <w:p w14:paraId="3B7E215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spatialRelation-SRS-PosBasedOnSSB-Serving-r16</w:t>
            </w:r>
            <w:r w:rsidRPr="0054397A">
              <w:rPr>
                <w:rFonts w:ascii="Arial" w:hAnsi="Arial" w:cs="Arial"/>
                <w:sz w:val="18"/>
                <w:szCs w:val="18"/>
              </w:rPr>
              <w:t xml:space="preserve"> indicates whether the UE supports spatial relation for SRS for positioning based on SSB from the serving cell</w:t>
            </w:r>
            <w:r w:rsidRPr="0054397A">
              <w:t xml:space="preserve"> </w:t>
            </w:r>
            <w:r w:rsidRPr="0054397A">
              <w:rPr>
                <w:rFonts w:ascii="Arial" w:hAnsi="Arial" w:cs="Arial"/>
                <w:sz w:val="18"/>
                <w:szCs w:val="18"/>
              </w:rPr>
              <w:t xml:space="preserve">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70D2E8CA"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spatialRelation-SRS-PosBasedOnCSI-RS-Serving-r16</w:t>
            </w:r>
            <w:r w:rsidRPr="0054397A">
              <w:rPr>
                <w:rFonts w:ascii="Arial" w:hAnsi="Arial" w:cs="Arial"/>
                <w:sz w:val="18"/>
                <w:szCs w:val="18"/>
              </w:rPr>
              <w:t xml:space="preserve"> indicates whether the UE supports spatial relation for SRS for positioning based on CSI-RS from the serving cell</w:t>
            </w:r>
            <w:r w:rsidRPr="0054397A">
              <w:t xml:space="preserve"> </w:t>
            </w:r>
            <w:r w:rsidRPr="0054397A">
              <w:rPr>
                <w:rFonts w:ascii="Arial" w:hAnsi="Arial" w:cs="Arial"/>
                <w:sz w:val="18"/>
                <w:szCs w:val="18"/>
              </w:rPr>
              <w:t xml:space="preserve">in the same band. The UE can include this field only if the UE supports </w:t>
            </w:r>
            <w:r w:rsidRPr="0054397A">
              <w:rPr>
                <w:rFonts w:ascii="Arial" w:hAnsi="Arial" w:cs="Arial"/>
                <w:i/>
                <w:sz w:val="18"/>
                <w:szCs w:val="18"/>
              </w:rPr>
              <w:t>spatialRelation-SRS-PosBasedOnSSB-Serving-r16</w:t>
            </w:r>
            <w:r w:rsidRPr="0054397A">
              <w:rPr>
                <w:rFonts w:ascii="Arial" w:hAnsi="Arial" w:cs="Arial"/>
                <w:sz w:val="18"/>
                <w:szCs w:val="18"/>
              </w:rPr>
              <w:t>. Otherwise, the UE does not include this field;</w:t>
            </w:r>
          </w:p>
          <w:p w14:paraId="66397ED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spatialRelation-SRS-PosBasedOnPRS-Serving-r16 </w:t>
            </w:r>
            <w:r w:rsidRPr="0054397A">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54397A">
              <w:rPr>
                <w:rFonts w:ascii="Arial" w:hAnsi="Arial" w:cs="Arial"/>
                <w:sz w:val="18"/>
                <w:szCs w:val="18"/>
              </w:rPr>
              <w:t>AoD</w:t>
            </w:r>
            <w:proofErr w:type="spellEnd"/>
            <w:r w:rsidRPr="0054397A">
              <w:rPr>
                <w:rFonts w:ascii="Arial" w:hAnsi="Arial" w:cs="Arial"/>
                <w:sz w:val="18"/>
                <w:szCs w:val="18"/>
              </w:rPr>
              <w:t xml:space="preserve">, DL PRS Resources for DL-TDOA or DL PRS Resources for Multi-RTT defined in TS37.355 [22], or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46C33ECA"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spatialRelation-SRS-PosBasedOnSRS-r16 </w:t>
            </w:r>
            <w:r w:rsidRPr="0054397A">
              <w:rPr>
                <w:rFonts w:ascii="Arial" w:hAnsi="Arial" w:cs="Arial"/>
                <w:sz w:val="18"/>
                <w:szCs w:val="18"/>
              </w:rPr>
              <w:t xml:space="preserve">indicates whether the UE supports spatial relation for SRS for positioning based on SRS 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4B4CB8E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spatialRelation-SRS-PosBasedOnSSB-Neigh-r16 </w:t>
            </w:r>
            <w:r w:rsidRPr="0054397A">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4397A">
              <w:rPr>
                <w:rFonts w:ascii="Arial" w:hAnsi="Arial" w:cs="Arial"/>
                <w:i/>
                <w:sz w:val="18"/>
                <w:szCs w:val="18"/>
              </w:rPr>
              <w:t>spatialRelation-SRS-PosBasedOnSSB-Serving-r16</w:t>
            </w:r>
            <w:r w:rsidRPr="0054397A">
              <w:rPr>
                <w:rFonts w:ascii="Arial" w:hAnsi="Arial" w:cs="Arial"/>
                <w:sz w:val="18"/>
                <w:szCs w:val="18"/>
              </w:rPr>
              <w:t>. Otherwise, the UE does not include this field;</w:t>
            </w:r>
          </w:p>
          <w:p w14:paraId="595F4B5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spatialRelation-SRS-PosBasedOnPRS-Neigh-r16 </w:t>
            </w:r>
            <w:r w:rsidRPr="0054397A">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4397A">
              <w:rPr>
                <w:rFonts w:ascii="Arial" w:hAnsi="Arial" w:cs="Arial"/>
                <w:i/>
                <w:sz w:val="18"/>
                <w:szCs w:val="18"/>
              </w:rPr>
              <w:t>spatialRelation-SRS-PosBasedOnPRS-Serving-r16</w:t>
            </w:r>
            <w:r w:rsidRPr="0054397A">
              <w:rPr>
                <w:rFonts w:ascii="Arial" w:hAnsi="Arial" w:cs="Arial"/>
                <w:sz w:val="18"/>
                <w:szCs w:val="18"/>
              </w:rPr>
              <w:t>. Otherwise, the UE does not include this field;</w:t>
            </w:r>
          </w:p>
          <w:p w14:paraId="37DB24DF"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PRS from a PRS-only TP is treated as PRS from a non-serving cell.</w:t>
            </w:r>
          </w:p>
          <w:p w14:paraId="6D22630A" w14:textId="77777777" w:rsidR="00BC6D57" w:rsidRPr="0054397A" w:rsidRDefault="00BC6D57" w:rsidP="00BC6D57">
            <w:pPr>
              <w:keepNext/>
              <w:keepLines/>
              <w:spacing w:after="0"/>
              <w:ind w:left="851" w:hanging="851"/>
              <w:rPr>
                <w:rFonts w:ascii="Arial" w:hAnsi="Arial"/>
                <w:sz w:val="18"/>
              </w:rPr>
            </w:pPr>
          </w:p>
        </w:tc>
        <w:tc>
          <w:tcPr>
            <w:tcW w:w="709" w:type="dxa"/>
          </w:tcPr>
          <w:p w14:paraId="5B3E634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0373835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0181A32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655DCCA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4FA477F4" w14:textId="77777777" w:rsidTr="00EA35C0">
        <w:trPr>
          <w:cantSplit/>
          <w:tblHeader/>
        </w:trPr>
        <w:tc>
          <w:tcPr>
            <w:tcW w:w="6917" w:type="dxa"/>
          </w:tcPr>
          <w:p w14:paraId="0DE8A4BF"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spatialRelationsSRS-PosRRC-Inactive-r17</w:t>
            </w:r>
          </w:p>
          <w:p w14:paraId="3104ECD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for SRS for positioning in RRC_INACTIVE. The capability signalling comprises the following parameters:</w:t>
            </w:r>
          </w:p>
          <w:p w14:paraId="24FF739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spatialRelation-SRS-PosBasedOnSSB-Serving-r16</w:t>
            </w:r>
            <w:r w:rsidRPr="0054397A">
              <w:rPr>
                <w:rFonts w:ascii="Arial" w:hAnsi="Arial" w:cs="Arial"/>
                <w:sz w:val="18"/>
                <w:szCs w:val="18"/>
              </w:rPr>
              <w:t xml:space="preserve"> indicates whether the UE supports spatial relation for SRS for positioning based on SSB from the serving cell</w:t>
            </w:r>
            <w:r w:rsidRPr="0054397A">
              <w:t xml:space="preserve"> </w:t>
            </w:r>
            <w:r w:rsidRPr="0054397A">
              <w:rPr>
                <w:rFonts w:ascii="Arial" w:hAnsi="Arial" w:cs="Arial"/>
                <w:sz w:val="18"/>
                <w:szCs w:val="18"/>
              </w:rPr>
              <w:t xml:space="preserve">in the same band. The UE indicating support of this feature shall also indicate support of </w:t>
            </w:r>
            <w:r w:rsidRPr="0054397A">
              <w:rPr>
                <w:rFonts w:ascii="Arial" w:hAnsi="Arial" w:cs="Arial"/>
                <w:i/>
                <w:iCs/>
                <w:sz w:val="18"/>
                <w:szCs w:val="18"/>
              </w:rPr>
              <w:t>srs-PosResourcesRRC-Inactive-r17</w:t>
            </w:r>
            <w:r w:rsidRPr="0054397A">
              <w:rPr>
                <w:rFonts w:ascii="Arial" w:hAnsi="Arial" w:cs="Arial"/>
                <w:sz w:val="18"/>
                <w:szCs w:val="18"/>
              </w:rPr>
              <w:t>;</w:t>
            </w:r>
          </w:p>
          <w:p w14:paraId="770310A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spatialRelation-SRS-PosBasedOnCSI-RS-Serving-r16</w:t>
            </w:r>
            <w:r w:rsidRPr="0054397A">
              <w:rPr>
                <w:rFonts w:ascii="Arial" w:hAnsi="Arial" w:cs="Arial"/>
                <w:sz w:val="18"/>
                <w:szCs w:val="18"/>
              </w:rPr>
              <w:t xml:space="preserve"> indicates whether the UE supports spatial relation for SRS for positioning based on CSI-RS from the serving cell</w:t>
            </w:r>
            <w:r w:rsidRPr="0054397A">
              <w:t xml:space="preserve"> </w:t>
            </w:r>
            <w:r w:rsidRPr="0054397A">
              <w:rPr>
                <w:rFonts w:ascii="Arial" w:hAnsi="Arial" w:cs="Arial"/>
                <w:sz w:val="18"/>
                <w:szCs w:val="18"/>
              </w:rPr>
              <w:t xml:space="preserve">in the same band. The UE indicating support of this feature shall also indicate support of </w:t>
            </w:r>
            <w:r w:rsidRPr="0054397A">
              <w:rPr>
                <w:rFonts w:ascii="Arial" w:hAnsi="Arial" w:cs="Arial"/>
                <w:i/>
                <w:sz w:val="18"/>
                <w:szCs w:val="18"/>
              </w:rPr>
              <w:t>spatialRelation-SRS-PosBasedOnSSB-Serving-r16</w:t>
            </w:r>
            <w:r w:rsidRPr="0054397A">
              <w:rPr>
                <w:rFonts w:ascii="Arial" w:hAnsi="Arial" w:cs="Arial"/>
                <w:sz w:val="18"/>
                <w:szCs w:val="18"/>
              </w:rPr>
              <w:t>;</w:t>
            </w:r>
          </w:p>
          <w:p w14:paraId="4BA27623"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spatialRelation-SRS-PosBasedOnPRS-Serving-r16 </w:t>
            </w:r>
            <w:r w:rsidRPr="0054397A">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54397A">
              <w:rPr>
                <w:rFonts w:ascii="Arial" w:hAnsi="Arial" w:cs="Arial"/>
                <w:sz w:val="18"/>
                <w:szCs w:val="18"/>
              </w:rPr>
              <w:t>AoD</w:t>
            </w:r>
            <w:proofErr w:type="spellEnd"/>
            <w:r w:rsidRPr="0054397A">
              <w:rPr>
                <w:rFonts w:ascii="Arial" w:hAnsi="Arial" w:cs="Arial"/>
                <w:sz w:val="18"/>
                <w:szCs w:val="18"/>
              </w:rPr>
              <w:t xml:space="preserve">, DL PRS Resources for DL-TDOA or DL PRS Resources for Multi-RTT defined in TS37.355 [22], or </w:t>
            </w:r>
            <w:r w:rsidRPr="0054397A">
              <w:rPr>
                <w:rFonts w:ascii="Arial" w:hAnsi="Arial" w:cs="Arial"/>
                <w:i/>
                <w:iCs/>
                <w:sz w:val="18"/>
                <w:szCs w:val="18"/>
              </w:rPr>
              <w:t>srs-PosResourcesRRC-Inactive-r17</w:t>
            </w:r>
            <w:r w:rsidRPr="0054397A">
              <w:rPr>
                <w:rFonts w:ascii="Arial" w:hAnsi="Arial" w:cs="Arial"/>
                <w:sz w:val="18"/>
                <w:szCs w:val="18"/>
              </w:rPr>
              <w:t>;</w:t>
            </w:r>
          </w:p>
          <w:p w14:paraId="329B01A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spatialRelation-SRS-PosBasedOnSRS-r16 </w:t>
            </w:r>
            <w:r w:rsidRPr="0054397A">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4397A">
              <w:rPr>
                <w:rFonts w:ascii="Arial" w:hAnsi="Arial" w:cs="Arial"/>
                <w:i/>
                <w:iCs/>
                <w:sz w:val="18"/>
                <w:szCs w:val="18"/>
              </w:rPr>
              <w:t>srs-PosResourcesRRC-Inactive-r17</w:t>
            </w:r>
            <w:r w:rsidRPr="0054397A">
              <w:rPr>
                <w:rFonts w:ascii="Arial" w:hAnsi="Arial" w:cs="Arial"/>
                <w:sz w:val="18"/>
                <w:szCs w:val="18"/>
              </w:rPr>
              <w:t>;</w:t>
            </w:r>
          </w:p>
          <w:p w14:paraId="7F9AE41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spatialRelation-SRS-PosBasedOnSSB-Neigh-r16 </w:t>
            </w:r>
            <w:r w:rsidRPr="0054397A">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4397A">
              <w:rPr>
                <w:rFonts w:ascii="Arial" w:hAnsi="Arial" w:cs="Arial"/>
                <w:i/>
                <w:sz w:val="18"/>
                <w:szCs w:val="18"/>
              </w:rPr>
              <w:t>spatialRelation-SRS-PosBasedOnSSB-Serving-r16</w:t>
            </w:r>
            <w:r w:rsidRPr="0054397A">
              <w:rPr>
                <w:rFonts w:ascii="Arial" w:hAnsi="Arial" w:cs="Arial"/>
                <w:sz w:val="18"/>
                <w:szCs w:val="18"/>
              </w:rPr>
              <w:t>;</w:t>
            </w:r>
          </w:p>
          <w:p w14:paraId="742E302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spatialRelation-SRS-PosBasedOnPRS-Neigh-r16 </w:t>
            </w:r>
            <w:r w:rsidRPr="0054397A">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4397A">
              <w:rPr>
                <w:rFonts w:ascii="Arial" w:hAnsi="Arial" w:cs="Arial"/>
                <w:i/>
                <w:sz w:val="18"/>
                <w:szCs w:val="18"/>
              </w:rPr>
              <w:t>spatialRelation-SRS-PosBasedOnPRS-Serving-r16</w:t>
            </w:r>
            <w:r w:rsidRPr="0054397A">
              <w:rPr>
                <w:rFonts w:ascii="Arial" w:hAnsi="Arial" w:cs="Arial"/>
                <w:sz w:val="18"/>
                <w:szCs w:val="18"/>
              </w:rPr>
              <w:t>.</w:t>
            </w:r>
          </w:p>
          <w:p w14:paraId="2AFB5A76"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PRS from a PRS-only TP is treated as PRS from a non-serving cell.</w:t>
            </w:r>
          </w:p>
        </w:tc>
        <w:tc>
          <w:tcPr>
            <w:tcW w:w="709" w:type="dxa"/>
          </w:tcPr>
          <w:p w14:paraId="07CA1D3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6FCE7661"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EA04D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46B9595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199AAD4F" w14:textId="77777777" w:rsidTr="00EA35C0">
        <w:trPr>
          <w:cantSplit/>
          <w:tblHeader/>
        </w:trPr>
        <w:tc>
          <w:tcPr>
            <w:tcW w:w="6917" w:type="dxa"/>
          </w:tcPr>
          <w:p w14:paraId="739AAB52" w14:textId="77777777" w:rsidR="00BC6D57" w:rsidRPr="0054397A" w:rsidRDefault="00BC6D57" w:rsidP="00BC6D57">
            <w:pPr>
              <w:keepNext/>
              <w:keepLines/>
              <w:spacing w:after="0"/>
              <w:rPr>
                <w:rFonts w:ascii="Arial" w:hAnsi="Arial"/>
                <w:b/>
                <w:bCs/>
                <w:i/>
                <w:iCs/>
                <w:sz w:val="18"/>
              </w:rPr>
            </w:pPr>
            <w:proofErr w:type="spellStart"/>
            <w:r w:rsidRPr="0054397A">
              <w:rPr>
                <w:rFonts w:ascii="Arial" w:hAnsi="Arial"/>
                <w:b/>
                <w:bCs/>
                <w:i/>
                <w:iCs/>
                <w:sz w:val="18"/>
              </w:rPr>
              <w:t>sp-BeamReportPUCCH</w:t>
            </w:r>
            <w:proofErr w:type="spellEnd"/>
          </w:p>
          <w:p w14:paraId="0FAB6745" w14:textId="77777777" w:rsidR="00BC6D57" w:rsidRPr="0054397A" w:rsidRDefault="00BC6D57" w:rsidP="00BC6D57">
            <w:pPr>
              <w:keepNext/>
              <w:keepLines/>
              <w:spacing w:after="0"/>
              <w:rPr>
                <w:rFonts w:ascii="Arial" w:hAnsi="Arial"/>
                <w:sz w:val="18"/>
              </w:rPr>
            </w:pPr>
            <w:r w:rsidRPr="0054397A">
              <w:rPr>
                <w:rFonts w:ascii="Arial" w:hAnsi="Arial"/>
                <w:bCs/>
                <w:iCs/>
                <w:sz w:val="18"/>
              </w:rPr>
              <w:t>Indicates support of semi-persistent 'CRI/RSRP' or 'SSBRI/RSRP' reporting using PUCCH formats 2, 3 and 4 in one slot.</w:t>
            </w:r>
          </w:p>
        </w:tc>
        <w:tc>
          <w:tcPr>
            <w:tcW w:w="709" w:type="dxa"/>
          </w:tcPr>
          <w:p w14:paraId="3DA58CE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131BFED2"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340B83E6"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38CFDE9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11BAF652" w14:textId="77777777" w:rsidTr="00EA35C0">
        <w:trPr>
          <w:cantSplit/>
          <w:tblHeader/>
        </w:trPr>
        <w:tc>
          <w:tcPr>
            <w:tcW w:w="6917" w:type="dxa"/>
          </w:tcPr>
          <w:p w14:paraId="5DF7657F" w14:textId="77777777" w:rsidR="00BC6D57" w:rsidRPr="0054397A" w:rsidRDefault="00BC6D57" w:rsidP="00BC6D57">
            <w:pPr>
              <w:keepNext/>
              <w:keepLines/>
              <w:spacing w:after="0"/>
              <w:rPr>
                <w:rFonts w:ascii="Arial" w:hAnsi="Arial"/>
                <w:b/>
                <w:bCs/>
                <w:i/>
                <w:iCs/>
                <w:sz w:val="18"/>
              </w:rPr>
            </w:pPr>
            <w:proofErr w:type="spellStart"/>
            <w:r w:rsidRPr="0054397A">
              <w:rPr>
                <w:rFonts w:ascii="Arial" w:hAnsi="Arial"/>
                <w:b/>
                <w:bCs/>
                <w:i/>
                <w:iCs/>
                <w:sz w:val="18"/>
              </w:rPr>
              <w:t>sp-BeamReportPUSCH</w:t>
            </w:r>
            <w:proofErr w:type="spellEnd"/>
          </w:p>
          <w:p w14:paraId="76FDA302" w14:textId="77777777" w:rsidR="00BC6D57" w:rsidRPr="0054397A" w:rsidRDefault="00BC6D57" w:rsidP="00BC6D57">
            <w:pPr>
              <w:keepNext/>
              <w:keepLines/>
              <w:spacing w:after="0"/>
              <w:rPr>
                <w:rFonts w:ascii="Arial" w:hAnsi="Arial"/>
                <w:sz w:val="18"/>
              </w:rPr>
            </w:pPr>
            <w:r w:rsidRPr="0054397A">
              <w:rPr>
                <w:rFonts w:ascii="Arial" w:hAnsi="Arial"/>
                <w:bCs/>
                <w:iCs/>
                <w:sz w:val="18"/>
              </w:rPr>
              <w:t>Indicates support of semi-persistent 'CRI/RSRP' or 'SSBRI/RSRP' reporting on PUSCH.</w:t>
            </w:r>
          </w:p>
        </w:tc>
        <w:tc>
          <w:tcPr>
            <w:tcW w:w="709" w:type="dxa"/>
          </w:tcPr>
          <w:p w14:paraId="7B6376D0"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31D209C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1CD75F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232CBA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722C171" w14:textId="77777777" w:rsidTr="00EA35C0">
        <w:trPr>
          <w:cantSplit/>
          <w:tblHeader/>
        </w:trPr>
        <w:tc>
          <w:tcPr>
            <w:tcW w:w="6917" w:type="dxa"/>
          </w:tcPr>
          <w:p w14:paraId="4C8873E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sps-r16</w:t>
            </w:r>
          </w:p>
          <w:p w14:paraId="29D3C6D4"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3C7F7F4B"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maxNumberConfigsPerBWP-r16</w:t>
            </w:r>
            <w:r w:rsidRPr="0054397A">
              <w:rPr>
                <w:rFonts w:ascii="Arial" w:hAnsi="Arial" w:cs="Arial"/>
                <w:sz w:val="18"/>
                <w:szCs w:val="18"/>
              </w:rPr>
              <w:t xml:space="preserve"> indicates the maximum number of active SPS configurations in a BWP of a serving cell.</w:t>
            </w:r>
          </w:p>
          <w:p w14:paraId="024336A4"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maxNumberConfigsAllCC-r16</w:t>
            </w:r>
            <w:r w:rsidRPr="0054397A">
              <w:rPr>
                <w:rFonts w:ascii="Arial" w:hAnsi="Arial" w:cs="Arial"/>
                <w:sz w:val="18"/>
                <w:szCs w:val="18"/>
              </w:rPr>
              <w:t xml:space="preserve"> indicates the maximum number of active SPS configurations across all serving cells in a MAC entity, and across MCG and SCG in case of NR-DC.</w:t>
            </w:r>
          </w:p>
          <w:p w14:paraId="6793F59C"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can include this feature only if the UE indicates support of </w:t>
            </w:r>
            <w:proofErr w:type="spellStart"/>
            <w:r w:rsidRPr="0054397A">
              <w:rPr>
                <w:rFonts w:ascii="Arial" w:hAnsi="Arial" w:cs="Arial"/>
                <w:i/>
                <w:sz w:val="18"/>
                <w:szCs w:val="18"/>
              </w:rPr>
              <w:t>downlinkSPS</w:t>
            </w:r>
            <w:proofErr w:type="spellEnd"/>
            <w:r w:rsidRPr="0054397A">
              <w:rPr>
                <w:rFonts w:ascii="Arial" w:hAnsi="Arial" w:cs="Arial"/>
                <w:sz w:val="18"/>
                <w:szCs w:val="18"/>
              </w:rPr>
              <w:t>.</w:t>
            </w:r>
          </w:p>
          <w:p w14:paraId="32425F2E" w14:textId="77777777" w:rsidR="00BC6D57" w:rsidRPr="0054397A" w:rsidRDefault="00BC6D57" w:rsidP="00BC6D57">
            <w:pPr>
              <w:keepNext/>
              <w:keepLines/>
              <w:spacing w:after="0"/>
              <w:rPr>
                <w:rFonts w:ascii="Arial" w:hAnsi="Arial" w:cs="Arial"/>
                <w:sz w:val="18"/>
                <w:szCs w:val="18"/>
              </w:rPr>
            </w:pPr>
          </w:p>
          <w:p w14:paraId="374A3BB5"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NOTE:</w:t>
            </w:r>
          </w:p>
          <w:p w14:paraId="35E159F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For all the reported bands in FR1, a same X1 value is reported for </w:t>
            </w:r>
            <w:r w:rsidRPr="0054397A">
              <w:rPr>
                <w:rFonts w:ascii="Arial" w:hAnsi="Arial" w:cs="Arial"/>
                <w:i/>
                <w:sz w:val="18"/>
                <w:szCs w:val="18"/>
              </w:rPr>
              <w:t>maxNumberConfigsAllCC-r16</w:t>
            </w:r>
            <w:r w:rsidRPr="0054397A">
              <w:rPr>
                <w:rFonts w:ascii="Arial" w:hAnsi="Arial" w:cs="Arial"/>
                <w:sz w:val="18"/>
                <w:szCs w:val="18"/>
              </w:rPr>
              <w:t xml:space="preserve">. For all the reported bands in FR2, a same X2 value is reported for </w:t>
            </w:r>
            <w:r w:rsidRPr="0054397A">
              <w:rPr>
                <w:rFonts w:ascii="Arial" w:hAnsi="Arial" w:cs="Arial"/>
                <w:i/>
                <w:sz w:val="18"/>
                <w:szCs w:val="18"/>
              </w:rPr>
              <w:t>maxNumberConfigsAllCC-r16</w:t>
            </w:r>
            <w:r w:rsidRPr="0054397A">
              <w:rPr>
                <w:rFonts w:ascii="Arial" w:hAnsi="Arial" w:cs="Arial"/>
                <w:sz w:val="18"/>
                <w:szCs w:val="18"/>
              </w:rPr>
              <w:t>.</w:t>
            </w:r>
          </w:p>
          <w:p w14:paraId="2145DA1D"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active SPS configurations across all serving cells in FR1 is no greater than X1.</w:t>
            </w:r>
          </w:p>
          <w:p w14:paraId="0FCD3B8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active SPS configurations across all serving cells in FR2 is no greater than X2.</w:t>
            </w:r>
          </w:p>
          <w:p w14:paraId="4F71EF07" w14:textId="77777777" w:rsidR="00BC6D57" w:rsidRPr="0054397A" w:rsidRDefault="00BC6D57" w:rsidP="00BC6D57">
            <w:pPr>
              <w:spacing w:after="0"/>
              <w:ind w:left="568" w:hanging="284"/>
              <w:rPr>
                <w:b/>
                <w:i/>
              </w:rPr>
            </w:pPr>
            <w:r w:rsidRPr="0054397A">
              <w:rPr>
                <w:rFonts w:ascii="Arial" w:hAnsi="Arial" w:cs="Arial"/>
                <w:sz w:val="18"/>
                <w:szCs w:val="18"/>
              </w:rPr>
              <w:t>-</w:t>
            </w:r>
            <w:r w:rsidRPr="0054397A">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0EBCDD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514472F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9FB60F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BC3F1D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4044540" w14:textId="77777777" w:rsidTr="00EA35C0">
        <w:trPr>
          <w:cantSplit/>
          <w:tblHeader/>
        </w:trPr>
        <w:tc>
          <w:tcPr>
            <w:tcW w:w="6917" w:type="dxa"/>
          </w:tcPr>
          <w:p w14:paraId="4B63E630" w14:textId="77777777" w:rsidR="00BC6D57" w:rsidRPr="0054397A" w:rsidRDefault="00BC6D57" w:rsidP="00BC6D57">
            <w:pPr>
              <w:keepNext/>
              <w:keepLines/>
              <w:spacing w:after="0"/>
              <w:rPr>
                <w:rFonts w:ascii="Arial" w:hAnsi="Arial"/>
                <w:b/>
                <w:i/>
                <w:sz w:val="18"/>
              </w:rPr>
            </w:pPr>
            <w:proofErr w:type="spellStart"/>
            <w:r w:rsidRPr="0054397A">
              <w:rPr>
                <w:rFonts w:ascii="Arial" w:hAnsi="Arial"/>
                <w:b/>
                <w:i/>
                <w:sz w:val="18"/>
              </w:rPr>
              <w:t>srs</w:t>
            </w:r>
            <w:proofErr w:type="spellEnd"/>
            <w:r w:rsidRPr="0054397A">
              <w:rPr>
                <w:rFonts w:ascii="Arial" w:hAnsi="Arial"/>
                <w:b/>
                <w:i/>
                <w:sz w:val="18"/>
              </w:rPr>
              <w:t>-</w:t>
            </w:r>
            <w:proofErr w:type="spellStart"/>
            <w:r w:rsidRPr="0054397A">
              <w:rPr>
                <w:rFonts w:ascii="Arial" w:hAnsi="Arial"/>
                <w:b/>
                <w:i/>
                <w:sz w:val="18"/>
              </w:rPr>
              <w:t>AssocCSI</w:t>
            </w:r>
            <w:proofErr w:type="spellEnd"/>
            <w:r w:rsidRPr="0054397A">
              <w:rPr>
                <w:rFonts w:ascii="Arial" w:hAnsi="Arial"/>
                <w:b/>
                <w:i/>
                <w:sz w:val="18"/>
              </w:rPr>
              <w:t>-RS</w:t>
            </w:r>
          </w:p>
          <w:p w14:paraId="5282ACFB" w14:textId="77777777" w:rsidR="00BC6D57" w:rsidRPr="0054397A" w:rsidRDefault="00BC6D57" w:rsidP="00BC6D57">
            <w:pPr>
              <w:keepNext/>
              <w:keepLines/>
              <w:spacing w:after="0"/>
              <w:rPr>
                <w:rFonts w:ascii="Arial" w:hAnsi="Arial"/>
                <w:sz w:val="18"/>
              </w:rPr>
            </w:pPr>
            <w:r w:rsidRPr="0054397A">
              <w:rPr>
                <w:rFonts w:ascii="Arial" w:hAnsi="Arial"/>
                <w:sz w:val="18"/>
              </w:rPr>
              <w:t>Parameters for the calculation of the precoder for SRS transmission based on channel measurements using associated NZP CSI-RS resource (</w:t>
            </w:r>
            <w:proofErr w:type="spellStart"/>
            <w:r w:rsidRPr="0054397A">
              <w:rPr>
                <w:rFonts w:ascii="Arial" w:hAnsi="Arial"/>
                <w:sz w:val="18"/>
              </w:rPr>
              <w:t>srs</w:t>
            </w:r>
            <w:proofErr w:type="spellEnd"/>
            <w:r w:rsidRPr="0054397A">
              <w:rPr>
                <w:rFonts w:ascii="Arial" w:hAnsi="Arial"/>
                <w:sz w:val="18"/>
              </w:rPr>
              <w:t>-</w:t>
            </w:r>
            <w:proofErr w:type="spellStart"/>
            <w:r w:rsidRPr="0054397A">
              <w:rPr>
                <w:rFonts w:ascii="Arial" w:hAnsi="Arial"/>
                <w:sz w:val="18"/>
              </w:rPr>
              <w:t>AssocCSI</w:t>
            </w:r>
            <w:proofErr w:type="spellEnd"/>
            <w:r w:rsidRPr="0054397A">
              <w:rPr>
                <w:rFonts w:ascii="Arial" w:hAnsi="Arial"/>
                <w:sz w:val="18"/>
              </w:rPr>
              <w:t>-RS) as described in clause 6.1.1.2 of TS 38.214 [12]. UE supporting this feature shall also indicate support of non-codebook based PUSCH transmission.</w:t>
            </w:r>
          </w:p>
          <w:p w14:paraId="7A330873" w14:textId="77777777" w:rsidR="00BC6D57" w:rsidRPr="0054397A" w:rsidRDefault="00BC6D57" w:rsidP="00BC6D57">
            <w:pPr>
              <w:keepNext/>
              <w:keepLines/>
              <w:spacing w:after="0"/>
              <w:rPr>
                <w:rFonts w:ascii="Arial" w:hAnsi="Arial"/>
                <w:sz w:val="18"/>
              </w:rPr>
            </w:pPr>
            <w:r w:rsidRPr="0054397A">
              <w:rPr>
                <w:rFonts w:ascii="Arial" w:hAnsi="Arial" w:cs="Arial"/>
                <w:sz w:val="18"/>
                <w:szCs w:val="18"/>
              </w:rPr>
              <w:t xml:space="preserve">This capability signalling </w:t>
            </w:r>
            <w:r w:rsidRPr="0054397A">
              <w:rPr>
                <w:rFonts w:ascii="Arial" w:hAnsi="Arial"/>
                <w:sz w:val="18"/>
              </w:rPr>
              <w:t>includes list of the following parameters:</w:t>
            </w:r>
          </w:p>
          <w:p w14:paraId="12D819D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maxNumberTxPortsPerResource</w:t>
            </w:r>
            <w:proofErr w:type="spellEnd"/>
            <w:r w:rsidRPr="0054397A">
              <w:rPr>
                <w:rFonts w:ascii="Arial" w:hAnsi="Arial" w:cs="Arial"/>
                <w:sz w:val="18"/>
                <w:szCs w:val="18"/>
              </w:rPr>
              <w:t xml:space="preserve"> indicates the maximum number of Tx ports in a resource;</w:t>
            </w:r>
          </w:p>
          <w:p w14:paraId="07651751"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maxNumberResourcesPerBand</w:t>
            </w:r>
            <w:proofErr w:type="spellEnd"/>
            <w:r w:rsidRPr="0054397A">
              <w:rPr>
                <w:rFonts w:ascii="Arial" w:hAnsi="Arial" w:cs="Arial"/>
                <w:sz w:val="18"/>
                <w:szCs w:val="18"/>
              </w:rPr>
              <w:t xml:space="preserve"> indicates the maximum number of resources across all CCs within a band simultaneously;</w:t>
            </w:r>
          </w:p>
          <w:p w14:paraId="4C3C44B5" w14:textId="77777777" w:rsidR="00BC6D57" w:rsidRPr="0054397A" w:rsidRDefault="00BC6D57" w:rsidP="00BC6D57">
            <w:pPr>
              <w:ind w:left="568" w:hanging="284"/>
              <w:rPr>
                <w:bCs/>
                <w:iCs/>
              </w:rPr>
            </w:pPr>
            <w:r w:rsidRPr="0054397A">
              <w:rPr>
                <w:i/>
              </w:rPr>
              <w:t>-</w:t>
            </w:r>
            <w:r w:rsidRPr="0054397A">
              <w:rPr>
                <w:rFonts w:ascii="Arial" w:hAnsi="Arial" w:cs="Arial"/>
                <w:sz w:val="18"/>
                <w:szCs w:val="18"/>
              </w:rPr>
              <w:tab/>
            </w:r>
            <w:proofErr w:type="spellStart"/>
            <w:r w:rsidRPr="0054397A">
              <w:rPr>
                <w:rFonts w:ascii="Arial" w:hAnsi="Arial" w:cs="Arial"/>
                <w:i/>
                <w:sz w:val="18"/>
                <w:szCs w:val="18"/>
              </w:rPr>
              <w:t>totalNumberTxPortsPerBand</w:t>
            </w:r>
            <w:proofErr w:type="spellEnd"/>
            <w:r w:rsidRPr="0054397A">
              <w:rPr>
                <w:rFonts w:ascii="Arial" w:hAnsi="Arial" w:cs="Arial"/>
                <w:sz w:val="18"/>
                <w:szCs w:val="18"/>
              </w:rPr>
              <w:t xml:space="preserve"> indicates the total number of Tx ports across all CCs within a band simultaneously.</w:t>
            </w:r>
          </w:p>
        </w:tc>
        <w:tc>
          <w:tcPr>
            <w:tcW w:w="709" w:type="dxa"/>
          </w:tcPr>
          <w:p w14:paraId="3F24BC2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F5218C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B8E500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DA026FA"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FEF3820" w14:textId="77777777" w:rsidTr="00EA35C0">
        <w:trPr>
          <w:cantSplit/>
          <w:tblHeader/>
        </w:trPr>
        <w:tc>
          <w:tcPr>
            <w:tcW w:w="6917" w:type="dxa"/>
          </w:tcPr>
          <w:p w14:paraId="22E1689E" w14:textId="77777777" w:rsidR="00BC6D57" w:rsidRPr="0054397A" w:rsidRDefault="00BC6D57" w:rsidP="00BC6D57">
            <w:pPr>
              <w:keepNext/>
              <w:keepLines/>
              <w:spacing w:after="0"/>
              <w:rPr>
                <w:rFonts w:ascii="Arial" w:hAnsi="Arial"/>
                <w:b/>
                <w:i/>
                <w:sz w:val="18"/>
              </w:rPr>
            </w:pPr>
            <w:r w:rsidRPr="0054397A">
              <w:rPr>
                <w:rFonts w:ascii="Arial" w:hAnsi="Arial"/>
                <w:b/>
                <w:i/>
                <w:sz w:val="18"/>
              </w:rPr>
              <w:t>srs-combEight-r17</w:t>
            </w:r>
          </w:p>
          <w:p w14:paraId="3C772A00"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comb-8 for SRS other than for positioning.</w:t>
            </w:r>
          </w:p>
        </w:tc>
        <w:tc>
          <w:tcPr>
            <w:tcW w:w="709" w:type="dxa"/>
          </w:tcPr>
          <w:p w14:paraId="4293091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DD1391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E88BB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E7B6C1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C11F15B" w14:textId="77777777" w:rsidTr="00EA35C0">
        <w:trPr>
          <w:cantSplit/>
          <w:tblHeader/>
        </w:trPr>
        <w:tc>
          <w:tcPr>
            <w:tcW w:w="6917" w:type="dxa"/>
          </w:tcPr>
          <w:p w14:paraId="5749082D"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srs-increasedRepetition-r17</w:t>
            </w:r>
          </w:p>
          <w:p w14:paraId="27CB9D69"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increased repetition patterns (8, 10, 12, 14 symbols) for SRS resource.</w:t>
            </w:r>
          </w:p>
          <w:p w14:paraId="496290AC" w14:textId="77777777" w:rsidR="00BC6D57" w:rsidRPr="0054397A" w:rsidRDefault="00BC6D57" w:rsidP="00BC6D57">
            <w:pPr>
              <w:keepNext/>
              <w:keepLines/>
              <w:spacing w:after="0"/>
              <w:rPr>
                <w:rFonts w:ascii="Arial" w:hAnsi="Arial"/>
                <w:sz w:val="18"/>
              </w:rPr>
            </w:pPr>
          </w:p>
          <w:p w14:paraId="6554F3EB"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The UE supporting this feature shall also indicate the support of </w:t>
            </w:r>
            <w:r w:rsidRPr="0054397A">
              <w:rPr>
                <w:rFonts w:ascii="Arial" w:hAnsi="Arial"/>
                <w:i/>
                <w:iCs/>
                <w:sz w:val="18"/>
              </w:rPr>
              <w:t>srs-StartAnyOFDM-Symbol-r16</w:t>
            </w:r>
            <w:r w:rsidRPr="0054397A">
              <w:rPr>
                <w:rFonts w:ascii="Arial" w:hAnsi="Arial"/>
                <w:sz w:val="18"/>
              </w:rPr>
              <w:t>.</w:t>
            </w:r>
          </w:p>
        </w:tc>
        <w:tc>
          <w:tcPr>
            <w:tcW w:w="709" w:type="dxa"/>
          </w:tcPr>
          <w:p w14:paraId="071E6B9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5135FC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34ECE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166492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1E35585" w14:textId="77777777" w:rsidTr="00EA35C0">
        <w:trPr>
          <w:cantSplit/>
          <w:tblHeader/>
        </w:trPr>
        <w:tc>
          <w:tcPr>
            <w:tcW w:w="6917" w:type="dxa"/>
          </w:tcPr>
          <w:p w14:paraId="2764F7C4"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srs-partialFreqSounding-r17</w:t>
            </w:r>
          </w:p>
          <w:p w14:paraId="6781ED85"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partial frequency sounding for SRS for non-frequency hopping case.</w:t>
            </w:r>
          </w:p>
          <w:p w14:paraId="7E8206EA" w14:textId="77777777" w:rsidR="00BC6D57" w:rsidRPr="0054397A" w:rsidRDefault="00BC6D57" w:rsidP="00BC6D57">
            <w:pPr>
              <w:keepNext/>
              <w:keepLines/>
              <w:spacing w:after="0"/>
              <w:rPr>
                <w:rFonts w:ascii="Arial" w:hAnsi="Arial" w:cs="Arial"/>
                <w:b/>
                <w:bCs/>
                <w:i/>
                <w:iCs/>
                <w:sz w:val="18"/>
                <w:szCs w:val="22"/>
                <w:lang w:eastAsia="en-GB"/>
              </w:rPr>
            </w:pPr>
          </w:p>
          <w:p w14:paraId="5D504C05"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iCs/>
                <w:sz w:val="18"/>
                <w:szCs w:val="18"/>
              </w:rPr>
              <w:t>srs-partialFrequencySounding-r17</w:t>
            </w:r>
            <w:r w:rsidRPr="0054397A">
              <w:rPr>
                <w:rFonts w:ascii="Arial" w:hAnsi="Arial" w:cs="Arial"/>
                <w:sz w:val="18"/>
                <w:szCs w:val="18"/>
              </w:rPr>
              <w:t>.</w:t>
            </w:r>
          </w:p>
        </w:tc>
        <w:tc>
          <w:tcPr>
            <w:tcW w:w="709" w:type="dxa"/>
          </w:tcPr>
          <w:p w14:paraId="6C81565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38D98751"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0C290E4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E14E00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1ABA3FC" w14:textId="77777777" w:rsidTr="00EA35C0">
        <w:trPr>
          <w:cantSplit/>
          <w:tblHeader/>
        </w:trPr>
        <w:tc>
          <w:tcPr>
            <w:tcW w:w="6917" w:type="dxa"/>
          </w:tcPr>
          <w:p w14:paraId="29549527" w14:textId="77777777" w:rsidR="00BC6D57" w:rsidRPr="0054397A" w:rsidRDefault="00BC6D57" w:rsidP="00BC6D57">
            <w:pPr>
              <w:keepNext/>
              <w:keepLines/>
              <w:spacing w:after="0"/>
              <w:rPr>
                <w:rFonts w:ascii="Arial" w:hAnsi="Arial"/>
                <w:b/>
                <w:i/>
                <w:sz w:val="18"/>
              </w:rPr>
            </w:pPr>
            <w:r w:rsidRPr="0054397A">
              <w:rPr>
                <w:rFonts w:ascii="Arial" w:hAnsi="Arial"/>
                <w:b/>
                <w:i/>
                <w:sz w:val="18"/>
              </w:rPr>
              <w:t>srs-partialFrequencySounding-r17</w:t>
            </w:r>
          </w:p>
          <w:p w14:paraId="2CEAB7BC"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whether the UE supports partial frequency sounding for SRS with frequency hopping.</w:t>
            </w:r>
          </w:p>
        </w:tc>
        <w:tc>
          <w:tcPr>
            <w:tcW w:w="709" w:type="dxa"/>
          </w:tcPr>
          <w:p w14:paraId="4397747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245C23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DC0E0D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B7E270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E2BA8F" w14:textId="77777777" w:rsidTr="00EA35C0">
        <w:trPr>
          <w:cantSplit/>
          <w:tblHeader/>
        </w:trPr>
        <w:tc>
          <w:tcPr>
            <w:tcW w:w="6917" w:type="dxa"/>
          </w:tcPr>
          <w:p w14:paraId="10BEEB2B" w14:textId="77777777" w:rsidR="00BC6D57" w:rsidRPr="0054397A" w:rsidRDefault="00BC6D57" w:rsidP="00BC6D57">
            <w:pPr>
              <w:keepNext/>
              <w:keepLines/>
              <w:spacing w:after="0"/>
              <w:rPr>
                <w:rFonts w:ascii="Arial" w:eastAsia="SimSun" w:hAnsi="Arial"/>
                <w:b/>
                <w:bCs/>
                <w:i/>
                <w:iCs/>
                <w:sz w:val="18"/>
                <w:lang w:eastAsia="zh-CN"/>
              </w:rPr>
            </w:pPr>
            <w:r w:rsidRPr="0054397A">
              <w:rPr>
                <w:rFonts w:ascii="Arial" w:eastAsia="SimSun" w:hAnsi="Arial"/>
                <w:b/>
                <w:bCs/>
                <w:i/>
                <w:iCs/>
                <w:sz w:val="18"/>
                <w:lang w:eastAsia="zh-CN"/>
              </w:rPr>
              <w:t>srs-PosResourcesRRC-Inactive-r17</w:t>
            </w:r>
          </w:p>
          <w:p w14:paraId="07508453" w14:textId="77777777" w:rsidR="00BC6D57" w:rsidRPr="0054397A" w:rsidRDefault="00BC6D57" w:rsidP="00BC6D57">
            <w:pPr>
              <w:keepNext/>
              <w:keepLines/>
              <w:spacing w:after="0"/>
              <w:rPr>
                <w:rFonts w:ascii="Arial" w:eastAsia="SimSun" w:hAnsi="Arial"/>
                <w:bCs/>
                <w:iCs/>
                <w:sz w:val="18"/>
                <w:lang w:eastAsia="zh-CN"/>
              </w:rPr>
            </w:pPr>
            <w:r w:rsidRPr="0054397A">
              <w:rPr>
                <w:rFonts w:ascii="Arial" w:eastAsia="SimSun" w:hAnsi="Arial"/>
                <w:bCs/>
                <w:iCs/>
                <w:sz w:val="18"/>
                <w:lang w:eastAsia="zh-CN"/>
              </w:rPr>
              <w:t>Indicates support of positioning SRS transmission in RRC_INACTIVE for initial UL BWP. The capability signalling comprises the following parameters:</w:t>
            </w:r>
          </w:p>
          <w:p w14:paraId="36F1245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maxNumberSRS-PosResourceSetPerBWP-r17 </w:t>
            </w:r>
            <w:r w:rsidRPr="0054397A">
              <w:rPr>
                <w:rFonts w:ascii="Arial" w:hAnsi="Arial" w:cs="Arial"/>
                <w:sz w:val="18"/>
                <w:szCs w:val="18"/>
              </w:rPr>
              <w:t>Indicates the max number of SRS Resource Sets for positioning supported by UE</w:t>
            </w:r>
            <w:r w:rsidRPr="0054397A">
              <w:rPr>
                <w:rFonts w:ascii="Arial" w:hAnsi="Arial" w:cs="Arial"/>
                <w:i/>
                <w:sz w:val="18"/>
                <w:szCs w:val="18"/>
              </w:rPr>
              <w:t>;</w:t>
            </w:r>
          </w:p>
          <w:p w14:paraId="5C0CF72C"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maxNumberSRS-PosResourcesPerBWP-r17</w:t>
            </w:r>
            <w:r w:rsidRPr="0054397A">
              <w:rPr>
                <w:rFonts w:ascii="Arial" w:hAnsi="Arial" w:cs="Arial"/>
                <w:sz w:val="18"/>
                <w:szCs w:val="18"/>
              </w:rPr>
              <w:t xml:space="preserve"> indicates the max number of P/SP SRS Resources for positioning;</w:t>
            </w:r>
          </w:p>
          <w:p w14:paraId="787348B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maxNumberSRS-ResourcesPerBWP-PerSlot-r17</w:t>
            </w:r>
            <w:r w:rsidRPr="0054397A">
              <w:rPr>
                <w:rFonts w:ascii="Arial" w:hAnsi="Arial" w:cs="Arial"/>
                <w:sz w:val="18"/>
                <w:szCs w:val="18"/>
              </w:rPr>
              <w:t xml:space="preserve"> indicates the max number of P/SP SRS Resources for positioning per slot;</w:t>
            </w:r>
          </w:p>
          <w:p w14:paraId="79B8BC36"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maxNumberPeriodicSRS-PosResourcesPerBWP-r17 </w:t>
            </w:r>
            <w:r w:rsidRPr="0054397A">
              <w:rPr>
                <w:rFonts w:ascii="Arial" w:hAnsi="Arial" w:cs="Arial"/>
                <w:sz w:val="18"/>
                <w:szCs w:val="18"/>
              </w:rPr>
              <w:t>indicates the max number of periodic SRS Resources for positioning;</w:t>
            </w:r>
          </w:p>
          <w:p w14:paraId="3F19650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maxNumberPeriodicSRS-PosResourcesPerBWP-PerSlot-r1</w:t>
            </w:r>
            <w:r w:rsidRPr="0054397A">
              <w:rPr>
                <w:rFonts w:cs="Arial"/>
                <w:i/>
                <w:szCs w:val="18"/>
              </w:rPr>
              <w:t xml:space="preserve">7 </w:t>
            </w:r>
            <w:r w:rsidRPr="0054397A">
              <w:rPr>
                <w:rFonts w:ascii="Arial" w:hAnsi="Arial" w:cs="Arial"/>
                <w:sz w:val="18"/>
                <w:szCs w:val="18"/>
              </w:rPr>
              <w:t>indicates the max number of periodic SRS Resources for positioning per slot.</w:t>
            </w:r>
          </w:p>
          <w:p w14:paraId="4C453EF7" w14:textId="77777777" w:rsidR="00BC6D57" w:rsidRPr="0054397A" w:rsidRDefault="00BC6D57" w:rsidP="00BC6D57">
            <w:pPr>
              <w:keepNext/>
              <w:keepLines/>
              <w:spacing w:after="0"/>
              <w:rPr>
                <w:rFonts w:ascii="Arial" w:hAnsi="Arial" w:cs="Arial"/>
                <w:sz w:val="18"/>
                <w:szCs w:val="18"/>
              </w:rPr>
            </w:pPr>
          </w:p>
          <w:p w14:paraId="178D74E1"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28C9ABD7"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sz w:val="18"/>
                <w:szCs w:val="18"/>
              </w:rPr>
              <w:t>Band</w:t>
            </w:r>
          </w:p>
        </w:tc>
        <w:tc>
          <w:tcPr>
            <w:tcW w:w="567" w:type="dxa"/>
          </w:tcPr>
          <w:p w14:paraId="5BD21140"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sz w:val="18"/>
                <w:szCs w:val="18"/>
              </w:rPr>
              <w:t>No</w:t>
            </w:r>
          </w:p>
        </w:tc>
        <w:tc>
          <w:tcPr>
            <w:tcW w:w="709" w:type="dxa"/>
          </w:tcPr>
          <w:p w14:paraId="24EC9C4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434AD2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E5AA885" w14:textId="77777777" w:rsidTr="00EA35C0">
        <w:trPr>
          <w:cantSplit/>
          <w:tblHeader/>
        </w:trPr>
        <w:tc>
          <w:tcPr>
            <w:tcW w:w="6917" w:type="dxa"/>
          </w:tcPr>
          <w:p w14:paraId="7C1BC52E" w14:textId="77777777" w:rsidR="00BC6D57" w:rsidRPr="0054397A" w:rsidRDefault="00BC6D57" w:rsidP="00BC6D57">
            <w:pPr>
              <w:keepNext/>
              <w:keepLines/>
              <w:spacing w:after="0"/>
              <w:rPr>
                <w:rFonts w:ascii="Arial" w:hAnsi="Arial"/>
                <w:b/>
                <w:bCs/>
                <w:i/>
                <w:iCs/>
                <w:sz w:val="18"/>
                <w:lang w:eastAsia="zh-CN"/>
              </w:rPr>
            </w:pPr>
            <w:r w:rsidRPr="0054397A">
              <w:rPr>
                <w:rFonts w:ascii="Arial" w:hAnsi="Arial"/>
                <w:b/>
                <w:bCs/>
                <w:i/>
                <w:iCs/>
                <w:sz w:val="18"/>
                <w:lang w:eastAsia="zh-CN"/>
              </w:rPr>
              <w:lastRenderedPageBreak/>
              <w:t>srs-SemiPersistent-PosResourcesRRC-Inactive-r17</w:t>
            </w:r>
          </w:p>
          <w:p w14:paraId="50686F9E" w14:textId="77777777" w:rsidR="00BC6D57" w:rsidRPr="0054397A" w:rsidRDefault="00BC6D57" w:rsidP="00BC6D57">
            <w:pPr>
              <w:keepNext/>
              <w:keepLines/>
              <w:spacing w:after="0"/>
              <w:rPr>
                <w:rFonts w:ascii="Arial" w:hAnsi="Arial"/>
                <w:bCs/>
                <w:iCs/>
                <w:sz w:val="18"/>
                <w:lang w:eastAsia="zh-CN"/>
              </w:rPr>
            </w:pPr>
            <w:r w:rsidRPr="0054397A">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54397A">
              <w:rPr>
                <w:rFonts w:ascii="Arial" w:hAnsi="Arial"/>
                <w:bCs/>
                <w:i/>
                <w:iCs/>
                <w:sz w:val="18"/>
                <w:lang w:eastAsia="zh-CN"/>
              </w:rPr>
              <w:t>srs-PosResourcesRRC-Inactive-r17</w:t>
            </w:r>
            <w:r w:rsidRPr="0054397A">
              <w:rPr>
                <w:rFonts w:ascii="Arial" w:hAnsi="Arial"/>
                <w:bCs/>
                <w:iCs/>
                <w:sz w:val="18"/>
                <w:lang w:eastAsia="zh-CN"/>
              </w:rPr>
              <w:t>.</w:t>
            </w:r>
          </w:p>
          <w:p w14:paraId="518EEE9E" w14:textId="77777777" w:rsidR="00BC6D57" w:rsidRPr="0054397A" w:rsidRDefault="00BC6D57" w:rsidP="00BC6D57">
            <w:pPr>
              <w:keepNext/>
              <w:keepLines/>
              <w:spacing w:after="0"/>
              <w:rPr>
                <w:rFonts w:ascii="Arial" w:hAnsi="Arial"/>
                <w:bCs/>
                <w:iCs/>
                <w:sz w:val="18"/>
                <w:lang w:eastAsia="zh-CN"/>
              </w:rPr>
            </w:pPr>
          </w:p>
          <w:p w14:paraId="736504A7" w14:textId="77777777" w:rsidR="00BC6D57" w:rsidRPr="0054397A" w:rsidRDefault="00BC6D57" w:rsidP="00BC6D57">
            <w:pPr>
              <w:keepNext/>
              <w:keepLines/>
              <w:spacing w:after="0"/>
              <w:rPr>
                <w:rFonts w:ascii="Arial" w:hAnsi="Arial"/>
                <w:bCs/>
                <w:iCs/>
                <w:sz w:val="18"/>
                <w:lang w:eastAsia="zh-CN"/>
              </w:rPr>
            </w:pPr>
            <w:r w:rsidRPr="0054397A">
              <w:rPr>
                <w:rFonts w:ascii="Arial" w:hAnsi="Arial"/>
                <w:bCs/>
                <w:iCs/>
                <w:sz w:val="18"/>
                <w:lang w:eastAsia="zh-CN"/>
              </w:rPr>
              <w:t>The capability signalling comprises the following parameters:</w:t>
            </w:r>
          </w:p>
          <w:p w14:paraId="05707208"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maxNumOfSemiPersistentSRSposResources-r17 </w:t>
            </w:r>
            <w:r w:rsidRPr="0054397A">
              <w:rPr>
                <w:rFonts w:ascii="Arial" w:hAnsi="Arial" w:cs="Arial"/>
                <w:sz w:val="18"/>
                <w:szCs w:val="18"/>
              </w:rPr>
              <w:t>indicates the max number of semi-persistent SRS Resources for positioning;</w:t>
            </w:r>
          </w:p>
          <w:p w14:paraId="45D35E0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maxNumOfSemiPersistentSRSposResourcesPerSlot-r17</w:t>
            </w:r>
            <w:r w:rsidRPr="0054397A">
              <w:rPr>
                <w:rFonts w:ascii="Arial" w:hAnsi="Arial" w:cs="Arial"/>
                <w:sz w:val="18"/>
                <w:szCs w:val="18"/>
              </w:rPr>
              <w:t xml:space="preserve"> indicates the max number of semi-persistent SRS Resources for positioning per slot.</w:t>
            </w:r>
          </w:p>
        </w:tc>
        <w:tc>
          <w:tcPr>
            <w:tcW w:w="709" w:type="dxa"/>
          </w:tcPr>
          <w:p w14:paraId="58CAB9B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74444BEB"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7B21626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AC97A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B411F29" w14:textId="77777777" w:rsidTr="00EA35C0">
        <w:trPr>
          <w:cantSplit/>
          <w:tblHeader/>
        </w:trPr>
        <w:tc>
          <w:tcPr>
            <w:tcW w:w="6917" w:type="dxa"/>
          </w:tcPr>
          <w:p w14:paraId="66FFD194" w14:textId="77777777" w:rsidR="00BC6D57" w:rsidRPr="0054397A" w:rsidRDefault="00BC6D57" w:rsidP="00BC6D57">
            <w:pPr>
              <w:keepNext/>
              <w:keepLines/>
              <w:spacing w:after="0"/>
              <w:rPr>
                <w:rFonts w:ascii="Arial" w:hAnsi="Arial"/>
                <w:b/>
                <w:i/>
                <w:sz w:val="18"/>
              </w:rPr>
            </w:pPr>
            <w:r w:rsidRPr="0054397A">
              <w:rPr>
                <w:rFonts w:ascii="Arial" w:hAnsi="Arial"/>
                <w:b/>
                <w:i/>
                <w:sz w:val="18"/>
              </w:rPr>
              <w:t>srs-PortReport-r17</w:t>
            </w:r>
          </w:p>
          <w:p w14:paraId="7F17FDBE"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the maximum number of </w:t>
            </w:r>
            <w:r w:rsidRPr="0054397A">
              <w:rPr>
                <w:rFonts w:ascii="Arial" w:eastAsiaTheme="minorEastAsia" w:hAnsi="Arial" w:cs="Arial"/>
                <w:sz w:val="18"/>
                <w:szCs w:val="18"/>
              </w:rPr>
              <w:t xml:space="preserve">SRS ports for each UE reported quantity in </w:t>
            </w:r>
            <w:r w:rsidRPr="0054397A">
              <w:rPr>
                <w:rFonts w:ascii="Arial" w:eastAsiaTheme="minorEastAsia" w:hAnsi="Arial" w:cs="Arial"/>
                <w:i/>
                <w:iCs/>
                <w:sz w:val="18"/>
                <w:szCs w:val="18"/>
              </w:rPr>
              <w:t>reportQuantity-r17</w:t>
            </w:r>
            <w:r w:rsidRPr="0054397A">
              <w:rPr>
                <w:rFonts w:ascii="Arial" w:eastAsiaTheme="minorEastAsia" w:hAnsi="Arial" w:cs="Arial"/>
                <w:sz w:val="18"/>
                <w:szCs w:val="18"/>
              </w:rPr>
              <w:t>.</w:t>
            </w:r>
          </w:p>
        </w:tc>
        <w:tc>
          <w:tcPr>
            <w:tcW w:w="709" w:type="dxa"/>
          </w:tcPr>
          <w:p w14:paraId="566E603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36D803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ADD535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7D4014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73CDA707" w14:textId="77777777" w:rsidTr="00EA35C0">
        <w:trPr>
          <w:cantSplit/>
          <w:tblHeader/>
        </w:trPr>
        <w:tc>
          <w:tcPr>
            <w:tcW w:w="6917" w:type="dxa"/>
          </w:tcPr>
          <w:p w14:paraId="4C554E19" w14:textId="77777777" w:rsidR="00BC6D57" w:rsidRPr="0054397A" w:rsidRDefault="00BC6D57" w:rsidP="00BC6D57">
            <w:pPr>
              <w:keepNext/>
              <w:keepLines/>
              <w:spacing w:after="0"/>
              <w:rPr>
                <w:rFonts w:ascii="Arial" w:hAnsi="Arial"/>
                <w:bCs/>
                <w:iCs/>
                <w:sz w:val="18"/>
              </w:rPr>
            </w:pPr>
            <w:r w:rsidRPr="0054397A">
              <w:rPr>
                <w:rFonts w:ascii="Arial" w:hAnsi="Arial"/>
                <w:b/>
                <w:i/>
                <w:sz w:val="18"/>
              </w:rPr>
              <w:t>srs-PortReportSP-AP-r17</w:t>
            </w:r>
          </w:p>
          <w:p w14:paraId="7FA1E5A0"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that the UE supports </w:t>
            </w:r>
            <w:r w:rsidRPr="0054397A">
              <w:rPr>
                <w:rFonts w:ascii="Arial" w:hAnsi="Arial"/>
                <w:sz w:val="18"/>
              </w:rPr>
              <w:t xml:space="preserve">the maximum number of </w:t>
            </w:r>
            <w:r w:rsidRPr="0054397A">
              <w:rPr>
                <w:rFonts w:ascii="Arial" w:eastAsiaTheme="minorEastAsia" w:hAnsi="Arial" w:cs="Arial"/>
                <w:sz w:val="18"/>
                <w:szCs w:val="18"/>
              </w:rPr>
              <w:t xml:space="preserve">SRS ports with </w:t>
            </w:r>
            <w:r w:rsidRPr="0054397A">
              <w:rPr>
                <w:rFonts w:ascii="Arial" w:hAnsi="Arial"/>
                <w:bCs/>
                <w:iCs/>
                <w:sz w:val="18"/>
              </w:rPr>
              <w:t>semi-persistent/aperiodic capability value reporting.</w:t>
            </w:r>
          </w:p>
          <w:p w14:paraId="00F33572"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supporting this feature shall also indicate support of </w:t>
            </w:r>
            <w:r w:rsidRPr="0054397A">
              <w:rPr>
                <w:rFonts w:ascii="Arial" w:hAnsi="Arial"/>
                <w:bCs/>
                <w:i/>
                <w:sz w:val="18"/>
              </w:rPr>
              <w:t>srs-PortReport-r17</w:t>
            </w:r>
            <w:r w:rsidRPr="0054397A">
              <w:rPr>
                <w:rFonts w:ascii="Arial" w:hAnsi="Arial"/>
                <w:bCs/>
                <w:iCs/>
                <w:sz w:val="18"/>
              </w:rPr>
              <w:t xml:space="preserve"> and one of</w:t>
            </w:r>
            <w:r w:rsidRPr="0054397A">
              <w:rPr>
                <w:rFonts w:ascii="Arial" w:hAnsi="Arial"/>
                <w:bCs/>
                <w:i/>
                <w:sz w:val="18"/>
              </w:rPr>
              <w:t xml:space="preserve"> </w:t>
            </w:r>
            <w:proofErr w:type="spellStart"/>
            <w:r w:rsidRPr="0054397A">
              <w:rPr>
                <w:rFonts w:ascii="Arial" w:hAnsi="Arial"/>
                <w:bCs/>
                <w:i/>
                <w:sz w:val="18"/>
              </w:rPr>
              <w:t>aperiodicBeamReport</w:t>
            </w:r>
            <w:proofErr w:type="spellEnd"/>
            <w:r w:rsidRPr="0054397A">
              <w:rPr>
                <w:rFonts w:ascii="Arial" w:hAnsi="Arial"/>
                <w:bCs/>
                <w:iCs/>
                <w:sz w:val="18"/>
              </w:rPr>
              <w:t>,</w:t>
            </w:r>
            <w:r w:rsidRPr="0054397A">
              <w:rPr>
                <w:rFonts w:ascii="Arial" w:hAnsi="Arial"/>
                <w:sz w:val="18"/>
              </w:rPr>
              <w:t xml:space="preserve"> </w:t>
            </w:r>
            <w:proofErr w:type="spellStart"/>
            <w:r w:rsidRPr="0054397A">
              <w:rPr>
                <w:rFonts w:ascii="Arial" w:hAnsi="Arial"/>
                <w:bCs/>
                <w:i/>
                <w:sz w:val="18"/>
              </w:rPr>
              <w:t>sp-BeamReportPUCCH</w:t>
            </w:r>
            <w:proofErr w:type="spellEnd"/>
            <w:r w:rsidRPr="0054397A">
              <w:rPr>
                <w:rFonts w:ascii="Arial" w:hAnsi="Arial"/>
                <w:bCs/>
                <w:iCs/>
                <w:sz w:val="18"/>
              </w:rPr>
              <w:t xml:space="preserve">, </w:t>
            </w:r>
            <w:proofErr w:type="spellStart"/>
            <w:r w:rsidRPr="0054397A">
              <w:rPr>
                <w:rFonts w:ascii="Arial" w:hAnsi="Arial"/>
                <w:i/>
                <w:sz w:val="18"/>
              </w:rPr>
              <w:t>sp-BeamReportPUSCH</w:t>
            </w:r>
            <w:proofErr w:type="spellEnd"/>
            <w:r w:rsidRPr="0054397A">
              <w:rPr>
                <w:rFonts w:ascii="Arial" w:hAnsi="Arial"/>
                <w:i/>
                <w:sz w:val="18"/>
              </w:rPr>
              <w:t>,</w:t>
            </w:r>
            <w:r w:rsidRPr="0054397A">
              <w:rPr>
                <w:rFonts w:ascii="Arial" w:hAnsi="Arial"/>
                <w:sz w:val="18"/>
              </w:rPr>
              <w:t xml:space="preserve"> </w:t>
            </w:r>
            <w:r w:rsidRPr="0054397A">
              <w:rPr>
                <w:rFonts w:ascii="Arial" w:hAnsi="Arial"/>
                <w:i/>
                <w:sz w:val="18"/>
              </w:rPr>
              <w:t xml:space="preserve">ssb-csirs-SINR-measurement-r16, semi-PersistentL1-SINR-Report-PUCCH-r16 </w:t>
            </w:r>
            <w:r w:rsidRPr="0054397A">
              <w:rPr>
                <w:rFonts w:ascii="Arial" w:hAnsi="Arial"/>
                <w:iCs/>
                <w:sz w:val="18"/>
              </w:rPr>
              <w:t>or</w:t>
            </w:r>
            <w:r w:rsidRPr="0054397A">
              <w:rPr>
                <w:rFonts w:ascii="Arial" w:hAnsi="Arial"/>
                <w:i/>
                <w:sz w:val="18"/>
              </w:rPr>
              <w:t xml:space="preserve"> semi-PersistentL1-SINR-Report-PUSCH-r16. </w:t>
            </w:r>
            <w:r w:rsidRPr="0054397A">
              <w:rPr>
                <w:rFonts w:ascii="Arial" w:hAnsi="Arial"/>
                <w:bCs/>
                <w:iCs/>
                <w:sz w:val="18"/>
              </w:rPr>
              <w:t xml:space="preserve"> </w:t>
            </w:r>
          </w:p>
        </w:tc>
        <w:tc>
          <w:tcPr>
            <w:tcW w:w="709" w:type="dxa"/>
          </w:tcPr>
          <w:p w14:paraId="0D5615E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A922CC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14CDDE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ECE9A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C0C5BFC" w14:textId="77777777" w:rsidTr="00EA35C0">
        <w:trPr>
          <w:cantSplit/>
          <w:tblHeader/>
        </w:trPr>
        <w:tc>
          <w:tcPr>
            <w:tcW w:w="6917" w:type="dxa"/>
          </w:tcPr>
          <w:p w14:paraId="338DAA2F" w14:textId="77777777" w:rsidR="00BC6D57" w:rsidRPr="0054397A" w:rsidRDefault="00BC6D57" w:rsidP="00BC6D57">
            <w:pPr>
              <w:keepNext/>
              <w:keepLines/>
              <w:spacing w:after="0"/>
              <w:rPr>
                <w:rFonts w:ascii="Arial" w:hAnsi="Arial"/>
                <w:b/>
                <w:i/>
                <w:sz w:val="18"/>
              </w:rPr>
            </w:pPr>
            <w:r w:rsidRPr="0054397A">
              <w:rPr>
                <w:rFonts w:ascii="Arial" w:hAnsi="Arial"/>
                <w:b/>
                <w:i/>
                <w:sz w:val="18"/>
              </w:rPr>
              <w:t>srs-startRB-locationHoppingPartial-r17</w:t>
            </w:r>
          </w:p>
          <w:p w14:paraId="5CC6A39D"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start RB location hopping in partial frequency SRS transmission across different SRS frequency hopping periods for periodic/semi-persistent/aperiodic SRS.</w:t>
            </w:r>
          </w:p>
          <w:p w14:paraId="4B7FB65F" w14:textId="77777777" w:rsidR="00BC6D57" w:rsidRPr="0054397A" w:rsidRDefault="00BC6D57" w:rsidP="00BC6D57">
            <w:pPr>
              <w:keepNext/>
              <w:keepLines/>
              <w:spacing w:after="0"/>
              <w:rPr>
                <w:rFonts w:ascii="Arial" w:hAnsi="Arial"/>
                <w:sz w:val="18"/>
              </w:rPr>
            </w:pPr>
          </w:p>
          <w:p w14:paraId="7D842968"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The UE supporting this feature shall also indicate the support of </w:t>
            </w:r>
            <w:r w:rsidRPr="0054397A">
              <w:rPr>
                <w:rFonts w:ascii="Arial" w:hAnsi="Arial"/>
                <w:i/>
                <w:iCs/>
                <w:sz w:val="18"/>
              </w:rPr>
              <w:t>srs-partialFrequencySounding-r17.</w:t>
            </w:r>
          </w:p>
        </w:tc>
        <w:tc>
          <w:tcPr>
            <w:tcW w:w="709" w:type="dxa"/>
          </w:tcPr>
          <w:p w14:paraId="523585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A45B58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F50D3C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AD86E4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F71523E" w14:textId="77777777" w:rsidTr="00EA35C0">
        <w:trPr>
          <w:cantSplit/>
          <w:tblHeader/>
        </w:trPr>
        <w:tc>
          <w:tcPr>
            <w:tcW w:w="6917" w:type="dxa"/>
          </w:tcPr>
          <w:p w14:paraId="1131AE7D" w14:textId="77777777" w:rsidR="00BC6D57" w:rsidRPr="0054397A" w:rsidRDefault="00BC6D57" w:rsidP="00BC6D57">
            <w:pPr>
              <w:keepNext/>
              <w:keepLines/>
              <w:spacing w:after="0"/>
              <w:rPr>
                <w:rFonts w:ascii="Arial" w:hAnsi="Arial"/>
                <w:b/>
                <w:i/>
                <w:sz w:val="18"/>
              </w:rPr>
            </w:pPr>
            <w:r w:rsidRPr="0054397A">
              <w:rPr>
                <w:rFonts w:ascii="Arial" w:hAnsi="Arial"/>
                <w:b/>
                <w:i/>
                <w:sz w:val="18"/>
              </w:rPr>
              <w:t>srs-TriggeringOffset-r17</w:t>
            </w:r>
          </w:p>
          <w:p w14:paraId="39FFA004"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the maximum number of configured available slots offsets for determining aperiodic SRS location based on available slot.</w:t>
            </w:r>
          </w:p>
        </w:tc>
        <w:tc>
          <w:tcPr>
            <w:tcW w:w="709" w:type="dxa"/>
          </w:tcPr>
          <w:p w14:paraId="1EAA928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0C4B73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5B56E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6A920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471F10C" w14:textId="77777777" w:rsidTr="00EA35C0">
        <w:trPr>
          <w:cantSplit/>
          <w:tblHeader/>
        </w:trPr>
        <w:tc>
          <w:tcPr>
            <w:tcW w:w="6917" w:type="dxa"/>
          </w:tcPr>
          <w:p w14:paraId="596CC873" w14:textId="77777777" w:rsidR="00BC6D57" w:rsidRPr="0054397A" w:rsidRDefault="00BC6D57" w:rsidP="00BC6D57">
            <w:pPr>
              <w:keepNext/>
              <w:keepLines/>
              <w:spacing w:after="0"/>
              <w:rPr>
                <w:rFonts w:ascii="Arial" w:hAnsi="Arial"/>
                <w:b/>
                <w:i/>
                <w:sz w:val="18"/>
              </w:rPr>
            </w:pPr>
            <w:r w:rsidRPr="0054397A">
              <w:rPr>
                <w:rFonts w:ascii="Arial" w:hAnsi="Arial"/>
                <w:b/>
                <w:i/>
                <w:sz w:val="18"/>
              </w:rPr>
              <w:t>srs-TriggeringDCI-r17</w:t>
            </w:r>
          </w:p>
          <w:p w14:paraId="3D52B8E5"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whether the UE supports triggering SRS in DCI 0_1/0_2 without data and without CSI.</w:t>
            </w:r>
          </w:p>
        </w:tc>
        <w:tc>
          <w:tcPr>
            <w:tcW w:w="709" w:type="dxa"/>
          </w:tcPr>
          <w:p w14:paraId="298C103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D5704D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E60A2E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C56AE8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FB2EFCE" w14:textId="77777777" w:rsidTr="00EA35C0">
        <w:trPr>
          <w:cantSplit/>
          <w:tblHeader/>
        </w:trPr>
        <w:tc>
          <w:tcPr>
            <w:tcW w:w="6917" w:type="dxa"/>
          </w:tcPr>
          <w:p w14:paraId="72390CD5"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ssb-csirs-SINR-measurement-r16</w:t>
            </w:r>
          </w:p>
          <w:p w14:paraId="11AE3F6B"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the limitations of the UE support of SSB/CSI-RS for L1-SINR measurement.</w:t>
            </w:r>
          </w:p>
          <w:p w14:paraId="64C39F0C"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This capability signalling includes list of the following parameters:</w:t>
            </w:r>
          </w:p>
          <w:p w14:paraId="3FB96B86"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Per slot limitations:</w:t>
            </w:r>
          </w:p>
          <w:p w14:paraId="475EB7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maxNumberSSB-CSIRS-OneTx-CMR-r16</w:t>
            </w:r>
            <w:r w:rsidRPr="0054397A">
              <w:rPr>
                <w:rFonts w:ascii="Arial" w:hAnsi="Arial" w:cs="Arial"/>
                <w:sz w:val="18"/>
                <w:szCs w:val="18"/>
              </w:rPr>
              <w:t xml:space="preserve"> indicates the maximum number of SSB/CSI-RS (1TX) across all CCs within a band for Channel Measurement Report</w:t>
            </w:r>
          </w:p>
          <w:p w14:paraId="17A69F8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maxNumberCSI-IM-NZP-IMR-res-r16</w:t>
            </w:r>
            <w:r w:rsidRPr="0054397A">
              <w:rPr>
                <w:rFonts w:ascii="Arial" w:hAnsi="Arial" w:cs="Arial"/>
                <w:sz w:val="18"/>
                <w:szCs w:val="18"/>
              </w:rPr>
              <w:t xml:space="preserve"> indicates the maximum number of CSI-IM/NZP-IMR resources across all CCs within a band</w:t>
            </w:r>
          </w:p>
          <w:p w14:paraId="6E42D7E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maxNumberCSIRS-2Tx-res-r16 indicates the maximum number of CSI-RS (2TX) resources across all CCs within a band for Channel Measurement Report</w:t>
            </w:r>
          </w:p>
          <w:p w14:paraId="1560CAC7"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Memory limitations:</w:t>
            </w:r>
          </w:p>
          <w:p w14:paraId="3D4FE77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maxNumberSSB-CSIRS-res-r16</w:t>
            </w:r>
            <w:r w:rsidRPr="0054397A">
              <w:rPr>
                <w:rFonts w:ascii="Arial" w:hAnsi="Arial" w:cs="Arial"/>
                <w:sz w:val="18"/>
                <w:szCs w:val="18"/>
              </w:rPr>
              <w:t xml:space="preserve"> indicates the max number of SSB/CSI-RS resources across all CCs within a band as Channel Measurement Report</w:t>
            </w:r>
          </w:p>
          <w:p w14:paraId="3D6FC2C2"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maxNumberCSI-IM-NZP-IMR-res-mem-r16</w:t>
            </w:r>
            <w:r w:rsidRPr="0054397A">
              <w:rPr>
                <w:rFonts w:ascii="Arial" w:hAnsi="Arial" w:cs="Arial"/>
                <w:sz w:val="18"/>
                <w:szCs w:val="18"/>
              </w:rPr>
              <w:t xml:space="preserve"> indicates the maximum number of CSI-IM/NZP-IMR resources across all CCs within a band</w:t>
            </w:r>
          </w:p>
          <w:p w14:paraId="038F4FF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Other limitations:</w:t>
            </w:r>
          </w:p>
          <w:p w14:paraId="2BFC69A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supportedCSI-RS-Density-CMR-r16</w:t>
            </w:r>
            <w:r w:rsidRPr="0054397A">
              <w:rPr>
                <w:rFonts w:ascii="Arial" w:hAnsi="Arial" w:cs="Arial"/>
                <w:sz w:val="18"/>
                <w:szCs w:val="18"/>
              </w:rPr>
              <w:t xml:space="preserve"> indicates supported density of CSI-RS for Channel Measurement Report.</w:t>
            </w:r>
          </w:p>
          <w:p w14:paraId="0D6D6C0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maxNumberAperiodicCSI-RS-Res-r16</w:t>
            </w:r>
            <w:r w:rsidRPr="0054397A">
              <w:rPr>
                <w:rFonts w:ascii="Arial" w:hAnsi="Arial" w:cs="Arial"/>
                <w:sz w:val="18"/>
                <w:szCs w:val="18"/>
              </w:rPr>
              <w:t xml:space="preserve"> indicates the maximum number of aperiodic CSI-RS resources across all CCs within a band configured to measure L1-SINR (including CMR and IMR)</w:t>
            </w:r>
          </w:p>
          <w:p w14:paraId="39D726C2"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iCs/>
                <w:sz w:val="18"/>
                <w:szCs w:val="18"/>
              </w:rPr>
              <w:t>supportedSINR-meas</w:t>
            </w:r>
            <w:proofErr w:type="spellEnd"/>
            <w:r w:rsidRPr="0054397A">
              <w:rPr>
                <w:rFonts w:ascii="Arial" w:hAnsi="Arial" w:cs="Arial"/>
                <w:sz w:val="18"/>
                <w:szCs w:val="18"/>
              </w:rPr>
              <w:t xml:space="preserve"> indicates the supported SINR measurements.</w:t>
            </w:r>
          </w:p>
          <w:p w14:paraId="0DF6B9DF" w14:textId="77777777" w:rsidR="00BC6D57" w:rsidRPr="0054397A" w:rsidRDefault="00BC6D57" w:rsidP="00BC6D57">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supportedSINR-meas-r16</w:t>
            </w:r>
            <w:r w:rsidRPr="0054397A">
              <w:rPr>
                <w:rFonts w:ascii="Arial" w:hAnsi="Arial" w:cs="Arial"/>
                <w:sz w:val="18"/>
                <w:szCs w:val="18"/>
              </w:rPr>
              <w:t xml:space="preserve"> contains values {</w:t>
            </w:r>
            <w:proofErr w:type="spellStart"/>
            <w:r w:rsidRPr="0054397A">
              <w:rPr>
                <w:rFonts w:ascii="Arial" w:hAnsi="Arial" w:cs="Arial"/>
                <w:i/>
                <w:iCs/>
                <w:sz w:val="18"/>
                <w:szCs w:val="18"/>
              </w:rPr>
              <w:t>ssbWithCSI</w:t>
            </w:r>
            <w:proofErr w:type="spellEnd"/>
            <w:r w:rsidRPr="0054397A">
              <w:rPr>
                <w:rFonts w:ascii="Arial" w:hAnsi="Arial" w:cs="Arial"/>
                <w:i/>
                <w:iCs/>
                <w:sz w:val="18"/>
                <w:szCs w:val="18"/>
              </w:rPr>
              <w:t>-IM</w:t>
            </w:r>
            <w:r w:rsidRPr="0054397A">
              <w:rPr>
                <w:rFonts w:ascii="Arial" w:hAnsi="Arial" w:cs="Arial"/>
                <w:sz w:val="18"/>
                <w:szCs w:val="18"/>
              </w:rPr>
              <w:t xml:space="preserve">, </w:t>
            </w:r>
            <w:proofErr w:type="spellStart"/>
            <w:r w:rsidRPr="0054397A">
              <w:rPr>
                <w:rFonts w:ascii="Arial" w:hAnsi="Arial" w:cs="Arial"/>
                <w:i/>
                <w:iCs/>
                <w:sz w:val="18"/>
                <w:szCs w:val="18"/>
              </w:rPr>
              <w:t>ssbWithNZP</w:t>
            </w:r>
            <w:proofErr w:type="spellEnd"/>
            <w:r w:rsidRPr="0054397A">
              <w:rPr>
                <w:rFonts w:ascii="Arial" w:hAnsi="Arial" w:cs="Arial"/>
                <w:i/>
                <w:iCs/>
                <w:sz w:val="18"/>
                <w:szCs w:val="18"/>
              </w:rPr>
              <w:t>-IMR</w:t>
            </w:r>
            <w:r w:rsidRPr="0054397A">
              <w:rPr>
                <w:rFonts w:ascii="Arial" w:hAnsi="Arial" w:cs="Arial"/>
                <w:sz w:val="18"/>
                <w:szCs w:val="18"/>
              </w:rPr>
              <w:t xml:space="preserve">, </w:t>
            </w:r>
            <w:proofErr w:type="spellStart"/>
            <w:r w:rsidRPr="0054397A">
              <w:rPr>
                <w:rFonts w:ascii="Arial" w:hAnsi="Arial" w:cs="Arial"/>
                <w:i/>
                <w:iCs/>
                <w:sz w:val="18"/>
                <w:szCs w:val="18"/>
              </w:rPr>
              <w:t>csirsWithNZP</w:t>
            </w:r>
            <w:proofErr w:type="spellEnd"/>
            <w:r w:rsidRPr="0054397A">
              <w:rPr>
                <w:rFonts w:ascii="Arial" w:hAnsi="Arial" w:cs="Arial"/>
                <w:i/>
                <w:iCs/>
                <w:sz w:val="18"/>
                <w:szCs w:val="18"/>
              </w:rPr>
              <w:t>-IMR</w:t>
            </w:r>
            <w:r w:rsidRPr="0054397A">
              <w:rPr>
                <w:rFonts w:ascii="Arial" w:hAnsi="Arial" w:cs="Arial"/>
                <w:sz w:val="18"/>
                <w:szCs w:val="18"/>
              </w:rPr>
              <w:t xml:space="preserve">, </w:t>
            </w:r>
            <w:proofErr w:type="spellStart"/>
            <w:r w:rsidRPr="0054397A">
              <w:rPr>
                <w:rFonts w:ascii="Arial" w:hAnsi="Arial" w:cs="Arial"/>
                <w:i/>
                <w:iCs/>
                <w:sz w:val="18"/>
                <w:szCs w:val="18"/>
              </w:rPr>
              <w:t>csi-RSWithoutIMR</w:t>
            </w:r>
            <w:proofErr w:type="spellEnd"/>
            <w:r w:rsidRPr="0054397A">
              <w:rPr>
                <w:rFonts w:ascii="Arial" w:hAnsi="Arial" w:cs="Arial"/>
                <w:sz w:val="18"/>
                <w:szCs w:val="18"/>
              </w:rPr>
              <w:t>} representing {SSB as CMR with dedicated CSI-IM, SSB as CMR with dedicated NZP IMR, CSI-RS as CMR with dedicated NZP IMR configured, CSI-RS as CMR without dedicated IMR configured}.</w:t>
            </w:r>
          </w:p>
          <w:p w14:paraId="4D4547E0" w14:textId="77777777" w:rsidR="00BC6D57" w:rsidRPr="0054397A" w:rsidRDefault="00BC6D57" w:rsidP="00BC6D57">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supportedSINR-meas-v1670 </w:t>
            </w:r>
            <w:r w:rsidRPr="0054397A">
              <w:rPr>
                <w:rFonts w:ascii="Arial" w:hAnsi="Arial" w:cs="Arial"/>
                <w:bCs/>
                <w:sz w:val="18"/>
                <w:szCs w:val="18"/>
              </w:rPr>
              <w:t>indicates a 4-bit bitmap {</w:t>
            </w:r>
            <w:proofErr w:type="spellStart"/>
            <w:r w:rsidRPr="0054397A">
              <w:rPr>
                <w:rFonts w:ascii="Arial" w:hAnsi="Arial" w:cs="Arial"/>
                <w:bCs/>
                <w:sz w:val="18"/>
                <w:szCs w:val="18"/>
              </w:rPr>
              <w:t>ssbWithCSI</w:t>
            </w:r>
            <w:proofErr w:type="spellEnd"/>
            <w:r w:rsidRPr="0054397A">
              <w:rPr>
                <w:rFonts w:ascii="Arial" w:hAnsi="Arial" w:cs="Arial"/>
                <w:bCs/>
                <w:sz w:val="18"/>
                <w:szCs w:val="18"/>
              </w:rPr>
              <w:t xml:space="preserve">-IM, </w:t>
            </w:r>
            <w:proofErr w:type="spellStart"/>
            <w:r w:rsidRPr="0054397A">
              <w:rPr>
                <w:rFonts w:ascii="Arial" w:hAnsi="Arial" w:cs="Arial"/>
                <w:bCs/>
                <w:sz w:val="18"/>
                <w:szCs w:val="18"/>
              </w:rPr>
              <w:t>ssbWithNZP</w:t>
            </w:r>
            <w:proofErr w:type="spellEnd"/>
            <w:r w:rsidRPr="0054397A">
              <w:rPr>
                <w:rFonts w:ascii="Arial" w:hAnsi="Arial" w:cs="Arial"/>
                <w:bCs/>
                <w:sz w:val="18"/>
                <w:szCs w:val="18"/>
              </w:rPr>
              <w:t xml:space="preserve">-IMR, </w:t>
            </w:r>
            <w:proofErr w:type="spellStart"/>
            <w:r w:rsidRPr="0054397A">
              <w:rPr>
                <w:rFonts w:ascii="Arial" w:hAnsi="Arial" w:cs="Arial"/>
                <w:bCs/>
                <w:sz w:val="18"/>
                <w:szCs w:val="18"/>
              </w:rPr>
              <w:t>csirsWithNZP</w:t>
            </w:r>
            <w:proofErr w:type="spellEnd"/>
            <w:r w:rsidRPr="0054397A">
              <w:rPr>
                <w:rFonts w:ascii="Arial" w:hAnsi="Arial" w:cs="Arial"/>
                <w:bCs/>
                <w:sz w:val="18"/>
                <w:szCs w:val="18"/>
              </w:rPr>
              <w:t xml:space="preserve">-IMR, </w:t>
            </w:r>
            <w:proofErr w:type="spellStart"/>
            <w:r w:rsidRPr="0054397A">
              <w:rPr>
                <w:rFonts w:ascii="Arial" w:hAnsi="Arial" w:cs="Arial"/>
                <w:bCs/>
                <w:sz w:val="18"/>
                <w:szCs w:val="18"/>
              </w:rPr>
              <w:t>csi-RSWithoutIMR</w:t>
            </w:r>
            <w:proofErr w:type="spellEnd"/>
            <w:r w:rsidRPr="0054397A">
              <w:rPr>
                <w:rFonts w:ascii="Arial" w:hAnsi="Arial" w:cs="Arial"/>
                <w:bCs/>
                <w:sz w:val="18"/>
                <w:szCs w:val="18"/>
              </w:rPr>
              <w:t xml:space="preserve">}, where the leftmost bit corresponds to </w:t>
            </w:r>
            <w:proofErr w:type="spellStart"/>
            <w:r w:rsidRPr="0054397A">
              <w:rPr>
                <w:rFonts w:ascii="Arial" w:hAnsi="Arial" w:cs="Arial"/>
                <w:bCs/>
                <w:sz w:val="18"/>
                <w:szCs w:val="18"/>
              </w:rPr>
              <w:t>ssbWithCSI</w:t>
            </w:r>
            <w:proofErr w:type="spellEnd"/>
            <w:r w:rsidRPr="0054397A">
              <w:rPr>
                <w:rFonts w:ascii="Arial" w:hAnsi="Arial" w:cs="Arial"/>
                <w:bCs/>
                <w:sz w:val="18"/>
                <w:szCs w:val="18"/>
              </w:rPr>
              <w:t xml:space="preserve">-IM, the next bit corresponds to </w:t>
            </w:r>
            <w:proofErr w:type="spellStart"/>
            <w:r w:rsidRPr="0054397A">
              <w:rPr>
                <w:rFonts w:ascii="Arial" w:hAnsi="Arial" w:cs="Arial"/>
                <w:bCs/>
                <w:sz w:val="18"/>
                <w:szCs w:val="18"/>
              </w:rPr>
              <w:t>ssbWithNZP</w:t>
            </w:r>
            <w:proofErr w:type="spellEnd"/>
            <w:r w:rsidRPr="0054397A">
              <w:rPr>
                <w:rFonts w:ascii="Arial" w:hAnsi="Arial" w:cs="Arial"/>
                <w:bCs/>
                <w:sz w:val="18"/>
                <w:szCs w:val="18"/>
              </w:rPr>
              <w:t xml:space="preserve">-IMR and so on. UE indicating </w:t>
            </w:r>
            <w:r w:rsidRPr="0054397A">
              <w:rPr>
                <w:rFonts w:ascii="Arial" w:hAnsi="Arial" w:cs="Arial"/>
                <w:i/>
                <w:iCs/>
                <w:sz w:val="18"/>
                <w:szCs w:val="18"/>
              </w:rPr>
              <w:t xml:space="preserve">supportedSINR-meas-v1670 </w:t>
            </w:r>
            <w:r w:rsidRPr="0054397A">
              <w:rPr>
                <w:rFonts w:ascii="Arial" w:hAnsi="Arial" w:cs="Arial"/>
                <w:bCs/>
                <w:sz w:val="18"/>
                <w:szCs w:val="18"/>
              </w:rPr>
              <w:t xml:space="preserve">shall always indicate </w:t>
            </w:r>
            <w:r w:rsidRPr="0054397A">
              <w:rPr>
                <w:rFonts w:ascii="Arial" w:hAnsi="Arial" w:cs="Arial"/>
                <w:i/>
                <w:iCs/>
                <w:sz w:val="18"/>
                <w:szCs w:val="18"/>
              </w:rPr>
              <w:t>supportedSINR-meas-r16.</w:t>
            </w:r>
          </w:p>
          <w:p w14:paraId="75E32820" w14:textId="77777777" w:rsidR="00BC6D57" w:rsidRPr="0054397A" w:rsidRDefault="00BC6D57" w:rsidP="00BC6D57">
            <w:pPr>
              <w:keepNext/>
              <w:keepLines/>
              <w:spacing w:after="0"/>
              <w:rPr>
                <w:rFonts w:ascii="Arial" w:hAnsi="Arial"/>
                <w:bCs/>
                <w:iCs/>
                <w:sz w:val="18"/>
              </w:rPr>
            </w:pPr>
            <w:r w:rsidRPr="0054397A">
              <w:rPr>
                <w:rFonts w:ascii="Arial" w:hAnsi="Arial" w:cs="Arial"/>
                <w:sz w:val="18"/>
                <w:szCs w:val="18"/>
              </w:rPr>
              <w:t xml:space="preserve">UE supporting this feature shall also indicate support of CSI-RS as CMR with dedicated CSI-IM. </w:t>
            </w:r>
            <w:r w:rsidRPr="0054397A">
              <w:rPr>
                <w:rFonts w:ascii="Arial" w:hAnsi="Arial"/>
                <w:bCs/>
                <w:iCs/>
                <w:sz w:val="18"/>
              </w:rPr>
              <w:t xml:space="preserve">UE indicating support of this feature shall also indicate support of </w:t>
            </w:r>
            <w:proofErr w:type="spellStart"/>
            <w:r w:rsidRPr="0054397A">
              <w:rPr>
                <w:rFonts w:ascii="Arial" w:hAnsi="Arial"/>
                <w:i/>
                <w:sz w:val="18"/>
              </w:rPr>
              <w:t>periodicBeamReport</w:t>
            </w:r>
            <w:proofErr w:type="spellEnd"/>
            <w:r w:rsidRPr="0054397A">
              <w:rPr>
                <w:rFonts w:ascii="Arial" w:hAnsi="Arial"/>
                <w:bCs/>
                <w:iCs/>
                <w:sz w:val="18"/>
              </w:rPr>
              <w:t xml:space="preserve"> and </w:t>
            </w:r>
            <w:proofErr w:type="spellStart"/>
            <w:r w:rsidRPr="0054397A">
              <w:rPr>
                <w:rFonts w:ascii="Arial" w:hAnsi="Arial"/>
                <w:i/>
                <w:sz w:val="18"/>
              </w:rPr>
              <w:t>aperiodicBeamReport</w:t>
            </w:r>
            <w:proofErr w:type="spellEnd"/>
            <w:r w:rsidRPr="0054397A">
              <w:rPr>
                <w:rFonts w:ascii="Arial" w:hAnsi="Arial"/>
                <w:bCs/>
                <w:iCs/>
                <w:sz w:val="18"/>
              </w:rPr>
              <w:t xml:space="preserve"> or </w:t>
            </w:r>
            <w:proofErr w:type="spellStart"/>
            <w:r w:rsidRPr="0054397A">
              <w:rPr>
                <w:rFonts w:ascii="Arial" w:hAnsi="Arial"/>
                <w:i/>
                <w:sz w:val="18"/>
              </w:rPr>
              <w:t>sp-BeamReportPUCCH</w:t>
            </w:r>
            <w:proofErr w:type="spellEnd"/>
            <w:r w:rsidRPr="0054397A">
              <w:rPr>
                <w:rFonts w:ascii="Arial" w:hAnsi="Arial"/>
                <w:bCs/>
                <w:iCs/>
                <w:sz w:val="18"/>
              </w:rPr>
              <w:t xml:space="preserve"> and</w:t>
            </w:r>
            <w:r w:rsidRPr="0054397A">
              <w:rPr>
                <w:rFonts w:ascii="Arial" w:hAnsi="Arial"/>
                <w:i/>
                <w:sz w:val="18"/>
              </w:rPr>
              <w:t xml:space="preserve"> </w:t>
            </w:r>
            <w:proofErr w:type="spellStart"/>
            <w:r w:rsidRPr="0054397A">
              <w:rPr>
                <w:rFonts w:ascii="Arial" w:hAnsi="Arial"/>
                <w:i/>
                <w:sz w:val="18"/>
              </w:rPr>
              <w:t>sp-BeamReportPUSCH</w:t>
            </w:r>
            <w:proofErr w:type="spellEnd"/>
            <w:r w:rsidRPr="0054397A">
              <w:rPr>
                <w:rFonts w:ascii="Arial" w:hAnsi="Arial"/>
                <w:i/>
                <w:sz w:val="18"/>
              </w:rPr>
              <w:t>.</w:t>
            </w:r>
            <w:r w:rsidRPr="0054397A">
              <w:rPr>
                <w:rFonts w:ascii="Arial" w:hAnsi="Arial"/>
                <w:bCs/>
                <w:iCs/>
                <w:sz w:val="18"/>
              </w:rPr>
              <w:t xml:space="preserve"> UE indicating support of</w:t>
            </w:r>
            <w:r w:rsidRPr="0054397A">
              <w:rPr>
                <w:rFonts w:ascii="Arial" w:hAnsi="Arial"/>
                <w:sz w:val="18"/>
              </w:rPr>
              <w:t xml:space="preserve"> </w:t>
            </w:r>
            <w:r w:rsidRPr="0054397A">
              <w:rPr>
                <w:rFonts w:ascii="Arial" w:hAnsi="Arial"/>
                <w:bCs/>
                <w:i/>
                <w:sz w:val="18"/>
              </w:rPr>
              <w:t>ssb-csirs-SINR-measurement-r16</w:t>
            </w:r>
            <w:r w:rsidRPr="0054397A">
              <w:rPr>
                <w:rFonts w:ascii="Arial" w:hAnsi="Arial"/>
                <w:bCs/>
                <w:iCs/>
                <w:sz w:val="18"/>
              </w:rPr>
              <w:t xml:space="preserve"> shall support periodic and aperiodic L1-SINR report.</w:t>
            </w:r>
          </w:p>
          <w:p w14:paraId="268745F8" w14:textId="77777777" w:rsidR="00BC6D57" w:rsidRPr="0054397A" w:rsidRDefault="00BC6D57" w:rsidP="00BC6D57">
            <w:pPr>
              <w:keepNext/>
              <w:keepLines/>
              <w:spacing w:after="0"/>
              <w:rPr>
                <w:rFonts w:ascii="Arial" w:hAnsi="Arial"/>
                <w:bCs/>
                <w:iCs/>
                <w:sz w:val="18"/>
              </w:rPr>
            </w:pPr>
          </w:p>
          <w:p w14:paraId="2E93F5C4"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 1:</w:t>
            </w:r>
            <w:r w:rsidRPr="0054397A">
              <w:rPr>
                <w:rFonts w:ascii="Arial" w:hAnsi="Arial"/>
                <w:sz w:val="18"/>
              </w:rPr>
              <w:tab/>
              <w:t>The reference slot duration is the shortest slot duration defined for the frequency range where the reported band belongs.</w:t>
            </w:r>
          </w:p>
          <w:p w14:paraId="7D481C4B"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lastRenderedPageBreak/>
              <w:t>NOTE 2:</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maxNumberSSB-CSIRS-res-r16</w:t>
            </w:r>
            <w:r w:rsidRPr="0054397A">
              <w:rPr>
                <w:rFonts w:ascii="Arial" w:hAnsi="Arial" w:cs="Arial"/>
                <w:sz w:val="18"/>
                <w:szCs w:val="18"/>
              </w:rPr>
              <w:t xml:space="preserve"> and </w:t>
            </w:r>
            <w:r w:rsidRPr="0054397A">
              <w:rPr>
                <w:rFonts w:ascii="Arial" w:hAnsi="Arial" w:cs="Arial"/>
                <w:i/>
                <w:iCs/>
                <w:sz w:val="18"/>
                <w:szCs w:val="18"/>
              </w:rPr>
              <w:t>maxNumberCSI-IM-NZP-IMR-res-mem-r16</w:t>
            </w:r>
            <w:r w:rsidRPr="0054397A">
              <w:rPr>
                <w:rFonts w:ascii="Arial" w:hAnsi="Arial" w:cs="Arial"/>
                <w:sz w:val="18"/>
                <w:szCs w:val="18"/>
              </w:rPr>
              <w:t xml:space="preserve"> the configured CSI-RS resources for both active and inactive BWPs are counted.</w:t>
            </w:r>
          </w:p>
          <w:p w14:paraId="52725D02"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3:</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 maxNumberCSI-IM-NZP-IMR-res-r16</w:t>
            </w:r>
            <w:r w:rsidRPr="0054397A">
              <w:rPr>
                <w:rFonts w:ascii="Arial" w:hAnsi="Arial" w:cs="Arial"/>
                <w:sz w:val="18"/>
                <w:szCs w:val="18"/>
              </w:rPr>
              <w:t xml:space="preserve"> and </w:t>
            </w:r>
            <w:r w:rsidRPr="0054397A">
              <w:rPr>
                <w:rFonts w:ascii="Arial" w:hAnsi="Arial" w:cs="Arial"/>
                <w:i/>
                <w:iCs/>
                <w:sz w:val="18"/>
                <w:szCs w:val="18"/>
              </w:rPr>
              <w:t>maxNumberCSIRS-2Tx-res-r16</w:t>
            </w:r>
            <w:r w:rsidRPr="0054397A">
              <w:rPr>
                <w:rFonts w:ascii="Arial" w:hAnsi="Arial" w:cs="Arial"/>
                <w:sz w:val="18"/>
                <w:szCs w:val="18"/>
              </w:rPr>
              <w:t>, CSI-RS resources configured as CMR without dedicated IMR are counted both as CMR and IMR.</w:t>
            </w:r>
          </w:p>
          <w:p w14:paraId="086707FF"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4:</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w:t>
            </w:r>
            <w:r w:rsidRPr="0054397A">
              <w:rPr>
                <w:rFonts w:ascii="Arial" w:hAnsi="Arial" w:cs="Arial"/>
                <w:sz w:val="18"/>
                <w:szCs w:val="18"/>
              </w:rPr>
              <w:t xml:space="preserve">, </w:t>
            </w:r>
            <w:r w:rsidRPr="0054397A">
              <w:rPr>
                <w:rFonts w:ascii="Arial" w:hAnsi="Arial" w:cs="Arial"/>
                <w:i/>
                <w:iCs/>
                <w:sz w:val="18"/>
                <w:szCs w:val="18"/>
              </w:rPr>
              <w:t>maxNumberCSI-IM-NZP-IMR-res-r16</w:t>
            </w:r>
            <w:r w:rsidRPr="0054397A">
              <w:rPr>
                <w:rFonts w:ascii="Arial" w:hAnsi="Arial" w:cs="Arial"/>
                <w:sz w:val="18"/>
                <w:szCs w:val="18"/>
              </w:rPr>
              <w:t xml:space="preserve">, </w:t>
            </w:r>
            <w:r w:rsidRPr="0054397A">
              <w:rPr>
                <w:rFonts w:ascii="Arial" w:hAnsi="Arial" w:cs="Arial"/>
                <w:i/>
                <w:iCs/>
                <w:sz w:val="18"/>
                <w:szCs w:val="18"/>
              </w:rPr>
              <w:t>maxNumberCSIRS-2Tx-res-r16</w:t>
            </w:r>
            <w:r w:rsidRPr="0054397A">
              <w:rPr>
                <w:rFonts w:ascii="Arial" w:hAnsi="Arial" w:cs="Arial"/>
                <w:sz w:val="18"/>
                <w:szCs w:val="18"/>
              </w:rPr>
              <w:t xml:space="preserve">, </w:t>
            </w:r>
            <w:r w:rsidRPr="0054397A">
              <w:rPr>
                <w:rFonts w:ascii="Arial" w:hAnsi="Arial" w:cs="Arial"/>
                <w:i/>
                <w:iCs/>
                <w:sz w:val="18"/>
                <w:szCs w:val="18"/>
              </w:rPr>
              <w:t>maxNumberAperiodicCSI-RS-Res-r16</w:t>
            </w:r>
            <w:r w:rsidRPr="0054397A">
              <w:rPr>
                <w:rFonts w:ascii="Arial" w:hAnsi="Arial" w:cs="Arial"/>
                <w:sz w:val="18"/>
                <w:szCs w:val="18"/>
              </w:rPr>
              <w:t>, a SSB/CSI-RS resource is counted within the duration of a reference slot in which the corresponding reference signals are transmitted.</w:t>
            </w:r>
          </w:p>
          <w:p w14:paraId="73AA752F"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5:</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w:t>
            </w:r>
            <w:r w:rsidRPr="0054397A">
              <w:rPr>
                <w:rFonts w:ascii="Arial" w:hAnsi="Arial" w:cs="Arial"/>
                <w:sz w:val="18"/>
                <w:szCs w:val="18"/>
              </w:rPr>
              <w:t xml:space="preserve">, </w:t>
            </w:r>
            <w:r w:rsidRPr="0054397A">
              <w:rPr>
                <w:rFonts w:ascii="Arial" w:hAnsi="Arial" w:cs="Arial"/>
                <w:i/>
                <w:iCs/>
                <w:sz w:val="18"/>
                <w:szCs w:val="18"/>
              </w:rPr>
              <w:t>maxNumberCSI-IM-NZP-IMR-res-r16</w:t>
            </w:r>
            <w:r w:rsidRPr="0054397A">
              <w:rPr>
                <w:rFonts w:ascii="Arial" w:hAnsi="Arial" w:cs="Arial"/>
                <w:sz w:val="18"/>
                <w:szCs w:val="18"/>
              </w:rPr>
              <w:t xml:space="preserve">, </w:t>
            </w:r>
            <w:r w:rsidRPr="0054397A">
              <w:rPr>
                <w:rFonts w:ascii="Arial" w:hAnsi="Arial" w:cs="Arial"/>
                <w:i/>
                <w:iCs/>
                <w:sz w:val="18"/>
                <w:szCs w:val="18"/>
              </w:rPr>
              <w:t>maxNumberCSIRS-2Tx-res-r16</w:t>
            </w:r>
            <w:r w:rsidRPr="0054397A">
              <w:rPr>
                <w:rFonts w:ascii="Arial" w:hAnsi="Arial" w:cs="Arial"/>
                <w:sz w:val="18"/>
                <w:szCs w:val="18"/>
              </w:rPr>
              <w:t xml:space="preserve">, </w:t>
            </w:r>
            <w:r w:rsidRPr="0054397A">
              <w:rPr>
                <w:rFonts w:ascii="Arial" w:hAnsi="Arial" w:cs="Arial"/>
                <w:i/>
                <w:iCs/>
                <w:sz w:val="18"/>
                <w:szCs w:val="18"/>
              </w:rPr>
              <w:t>maxNumberAperiodicCSI-RS-Res-r16</w:t>
            </w:r>
            <w:r w:rsidRPr="0054397A">
              <w:rPr>
                <w:rFonts w:ascii="Arial" w:hAnsi="Arial" w:cs="Arial"/>
                <w:sz w:val="18"/>
                <w:szCs w:val="18"/>
              </w:rPr>
              <w:t xml:space="preserve">, if one resource used for L1-SINR measurement is referred N times by one or more CSI reporting settings with </w:t>
            </w:r>
            <w:r w:rsidRPr="0054397A">
              <w:rPr>
                <w:rFonts w:ascii="Arial" w:hAnsi="Arial" w:cs="Arial"/>
                <w:i/>
                <w:iCs/>
                <w:sz w:val="18"/>
                <w:szCs w:val="18"/>
              </w:rPr>
              <w:t xml:space="preserve">reportQuantity-r16 </w:t>
            </w:r>
            <w:r w:rsidRPr="0054397A">
              <w:rPr>
                <w:rFonts w:ascii="Arial" w:hAnsi="Arial" w:cs="Arial"/>
                <w:sz w:val="18"/>
                <w:szCs w:val="18"/>
              </w:rPr>
              <w:t xml:space="preserve">= </w:t>
            </w:r>
            <w:r w:rsidRPr="0054397A">
              <w:rPr>
                <w:rFonts w:ascii="Arial" w:hAnsi="Arial" w:cs="Arial"/>
                <w:i/>
                <w:iCs/>
                <w:sz w:val="18"/>
                <w:szCs w:val="18"/>
              </w:rPr>
              <w:t>ssb-Index-SINR-r16</w:t>
            </w:r>
            <w:r w:rsidRPr="0054397A">
              <w:rPr>
                <w:rFonts w:ascii="Arial" w:hAnsi="Arial" w:cs="Arial"/>
                <w:sz w:val="18"/>
                <w:szCs w:val="18"/>
              </w:rPr>
              <w:t xml:space="preserve"> or </w:t>
            </w:r>
            <w:r w:rsidRPr="0054397A">
              <w:rPr>
                <w:rFonts w:ascii="Arial" w:hAnsi="Arial" w:cs="Arial"/>
                <w:i/>
                <w:iCs/>
                <w:sz w:val="18"/>
                <w:szCs w:val="18"/>
              </w:rPr>
              <w:t>cri-SINR-r16</w:t>
            </w:r>
            <w:r w:rsidRPr="0054397A">
              <w:rPr>
                <w:rFonts w:ascii="Arial" w:hAnsi="Arial" w:cs="Arial"/>
                <w:sz w:val="18"/>
                <w:szCs w:val="18"/>
              </w:rPr>
              <w:t>, it is counted N times.</w:t>
            </w:r>
          </w:p>
          <w:p w14:paraId="6D5E8B13" w14:textId="77777777" w:rsidR="00BC6D57" w:rsidRPr="0054397A" w:rsidRDefault="00BC6D57" w:rsidP="00BC6D57">
            <w:pPr>
              <w:keepNext/>
              <w:keepLines/>
              <w:spacing w:after="0"/>
              <w:ind w:left="851" w:hanging="851"/>
              <w:rPr>
                <w:rFonts w:ascii="Arial" w:hAnsi="Arial"/>
                <w:b/>
                <w:i/>
                <w:sz w:val="18"/>
              </w:rPr>
            </w:pPr>
            <w:r w:rsidRPr="0054397A">
              <w:rPr>
                <w:rFonts w:ascii="Arial" w:hAnsi="Arial" w:cs="Arial"/>
                <w:sz w:val="18"/>
                <w:szCs w:val="18"/>
              </w:rPr>
              <w:t>NOTE 6:</w:t>
            </w:r>
            <w:r w:rsidRPr="0054397A">
              <w:rPr>
                <w:rFonts w:ascii="Arial" w:hAnsi="Arial"/>
                <w:sz w:val="18"/>
              </w:rPr>
              <w:tab/>
            </w:r>
            <w:r w:rsidRPr="0054397A">
              <w:rPr>
                <w:rFonts w:ascii="Arial" w:hAnsi="Arial" w:cs="Arial"/>
                <w:sz w:val="18"/>
                <w:szCs w:val="18"/>
              </w:rPr>
              <w:t xml:space="preserve">If more than one type of SINR measurement is indicated in </w:t>
            </w:r>
            <w:r w:rsidRPr="0054397A">
              <w:rPr>
                <w:rFonts w:ascii="Arial" w:hAnsi="Arial" w:cs="Arial"/>
                <w:i/>
                <w:iCs/>
                <w:sz w:val="18"/>
                <w:szCs w:val="18"/>
              </w:rPr>
              <w:t>supportedSINR-meas-v1670</w:t>
            </w:r>
            <w:r w:rsidRPr="0054397A">
              <w:rPr>
                <w:rFonts w:ascii="Arial" w:hAnsi="Arial" w:cs="Arial"/>
                <w:sz w:val="18"/>
                <w:szCs w:val="18"/>
              </w:rPr>
              <w:t xml:space="preserve">, it is left to UE implementation which SINR measurement to indicate in </w:t>
            </w:r>
            <w:r w:rsidRPr="0054397A">
              <w:rPr>
                <w:rFonts w:ascii="Arial" w:hAnsi="Arial" w:cs="Arial"/>
                <w:i/>
                <w:iCs/>
                <w:sz w:val="18"/>
                <w:szCs w:val="18"/>
              </w:rPr>
              <w:t>supportedSINR-meas-r16</w:t>
            </w:r>
            <w:r w:rsidRPr="0054397A">
              <w:rPr>
                <w:rFonts w:ascii="Arial" w:hAnsi="Arial" w:cs="Arial"/>
                <w:sz w:val="18"/>
                <w:szCs w:val="18"/>
              </w:rPr>
              <w:t>.</w:t>
            </w:r>
          </w:p>
        </w:tc>
        <w:tc>
          <w:tcPr>
            <w:tcW w:w="709" w:type="dxa"/>
          </w:tcPr>
          <w:p w14:paraId="5F0A539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lastRenderedPageBreak/>
              <w:t>Band</w:t>
            </w:r>
          </w:p>
        </w:tc>
        <w:tc>
          <w:tcPr>
            <w:tcW w:w="567" w:type="dxa"/>
          </w:tcPr>
          <w:p w14:paraId="2A365D5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2A6B78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0DAA9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DBC1F74" w14:textId="77777777" w:rsidTr="00EA35C0">
        <w:trPr>
          <w:cantSplit/>
          <w:tblHeader/>
        </w:trPr>
        <w:tc>
          <w:tcPr>
            <w:tcW w:w="6917" w:type="dxa"/>
          </w:tcPr>
          <w:p w14:paraId="3EA699FD"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sssg-Switching-1BitInd-r17</w:t>
            </w:r>
          </w:p>
          <w:p w14:paraId="186E44F9"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whether the UE supports 1-bit indication of SSSG switching between 2 SSSGs by scheduling DCI, and timer based SSSG switching, if </w:t>
            </w:r>
            <w:proofErr w:type="spellStart"/>
            <w:r w:rsidRPr="0054397A">
              <w:rPr>
                <w:rFonts w:ascii="Arial" w:hAnsi="Arial"/>
                <w:i/>
                <w:iCs/>
                <w:sz w:val="18"/>
              </w:rPr>
              <w:t>pdcch-SkippingDurationList</w:t>
            </w:r>
            <w:proofErr w:type="spellEnd"/>
            <w:r w:rsidRPr="0054397A">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5958B19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AA0C87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53841D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A41EA09"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2BAEBAE1" w14:textId="77777777" w:rsidTr="00EA35C0">
        <w:trPr>
          <w:cantSplit/>
          <w:tblHeader/>
        </w:trPr>
        <w:tc>
          <w:tcPr>
            <w:tcW w:w="6917" w:type="dxa"/>
          </w:tcPr>
          <w:p w14:paraId="650F8A38"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sssg-Switching-2BitInd-r17</w:t>
            </w:r>
          </w:p>
          <w:p w14:paraId="20366189"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Indicates whether the UE supports 2-bit indication of SSSG switching among 3 SSSGs by scheduling DCI and timer based SSSG switching, if </w:t>
            </w:r>
            <w:proofErr w:type="spellStart"/>
            <w:r w:rsidRPr="0054397A">
              <w:rPr>
                <w:rFonts w:ascii="Arial" w:hAnsi="Arial"/>
                <w:i/>
                <w:iCs/>
                <w:sz w:val="18"/>
              </w:rPr>
              <w:t>pdcch-SkippingDurationList</w:t>
            </w:r>
            <w:proofErr w:type="spellEnd"/>
            <w:r w:rsidRPr="0054397A">
              <w:rPr>
                <w:rFonts w:ascii="Arial" w:hAnsi="Arial"/>
                <w:i/>
                <w:iCs/>
                <w:sz w:val="18"/>
              </w:rPr>
              <w:t xml:space="preserve"> </w:t>
            </w:r>
            <w:r w:rsidRPr="0054397A">
              <w:rPr>
                <w:rFonts w:ascii="Arial" w:hAnsi="Arial"/>
                <w:sz w:val="18"/>
              </w:rPr>
              <w:t>is not configured as specified in TS 38.213 [11], clause 10.4. UE supports search space set group switching capability-1 according to Table 10.4-1 of TS 38.213 [11].</w:t>
            </w:r>
          </w:p>
          <w:p w14:paraId="61487A6B" w14:textId="77777777" w:rsidR="00BC6D57" w:rsidRPr="0054397A" w:rsidRDefault="00BC6D57" w:rsidP="00BC6D57">
            <w:pPr>
              <w:keepNext/>
              <w:keepLines/>
              <w:spacing w:after="0"/>
              <w:rPr>
                <w:rFonts w:ascii="Arial" w:hAnsi="Arial"/>
                <w:sz w:val="18"/>
              </w:rPr>
            </w:pPr>
          </w:p>
          <w:p w14:paraId="348D36CF"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UE indicating support of this feature shall also indicate support of </w:t>
            </w:r>
            <w:r w:rsidRPr="0054397A">
              <w:rPr>
                <w:rFonts w:ascii="Arial" w:hAnsi="Arial"/>
                <w:i/>
                <w:iCs/>
                <w:sz w:val="18"/>
              </w:rPr>
              <w:t>sssg-Switching-1bitInd-r17</w:t>
            </w:r>
            <w:r w:rsidRPr="0054397A">
              <w:rPr>
                <w:rFonts w:ascii="Arial" w:hAnsi="Arial"/>
                <w:sz w:val="18"/>
              </w:rPr>
              <w:t>.</w:t>
            </w:r>
          </w:p>
        </w:tc>
        <w:tc>
          <w:tcPr>
            <w:tcW w:w="709" w:type="dxa"/>
          </w:tcPr>
          <w:p w14:paraId="287C782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A1AE2B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47838D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3291F9E"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2AF42E1F" w14:textId="77777777" w:rsidTr="00EA35C0">
        <w:trPr>
          <w:cantSplit/>
          <w:tblHeader/>
        </w:trPr>
        <w:tc>
          <w:tcPr>
            <w:tcW w:w="6917" w:type="dxa"/>
          </w:tcPr>
          <w:p w14:paraId="69441257"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support64CandidateBeamRS-BFR-r16</w:t>
            </w:r>
          </w:p>
          <w:p w14:paraId="7380942E"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UE support of configuring maximum 64 candidate beam RSs per BWP per CC. UE indicating support of this feature shall also indicate support of </w:t>
            </w:r>
            <w:proofErr w:type="spellStart"/>
            <w:r w:rsidRPr="0054397A">
              <w:rPr>
                <w:rFonts w:ascii="Arial" w:hAnsi="Arial"/>
                <w:i/>
                <w:sz w:val="18"/>
              </w:rPr>
              <w:t>maxNumberCSI</w:t>
            </w:r>
            <w:proofErr w:type="spellEnd"/>
            <w:r w:rsidRPr="0054397A">
              <w:rPr>
                <w:rFonts w:ascii="Arial" w:hAnsi="Arial"/>
                <w:i/>
                <w:sz w:val="18"/>
              </w:rPr>
              <w:t xml:space="preserve">-RS-BFD, </w:t>
            </w:r>
            <w:proofErr w:type="spellStart"/>
            <w:r w:rsidRPr="0054397A">
              <w:rPr>
                <w:rFonts w:ascii="Arial" w:hAnsi="Arial"/>
                <w:i/>
                <w:sz w:val="18"/>
              </w:rPr>
              <w:t>maxNumberSSB</w:t>
            </w:r>
            <w:proofErr w:type="spellEnd"/>
            <w:r w:rsidRPr="0054397A">
              <w:rPr>
                <w:rFonts w:ascii="Arial" w:hAnsi="Arial"/>
                <w:i/>
                <w:sz w:val="18"/>
              </w:rPr>
              <w:t xml:space="preserve">-BFD </w:t>
            </w:r>
            <w:r w:rsidRPr="0054397A">
              <w:rPr>
                <w:rFonts w:ascii="Arial" w:hAnsi="Arial"/>
                <w:iCs/>
                <w:sz w:val="18"/>
              </w:rPr>
              <w:t>and</w:t>
            </w:r>
            <w:r w:rsidRPr="0054397A">
              <w:rPr>
                <w:rFonts w:ascii="Arial" w:hAnsi="Arial"/>
                <w:i/>
                <w:sz w:val="18"/>
              </w:rPr>
              <w:t xml:space="preserve"> </w:t>
            </w:r>
            <w:proofErr w:type="spellStart"/>
            <w:r w:rsidRPr="0054397A">
              <w:rPr>
                <w:rFonts w:ascii="Arial" w:hAnsi="Arial"/>
                <w:i/>
                <w:sz w:val="18"/>
              </w:rPr>
              <w:t>maxNumberCSI</w:t>
            </w:r>
            <w:proofErr w:type="spellEnd"/>
            <w:r w:rsidRPr="0054397A">
              <w:rPr>
                <w:rFonts w:ascii="Arial" w:hAnsi="Arial"/>
                <w:i/>
                <w:sz w:val="18"/>
              </w:rPr>
              <w:t>-RS-SSB-CBD.</w:t>
            </w:r>
          </w:p>
        </w:tc>
        <w:tc>
          <w:tcPr>
            <w:tcW w:w="709" w:type="dxa"/>
          </w:tcPr>
          <w:p w14:paraId="26C19D3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CB97EE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347478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08FE29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AB11C1A" w14:textId="77777777" w:rsidTr="00EA35C0">
        <w:trPr>
          <w:cantSplit/>
          <w:tblHeader/>
        </w:trPr>
        <w:tc>
          <w:tcPr>
            <w:tcW w:w="6917" w:type="dxa"/>
          </w:tcPr>
          <w:p w14:paraId="749A1362"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supportCodeWordSoftCombining-r16</w:t>
            </w:r>
          </w:p>
          <w:p w14:paraId="55E67DD0"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whether UE supports codeword soft combining for </w:t>
            </w:r>
            <w:proofErr w:type="spellStart"/>
            <w:r w:rsidRPr="0054397A">
              <w:rPr>
                <w:rFonts w:ascii="Arial" w:hAnsi="Arial"/>
                <w:sz w:val="18"/>
              </w:rPr>
              <w:t>FDMSchemeB</w:t>
            </w:r>
            <w:proofErr w:type="spellEnd"/>
            <w:r w:rsidRPr="0054397A">
              <w:rPr>
                <w:rFonts w:ascii="Arial" w:hAnsi="Arial"/>
                <w:sz w:val="18"/>
              </w:rPr>
              <w:t xml:space="preserve">. UE indicates support of this feature depends on whether the </w:t>
            </w:r>
            <w:r w:rsidRPr="0054397A">
              <w:rPr>
                <w:rFonts w:ascii="Arial" w:hAnsi="Arial"/>
                <w:i/>
                <w:iCs/>
                <w:sz w:val="18"/>
              </w:rPr>
              <w:t>supportFDM-SchemeB-r16</w:t>
            </w:r>
            <w:r w:rsidRPr="0054397A">
              <w:rPr>
                <w:rFonts w:ascii="Arial" w:hAnsi="Arial"/>
                <w:sz w:val="18"/>
              </w:rPr>
              <w:t xml:space="preserve"> is also supported.</w:t>
            </w:r>
          </w:p>
        </w:tc>
        <w:tc>
          <w:tcPr>
            <w:tcW w:w="709" w:type="dxa"/>
          </w:tcPr>
          <w:p w14:paraId="067589A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62F88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881D6F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1FE56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7679CBA" w14:textId="77777777" w:rsidTr="00EA35C0">
        <w:trPr>
          <w:cantSplit/>
          <w:tblHeader/>
        </w:trPr>
        <w:tc>
          <w:tcPr>
            <w:tcW w:w="6917" w:type="dxa"/>
          </w:tcPr>
          <w:p w14:paraId="378FF04E"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supportFDM-SchemeA-r16</w:t>
            </w:r>
          </w:p>
          <w:p w14:paraId="2802B887"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single DCI based </w:t>
            </w:r>
            <w:proofErr w:type="spellStart"/>
            <w:r w:rsidRPr="0054397A">
              <w:rPr>
                <w:rFonts w:ascii="Arial" w:hAnsi="Arial"/>
                <w:bCs/>
                <w:iCs/>
                <w:sz w:val="18"/>
              </w:rPr>
              <w:t>FDMSchemeA</w:t>
            </w:r>
            <w:proofErr w:type="spellEnd"/>
            <w:r w:rsidRPr="0054397A">
              <w:rPr>
                <w:rFonts w:ascii="Arial" w:hAnsi="Arial"/>
                <w:bCs/>
                <w:iCs/>
                <w:sz w:val="18"/>
              </w:rPr>
              <w:t>.</w:t>
            </w:r>
          </w:p>
        </w:tc>
        <w:tc>
          <w:tcPr>
            <w:tcW w:w="709" w:type="dxa"/>
          </w:tcPr>
          <w:p w14:paraId="0B6DE4D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1F1D99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636220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5C3E65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968F828" w14:textId="77777777" w:rsidTr="00EA35C0">
        <w:trPr>
          <w:cantSplit/>
          <w:tblHeader/>
        </w:trPr>
        <w:tc>
          <w:tcPr>
            <w:tcW w:w="6917" w:type="dxa"/>
          </w:tcPr>
          <w:p w14:paraId="4CF4433E"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supportInter-slotTDM-r16</w:t>
            </w:r>
          </w:p>
          <w:p w14:paraId="51C479CA"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UE supports single-DCI based inter-slot TDM. This capability signalling includes the following:</w:t>
            </w:r>
          </w:p>
          <w:p w14:paraId="7981132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supportRepNumPDSCH-TDRA-r16</w:t>
            </w:r>
            <w:r w:rsidRPr="0054397A">
              <w:rPr>
                <w:rFonts w:ascii="Arial" w:hAnsi="Arial" w:cs="Arial"/>
                <w:sz w:val="18"/>
                <w:szCs w:val="18"/>
              </w:rPr>
              <w:t xml:space="preserve"> indicates support of RepNumR16 in PDSCH-</w:t>
            </w:r>
            <w:proofErr w:type="spellStart"/>
            <w:r w:rsidRPr="0054397A">
              <w:rPr>
                <w:rFonts w:ascii="Arial" w:hAnsi="Arial" w:cs="Arial"/>
                <w:sz w:val="18"/>
                <w:szCs w:val="18"/>
              </w:rPr>
              <w:t>TimeDomainResourceAllocation</w:t>
            </w:r>
            <w:proofErr w:type="spellEnd"/>
            <w:r w:rsidRPr="0054397A">
              <w:rPr>
                <w:rFonts w:ascii="Arial" w:hAnsi="Arial" w:cs="Arial"/>
                <w:sz w:val="18"/>
                <w:szCs w:val="18"/>
              </w:rPr>
              <w:t xml:space="preserve"> and the maximum value of RepNumR16</w:t>
            </w:r>
          </w:p>
          <w:p w14:paraId="67C962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maxTBS-Size-r16</w:t>
            </w:r>
            <w:r w:rsidRPr="0054397A">
              <w:rPr>
                <w:rFonts w:ascii="Arial" w:hAnsi="Arial" w:cs="Arial"/>
                <w:sz w:val="18"/>
                <w:szCs w:val="18"/>
              </w:rPr>
              <w:t xml:space="preserve"> indicates maximum TBS size.</w:t>
            </w:r>
          </w:p>
          <w:p w14:paraId="33C8B82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maxNumberTCI-states-r16</w:t>
            </w:r>
            <w:r w:rsidRPr="0054397A">
              <w:rPr>
                <w:rFonts w:ascii="Arial" w:hAnsi="Arial" w:cs="Arial"/>
                <w:sz w:val="18"/>
                <w:szCs w:val="18"/>
              </w:rPr>
              <w:t xml:space="preserve"> indicates the maximum number of TCI states.</w:t>
            </w:r>
          </w:p>
        </w:tc>
        <w:tc>
          <w:tcPr>
            <w:tcW w:w="709" w:type="dxa"/>
          </w:tcPr>
          <w:p w14:paraId="364DC5E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0ACF91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6DBE1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C56CFA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A3A5823" w14:textId="77777777" w:rsidTr="00EA35C0">
        <w:trPr>
          <w:cantSplit/>
          <w:tblHeader/>
        </w:trPr>
        <w:tc>
          <w:tcPr>
            <w:tcW w:w="6917" w:type="dxa"/>
          </w:tcPr>
          <w:p w14:paraId="5B05031A"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supportNewDMRS-Port-r16</w:t>
            </w:r>
          </w:p>
          <w:p w14:paraId="6A54DDDA"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new DMRS port entry {0,2,3}. UE supports this feature should indicate support </w:t>
            </w:r>
            <w:r w:rsidRPr="0054397A">
              <w:rPr>
                <w:rFonts w:ascii="Arial" w:hAnsi="Arial"/>
                <w:bCs/>
                <w:i/>
                <w:sz w:val="18"/>
              </w:rPr>
              <w:t>singleDCI-SDM-scheme-r16</w:t>
            </w:r>
            <w:r w:rsidRPr="0054397A">
              <w:rPr>
                <w:rFonts w:ascii="Arial" w:hAnsi="Arial"/>
                <w:bCs/>
                <w:iCs/>
                <w:sz w:val="18"/>
              </w:rPr>
              <w:t xml:space="preserve"> for the band.</w:t>
            </w:r>
          </w:p>
        </w:tc>
        <w:tc>
          <w:tcPr>
            <w:tcW w:w="709" w:type="dxa"/>
          </w:tcPr>
          <w:p w14:paraId="54CFD32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3E3782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885178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4E3979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F1F0F62" w14:textId="77777777" w:rsidTr="00EA35C0">
        <w:trPr>
          <w:cantSplit/>
          <w:tblHeader/>
        </w:trPr>
        <w:tc>
          <w:tcPr>
            <w:tcW w:w="6917" w:type="dxa"/>
          </w:tcPr>
          <w:p w14:paraId="0B54150E"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supportRepNumPDSCH-TDRA-DCI-1-2-r17</w:t>
            </w:r>
          </w:p>
          <w:p w14:paraId="33B86180"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Indicates support of </w:t>
            </w:r>
            <w:r w:rsidRPr="0054397A">
              <w:rPr>
                <w:rFonts w:ascii="Arial" w:hAnsi="Arial"/>
                <w:i/>
                <w:iCs/>
                <w:sz w:val="18"/>
              </w:rPr>
              <w:t>repetitionNumber-v1730</w:t>
            </w:r>
            <w:r w:rsidRPr="0054397A">
              <w:rPr>
                <w:rFonts w:ascii="Arial" w:hAnsi="Arial"/>
                <w:sz w:val="18"/>
              </w:rPr>
              <w:t xml:space="preserve"> in </w:t>
            </w:r>
            <w:r w:rsidRPr="0054397A">
              <w:rPr>
                <w:rFonts w:ascii="Arial" w:hAnsi="Arial"/>
                <w:i/>
                <w:iCs/>
                <w:sz w:val="18"/>
              </w:rPr>
              <w:t>PDSCH-</w:t>
            </w:r>
            <w:proofErr w:type="spellStart"/>
            <w:r w:rsidRPr="0054397A">
              <w:rPr>
                <w:rFonts w:ascii="Arial" w:hAnsi="Arial"/>
                <w:i/>
                <w:iCs/>
                <w:sz w:val="18"/>
              </w:rPr>
              <w:t>TimeDomainResourceAllocation</w:t>
            </w:r>
            <w:proofErr w:type="spellEnd"/>
            <w:r w:rsidRPr="0054397A">
              <w:rPr>
                <w:rFonts w:ascii="Arial" w:hAnsi="Arial"/>
                <w:sz w:val="18"/>
              </w:rPr>
              <w:t xml:space="preserve"> for DCI format 1_2 and the maximum value of </w:t>
            </w:r>
            <w:r w:rsidRPr="0054397A">
              <w:rPr>
                <w:rFonts w:ascii="Arial" w:hAnsi="Arial"/>
                <w:i/>
                <w:iCs/>
                <w:sz w:val="18"/>
              </w:rPr>
              <w:t>repetitionNumber-v1730</w:t>
            </w:r>
            <w:r w:rsidRPr="0054397A">
              <w:rPr>
                <w:rFonts w:ascii="Arial" w:hAnsi="Arial"/>
                <w:sz w:val="18"/>
              </w:rPr>
              <w:t>.</w:t>
            </w:r>
          </w:p>
        </w:tc>
        <w:tc>
          <w:tcPr>
            <w:tcW w:w="709" w:type="dxa"/>
          </w:tcPr>
          <w:p w14:paraId="438133C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EAD4A8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9116EC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CD33E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2F109C2" w14:textId="77777777" w:rsidTr="00EA35C0">
        <w:trPr>
          <w:cantSplit/>
          <w:tblHeader/>
        </w:trPr>
        <w:tc>
          <w:tcPr>
            <w:tcW w:w="6917" w:type="dxa"/>
          </w:tcPr>
          <w:p w14:paraId="559DE271"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supportTDM-SchemeA-r16</w:t>
            </w:r>
          </w:p>
          <w:p w14:paraId="2504D99A"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single DCI based </w:t>
            </w:r>
            <w:proofErr w:type="spellStart"/>
            <w:r w:rsidRPr="0054397A">
              <w:rPr>
                <w:rFonts w:ascii="Arial" w:hAnsi="Arial"/>
                <w:bCs/>
                <w:iCs/>
                <w:sz w:val="18"/>
              </w:rPr>
              <w:t>TDMSchemeA</w:t>
            </w:r>
            <w:proofErr w:type="spellEnd"/>
            <w:r w:rsidRPr="0054397A">
              <w:rPr>
                <w:rFonts w:ascii="Arial" w:hAnsi="Arial"/>
                <w:bCs/>
                <w:iCs/>
                <w:sz w:val="18"/>
              </w:rPr>
              <w:t xml:space="preserve">. The capability signalling includes </w:t>
            </w:r>
            <w:r w:rsidRPr="0054397A">
              <w:rPr>
                <w:rFonts w:ascii="Arial" w:hAnsi="Arial"/>
                <w:sz w:val="18"/>
              </w:rPr>
              <w:t>the maximum TBS size.</w:t>
            </w:r>
          </w:p>
        </w:tc>
        <w:tc>
          <w:tcPr>
            <w:tcW w:w="709" w:type="dxa"/>
          </w:tcPr>
          <w:p w14:paraId="461CA68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42DBB7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97CF0E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932F5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677C176" w14:textId="77777777" w:rsidTr="00EA35C0">
        <w:trPr>
          <w:cantSplit/>
          <w:tblHeader/>
        </w:trPr>
        <w:tc>
          <w:tcPr>
            <w:tcW w:w="6917" w:type="dxa"/>
          </w:tcPr>
          <w:p w14:paraId="34103D3B"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supportTwoPortDL-PTRS-r16</w:t>
            </w:r>
          </w:p>
          <w:p w14:paraId="6E09CD8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2-port DL PT-RS. UE supports this feature should indicate support </w:t>
            </w:r>
            <w:r w:rsidRPr="0054397A">
              <w:rPr>
                <w:rFonts w:ascii="Arial" w:hAnsi="Arial"/>
                <w:bCs/>
                <w:i/>
                <w:sz w:val="18"/>
              </w:rPr>
              <w:t>singleDCI-SDM-scheme-r16</w:t>
            </w:r>
            <w:r w:rsidRPr="0054397A">
              <w:rPr>
                <w:rFonts w:ascii="Arial" w:hAnsi="Arial"/>
                <w:bCs/>
                <w:iCs/>
                <w:sz w:val="18"/>
              </w:rPr>
              <w:t xml:space="preserve"> for the band.</w:t>
            </w:r>
          </w:p>
        </w:tc>
        <w:tc>
          <w:tcPr>
            <w:tcW w:w="709" w:type="dxa"/>
          </w:tcPr>
          <w:p w14:paraId="091ED71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F2E4A6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DE9EC8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222A74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7B62124" w14:textId="77777777" w:rsidTr="00EA35C0">
        <w:trPr>
          <w:cantSplit/>
          <w:tblHeader/>
        </w:trPr>
        <w:tc>
          <w:tcPr>
            <w:tcW w:w="6917" w:type="dxa"/>
          </w:tcPr>
          <w:p w14:paraId="3B45729C"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ta-BasedPDC-NTN-SharedSpectrumChAccess-r17</w:t>
            </w:r>
          </w:p>
          <w:p w14:paraId="724A919E"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Indicates whether the UE supports propagation delay compensation based on legacy TA procedure for NTN and shared spectrum channel access</w:t>
            </w:r>
            <w:r w:rsidRPr="0054397A">
              <w:rPr>
                <w:rFonts w:ascii="Arial" w:hAnsi="Arial"/>
                <w:sz w:val="18"/>
              </w:rPr>
              <w:t>.</w:t>
            </w:r>
          </w:p>
        </w:tc>
        <w:tc>
          <w:tcPr>
            <w:tcW w:w="709" w:type="dxa"/>
          </w:tcPr>
          <w:p w14:paraId="31C14BD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F87513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544A51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57D6C7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34B846DC" w14:textId="77777777" w:rsidTr="00EA35C0">
        <w:trPr>
          <w:cantSplit/>
          <w:tblHeader/>
        </w:trPr>
        <w:tc>
          <w:tcPr>
            <w:tcW w:w="6917" w:type="dxa"/>
          </w:tcPr>
          <w:p w14:paraId="71221FBE" w14:textId="77777777" w:rsidR="00BC6D57" w:rsidRPr="0054397A" w:rsidRDefault="00BC6D57" w:rsidP="00BC6D57">
            <w:pPr>
              <w:keepNext/>
              <w:keepLines/>
              <w:spacing w:after="0"/>
              <w:rPr>
                <w:rFonts w:ascii="Arial" w:hAnsi="Arial"/>
                <w:b/>
                <w:bCs/>
                <w:i/>
                <w:iCs/>
                <w:sz w:val="18"/>
                <w:lang w:eastAsia="zh-CN"/>
              </w:rPr>
            </w:pPr>
            <w:r w:rsidRPr="0054397A">
              <w:rPr>
                <w:rFonts w:ascii="Arial" w:hAnsi="Arial"/>
                <w:b/>
                <w:bCs/>
                <w:i/>
                <w:iCs/>
                <w:sz w:val="18"/>
              </w:rPr>
              <w:t>tb-ProcessingMultiSlotPUSCH-r17</w:t>
            </w:r>
          </w:p>
          <w:p w14:paraId="4528A8AB"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Indicates whether UE supports TB processing over multi-slot PUSCH for DG and Type 2 CG without repetition in RRC connected mode.</w:t>
            </w:r>
          </w:p>
        </w:tc>
        <w:tc>
          <w:tcPr>
            <w:tcW w:w="709" w:type="dxa"/>
          </w:tcPr>
          <w:p w14:paraId="43DB90A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948F2B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5E93479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32E5D2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E6C52E2" w14:textId="77777777" w:rsidTr="00EA35C0">
        <w:trPr>
          <w:cantSplit/>
          <w:tblHeader/>
        </w:trPr>
        <w:tc>
          <w:tcPr>
            <w:tcW w:w="6917" w:type="dxa"/>
          </w:tcPr>
          <w:p w14:paraId="1C832769"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tb-ProcessingRepMultiSlotPUSCH-r17</w:t>
            </w:r>
          </w:p>
          <w:p w14:paraId="6E8BB78A"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repetition of TB processing over multi-slot PUSCH in RRC connected mode.</w:t>
            </w:r>
          </w:p>
          <w:p w14:paraId="010D2585" w14:textId="77777777" w:rsidR="00BC6D57" w:rsidRPr="0054397A" w:rsidRDefault="00BC6D57" w:rsidP="00BC6D57">
            <w:pPr>
              <w:keepNext/>
              <w:keepLines/>
              <w:spacing w:after="0"/>
              <w:rPr>
                <w:rFonts w:ascii="Arial" w:hAnsi="Arial"/>
                <w:bCs/>
                <w:iCs/>
                <w:sz w:val="18"/>
              </w:rPr>
            </w:pPr>
          </w:p>
          <w:p w14:paraId="70650082"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 xml:space="preserve">UE supporting this feature shall also indicates support of </w:t>
            </w:r>
            <w:r w:rsidRPr="0054397A">
              <w:rPr>
                <w:rFonts w:ascii="Arial" w:hAnsi="Arial"/>
                <w:bCs/>
                <w:i/>
                <w:sz w:val="18"/>
              </w:rPr>
              <w:t>tb-ProcessingMultiSlotPUSCH-r17</w:t>
            </w:r>
            <w:r w:rsidRPr="0054397A">
              <w:rPr>
                <w:rFonts w:ascii="Arial" w:hAnsi="Arial"/>
                <w:bCs/>
                <w:iCs/>
                <w:sz w:val="18"/>
              </w:rPr>
              <w:t>.</w:t>
            </w:r>
          </w:p>
        </w:tc>
        <w:tc>
          <w:tcPr>
            <w:tcW w:w="709" w:type="dxa"/>
          </w:tcPr>
          <w:p w14:paraId="6DD166F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5684B7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5D246C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959A06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4AFE445" w14:textId="77777777" w:rsidTr="00EA35C0">
        <w:trPr>
          <w:cantSplit/>
          <w:tblHeader/>
        </w:trPr>
        <w:tc>
          <w:tcPr>
            <w:tcW w:w="6917" w:type="dxa"/>
          </w:tcPr>
          <w:p w14:paraId="7CB48768" w14:textId="77777777" w:rsidR="00BC6D57" w:rsidRPr="0054397A" w:rsidRDefault="00BC6D57" w:rsidP="00BC6D57">
            <w:pPr>
              <w:keepNext/>
              <w:keepLines/>
              <w:spacing w:after="0"/>
              <w:rPr>
                <w:rFonts w:ascii="Arial" w:hAnsi="Arial"/>
                <w:b/>
                <w:bCs/>
                <w:i/>
                <w:iCs/>
                <w:sz w:val="18"/>
              </w:rPr>
            </w:pPr>
            <w:proofErr w:type="spellStart"/>
            <w:r w:rsidRPr="0054397A">
              <w:rPr>
                <w:rFonts w:ascii="Arial" w:hAnsi="Arial"/>
                <w:b/>
                <w:bCs/>
                <w:i/>
                <w:iCs/>
                <w:sz w:val="18"/>
              </w:rPr>
              <w:lastRenderedPageBreak/>
              <w:t>tci-StatePDSCH</w:t>
            </w:r>
            <w:proofErr w:type="spellEnd"/>
          </w:p>
          <w:p w14:paraId="34BBA2C8" w14:textId="77777777" w:rsidR="00BC6D57" w:rsidRPr="0054397A" w:rsidRDefault="00BC6D57" w:rsidP="00BC6D57">
            <w:pPr>
              <w:keepNext/>
              <w:keepLines/>
              <w:spacing w:after="0"/>
              <w:rPr>
                <w:rFonts w:ascii="Arial" w:hAnsi="Arial" w:cs="Arial"/>
                <w:bCs/>
                <w:iCs/>
                <w:sz w:val="18"/>
              </w:rPr>
            </w:pPr>
            <w:r w:rsidRPr="0054397A">
              <w:rPr>
                <w:rFonts w:ascii="Arial" w:hAnsi="Arial" w:cs="Arial"/>
                <w:bCs/>
                <w:iCs/>
                <w:sz w:val="18"/>
              </w:rPr>
              <w:t>Defines support of TCI-States for PDSCH. The capability signalling comprises the following parameters:</w:t>
            </w:r>
          </w:p>
          <w:p w14:paraId="1D60B2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maxNumberConfiguredTCIstatesPerCC</w:t>
            </w:r>
            <w:proofErr w:type="spellEnd"/>
            <w:r w:rsidRPr="0054397A">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1A0CBF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maxNumberActiveTCI-PerBWP</w:t>
            </w:r>
            <w:proofErr w:type="spellEnd"/>
            <w:r w:rsidRPr="0054397A">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BE2F48" w14:textId="77777777" w:rsidR="00BC6D57" w:rsidRPr="0054397A" w:rsidRDefault="00BC6D57" w:rsidP="00BC6D57">
            <w:pPr>
              <w:spacing w:after="0"/>
              <w:ind w:left="568" w:hanging="284"/>
              <w:rPr>
                <w:rFonts w:ascii="Arial" w:hAnsi="Arial" w:cs="Arial"/>
                <w:sz w:val="18"/>
                <w:szCs w:val="18"/>
              </w:rPr>
            </w:pPr>
          </w:p>
          <w:p w14:paraId="0B28A17F" w14:textId="77777777" w:rsidR="00BC6D57" w:rsidRPr="0054397A" w:rsidRDefault="00BC6D57" w:rsidP="00BC6D57">
            <w:pPr>
              <w:keepNext/>
              <w:keepLines/>
              <w:spacing w:after="0"/>
              <w:rPr>
                <w:rFonts w:ascii="Arial" w:hAnsi="Arial"/>
                <w:sz w:val="18"/>
              </w:rPr>
            </w:pPr>
            <w:r w:rsidRPr="0054397A">
              <w:rPr>
                <w:rFonts w:ascii="Arial" w:hAnsi="Arial"/>
                <w:sz w:val="18"/>
              </w:rPr>
              <w:t>Note the UE is required to track only the active TCI states.</w:t>
            </w:r>
          </w:p>
          <w:p w14:paraId="30C82B6D" w14:textId="77777777" w:rsidR="00BC6D57" w:rsidRPr="0054397A" w:rsidRDefault="00BC6D57" w:rsidP="00BC6D57">
            <w:pPr>
              <w:keepNext/>
              <w:keepLines/>
              <w:spacing w:after="0"/>
              <w:rPr>
                <w:rFonts w:ascii="Arial" w:hAnsi="Arial"/>
                <w:sz w:val="18"/>
              </w:rPr>
            </w:pPr>
          </w:p>
          <w:p w14:paraId="0A36C779"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is mandated to report </w:t>
            </w:r>
            <w:proofErr w:type="spellStart"/>
            <w:r w:rsidRPr="0054397A">
              <w:rPr>
                <w:rFonts w:ascii="Arial" w:hAnsi="Arial" w:cs="Arial"/>
                <w:i/>
                <w:iCs/>
                <w:sz w:val="18"/>
                <w:szCs w:val="18"/>
              </w:rPr>
              <w:t>tci-StatePDSCH</w:t>
            </w:r>
            <w:proofErr w:type="spellEnd"/>
            <w:r w:rsidRPr="0054397A">
              <w:rPr>
                <w:rFonts w:ascii="Arial" w:hAnsi="Arial" w:cs="Arial"/>
                <w:sz w:val="18"/>
                <w:szCs w:val="18"/>
              </w:rPr>
              <w:t>.</w:t>
            </w:r>
          </w:p>
        </w:tc>
        <w:tc>
          <w:tcPr>
            <w:tcW w:w="709" w:type="dxa"/>
          </w:tcPr>
          <w:p w14:paraId="728F1C62" w14:textId="77777777" w:rsidR="00BC6D57" w:rsidRPr="0054397A" w:rsidRDefault="00BC6D57" w:rsidP="00BC6D57">
            <w:pPr>
              <w:keepNext/>
              <w:keepLines/>
              <w:spacing w:after="0"/>
              <w:jc w:val="center"/>
              <w:rPr>
                <w:rFonts w:ascii="Arial" w:hAnsi="Arial"/>
                <w:sz w:val="18"/>
              </w:rPr>
            </w:pPr>
            <w:r w:rsidRPr="0054397A">
              <w:rPr>
                <w:rFonts w:ascii="Arial" w:hAnsi="Arial" w:cs="Arial"/>
                <w:sz w:val="18"/>
                <w:szCs w:val="18"/>
              </w:rPr>
              <w:t>Band</w:t>
            </w:r>
          </w:p>
        </w:tc>
        <w:tc>
          <w:tcPr>
            <w:tcW w:w="567" w:type="dxa"/>
          </w:tcPr>
          <w:p w14:paraId="7740DAFA"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Yes</w:t>
            </w:r>
          </w:p>
        </w:tc>
        <w:tc>
          <w:tcPr>
            <w:tcW w:w="709" w:type="dxa"/>
          </w:tcPr>
          <w:p w14:paraId="0E1DA0E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1B3AAE5"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23928D51" w14:textId="77777777" w:rsidTr="00EA35C0">
        <w:trPr>
          <w:cantSplit/>
          <w:tblHeader/>
        </w:trPr>
        <w:tc>
          <w:tcPr>
            <w:tcW w:w="6917" w:type="dxa"/>
          </w:tcPr>
          <w:p w14:paraId="6AD4CCB5"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timeBasedCondHandover-r17</w:t>
            </w:r>
          </w:p>
          <w:p w14:paraId="00BE2AF4" w14:textId="77777777" w:rsidR="00BC6D57" w:rsidRPr="0054397A" w:rsidRDefault="00BC6D57" w:rsidP="00BC6D57">
            <w:pPr>
              <w:keepNext/>
              <w:keepLines/>
              <w:spacing w:after="0"/>
              <w:rPr>
                <w:rFonts w:ascii="Arial" w:hAnsi="Arial"/>
                <w:b/>
                <w:bCs/>
                <w:i/>
                <w:iCs/>
                <w:sz w:val="18"/>
              </w:rPr>
            </w:pPr>
            <w:r w:rsidRPr="0054397A">
              <w:rPr>
                <w:rFonts w:ascii="Arial" w:hAnsi="Arial"/>
                <w:sz w:val="18"/>
              </w:rPr>
              <w:t xml:space="preserve">Indicates whether the UE supports time based conditional handover, i.e., </w:t>
            </w:r>
            <w:proofErr w:type="spellStart"/>
            <w:r w:rsidRPr="0054397A">
              <w:rPr>
                <w:rFonts w:ascii="Arial" w:hAnsi="Arial"/>
                <w:i/>
                <w:iCs/>
                <w:sz w:val="18"/>
                <w:lang w:eastAsia="ko-KR"/>
              </w:rPr>
              <w:t>CondEvent</w:t>
            </w:r>
            <w:proofErr w:type="spellEnd"/>
            <w:r w:rsidRPr="0054397A">
              <w:rPr>
                <w:rFonts w:ascii="Arial" w:hAnsi="Arial"/>
                <w:i/>
                <w:iCs/>
                <w:sz w:val="18"/>
                <w:lang w:eastAsia="ko-KR"/>
              </w:rPr>
              <w:t xml:space="preserve"> T1</w:t>
            </w:r>
            <w:r w:rsidRPr="0054397A">
              <w:rPr>
                <w:rFonts w:ascii="Arial" w:hAnsi="Arial"/>
                <w:sz w:val="18"/>
                <w:lang w:eastAsia="ko-KR"/>
              </w:rPr>
              <w:t xml:space="preserve"> as specified in </w:t>
            </w:r>
            <w:r w:rsidRPr="0054397A">
              <w:rPr>
                <w:rFonts w:ascii="Arial" w:hAnsi="Arial"/>
                <w:sz w:val="18"/>
              </w:rPr>
              <w:t xml:space="preserve">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1A82750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9D09C0F"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2FFBCD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7FD181A"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6FD29C57" w14:textId="77777777" w:rsidTr="00EA35C0">
        <w:trPr>
          <w:cantSplit/>
          <w:tblHeader/>
        </w:trPr>
        <w:tc>
          <w:tcPr>
            <w:tcW w:w="6917" w:type="dxa"/>
          </w:tcPr>
          <w:p w14:paraId="4844172B" w14:textId="77777777" w:rsidR="00BC6D57" w:rsidRPr="0054397A" w:rsidRDefault="00BC6D57" w:rsidP="00BC6D57">
            <w:pPr>
              <w:keepNext/>
              <w:keepLines/>
              <w:spacing w:after="0"/>
              <w:rPr>
                <w:rFonts w:ascii="Arial" w:hAnsi="Arial"/>
                <w:b/>
                <w:i/>
                <w:sz w:val="18"/>
              </w:rPr>
            </w:pPr>
            <w:r w:rsidRPr="0054397A">
              <w:rPr>
                <w:rFonts w:ascii="Arial" w:hAnsi="Arial"/>
                <w:b/>
                <w:i/>
                <w:sz w:val="18"/>
              </w:rPr>
              <w:t>triggeredHARQ-CodebookRetx-r17</w:t>
            </w:r>
          </w:p>
          <w:p w14:paraId="7739B60B"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C09B3A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minHARQ-Retx-Offset-r17 </w:t>
            </w:r>
            <w:r w:rsidRPr="0054397A">
              <w:rPr>
                <w:rFonts w:ascii="Arial" w:hAnsi="Arial" w:cs="Arial"/>
                <w:sz w:val="18"/>
                <w:szCs w:val="18"/>
              </w:rPr>
              <w:t>indicates minimum value for the HARQ re-</w:t>
            </w:r>
            <w:proofErr w:type="spellStart"/>
            <w:r w:rsidRPr="0054397A">
              <w:rPr>
                <w:rFonts w:ascii="Arial" w:hAnsi="Arial" w:cs="Arial"/>
                <w:sz w:val="18"/>
                <w:szCs w:val="18"/>
              </w:rPr>
              <w:t>tx</w:t>
            </w:r>
            <w:proofErr w:type="spellEnd"/>
            <w:r w:rsidRPr="0054397A">
              <w:rPr>
                <w:rFonts w:ascii="Arial" w:hAnsi="Arial" w:cs="Arial"/>
                <w:sz w:val="18"/>
                <w:szCs w:val="18"/>
              </w:rPr>
              <w:t xml:space="preserve"> offset. Value </w:t>
            </w:r>
            <w:r w:rsidRPr="0054397A">
              <w:rPr>
                <w:rFonts w:ascii="Arial" w:hAnsi="Arial" w:cs="Arial"/>
                <w:i/>
                <w:iCs/>
                <w:sz w:val="18"/>
                <w:szCs w:val="18"/>
              </w:rPr>
              <w:t>n-7</w:t>
            </w:r>
            <w:r w:rsidRPr="0054397A">
              <w:rPr>
                <w:rFonts w:ascii="Arial" w:hAnsi="Arial" w:cs="Arial"/>
                <w:sz w:val="18"/>
                <w:szCs w:val="18"/>
              </w:rPr>
              <w:t xml:space="preserve"> corresponds to -7, value </w:t>
            </w:r>
            <w:r w:rsidRPr="0054397A">
              <w:rPr>
                <w:rFonts w:ascii="Arial" w:hAnsi="Arial" w:cs="Arial"/>
                <w:i/>
                <w:iCs/>
                <w:sz w:val="18"/>
                <w:szCs w:val="18"/>
              </w:rPr>
              <w:t>n-5</w:t>
            </w:r>
            <w:r w:rsidRPr="0054397A">
              <w:rPr>
                <w:rFonts w:ascii="Arial" w:hAnsi="Arial" w:cs="Arial"/>
                <w:sz w:val="18"/>
                <w:szCs w:val="18"/>
              </w:rPr>
              <w:t xml:space="preserve"> corresponds to -5, and so on.</w:t>
            </w:r>
          </w:p>
          <w:p w14:paraId="1B3D66E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maxHARQ-Retx-Offset-r17 </w:t>
            </w:r>
            <w:r w:rsidRPr="0054397A">
              <w:rPr>
                <w:rFonts w:ascii="Arial" w:hAnsi="Arial" w:cs="Arial"/>
                <w:sz w:val="18"/>
                <w:szCs w:val="18"/>
              </w:rPr>
              <w:t>indicates maximum value for the HARQ re-</w:t>
            </w:r>
            <w:proofErr w:type="spellStart"/>
            <w:r w:rsidRPr="0054397A">
              <w:rPr>
                <w:rFonts w:ascii="Arial" w:hAnsi="Arial" w:cs="Arial"/>
                <w:sz w:val="18"/>
                <w:szCs w:val="18"/>
              </w:rPr>
              <w:t>tx</w:t>
            </w:r>
            <w:proofErr w:type="spellEnd"/>
            <w:r w:rsidRPr="0054397A">
              <w:rPr>
                <w:rFonts w:ascii="Arial" w:hAnsi="Arial" w:cs="Arial"/>
                <w:sz w:val="18"/>
                <w:szCs w:val="18"/>
              </w:rPr>
              <w:t xml:space="preserve"> offset.</w:t>
            </w:r>
          </w:p>
          <w:p w14:paraId="1DA295E6" w14:textId="77777777" w:rsidR="00BC6D57" w:rsidRPr="0054397A" w:rsidRDefault="00BC6D57" w:rsidP="00BC6D57">
            <w:pPr>
              <w:keepNext/>
              <w:keepLines/>
              <w:spacing w:after="0"/>
              <w:rPr>
                <w:rFonts w:ascii="Arial" w:hAnsi="Arial" w:cs="Arial"/>
                <w:sz w:val="18"/>
                <w:szCs w:val="18"/>
              </w:rPr>
            </w:pPr>
          </w:p>
          <w:p w14:paraId="015D5F71" w14:textId="77777777" w:rsidR="00BC6D57" w:rsidRPr="0054397A" w:rsidRDefault="00BC6D57" w:rsidP="00BC6D57">
            <w:pPr>
              <w:keepNext/>
              <w:keepLines/>
              <w:spacing w:after="0"/>
              <w:ind w:left="851" w:hanging="851"/>
              <w:rPr>
                <w:rFonts w:ascii="Arial" w:hAnsi="Arial"/>
                <w:b/>
                <w:bCs/>
                <w:i/>
                <w:iCs/>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 xml:space="preserve">The minimum requirement for </w:t>
            </w:r>
            <w:r w:rsidRPr="0054397A">
              <w:rPr>
                <w:rFonts w:ascii="Arial" w:hAnsi="Arial" w:cs="Arial"/>
                <w:i/>
                <w:iCs/>
                <w:sz w:val="18"/>
                <w:szCs w:val="18"/>
              </w:rPr>
              <w:t>minHARQ-Retx-Offset-r17</w:t>
            </w:r>
            <w:r w:rsidRPr="0054397A">
              <w:rPr>
                <w:rFonts w:ascii="Arial" w:hAnsi="Arial"/>
                <w:sz w:val="18"/>
              </w:rPr>
              <w:t xml:space="preserve"> and </w:t>
            </w:r>
            <w:r w:rsidRPr="0054397A">
              <w:rPr>
                <w:rFonts w:ascii="Arial" w:hAnsi="Arial" w:cs="Arial"/>
                <w:i/>
                <w:iCs/>
                <w:sz w:val="18"/>
                <w:szCs w:val="18"/>
              </w:rPr>
              <w:t>maxHARQ-Retx-Offset-r17</w:t>
            </w:r>
            <w:r w:rsidRPr="0054397A">
              <w:rPr>
                <w:rFonts w:ascii="Arial" w:hAnsi="Arial"/>
                <w:sz w:val="18"/>
              </w:rPr>
              <w:t xml:space="preserve"> is valid for HARQ CBs consisted of HARQ Processes with a single HARQ bit per HARQ Process ID.</w:t>
            </w:r>
          </w:p>
        </w:tc>
        <w:tc>
          <w:tcPr>
            <w:tcW w:w="709" w:type="dxa"/>
          </w:tcPr>
          <w:p w14:paraId="76231F1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C6C48D7"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213327D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428B29E2"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N/A</w:t>
            </w:r>
          </w:p>
        </w:tc>
      </w:tr>
      <w:tr w:rsidR="00BC6D57" w:rsidRPr="0054397A" w14:paraId="3299679A" w14:textId="77777777" w:rsidTr="00EA35C0">
        <w:trPr>
          <w:cantSplit/>
          <w:tblHeader/>
        </w:trPr>
        <w:tc>
          <w:tcPr>
            <w:tcW w:w="6917" w:type="dxa"/>
          </w:tcPr>
          <w:p w14:paraId="7DC49C41"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trs-AdditionalBandwidth-r16</w:t>
            </w:r>
          </w:p>
          <w:p w14:paraId="7AAB641E" w14:textId="77777777" w:rsidR="00BC6D57" w:rsidRPr="0054397A" w:rsidRDefault="00BC6D57" w:rsidP="00BC6D57">
            <w:pPr>
              <w:keepNext/>
              <w:keepLines/>
              <w:spacing w:after="0"/>
              <w:rPr>
                <w:rFonts w:ascii="Arial" w:hAnsi="Arial"/>
                <w:sz w:val="18"/>
              </w:rPr>
            </w:pPr>
            <w:r w:rsidRPr="0054397A">
              <w:rPr>
                <w:rFonts w:ascii="Arial" w:hAnsi="Arial"/>
                <w:sz w:val="18"/>
              </w:rPr>
              <w:t>Indicates the UE supported TRS bandwidths, in addition to 52 RBs, for a 10MHz UE channel bandwidth</w:t>
            </w:r>
            <w:r w:rsidRPr="0054397A">
              <w:rPr>
                <w:rFonts w:ascii="Arial" w:hAnsi="Arial"/>
                <w:sz w:val="18"/>
                <w:lang w:eastAsia="zh-CN"/>
              </w:rPr>
              <w:t xml:space="preserve">. This field only applies for the BWPs configured with </w:t>
            </w:r>
            <w:r w:rsidRPr="0054397A">
              <w:rPr>
                <w:rFonts w:ascii="Arial" w:hAnsi="Arial"/>
                <w:sz w:val="18"/>
              </w:rPr>
              <w:t>52 RBs size and 15kHz SCS, in FDD bands.</w:t>
            </w:r>
          </w:p>
          <w:p w14:paraId="1C2CD281"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Value </w:t>
            </w:r>
            <w:r w:rsidRPr="0054397A">
              <w:rPr>
                <w:rFonts w:ascii="Arial" w:hAnsi="Arial"/>
                <w:i/>
                <w:sz w:val="18"/>
              </w:rPr>
              <w:t>trs-AddBW-Set1</w:t>
            </w:r>
            <w:r w:rsidRPr="0054397A">
              <w:rPr>
                <w:rFonts w:ascii="Arial" w:hAnsi="Arial"/>
                <w:sz w:val="18"/>
              </w:rPr>
              <w:t xml:space="preserve"> indicates 28, 32, 36, 40, 44, 48 RBs.</w:t>
            </w:r>
          </w:p>
          <w:p w14:paraId="7E945F39" w14:textId="77777777" w:rsidR="00BC6D57" w:rsidRPr="0054397A" w:rsidRDefault="00BC6D57" w:rsidP="00BC6D57">
            <w:pPr>
              <w:keepNext/>
              <w:keepLines/>
              <w:spacing w:after="0"/>
              <w:rPr>
                <w:rFonts w:ascii="Arial" w:hAnsi="Arial"/>
                <w:b/>
                <w:bCs/>
                <w:i/>
                <w:iCs/>
                <w:sz w:val="18"/>
              </w:rPr>
            </w:pPr>
            <w:r w:rsidRPr="0054397A">
              <w:rPr>
                <w:rFonts w:ascii="Arial" w:hAnsi="Arial"/>
                <w:sz w:val="18"/>
              </w:rPr>
              <w:t xml:space="preserve">Value </w:t>
            </w:r>
            <w:r w:rsidRPr="0054397A">
              <w:rPr>
                <w:rFonts w:ascii="Arial" w:hAnsi="Arial"/>
                <w:i/>
                <w:sz w:val="18"/>
              </w:rPr>
              <w:t>trs-AddBW-Set2</w:t>
            </w:r>
            <w:r w:rsidRPr="0054397A">
              <w:rPr>
                <w:rFonts w:ascii="Arial" w:hAnsi="Arial"/>
                <w:sz w:val="18"/>
              </w:rPr>
              <w:t xml:space="preserve"> indicates 32, 36, 40, 44, 48 RBs.</w:t>
            </w:r>
          </w:p>
        </w:tc>
        <w:tc>
          <w:tcPr>
            <w:tcW w:w="709" w:type="dxa"/>
          </w:tcPr>
          <w:p w14:paraId="1D160F0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24B9386"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586771E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138A102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67F57243" w14:textId="77777777" w:rsidTr="00EA35C0">
        <w:trPr>
          <w:cantSplit/>
          <w:tblHeader/>
        </w:trPr>
        <w:tc>
          <w:tcPr>
            <w:tcW w:w="6917" w:type="dxa"/>
          </w:tcPr>
          <w:p w14:paraId="42285FD4" w14:textId="77777777" w:rsidR="00BC6D57" w:rsidRPr="0054397A" w:rsidRDefault="00BC6D57" w:rsidP="00BC6D57">
            <w:pPr>
              <w:keepNext/>
              <w:keepLines/>
              <w:spacing w:after="0"/>
              <w:rPr>
                <w:rFonts w:ascii="Arial" w:hAnsi="Arial"/>
                <w:b/>
                <w:i/>
                <w:sz w:val="18"/>
              </w:rPr>
            </w:pPr>
            <w:proofErr w:type="spellStart"/>
            <w:r w:rsidRPr="0054397A">
              <w:rPr>
                <w:rFonts w:ascii="Arial" w:hAnsi="Arial"/>
                <w:b/>
                <w:i/>
                <w:sz w:val="18"/>
              </w:rPr>
              <w:t>twoPortsPTRS</w:t>
            </w:r>
            <w:proofErr w:type="spellEnd"/>
            <w:r w:rsidRPr="0054397A">
              <w:rPr>
                <w:rFonts w:ascii="Arial" w:hAnsi="Arial"/>
                <w:b/>
                <w:i/>
                <w:sz w:val="18"/>
              </w:rPr>
              <w:t>-UL</w:t>
            </w:r>
          </w:p>
          <w:p w14:paraId="21F11C89" w14:textId="77777777" w:rsidR="00BC6D57" w:rsidRPr="0054397A" w:rsidRDefault="00BC6D57" w:rsidP="00BC6D57">
            <w:pPr>
              <w:keepNext/>
              <w:keepLines/>
              <w:spacing w:after="0"/>
              <w:rPr>
                <w:rFonts w:ascii="Arial" w:hAnsi="Arial"/>
                <w:bCs/>
                <w:iCs/>
                <w:sz w:val="18"/>
              </w:rPr>
            </w:pPr>
            <w:r w:rsidRPr="0054397A">
              <w:rPr>
                <w:rFonts w:ascii="Arial" w:hAnsi="Arial"/>
                <w:sz w:val="18"/>
              </w:rPr>
              <w:t>Defines whether UE supports PT-RS with 2 antenna ports for UL transmission.</w:t>
            </w:r>
          </w:p>
        </w:tc>
        <w:tc>
          <w:tcPr>
            <w:tcW w:w="709" w:type="dxa"/>
          </w:tcPr>
          <w:p w14:paraId="39E0896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6047295"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23ACBE7C" w14:textId="77777777" w:rsidR="00BC6D57" w:rsidRPr="0054397A" w:rsidRDefault="00BC6D57" w:rsidP="00BC6D57">
            <w:pPr>
              <w:keepNext/>
              <w:keepLines/>
              <w:spacing w:after="0"/>
              <w:jc w:val="center"/>
              <w:rPr>
                <w:rFonts w:ascii="Arial" w:eastAsia="MS Mincho" w:hAnsi="Arial" w:cs="Arial"/>
                <w:sz w:val="18"/>
                <w:szCs w:val="18"/>
              </w:rPr>
            </w:pPr>
            <w:r w:rsidRPr="0054397A">
              <w:rPr>
                <w:rFonts w:ascii="Arial" w:hAnsi="Arial"/>
                <w:bCs/>
                <w:iCs/>
                <w:sz w:val="18"/>
              </w:rPr>
              <w:t>N/A</w:t>
            </w:r>
          </w:p>
        </w:tc>
        <w:tc>
          <w:tcPr>
            <w:tcW w:w="728" w:type="dxa"/>
          </w:tcPr>
          <w:p w14:paraId="3514545E"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4F53B14" w14:textId="77777777" w:rsidTr="00EA35C0">
        <w:trPr>
          <w:cantSplit/>
          <w:tblHeader/>
        </w:trPr>
        <w:tc>
          <w:tcPr>
            <w:tcW w:w="6917" w:type="dxa"/>
          </w:tcPr>
          <w:p w14:paraId="4E2D658E"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type1-HARQ-Codebook-r17</w:t>
            </w:r>
          </w:p>
          <w:p w14:paraId="3E9DE409"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Type-1 HARQ codebook enhancements when there are feedback-disabled HARQ processes</w:t>
            </w:r>
            <w:r w:rsidRPr="0054397A">
              <w:rPr>
                <w:rFonts w:ascii="Arial" w:hAnsi="Arial"/>
                <w:i/>
                <w:sz w:val="18"/>
              </w:rPr>
              <w:t>.</w:t>
            </w:r>
            <w:r w:rsidRPr="0054397A">
              <w:rPr>
                <w:rFonts w:ascii="Arial" w:hAnsi="Arial"/>
                <w:sz w:val="18"/>
              </w:rPr>
              <w:t xml:space="preserve"> 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4A41F2E1"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5F0F71C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E8C1F6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09CA86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F034495" w14:textId="77777777" w:rsidTr="00EA35C0">
        <w:trPr>
          <w:cantSplit/>
          <w:tblHeader/>
        </w:trPr>
        <w:tc>
          <w:tcPr>
            <w:tcW w:w="6917" w:type="dxa"/>
          </w:tcPr>
          <w:p w14:paraId="2EE848EE"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type2-HARQ-Codebook-r17</w:t>
            </w:r>
          </w:p>
          <w:p w14:paraId="2042A40F"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Type-2 HARQ codebook enhancements when there are feedback-disabled HARQ processes</w:t>
            </w:r>
            <w:r w:rsidRPr="0054397A">
              <w:rPr>
                <w:rFonts w:ascii="Arial" w:hAnsi="Arial"/>
                <w:i/>
                <w:sz w:val="18"/>
              </w:rPr>
              <w:t>.</w:t>
            </w:r>
            <w:r w:rsidRPr="0054397A">
              <w:rPr>
                <w:rFonts w:ascii="Arial" w:hAnsi="Arial"/>
                <w:sz w:val="18"/>
              </w:rPr>
              <w:t xml:space="preserve"> </w:t>
            </w:r>
            <w:r w:rsidRPr="0054397A">
              <w:rPr>
                <w:rFonts w:ascii="Arial" w:hAnsi="Arial"/>
                <w:iCs/>
                <w:sz w:val="18"/>
              </w:rPr>
              <w:t xml:space="preserve">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379CA5D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0F942E5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2C34A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91969F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5777543" w14:textId="77777777" w:rsidTr="00EA35C0">
        <w:trPr>
          <w:cantSplit/>
          <w:tblHeader/>
        </w:trPr>
        <w:tc>
          <w:tcPr>
            <w:tcW w:w="6917" w:type="dxa"/>
          </w:tcPr>
          <w:p w14:paraId="7B6ADAC6"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type1-PUSCH-RepetitionMultiSlots-v1650</w:t>
            </w:r>
          </w:p>
          <w:p w14:paraId="4D57C52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Type 1 PUSCH transmissions with configured grant as specified in TS 38.214 [12] with UL-TWG-</w:t>
            </w:r>
            <w:proofErr w:type="spellStart"/>
            <w:r w:rsidRPr="0054397A">
              <w:rPr>
                <w:rFonts w:ascii="Arial" w:hAnsi="Arial"/>
                <w:bCs/>
                <w:iCs/>
                <w:sz w:val="18"/>
              </w:rPr>
              <w:t>repK</w:t>
            </w:r>
            <w:proofErr w:type="spellEnd"/>
            <w:r w:rsidRPr="0054397A">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54397A">
              <w:rPr>
                <w:rFonts w:ascii="Arial" w:hAnsi="Arial"/>
                <w:bCs/>
                <w:iCs/>
                <w:sz w:val="18"/>
              </w:rPr>
              <w:t>repK</w:t>
            </w:r>
            <w:proofErr w:type="spellEnd"/>
            <w:r w:rsidRPr="0054397A">
              <w:rPr>
                <w:rFonts w:ascii="Arial" w:hAnsi="Arial"/>
                <w:bCs/>
                <w:iCs/>
                <w:sz w:val="18"/>
              </w:rPr>
              <w:t xml:space="preserve"> value of one. This applies only to non-shared spectrum channel access. For shared spectrum channel access,</w:t>
            </w:r>
            <w:r w:rsidRPr="0054397A">
              <w:rPr>
                <w:rFonts w:ascii="Arial" w:hAnsi="Arial"/>
                <w:bCs/>
                <w:i/>
                <w:sz w:val="18"/>
              </w:rPr>
              <w:t xml:space="preserve"> type1-PUSCH-RepetitionMultiSlots-r16</w:t>
            </w:r>
            <w:r w:rsidRPr="0054397A">
              <w:rPr>
                <w:rFonts w:ascii="Arial" w:hAnsi="Arial"/>
                <w:bCs/>
                <w:iCs/>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bCs/>
                <w:iCs/>
                <w:sz w:val="18"/>
              </w:rPr>
              <w:t xml:space="preserve"> respectively.</w:t>
            </w:r>
          </w:p>
          <w:p w14:paraId="3B345B3D" w14:textId="77777777" w:rsidR="00BC6D57" w:rsidRPr="0054397A" w:rsidRDefault="00BC6D57" w:rsidP="00BC6D57">
            <w:pPr>
              <w:keepNext/>
              <w:keepLines/>
              <w:spacing w:after="0"/>
              <w:rPr>
                <w:rFonts w:ascii="Arial" w:hAnsi="Arial"/>
                <w:bCs/>
                <w:iCs/>
                <w:sz w:val="18"/>
              </w:rPr>
            </w:pPr>
          </w:p>
          <w:p w14:paraId="629D11B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only includes </w:t>
            </w:r>
            <w:r w:rsidRPr="0054397A">
              <w:rPr>
                <w:rFonts w:ascii="Arial" w:hAnsi="Arial"/>
                <w:bCs/>
                <w:i/>
                <w:sz w:val="18"/>
              </w:rPr>
              <w:t>type1-PUSCH-RepetitionMultiSlots-v1650</w:t>
            </w:r>
            <w:r w:rsidRPr="0054397A">
              <w:rPr>
                <w:rFonts w:ascii="Arial" w:hAnsi="Arial"/>
                <w:bCs/>
                <w:iCs/>
                <w:sz w:val="18"/>
              </w:rPr>
              <w:t xml:space="preserve"> if </w:t>
            </w:r>
            <w:r w:rsidRPr="0054397A">
              <w:rPr>
                <w:rFonts w:ascii="Arial" w:hAnsi="Arial"/>
                <w:bCs/>
                <w:i/>
                <w:sz w:val="18"/>
              </w:rPr>
              <w:t>type1-PUSCH-RepetitionMultiSlots</w:t>
            </w:r>
            <w:r w:rsidRPr="0054397A">
              <w:rPr>
                <w:rFonts w:ascii="Arial" w:hAnsi="Arial"/>
                <w:bCs/>
                <w:iCs/>
                <w:sz w:val="18"/>
              </w:rPr>
              <w:t xml:space="preserve"> is absent</w:t>
            </w:r>
          </w:p>
        </w:tc>
        <w:tc>
          <w:tcPr>
            <w:tcW w:w="709" w:type="dxa"/>
          </w:tcPr>
          <w:p w14:paraId="3EBDA28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0C10D0F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7C2E395F"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145BEBF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440BBE54" w14:textId="77777777" w:rsidTr="00EA35C0">
        <w:trPr>
          <w:cantSplit/>
          <w:tblHeader/>
        </w:trPr>
        <w:tc>
          <w:tcPr>
            <w:tcW w:w="6917" w:type="dxa"/>
          </w:tcPr>
          <w:p w14:paraId="72DA56B7"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type2-PUSCH-RepetitionMultiSlots-v1650</w:t>
            </w:r>
          </w:p>
          <w:p w14:paraId="3D3DA058"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Type 2 PUSCH transmissions with configured grant as specified in TS 38.214 [12] with UL-TWG-</w:t>
            </w:r>
            <w:proofErr w:type="spellStart"/>
            <w:r w:rsidRPr="0054397A">
              <w:rPr>
                <w:rFonts w:ascii="Arial" w:hAnsi="Arial"/>
                <w:bCs/>
                <w:iCs/>
                <w:sz w:val="18"/>
              </w:rPr>
              <w:t>repK</w:t>
            </w:r>
            <w:proofErr w:type="spellEnd"/>
            <w:r w:rsidRPr="0054397A">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54397A">
              <w:rPr>
                <w:rFonts w:ascii="Arial" w:hAnsi="Arial"/>
                <w:bCs/>
                <w:iCs/>
                <w:sz w:val="18"/>
              </w:rPr>
              <w:t>repK</w:t>
            </w:r>
            <w:proofErr w:type="spellEnd"/>
            <w:r w:rsidRPr="0054397A">
              <w:rPr>
                <w:rFonts w:ascii="Arial" w:hAnsi="Arial"/>
                <w:bCs/>
                <w:iCs/>
                <w:sz w:val="18"/>
              </w:rPr>
              <w:t xml:space="preserve"> value of one. This applies only to non-shared spectrum channel access. For shared spectrum channel access, </w:t>
            </w:r>
            <w:r w:rsidRPr="0054397A">
              <w:rPr>
                <w:rFonts w:ascii="Arial" w:hAnsi="Arial"/>
                <w:bCs/>
                <w:i/>
                <w:sz w:val="18"/>
              </w:rPr>
              <w:t>type2-PUSCH-RepetitionMultiSlots-r16</w:t>
            </w:r>
            <w:r w:rsidRPr="0054397A">
              <w:rPr>
                <w:rFonts w:ascii="Arial" w:hAnsi="Arial"/>
                <w:bCs/>
                <w:iCs/>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bCs/>
                <w:iCs/>
                <w:sz w:val="18"/>
              </w:rPr>
              <w:t xml:space="preserve"> respectively.</w:t>
            </w:r>
          </w:p>
          <w:p w14:paraId="003D1F2C" w14:textId="77777777" w:rsidR="00BC6D57" w:rsidRPr="0054397A" w:rsidRDefault="00BC6D57" w:rsidP="00BC6D57">
            <w:pPr>
              <w:keepNext/>
              <w:keepLines/>
              <w:spacing w:after="0"/>
              <w:rPr>
                <w:rFonts w:ascii="Arial" w:hAnsi="Arial"/>
                <w:bCs/>
                <w:iCs/>
                <w:sz w:val="18"/>
              </w:rPr>
            </w:pPr>
          </w:p>
          <w:p w14:paraId="43E18E3C"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only includes </w:t>
            </w:r>
            <w:r w:rsidRPr="0054397A">
              <w:rPr>
                <w:rFonts w:ascii="Arial" w:hAnsi="Arial"/>
                <w:bCs/>
                <w:i/>
                <w:sz w:val="18"/>
              </w:rPr>
              <w:t>type2-PUSCH-RepetitionMultiSlots-v1650</w:t>
            </w:r>
            <w:r w:rsidRPr="0054397A">
              <w:rPr>
                <w:rFonts w:ascii="Arial" w:hAnsi="Arial"/>
                <w:bCs/>
                <w:iCs/>
                <w:sz w:val="18"/>
              </w:rPr>
              <w:t xml:space="preserve"> if </w:t>
            </w:r>
            <w:r w:rsidRPr="0054397A">
              <w:rPr>
                <w:rFonts w:ascii="Arial" w:hAnsi="Arial"/>
                <w:bCs/>
                <w:i/>
                <w:sz w:val="18"/>
              </w:rPr>
              <w:t>type2-PUSCH-RepetitionMultiSlots</w:t>
            </w:r>
            <w:r w:rsidRPr="0054397A">
              <w:rPr>
                <w:rFonts w:ascii="Arial" w:hAnsi="Arial"/>
                <w:bCs/>
                <w:iCs/>
                <w:sz w:val="18"/>
              </w:rPr>
              <w:t xml:space="preserve"> is absent</w:t>
            </w:r>
          </w:p>
        </w:tc>
        <w:tc>
          <w:tcPr>
            <w:tcW w:w="709" w:type="dxa"/>
          </w:tcPr>
          <w:p w14:paraId="3F1A76E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551563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C662A77"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0677FC0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151D9F3B" w14:textId="77777777" w:rsidTr="00EA35C0">
        <w:trPr>
          <w:cantSplit/>
          <w:tblHeader/>
        </w:trPr>
        <w:tc>
          <w:tcPr>
            <w:tcW w:w="6917" w:type="dxa"/>
          </w:tcPr>
          <w:p w14:paraId="1191820C"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type3-HARQ-Codebook-r17</w:t>
            </w:r>
          </w:p>
          <w:p w14:paraId="1636BE8F"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Type-3 HARQ codebook enhancements when there are feedback-disabled HARQ processes</w:t>
            </w:r>
            <w:r w:rsidRPr="0054397A">
              <w:rPr>
                <w:rFonts w:ascii="Arial" w:hAnsi="Arial"/>
                <w:i/>
                <w:sz w:val="18"/>
              </w:rPr>
              <w:t>.</w:t>
            </w:r>
            <w:r w:rsidRPr="0054397A">
              <w:rPr>
                <w:rFonts w:ascii="Arial" w:hAnsi="Arial"/>
                <w:sz w:val="18"/>
              </w:rPr>
              <w:t xml:space="preserve"> </w:t>
            </w:r>
            <w:r w:rsidRPr="0054397A">
              <w:rPr>
                <w:rFonts w:ascii="Arial" w:hAnsi="Arial"/>
                <w:iCs/>
                <w:sz w:val="18"/>
              </w:rPr>
              <w:t xml:space="preserve">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4D39304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5FD830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0997C98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1F1C20A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7A1EC88A" w14:textId="77777777" w:rsidTr="00EA35C0">
        <w:trPr>
          <w:cantSplit/>
          <w:tblHeader/>
        </w:trPr>
        <w:tc>
          <w:tcPr>
            <w:tcW w:w="6917" w:type="dxa"/>
          </w:tcPr>
          <w:p w14:paraId="2C7257E0" w14:textId="77777777" w:rsidR="00BC6D57" w:rsidRPr="0054397A" w:rsidRDefault="00BC6D57" w:rsidP="00BC6D57">
            <w:pPr>
              <w:keepNext/>
              <w:keepLines/>
              <w:spacing w:after="0"/>
              <w:rPr>
                <w:rFonts w:ascii="Arial" w:hAnsi="Arial"/>
                <w:b/>
                <w:i/>
                <w:sz w:val="18"/>
                <w:lang w:eastAsia="zh-CN"/>
              </w:rPr>
            </w:pPr>
            <w:r w:rsidRPr="0054397A">
              <w:rPr>
                <w:rFonts w:ascii="Arial" w:hAnsi="Arial"/>
                <w:b/>
                <w:i/>
                <w:sz w:val="18"/>
                <w:lang w:eastAsia="zh-CN"/>
              </w:rPr>
              <w:t>txDiversity-r16</w:t>
            </w:r>
          </w:p>
          <w:p w14:paraId="39A2041E" w14:textId="77777777" w:rsidR="00BC6D57" w:rsidRPr="0054397A" w:rsidRDefault="00BC6D57" w:rsidP="00BC6D57">
            <w:pPr>
              <w:keepNext/>
              <w:keepLines/>
              <w:spacing w:after="0"/>
              <w:rPr>
                <w:rFonts w:ascii="Arial" w:hAnsi="Arial"/>
                <w:b/>
                <w:i/>
                <w:sz w:val="18"/>
              </w:rPr>
            </w:pPr>
            <w:r w:rsidRPr="0054397A">
              <w:rPr>
                <w:rFonts w:ascii="Arial" w:hAnsi="Arial" w:cs="Arial"/>
                <w:bCs/>
                <w:sz w:val="18"/>
                <w:szCs w:val="18"/>
              </w:rPr>
              <w:t>Indicates whether</w:t>
            </w:r>
            <w:r w:rsidRPr="0054397A">
              <w:rPr>
                <w:rFonts w:ascii="Arial" w:hAnsi="Arial" w:cs="Arial"/>
                <w:bCs/>
                <w:sz w:val="18"/>
                <w:szCs w:val="18"/>
                <w:lang w:eastAsia="zh-CN"/>
              </w:rPr>
              <w:t xml:space="preserve"> the</w:t>
            </w:r>
            <w:r w:rsidRPr="0054397A">
              <w:rPr>
                <w:rFonts w:ascii="Arial" w:hAnsi="Arial" w:cs="Arial"/>
                <w:bCs/>
                <w:sz w:val="18"/>
                <w:szCs w:val="18"/>
              </w:rPr>
              <w:t xml:space="preserve"> UE supports </w:t>
            </w:r>
            <w:r w:rsidRPr="0054397A">
              <w:rPr>
                <w:rFonts w:ascii="Arial" w:hAnsi="Arial" w:cs="Arial"/>
                <w:bCs/>
                <w:sz w:val="18"/>
                <w:szCs w:val="18"/>
                <w:lang w:eastAsia="zh-CN"/>
              </w:rPr>
              <w:t>transparent Tx</w:t>
            </w:r>
            <w:r w:rsidRPr="0054397A">
              <w:rPr>
                <w:rFonts w:ascii="Arial" w:hAnsi="Arial" w:cs="Arial"/>
                <w:bCs/>
                <w:sz w:val="18"/>
                <w:szCs w:val="18"/>
              </w:rPr>
              <w:t xml:space="preserve"> diversity </w:t>
            </w:r>
            <w:r w:rsidRPr="0054397A">
              <w:rPr>
                <w:rFonts w:ascii="Arial" w:hAnsi="Arial" w:cs="Arial"/>
                <w:bCs/>
                <w:sz w:val="18"/>
                <w:szCs w:val="18"/>
                <w:lang w:eastAsia="zh-CN"/>
              </w:rPr>
              <w:t xml:space="preserve">requirements </w:t>
            </w:r>
            <w:r w:rsidRPr="0054397A">
              <w:rPr>
                <w:rFonts w:ascii="Arial" w:hAnsi="Arial" w:cs="Arial"/>
                <w:bCs/>
                <w:sz w:val="18"/>
                <w:szCs w:val="18"/>
              </w:rPr>
              <w:t xml:space="preserve">as specified in </w:t>
            </w:r>
            <w:r w:rsidRPr="0054397A">
              <w:rPr>
                <w:rFonts w:ascii="Arial" w:hAnsi="Arial" w:cs="Arial"/>
                <w:bCs/>
                <w:sz w:val="18"/>
                <w:szCs w:val="18"/>
                <w:lang w:eastAsia="zh-CN"/>
              </w:rPr>
              <w:t xml:space="preserve">the suffix G clauses of </w:t>
            </w:r>
            <w:r w:rsidRPr="0054397A">
              <w:rPr>
                <w:rFonts w:ascii="Arial" w:hAnsi="Arial" w:cs="Arial"/>
                <w:bCs/>
                <w:sz w:val="18"/>
                <w:szCs w:val="18"/>
              </w:rPr>
              <w:t>TS 38.101-1 [2]</w:t>
            </w:r>
            <w:r w:rsidRPr="0054397A">
              <w:rPr>
                <w:rFonts w:ascii="Arial" w:hAnsi="Arial" w:cs="Arial"/>
                <w:bCs/>
                <w:sz w:val="18"/>
                <w:szCs w:val="18"/>
                <w:lang w:eastAsia="zh-CN"/>
              </w:rPr>
              <w:t xml:space="preserve"> (see also clauses 4.2 and 4.3 of TS38.101-1 [2])</w:t>
            </w:r>
            <w:r w:rsidRPr="0054397A">
              <w:rPr>
                <w:rFonts w:ascii="Arial" w:hAnsi="Arial" w:cs="Arial"/>
                <w:bCs/>
                <w:sz w:val="18"/>
                <w:szCs w:val="18"/>
              </w:rPr>
              <w:t>.</w:t>
            </w:r>
          </w:p>
        </w:tc>
        <w:tc>
          <w:tcPr>
            <w:tcW w:w="709" w:type="dxa"/>
          </w:tcPr>
          <w:p w14:paraId="1784C147" w14:textId="77777777" w:rsidR="00BC6D57" w:rsidRPr="0054397A" w:rsidRDefault="00BC6D57" w:rsidP="00BC6D57">
            <w:pPr>
              <w:keepNext/>
              <w:keepLines/>
              <w:spacing w:after="0"/>
              <w:jc w:val="center"/>
              <w:rPr>
                <w:rFonts w:ascii="Arial" w:hAnsi="Arial"/>
                <w:sz w:val="18"/>
              </w:rPr>
            </w:pPr>
            <w:r w:rsidRPr="0054397A">
              <w:rPr>
                <w:rFonts w:ascii="Arial" w:hAnsi="Arial"/>
                <w:sz w:val="18"/>
                <w:lang w:eastAsia="zh-CN"/>
              </w:rPr>
              <w:t>Band</w:t>
            </w:r>
          </w:p>
        </w:tc>
        <w:tc>
          <w:tcPr>
            <w:tcW w:w="567" w:type="dxa"/>
          </w:tcPr>
          <w:p w14:paraId="5AF7741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622E8CFF"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2EE3F445" w14:textId="77777777" w:rsidR="00BC6D57" w:rsidRPr="0054397A" w:rsidRDefault="00BC6D57" w:rsidP="00BC6D57">
            <w:pPr>
              <w:keepNext/>
              <w:keepLines/>
              <w:spacing w:after="0"/>
              <w:jc w:val="center"/>
              <w:rPr>
                <w:rFonts w:ascii="Arial" w:hAnsi="Arial"/>
                <w:sz w:val="18"/>
              </w:rPr>
            </w:pPr>
            <w:r w:rsidRPr="0054397A">
              <w:rPr>
                <w:rFonts w:ascii="Arial" w:hAnsi="Arial"/>
                <w:sz w:val="18"/>
                <w:lang w:eastAsia="zh-CN"/>
              </w:rPr>
              <w:t>FR1 only</w:t>
            </w:r>
          </w:p>
        </w:tc>
      </w:tr>
      <w:tr w:rsidR="00BC6D57" w:rsidRPr="0054397A" w14:paraId="47F2EC70" w14:textId="77777777" w:rsidTr="00EA35C0">
        <w:trPr>
          <w:cantSplit/>
          <w:tblHeader/>
        </w:trPr>
        <w:tc>
          <w:tcPr>
            <w:tcW w:w="6917" w:type="dxa"/>
          </w:tcPr>
          <w:p w14:paraId="0A004F4C" w14:textId="77777777" w:rsidR="00BC6D57" w:rsidRPr="0054397A" w:rsidRDefault="00BC6D57" w:rsidP="00BC6D57">
            <w:pPr>
              <w:keepNext/>
              <w:keepLines/>
              <w:spacing w:after="0"/>
              <w:rPr>
                <w:rFonts w:ascii="Arial" w:hAnsi="Arial"/>
                <w:b/>
                <w:i/>
                <w:sz w:val="18"/>
              </w:rPr>
            </w:pPr>
            <w:r w:rsidRPr="0054397A">
              <w:rPr>
                <w:rFonts w:ascii="Arial" w:hAnsi="Arial"/>
                <w:b/>
                <w:i/>
                <w:sz w:val="18"/>
              </w:rPr>
              <w:t>ue-OneShotUL-TimingAdj-r17</w:t>
            </w:r>
          </w:p>
          <w:p w14:paraId="48EEBF25"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one shot large UL timing adjustment.</w:t>
            </w:r>
          </w:p>
          <w:p w14:paraId="0A27D28D" w14:textId="77777777" w:rsidR="00BC6D57" w:rsidRPr="0054397A" w:rsidRDefault="00BC6D57" w:rsidP="00BC6D57">
            <w:pPr>
              <w:keepNext/>
              <w:keepLines/>
              <w:spacing w:after="0"/>
              <w:rPr>
                <w:rFonts w:ascii="Arial" w:hAnsi="Arial" w:cs="Arial"/>
                <w:bCs/>
                <w:iCs/>
                <w:sz w:val="18"/>
                <w:szCs w:val="18"/>
              </w:rPr>
            </w:pPr>
          </w:p>
          <w:p w14:paraId="34C5121D" w14:textId="77777777" w:rsidR="00BC6D57" w:rsidRPr="0054397A" w:rsidRDefault="00BC6D57" w:rsidP="00BC6D57">
            <w:pPr>
              <w:keepNext/>
              <w:keepLines/>
              <w:spacing w:after="0"/>
              <w:rPr>
                <w:rFonts w:ascii="Arial" w:hAnsi="Arial"/>
                <w:b/>
                <w:i/>
                <w:sz w:val="18"/>
                <w:lang w:eastAsia="zh-CN"/>
              </w:rPr>
            </w:pPr>
            <w:r w:rsidRPr="0054397A">
              <w:rPr>
                <w:rFonts w:ascii="Arial" w:hAnsi="Arial" w:cs="Arial"/>
                <w:bCs/>
                <w:iCs/>
                <w:sz w:val="18"/>
                <w:szCs w:val="18"/>
              </w:rPr>
              <w:t xml:space="preserve">UE indicating support of this feature shall indicate support of </w:t>
            </w:r>
            <w:r w:rsidRPr="0054397A">
              <w:rPr>
                <w:rFonts w:ascii="Arial" w:hAnsi="Arial" w:cs="Arial"/>
                <w:bCs/>
                <w:i/>
                <w:sz w:val="18"/>
                <w:szCs w:val="18"/>
              </w:rPr>
              <w:t xml:space="preserve">ue-PowerClass-v1700 </w:t>
            </w:r>
            <w:r w:rsidRPr="0054397A">
              <w:rPr>
                <w:rFonts w:ascii="Arial" w:hAnsi="Arial" w:cs="Arial"/>
                <w:bCs/>
                <w:iCs/>
                <w:sz w:val="18"/>
                <w:szCs w:val="18"/>
              </w:rPr>
              <w:t>set to</w:t>
            </w:r>
            <w:r w:rsidRPr="0054397A">
              <w:rPr>
                <w:rFonts w:ascii="Arial" w:hAnsi="Arial" w:cs="Arial"/>
                <w:bCs/>
                <w:i/>
                <w:sz w:val="18"/>
                <w:szCs w:val="18"/>
              </w:rPr>
              <w:t xml:space="preserve"> 'pc6'.</w:t>
            </w:r>
          </w:p>
        </w:tc>
        <w:tc>
          <w:tcPr>
            <w:tcW w:w="709" w:type="dxa"/>
          </w:tcPr>
          <w:p w14:paraId="0754A06E" w14:textId="77777777" w:rsidR="00BC6D57" w:rsidRPr="0054397A" w:rsidRDefault="00BC6D57" w:rsidP="00BC6D57">
            <w:pPr>
              <w:keepNext/>
              <w:keepLines/>
              <w:spacing w:after="0"/>
              <w:jc w:val="center"/>
              <w:rPr>
                <w:rFonts w:ascii="Arial" w:hAnsi="Arial"/>
                <w:sz w:val="18"/>
                <w:lang w:eastAsia="zh-CN"/>
              </w:rPr>
            </w:pPr>
            <w:r w:rsidRPr="0054397A">
              <w:rPr>
                <w:rFonts w:ascii="Arial" w:hAnsi="Arial"/>
                <w:bCs/>
                <w:iCs/>
                <w:sz w:val="18"/>
              </w:rPr>
              <w:t>Band</w:t>
            </w:r>
          </w:p>
        </w:tc>
        <w:tc>
          <w:tcPr>
            <w:tcW w:w="567" w:type="dxa"/>
          </w:tcPr>
          <w:p w14:paraId="549B50C9"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5770B0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2EF0DD8" w14:textId="77777777" w:rsidR="00BC6D57" w:rsidRPr="0054397A" w:rsidRDefault="00BC6D57" w:rsidP="00BC6D57">
            <w:pPr>
              <w:keepNext/>
              <w:keepLines/>
              <w:spacing w:after="0"/>
              <w:jc w:val="center"/>
              <w:rPr>
                <w:rFonts w:ascii="Arial" w:hAnsi="Arial"/>
                <w:sz w:val="18"/>
                <w:lang w:eastAsia="zh-CN"/>
              </w:rPr>
            </w:pPr>
            <w:r w:rsidRPr="0054397A">
              <w:rPr>
                <w:rFonts w:ascii="Arial" w:hAnsi="Arial"/>
                <w:bCs/>
                <w:iCs/>
                <w:sz w:val="18"/>
              </w:rPr>
              <w:t>FR2 only</w:t>
            </w:r>
          </w:p>
        </w:tc>
      </w:tr>
      <w:tr w:rsidR="00BC6D57" w:rsidRPr="0054397A" w14:paraId="78DA71E2" w14:textId="77777777" w:rsidTr="00EA35C0">
        <w:trPr>
          <w:cantSplit/>
          <w:tblHeader/>
        </w:trPr>
        <w:tc>
          <w:tcPr>
            <w:tcW w:w="6917" w:type="dxa"/>
          </w:tcPr>
          <w:p w14:paraId="4D655DC7" w14:textId="77777777" w:rsidR="00BC6D57" w:rsidRPr="0054397A" w:rsidRDefault="00BC6D57" w:rsidP="00BC6D57">
            <w:pPr>
              <w:keepNext/>
              <w:keepLines/>
              <w:spacing w:after="0"/>
              <w:rPr>
                <w:rFonts w:ascii="Arial" w:hAnsi="Arial"/>
                <w:b/>
                <w:i/>
                <w:sz w:val="18"/>
              </w:rPr>
            </w:pPr>
            <w:proofErr w:type="spellStart"/>
            <w:r w:rsidRPr="0054397A">
              <w:rPr>
                <w:rFonts w:ascii="Arial" w:hAnsi="Arial"/>
                <w:b/>
                <w:i/>
                <w:sz w:val="18"/>
              </w:rPr>
              <w:t>ue-PowerClass</w:t>
            </w:r>
            <w:proofErr w:type="spellEnd"/>
            <w:r w:rsidRPr="0054397A">
              <w:rPr>
                <w:rFonts w:ascii="Arial" w:hAnsi="Arial"/>
                <w:b/>
                <w:i/>
                <w:sz w:val="18"/>
              </w:rPr>
              <w:t>, ue-PowerClass-v1610, ue-PowerClass-v1700</w:t>
            </w:r>
          </w:p>
          <w:p w14:paraId="44CB7402" w14:textId="77777777" w:rsidR="00BC6D57" w:rsidRPr="0054397A" w:rsidRDefault="00BC6D57" w:rsidP="00BC6D57">
            <w:pPr>
              <w:keepNext/>
              <w:keepLines/>
              <w:spacing w:after="0"/>
              <w:rPr>
                <w:rFonts w:ascii="Arial" w:hAnsi="Arial"/>
                <w:sz w:val="18"/>
              </w:rPr>
            </w:pPr>
            <w:r w:rsidRPr="0054397A">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54397A">
              <w:rPr>
                <w:rFonts w:ascii="Arial" w:hAnsi="Arial" w:cs="Arial"/>
                <w:bCs/>
                <w:iCs/>
                <w:sz w:val="18"/>
                <w:lang w:eastAsia="fr-FR"/>
              </w:rPr>
              <w:t xml:space="preserve"> UE indicating support for </w:t>
            </w:r>
            <w:r w:rsidRPr="0054397A">
              <w:rPr>
                <w:rFonts w:ascii="Arial" w:hAnsi="Arial" w:cs="Arial"/>
                <w:bCs/>
                <w:i/>
                <w:sz w:val="18"/>
                <w:lang w:eastAsia="fr-FR"/>
              </w:rPr>
              <w:t>pc6</w:t>
            </w:r>
            <w:r w:rsidRPr="0054397A">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54397A">
              <w:rPr>
                <w:rFonts w:ascii="Arial" w:hAnsi="Arial" w:cs="Arial"/>
                <w:bCs/>
                <w:iCs/>
                <w:sz w:val="18"/>
                <w:lang w:eastAsia="fr-FR"/>
              </w:rPr>
              <w:t>RedCap</w:t>
            </w:r>
            <w:proofErr w:type="spellEnd"/>
            <w:r w:rsidRPr="0054397A">
              <w:rPr>
                <w:rFonts w:ascii="Arial" w:hAnsi="Arial" w:cs="Arial"/>
                <w:bCs/>
                <w:iCs/>
                <w:sz w:val="18"/>
                <w:lang w:eastAsia="fr-FR"/>
              </w:rPr>
              <w:t xml:space="preserve"> UEs operation in FR2.</w:t>
            </w:r>
          </w:p>
        </w:tc>
        <w:tc>
          <w:tcPr>
            <w:tcW w:w="709" w:type="dxa"/>
          </w:tcPr>
          <w:p w14:paraId="4C2E4CF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74B6A3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cs="Arial"/>
                <w:sz w:val="18"/>
                <w:szCs w:val="18"/>
              </w:rPr>
              <w:t>Yes</w:t>
            </w:r>
          </w:p>
        </w:tc>
        <w:tc>
          <w:tcPr>
            <w:tcW w:w="709" w:type="dxa"/>
          </w:tcPr>
          <w:p w14:paraId="1336623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2862FEE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7E80FA94" w14:textId="77777777" w:rsidTr="00EA35C0">
        <w:trPr>
          <w:cantSplit/>
          <w:tblHeader/>
        </w:trPr>
        <w:tc>
          <w:tcPr>
            <w:tcW w:w="6917" w:type="dxa"/>
          </w:tcPr>
          <w:p w14:paraId="6F4FD63F"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ue-specific-K-Offset-r17</w:t>
            </w:r>
          </w:p>
          <w:p w14:paraId="64DB257F"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 xml:space="preserve">Indicates whether the UE supports the reception of UE-specific </w:t>
            </w:r>
            <w:proofErr w:type="spellStart"/>
            <w:r w:rsidRPr="0054397A">
              <w:rPr>
                <w:rFonts w:ascii="Arial" w:hAnsi="Arial" w:cs="Arial"/>
                <w:bCs/>
                <w:iCs/>
                <w:sz w:val="18"/>
                <w:szCs w:val="18"/>
              </w:rPr>
              <w:t>K_offset</w:t>
            </w:r>
            <w:proofErr w:type="spellEnd"/>
            <w:r w:rsidRPr="0054397A">
              <w:rPr>
                <w:rFonts w:ascii="Arial" w:hAnsi="Arial" w:cs="Arial"/>
                <w:bCs/>
                <w:iCs/>
                <w:sz w:val="18"/>
                <w:szCs w:val="18"/>
              </w:rPr>
              <w:t xml:space="preserve"> comprised of the following functional components:</w:t>
            </w:r>
          </w:p>
          <w:p w14:paraId="463A67A8"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Support of reception of UE-specific </w:t>
            </w:r>
            <w:proofErr w:type="spellStart"/>
            <w:r w:rsidRPr="0054397A">
              <w:rPr>
                <w:rFonts w:ascii="Arial" w:hAnsi="Arial" w:cs="Arial"/>
                <w:sz w:val="18"/>
                <w:szCs w:val="18"/>
              </w:rPr>
              <w:t>K_offset</w:t>
            </w:r>
            <w:proofErr w:type="spellEnd"/>
            <w:r w:rsidRPr="0054397A">
              <w:rPr>
                <w:rFonts w:ascii="Arial" w:hAnsi="Arial" w:cs="Arial"/>
                <w:sz w:val="18"/>
                <w:szCs w:val="18"/>
              </w:rPr>
              <w:t xml:space="preserve"> via MAC-CE</w:t>
            </w:r>
          </w:p>
          <w:p w14:paraId="49A76EC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54397A">
              <w:rPr>
                <w:rFonts w:ascii="Arial" w:hAnsi="Arial" w:cs="Arial"/>
                <w:sz w:val="18"/>
                <w:szCs w:val="18"/>
              </w:rPr>
              <w:t>Koffset</w:t>
            </w:r>
            <w:proofErr w:type="spellEnd"/>
          </w:p>
          <w:p w14:paraId="37526EFD"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r w:rsidRPr="0054397A">
              <w:rPr>
                <w:rFonts w:ascii="Arial" w:hAnsi="Arial"/>
                <w:i/>
                <w:sz w:val="18"/>
              </w:rPr>
              <w:t xml:space="preserve">uplinkPreCompensation-r17 </w:t>
            </w:r>
            <w:r w:rsidRPr="0054397A">
              <w:rPr>
                <w:rFonts w:ascii="Arial" w:hAnsi="Arial"/>
                <w:iCs/>
                <w:sz w:val="18"/>
              </w:rPr>
              <w:t>and</w:t>
            </w:r>
            <w:r w:rsidRPr="0054397A">
              <w:rPr>
                <w:rFonts w:ascii="Arial" w:hAnsi="Arial"/>
                <w:i/>
                <w:sz w:val="18"/>
              </w:rPr>
              <w:t xml:space="preserve"> uplink-TA-Reporting-r17 </w:t>
            </w:r>
            <w:r w:rsidRPr="0054397A">
              <w:rPr>
                <w:rFonts w:ascii="Arial" w:hAnsi="Arial"/>
                <w:iCs/>
                <w:sz w:val="18"/>
              </w:rPr>
              <w:t>for this band</w:t>
            </w:r>
            <w:r w:rsidRPr="0054397A">
              <w:rPr>
                <w:rFonts w:ascii="Arial" w:hAnsi="Arial"/>
                <w:i/>
                <w:sz w:val="18"/>
              </w:rPr>
              <w:t>.</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7078A272"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5EFCD4A4"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247680B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1344D2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70C9BDB" w14:textId="77777777" w:rsidTr="00EA35C0">
        <w:trPr>
          <w:cantSplit/>
          <w:tblHeader/>
        </w:trPr>
        <w:tc>
          <w:tcPr>
            <w:tcW w:w="6917" w:type="dxa"/>
          </w:tcPr>
          <w:p w14:paraId="3519F421" w14:textId="77777777" w:rsidR="00BC6D57" w:rsidRPr="0054397A" w:rsidRDefault="00BC6D57" w:rsidP="00BC6D57">
            <w:pPr>
              <w:keepNext/>
              <w:keepLines/>
              <w:spacing w:after="0"/>
              <w:rPr>
                <w:rFonts w:ascii="Arial" w:hAnsi="Arial"/>
                <w:b/>
                <w:i/>
                <w:sz w:val="18"/>
              </w:rPr>
            </w:pPr>
            <w:r w:rsidRPr="0054397A">
              <w:rPr>
                <w:rFonts w:ascii="Arial" w:hAnsi="Arial"/>
                <w:b/>
                <w:i/>
                <w:sz w:val="18"/>
              </w:rPr>
              <w:t>ul-GapFR2-r17</w:t>
            </w:r>
          </w:p>
          <w:p w14:paraId="3FB77346" w14:textId="77777777" w:rsidR="00BC6D57" w:rsidRPr="0054397A" w:rsidRDefault="00BC6D57" w:rsidP="00BC6D57">
            <w:pPr>
              <w:keepNext/>
              <w:keepLines/>
              <w:spacing w:after="0"/>
              <w:rPr>
                <w:rFonts w:ascii="Arial" w:hAnsi="Arial"/>
                <w:b/>
                <w:i/>
                <w:sz w:val="18"/>
              </w:rPr>
            </w:pPr>
            <w:r w:rsidRPr="0054397A">
              <w:rPr>
                <w:rFonts w:ascii="Arial" w:eastAsia="MS PGothic" w:hAnsi="Arial"/>
                <w:sz w:val="18"/>
              </w:rPr>
              <w:t>Indicates whether the UE supports FR2 UL gap to perform BPS sensing for Tx power management</w:t>
            </w:r>
            <w:r w:rsidRPr="0054397A">
              <w:rPr>
                <w:rFonts w:ascii="Arial" w:hAnsi="Arial"/>
                <w:sz w:val="18"/>
              </w:rPr>
              <w:t xml:space="preserve"> </w:t>
            </w:r>
            <w:r w:rsidRPr="0054397A">
              <w:rPr>
                <w:rFonts w:ascii="Arial" w:eastAsia="MS PGothic" w:hAnsi="Arial"/>
                <w:sz w:val="18"/>
              </w:rPr>
              <w:t xml:space="preserve">by the use of uplink gap patterns as specified in TS 38.133 [5] </w:t>
            </w:r>
            <w:r w:rsidRPr="0054397A">
              <w:rPr>
                <w:rFonts w:ascii="Arial" w:hAnsi="Arial"/>
                <w:bCs/>
                <w:iCs/>
                <w:sz w:val="18"/>
              </w:rPr>
              <w:t>if UE supports a band in FR2</w:t>
            </w:r>
            <w:r w:rsidRPr="0054397A">
              <w:rPr>
                <w:rFonts w:ascii="Arial" w:eastAsia="MS PGothic" w:hAnsi="Arial"/>
                <w:sz w:val="18"/>
              </w:rPr>
              <w:t>.</w:t>
            </w:r>
          </w:p>
        </w:tc>
        <w:tc>
          <w:tcPr>
            <w:tcW w:w="709" w:type="dxa"/>
          </w:tcPr>
          <w:p w14:paraId="7BCE23B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lang w:eastAsia="zh-CN"/>
              </w:rPr>
              <w:t>Band</w:t>
            </w:r>
          </w:p>
        </w:tc>
        <w:tc>
          <w:tcPr>
            <w:tcW w:w="567" w:type="dxa"/>
          </w:tcPr>
          <w:p w14:paraId="2E3DE54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792742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28" w:type="dxa"/>
          </w:tcPr>
          <w:p w14:paraId="687E799E"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FR2 only</w:t>
            </w:r>
          </w:p>
        </w:tc>
      </w:tr>
      <w:tr w:rsidR="00BC6D57" w:rsidRPr="0054397A" w14:paraId="79CEF5F8" w14:textId="77777777" w:rsidTr="00EA35C0">
        <w:trPr>
          <w:cantSplit/>
          <w:tblHeader/>
        </w:trPr>
        <w:tc>
          <w:tcPr>
            <w:tcW w:w="6917" w:type="dxa"/>
          </w:tcPr>
          <w:p w14:paraId="19C40B42"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unifiedJointTCI-BeamAlignDLRS-r17</w:t>
            </w:r>
          </w:p>
          <w:p w14:paraId="10F0AFA2"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lang w:eastAsia="en-GB"/>
              </w:rPr>
              <w:t>Indicates the support of beam misalignment between the DL source RS in the TCI state to provide spatial relation indication and the PL-RS.</w:t>
            </w:r>
          </w:p>
          <w:p w14:paraId="7C8E865B"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02C54D3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6301011"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5CE55B4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5EABF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FR2 only</w:t>
            </w:r>
          </w:p>
        </w:tc>
      </w:tr>
      <w:tr w:rsidR="00BC6D57" w:rsidRPr="0054397A" w14:paraId="17E9B926" w14:textId="77777777" w:rsidTr="00EA35C0">
        <w:trPr>
          <w:cantSplit/>
          <w:tblHeader/>
        </w:trPr>
        <w:tc>
          <w:tcPr>
            <w:tcW w:w="6917" w:type="dxa"/>
          </w:tcPr>
          <w:p w14:paraId="13BF1AE4"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unifiedJointTCI-commonMultiCC-r17</w:t>
            </w:r>
          </w:p>
          <w:p w14:paraId="2577509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Indicates the support of</w:t>
            </w:r>
            <w:r w:rsidRPr="0054397A">
              <w:rPr>
                <w:rFonts w:ascii="Arial" w:hAnsi="Arial" w:cs="Arial"/>
                <w:sz w:val="16"/>
                <w:lang w:eastAsia="en-GB"/>
              </w:rPr>
              <w:t xml:space="preserve"> c</w:t>
            </w:r>
            <w:r w:rsidRPr="0054397A">
              <w:rPr>
                <w:rFonts w:ascii="Arial" w:hAnsi="Arial" w:cs="Arial"/>
                <w:sz w:val="18"/>
                <w:szCs w:val="18"/>
              </w:rPr>
              <w:t>ommon multi-CC TCI state ID update and activation.</w:t>
            </w:r>
          </w:p>
          <w:p w14:paraId="6D5C117D"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0017D7A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DB9FE0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53527DB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EAE185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C556A90" w14:textId="77777777" w:rsidTr="00EA35C0">
        <w:trPr>
          <w:cantSplit/>
          <w:tblHeader/>
        </w:trPr>
        <w:tc>
          <w:tcPr>
            <w:tcW w:w="6917" w:type="dxa"/>
          </w:tcPr>
          <w:p w14:paraId="7C70A8F7" w14:textId="77777777" w:rsidR="00BC6D57" w:rsidRPr="0054397A" w:rsidRDefault="00BC6D57" w:rsidP="00BC6D57">
            <w:pPr>
              <w:keepNext/>
              <w:keepLines/>
              <w:spacing w:after="0"/>
              <w:rPr>
                <w:rFonts w:ascii="Arial" w:hAnsi="Arial" w:cs="Arial"/>
                <w:b/>
                <w:i/>
                <w:sz w:val="18"/>
                <w:szCs w:val="18"/>
              </w:rPr>
            </w:pPr>
            <w:r w:rsidRPr="0054397A">
              <w:rPr>
                <w:rFonts w:ascii="Arial" w:hAnsi="Arial" w:cs="Arial"/>
                <w:b/>
                <w:i/>
                <w:sz w:val="18"/>
                <w:szCs w:val="18"/>
              </w:rPr>
              <w:t>unifiedJointTCI-InterCell-r17</w:t>
            </w:r>
          </w:p>
          <w:p w14:paraId="090EF47C" w14:textId="77777777" w:rsidR="00BC6D57" w:rsidRPr="0054397A" w:rsidRDefault="00BC6D57" w:rsidP="00BC6D57">
            <w:pPr>
              <w:keepNext/>
              <w:keepLines/>
              <w:spacing w:after="0"/>
              <w:rPr>
                <w:rFonts w:ascii="Arial" w:eastAsia="MS Mincho" w:hAnsi="Arial" w:cs="Arial"/>
                <w:bCs/>
                <w:iCs/>
                <w:sz w:val="18"/>
                <w:szCs w:val="18"/>
              </w:rPr>
            </w:pPr>
            <w:r w:rsidRPr="0054397A">
              <w:rPr>
                <w:rFonts w:ascii="Arial" w:eastAsia="MS Mincho" w:hAnsi="Arial" w:cs="Arial"/>
                <w:bCs/>
                <w:iCs/>
                <w:sz w:val="18"/>
                <w:szCs w:val="18"/>
              </w:rPr>
              <w:t>Indicates the support of Unified TCI with joint DL/UL TCI update for inter-cell beam management including following parameters:</w:t>
            </w:r>
          </w:p>
          <w:p w14:paraId="1DC5EA21" w14:textId="77777777" w:rsidR="00BC6D57" w:rsidRPr="0054397A" w:rsidRDefault="00BC6D57" w:rsidP="00BC6D57">
            <w:pPr>
              <w:spacing w:after="0"/>
              <w:ind w:left="568" w:hanging="284"/>
              <w:rPr>
                <w:rFonts w:eastAsia="MS Mincho" w:cs="Arial"/>
                <w:szCs w:val="18"/>
              </w:rPr>
            </w:pPr>
            <w:r w:rsidRPr="0054397A">
              <w:rPr>
                <w:rFonts w:ascii="Arial" w:eastAsia="MS Mincho" w:hAnsi="Arial" w:cs="Arial"/>
                <w:sz w:val="18"/>
                <w:szCs w:val="18"/>
              </w:rPr>
              <w:t>-</w:t>
            </w:r>
            <w:r w:rsidRPr="0054397A">
              <w:rPr>
                <w:rFonts w:ascii="Arial" w:eastAsia="MS Mincho" w:hAnsi="Arial" w:cs="Arial"/>
                <w:sz w:val="18"/>
                <w:szCs w:val="18"/>
              </w:rPr>
              <w:tab/>
            </w:r>
            <w:r w:rsidRPr="0054397A">
              <w:rPr>
                <w:rFonts w:ascii="Arial" w:eastAsia="MS Mincho" w:hAnsi="Arial" w:cs="Arial"/>
                <w:i/>
                <w:iCs/>
                <w:sz w:val="18"/>
                <w:szCs w:val="18"/>
              </w:rPr>
              <w:t>additionalMAC-CE-PerCC-r17</w:t>
            </w:r>
            <w:r w:rsidRPr="0054397A">
              <w:rPr>
                <w:rFonts w:ascii="Arial" w:eastAsia="MS Mincho" w:hAnsi="Arial" w:cs="Arial"/>
                <w:sz w:val="18"/>
                <w:szCs w:val="18"/>
              </w:rPr>
              <w:t xml:space="preserve"> indicates the number of K additional MAC-CEs to indicate joint TCI states per CC in a band.</w:t>
            </w:r>
          </w:p>
          <w:p w14:paraId="4CB3A67D" w14:textId="77777777" w:rsidR="00BC6D57" w:rsidRPr="0054397A" w:rsidRDefault="00BC6D57" w:rsidP="00BC6D57">
            <w:pPr>
              <w:spacing w:after="0"/>
              <w:ind w:left="568" w:hanging="284"/>
              <w:rPr>
                <w:rFonts w:eastAsia="MS Mincho" w:cs="Arial"/>
                <w:szCs w:val="18"/>
              </w:rPr>
            </w:pPr>
            <w:r w:rsidRPr="0054397A">
              <w:rPr>
                <w:rFonts w:ascii="Arial" w:eastAsia="MS Mincho" w:hAnsi="Arial" w:cs="Arial"/>
                <w:sz w:val="18"/>
                <w:szCs w:val="18"/>
              </w:rPr>
              <w:t>-</w:t>
            </w:r>
            <w:r w:rsidRPr="0054397A">
              <w:rPr>
                <w:rFonts w:ascii="Arial" w:eastAsia="MS Mincho" w:hAnsi="Arial" w:cs="Arial"/>
                <w:sz w:val="18"/>
                <w:szCs w:val="18"/>
              </w:rPr>
              <w:tab/>
            </w:r>
            <w:r w:rsidRPr="0054397A">
              <w:rPr>
                <w:rFonts w:ascii="Arial" w:eastAsia="MS Mincho" w:hAnsi="Arial" w:cs="Arial"/>
                <w:i/>
                <w:iCs/>
                <w:sz w:val="18"/>
                <w:szCs w:val="18"/>
              </w:rPr>
              <w:t>additionalMAC-CE-AcrossCC-r17</w:t>
            </w:r>
            <w:r w:rsidRPr="0054397A">
              <w:rPr>
                <w:rFonts w:ascii="Arial" w:eastAsia="MS Mincho" w:hAnsi="Arial" w:cs="Arial"/>
                <w:sz w:val="18"/>
                <w:szCs w:val="18"/>
              </w:rPr>
              <w:t xml:space="preserve"> indicates the number of K additional MAC-CE activated joint TCI states across all CC(s) in a band.</w:t>
            </w:r>
          </w:p>
          <w:p w14:paraId="2306F396"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p>
          <w:p w14:paraId="5CBB83BA"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r w:rsidRPr="0054397A">
              <w:rPr>
                <w:rFonts w:ascii="Arial" w:eastAsia="MS Mincho" w:hAnsi="Arial" w:cs="Arial"/>
                <w:sz w:val="18"/>
                <w:szCs w:val="18"/>
              </w:rPr>
              <w:t xml:space="preserve">A UE indicating support of this shall also indicate support of </w:t>
            </w:r>
            <w:r w:rsidRPr="0054397A">
              <w:rPr>
                <w:rFonts w:ascii="Arial" w:eastAsia="MS Mincho" w:hAnsi="Arial" w:cs="Arial"/>
                <w:i/>
                <w:iCs/>
                <w:sz w:val="18"/>
                <w:szCs w:val="18"/>
              </w:rPr>
              <w:t>unifiedJointTCI-r17</w:t>
            </w:r>
            <w:r w:rsidRPr="0054397A">
              <w:rPr>
                <w:rFonts w:ascii="Arial" w:eastAsia="MS Mincho" w:hAnsi="Arial" w:cs="Arial"/>
                <w:sz w:val="18"/>
                <w:szCs w:val="18"/>
              </w:rPr>
              <w:t xml:space="preserve"> and </w:t>
            </w:r>
            <w:r w:rsidRPr="0054397A">
              <w:rPr>
                <w:rFonts w:ascii="Arial" w:eastAsia="MS Mincho" w:hAnsi="Arial" w:cs="Arial"/>
                <w:i/>
                <w:iCs/>
                <w:sz w:val="18"/>
                <w:szCs w:val="18"/>
              </w:rPr>
              <w:t>unifiedJointTCI-mTRP-InterCell-BM-r17</w:t>
            </w:r>
            <w:r w:rsidRPr="0054397A">
              <w:rPr>
                <w:rFonts w:ascii="Arial" w:eastAsia="MS Mincho" w:hAnsi="Arial" w:cs="Arial"/>
                <w:sz w:val="18"/>
                <w:szCs w:val="18"/>
              </w:rPr>
              <w:t>.</w:t>
            </w:r>
          </w:p>
          <w:p w14:paraId="20B9664A"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p>
          <w:p w14:paraId="0395F80F" w14:textId="77777777" w:rsidR="00BC6D57" w:rsidRPr="0054397A" w:rsidRDefault="00BC6D57" w:rsidP="00BC6D57">
            <w:pPr>
              <w:keepNext/>
              <w:keepLines/>
              <w:spacing w:after="0"/>
              <w:ind w:left="851" w:hanging="851"/>
              <w:rPr>
                <w:rFonts w:ascii="Arial" w:eastAsia="MS Mincho" w:hAnsi="Arial"/>
                <w:sz w:val="18"/>
              </w:rPr>
            </w:pPr>
            <w:r w:rsidRPr="0054397A">
              <w:rPr>
                <w:rFonts w:ascii="Arial" w:eastAsia="MS Mincho" w:hAnsi="Arial"/>
                <w:sz w:val="18"/>
              </w:rPr>
              <w:t>NOTE:</w:t>
            </w:r>
            <w:r w:rsidRPr="0054397A">
              <w:rPr>
                <w:rFonts w:ascii="Arial" w:eastAsia="MS Mincho" w:hAnsi="Arial" w:cs="Arial"/>
                <w:sz w:val="18"/>
                <w:szCs w:val="18"/>
              </w:rPr>
              <w:tab/>
            </w:r>
            <w:r w:rsidRPr="0054397A">
              <w:rPr>
                <w:rFonts w:ascii="Arial" w:eastAsia="MS Mincho" w:hAnsi="Arial"/>
                <w:sz w:val="18"/>
              </w:rPr>
              <w:t xml:space="preserve">A UE that supports </w:t>
            </w:r>
            <w:r w:rsidRPr="0054397A">
              <w:rPr>
                <w:rFonts w:ascii="Arial" w:eastAsia="MS Mincho" w:hAnsi="Arial"/>
                <w:i/>
                <w:iCs/>
                <w:sz w:val="18"/>
              </w:rPr>
              <w:t>unifiedJointTCI-InterCell-r17</w:t>
            </w:r>
            <w:r w:rsidRPr="0054397A">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54397A">
              <w:rPr>
                <w:rFonts w:ascii="Arial" w:eastAsia="MS Mincho" w:hAnsi="Arial"/>
                <w:i/>
                <w:iCs/>
                <w:sz w:val="18"/>
              </w:rPr>
              <w:t>unifiedJointTCI-r17</w:t>
            </w:r>
            <w:r w:rsidRPr="0054397A">
              <w:rPr>
                <w:rFonts w:ascii="Arial" w:eastAsia="MS Mincho" w:hAnsi="Arial"/>
                <w:sz w:val="18"/>
              </w:rPr>
              <w:t xml:space="preserve">. The signalled value in </w:t>
            </w:r>
            <w:r w:rsidRPr="0054397A">
              <w:rPr>
                <w:rFonts w:ascii="Arial" w:eastAsia="MS Mincho" w:hAnsi="Arial" w:cs="Arial"/>
                <w:i/>
                <w:iCs/>
                <w:sz w:val="18"/>
                <w:szCs w:val="18"/>
              </w:rPr>
              <w:t>additionalMAC-CE-AcrossCC-r17</w:t>
            </w:r>
            <w:r w:rsidRPr="0054397A">
              <w:rPr>
                <w:rFonts w:ascii="Arial" w:eastAsia="MS Mincho" w:hAnsi="Arial"/>
                <w:sz w:val="18"/>
              </w:rPr>
              <w:t xml:space="preserve"> plus the signalled value in </w:t>
            </w:r>
            <w:r w:rsidRPr="0054397A">
              <w:rPr>
                <w:rFonts w:ascii="Arial" w:eastAsia="MS Mincho" w:hAnsi="Arial"/>
                <w:i/>
                <w:iCs/>
                <w:sz w:val="18"/>
              </w:rPr>
              <w:t>maxActivatedTCIAcrossCC-r17</w:t>
            </w:r>
            <w:r w:rsidRPr="0054397A">
              <w:rPr>
                <w:rFonts w:ascii="Arial" w:eastAsia="MS Mincho" w:hAnsi="Arial"/>
                <w:sz w:val="18"/>
              </w:rPr>
              <w:t xml:space="preserve"> determine the maximum number of MAC-CE activated joint TCI states across all CC(s) in a band that are applied to intra and inter-cell beam management jointly.</w:t>
            </w:r>
          </w:p>
          <w:p w14:paraId="2B59FC64" w14:textId="77777777" w:rsidR="00BC6D57" w:rsidRPr="0054397A" w:rsidRDefault="00BC6D57" w:rsidP="00BC6D57">
            <w:pPr>
              <w:keepNext/>
              <w:keepLines/>
              <w:spacing w:after="0"/>
              <w:rPr>
                <w:rFonts w:ascii="Arial" w:hAnsi="Arial"/>
                <w:b/>
                <w:i/>
                <w:sz w:val="18"/>
              </w:rPr>
            </w:pPr>
          </w:p>
        </w:tc>
        <w:tc>
          <w:tcPr>
            <w:tcW w:w="709" w:type="dxa"/>
          </w:tcPr>
          <w:p w14:paraId="363450D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00EDB2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24FAD2E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5795F9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DB2C9B1" w14:textId="77777777" w:rsidTr="00EA35C0">
        <w:trPr>
          <w:cantSplit/>
          <w:tblHeader/>
        </w:trPr>
        <w:tc>
          <w:tcPr>
            <w:tcW w:w="6917" w:type="dxa"/>
          </w:tcPr>
          <w:p w14:paraId="53E60B6D"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unifiedJointTCI-Legacy-CORESET0-r17</w:t>
            </w:r>
            <w:r w:rsidRPr="0054397A">
              <w:rPr>
                <w:rFonts w:ascii="Arial" w:hAnsi="Arial" w:cs="Arial"/>
                <w:b/>
                <w:bCs/>
                <w:i/>
                <w:iCs/>
                <w:sz w:val="18"/>
                <w:szCs w:val="18"/>
                <w:lang w:eastAsia="en-GB"/>
              </w:rPr>
              <w:tab/>
            </w:r>
          </w:p>
          <w:p w14:paraId="3B512AC4"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54397A">
              <w:rPr>
                <w:rFonts w:ascii="Arial" w:hAnsi="Arial" w:cs="Arial"/>
                <w:b/>
                <w:bCs/>
                <w:i/>
                <w:iCs/>
                <w:sz w:val="18"/>
                <w:szCs w:val="18"/>
                <w:lang w:eastAsia="en-GB"/>
              </w:rPr>
              <w:t>.</w:t>
            </w:r>
          </w:p>
          <w:p w14:paraId="33E276B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11F06E2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FBF49D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8810F0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A2B644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53F049D" w14:textId="77777777" w:rsidTr="00EA35C0">
        <w:trPr>
          <w:cantSplit/>
          <w:tblHeader/>
        </w:trPr>
        <w:tc>
          <w:tcPr>
            <w:tcW w:w="6917" w:type="dxa"/>
          </w:tcPr>
          <w:p w14:paraId="0EF0533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unifiedJointTCI-Legacy-SRS-r17</w:t>
            </w:r>
          </w:p>
          <w:p w14:paraId="34B5E6A9"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415EAE45" w14:textId="77777777" w:rsidR="00BC6D57" w:rsidRPr="0054397A" w:rsidRDefault="00BC6D57" w:rsidP="00BC6D57">
            <w:pPr>
              <w:keepNext/>
              <w:keepLines/>
              <w:spacing w:after="0"/>
              <w:rPr>
                <w:rFonts w:ascii="Arial" w:hAnsi="Arial"/>
                <w:b/>
                <w:i/>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685074D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19F4BE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72F90B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6CEC3E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B776B22" w14:textId="77777777" w:rsidTr="00EA35C0">
        <w:trPr>
          <w:cantSplit/>
          <w:tblHeader/>
        </w:trPr>
        <w:tc>
          <w:tcPr>
            <w:tcW w:w="6917" w:type="dxa"/>
          </w:tcPr>
          <w:p w14:paraId="5DA0A046"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unifiedJointTCI-Legacy-r17</w:t>
            </w:r>
          </w:p>
          <w:p w14:paraId="763181D5"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Indicates the s</w:t>
            </w:r>
            <w:r w:rsidRPr="0054397A">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644EB180"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39FC75B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53C846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DB079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64335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9D3EE1" w14:textId="77777777" w:rsidTr="00EA35C0">
        <w:trPr>
          <w:cantSplit/>
          <w:tblHeader/>
        </w:trPr>
        <w:tc>
          <w:tcPr>
            <w:tcW w:w="6917" w:type="dxa"/>
          </w:tcPr>
          <w:p w14:paraId="1F55C222"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unifiedJointTCI-ListSharingCA-r17</w:t>
            </w:r>
          </w:p>
          <w:p w14:paraId="38055078"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EECD553" w14:textId="77777777" w:rsidR="00BC6D57" w:rsidRPr="0054397A" w:rsidRDefault="00BC6D57" w:rsidP="00BC6D57">
            <w:pPr>
              <w:keepNext/>
              <w:keepLines/>
              <w:spacing w:after="0"/>
              <w:rPr>
                <w:rFonts w:ascii="Arial" w:hAnsi="Arial" w:cs="Arial"/>
                <w:sz w:val="18"/>
                <w:szCs w:val="18"/>
              </w:rPr>
            </w:pPr>
          </w:p>
          <w:p w14:paraId="1EC0A0CE"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 xml:space="preserve">. A UE that supports CA and </w:t>
            </w:r>
            <w:r w:rsidRPr="0054397A">
              <w:rPr>
                <w:rFonts w:ascii="Arial" w:hAnsi="Arial" w:cs="Arial"/>
                <w:i/>
                <w:sz w:val="18"/>
                <w:szCs w:val="18"/>
              </w:rPr>
              <w:t xml:space="preserve">unifiedJointTCI-r17 </w:t>
            </w:r>
            <w:r w:rsidRPr="0054397A">
              <w:rPr>
                <w:rFonts w:ascii="Arial" w:hAnsi="Arial" w:cs="Arial"/>
                <w:sz w:val="18"/>
                <w:szCs w:val="18"/>
              </w:rPr>
              <w:t>shall indicate support of this feature.</w:t>
            </w:r>
          </w:p>
        </w:tc>
        <w:tc>
          <w:tcPr>
            <w:tcW w:w="709" w:type="dxa"/>
          </w:tcPr>
          <w:p w14:paraId="5EE5B58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D72132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C5666F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9B9AFE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BF50730" w14:textId="77777777" w:rsidTr="00EA35C0">
        <w:trPr>
          <w:cantSplit/>
          <w:tblHeader/>
        </w:trPr>
        <w:tc>
          <w:tcPr>
            <w:tcW w:w="6917" w:type="dxa"/>
          </w:tcPr>
          <w:p w14:paraId="1282060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unifiedJointTCI-mTRP-InterCell-BM-r17</w:t>
            </w:r>
          </w:p>
          <w:p w14:paraId="212EB8B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Indicates the support of inter-cell beam measurement and reporting for inter-cell BM and </w:t>
            </w:r>
            <w:proofErr w:type="spellStart"/>
            <w:r w:rsidRPr="0054397A">
              <w:rPr>
                <w:rFonts w:ascii="Arial" w:hAnsi="Arial" w:cs="Arial"/>
                <w:sz w:val="18"/>
                <w:szCs w:val="18"/>
              </w:rPr>
              <w:t>mTRP</w:t>
            </w:r>
            <w:proofErr w:type="spellEnd"/>
            <w:r w:rsidRPr="0054397A">
              <w:rPr>
                <w:rFonts w:ascii="Arial" w:hAnsi="Arial" w:cs="Arial"/>
                <w:sz w:val="18"/>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54397A">
              <w:rPr>
                <w:rFonts w:ascii="Arial" w:hAnsi="Arial" w:cs="Arial"/>
                <w:i/>
                <w:sz w:val="18"/>
                <w:szCs w:val="18"/>
              </w:rPr>
              <w:t>maxNumberNonGroupBeamReporting</w:t>
            </w:r>
            <w:proofErr w:type="spellEnd"/>
            <w:r w:rsidRPr="0054397A">
              <w:rPr>
                <w:rFonts w:ascii="Arial" w:hAnsi="Arial" w:cs="Arial"/>
                <w:sz w:val="18"/>
                <w:szCs w:val="18"/>
              </w:rPr>
              <w:t>.</w:t>
            </w:r>
          </w:p>
          <w:p w14:paraId="187089AA" w14:textId="77777777" w:rsidR="00BC6D57" w:rsidRPr="0054397A" w:rsidRDefault="00BC6D57" w:rsidP="00BC6D57">
            <w:pPr>
              <w:keepNext/>
              <w:keepLines/>
              <w:spacing w:after="0"/>
              <w:rPr>
                <w:rFonts w:ascii="Arial" w:hAnsi="Arial" w:cs="Arial"/>
                <w:sz w:val="18"/>
                <w:szCs w:val="18"/>
              </w:rPr>
            </w:pPr>
          </w:p>
          <w:p w14:paraId="305E020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21813E2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maxNumAdditionalPCI-L1-RSRP-r17</w:t>
            </w:r>
            <w:r w:rsidRPr="0054397A">
              <w:rPr>
                <w:rFonts w:ascii="Arial" w:hAnsi="Arial" w:cs="Arial"/>
                <w:sz w:val="18"/>
                <w:szCs w:val="18"/>
              </w:rPr>
              <w:t xml:space="preserve"> indicates the maximum number of RRC-configured] PCI(s) different from serving cell PCI for L1-RSRP measurement.</w:t>
            </w:r>
          </w:p>
          <w:p w14:paraId="763B50E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maxNumSSB-ResourceL1-RSRP-AcrossCC-r17</w:t>
            </w:r>
            <w:r w:rsidRPr="0054397A">
              <w:rPr>
                <w:rFonts w:ascii="Arial" w:hAnsi="Arial" w:cs="Arial"/>
                <w:sz w:val="18"/>
                <w:szCs w:val="18"/>
              </w:rPr>
              <w:t xml:space="preserve"> indicates the maximum number of SSB resources configured to measure L1-RSRP within a slot with PCI(s) same as or different from serving cell PCI [across all CC].</w:t>
            </w:r>
          </w:p>
          <w:p w14:paraId="5C9BF18E" w14:textId="77777777" w:rsidR="00BC6D57" w:rsidRPr="0054397A" w:rsidRDefault="00BC6D57" w:rsidP="00BC6D57">
            <w:pPr>
              <w:keepNext/>
              <w:keepLines/>
              <w:spacing w:after="0"/>
              <w:ind w:left="851" w:hanging="851"/>
              <w:rPr>
                <w:rFonts w:ascii="Arial" w:hAnsi="Arial"/>
                <w:sz w:val="18"/>
                <w:szCs w:val="18"/>
              </w:rPr>
            </w:pPr>
          </w:p>
          <w:p w14:paraId="658EB89D" w14:textId="77777777" w:rsidR="00BC6D57" w:rsidRPr="0054397A" w:rsidRDefault="00BC6D57" w:rsidP="00BC6D57">
            <w:pPr>
              <w:keepNext/>
              <w:keepLines/>
              <w:spacing w:after="0"/>
              <w:ind w:left="851" w:hanging="851"/>
              <w:rPr>
                <w:rFonts w:ascii="Arial" w:hAnsi="Arial"/>
                <w:b/>
                <w:i/>
                <w:sz w:val="18"/>
                <w:szCs w:val="18"/>
              </w:rPr>
            </w:pPr>
            <w:r w:rsidRPr="0054397A">
              <w:rPr>
                <w:rFonts w:ascii="Arial" w:hAnsi="Arial"/>
                <w:sz w:val="18"/>
                <w:szCs w:val="18"/>
              </w:rPr>
              <w:t>NOTE:</w:t>
            </w:r>
            <w:r w:rsidRPr="0054397A">
              <w:rPr>
                <w:rFonts w:ascii="Arial" w:hAnsi="Arial" w:cs="Arial"/>
                <w:sz w:val="18"/>
                <w:szCs w:val="18"/>
              </w:rPr>
              <w:tab/>
            </w:r>
            <w:r w:rsidRPr="0054397A">
              <w:rPr>
                <w:rFonts w:ascii="Arial" w:eastAsia="DengXian" w:hAnsi="Arial"/>
                <w:i/>
                <w:sz w:val="18"/>
                <w:szCs w:val="18"/>
              </w:rPr>
              <w:t>maxNumSSBResource-L1-RSRP-AcrossCC-r17</w:t>
            </w:r>
            <w:r w:rsidRPr="0054397A">
              <w:rPr>
                <w:rFonts w:ascii="Arial" w:eastAsia="DengXian" w:hAnsi="Arial"/>
                <w:sz w:val="18"/>
                <w:szCs w:val="18"/>
              </w:rPr>
              <w:t xml:space="preserve"> is also counted in </w:t>
            </w:r>
            <w:r w:rsidRPr="0054397A">
              <w:rPr>
                <w:rFonts w:ascii="Arial" w:hAnsi="Arial"/>
                <w:i/>
                <w:sz w:val="18"/>
                <w:szCs w:val="18"/>
              </w:rPr>
              <w:t>maxTotalResourcesForOneFreqRange-r16/ maxTotalResourcesForAcrossFreqRanges-r16</w:t>
            </w:r>
            <w:r w:rsidRPr="0054397A">
              <w:rPr>
                <w:rFonts w:ascii="Arial" w:hAnsi="Arial"/>
                <w:sz w:val="18"/>
                <w:szCs w:val="18"/>
              </w:rPr>
              <w:t>.</w:t>
            </w:r>
          </w:p>
        </w:tc>
        <w:tc>
          <w:tcPr>
            <w:tcW w:w="709" w:type="dxa"/>
          </w:tcPr>
          <w:p w14:paraId="2F4D4BA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35D3A9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A9D674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390FAD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74AF9B39" w14:textId="77777777" w:rsidTr="00EA35C0">
        <w:trPr>
          <w:cantSplit/>
          <w:tblHeader/>
        </w:trPr>
        <w:tc>
          <w:tcPr>
            <w:tcW w:w="6917" w:type="dxa"/>
          </w:tcPr>
          <w:p w14:paraId="6221B5E5"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unifiedJointTCI-multiMAC-CE-r17</w:t>
            </w:r>
          </w:p>
          <w:p w14:paraId="424BFCE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831837A"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capability signalling includes the following parameters:</w:t>
            </w:r>
          </w:p>
          <w:p w14:paraId="1E8DD88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minBeamApplicationTime-r17</w:t>
            </w:r>
            <w:r w:rsidRPr="0054397A">
              <w:rPr>
                <w:rFonts w:ascii="Arial" w:hAnsi="Arial" w:cs="Arial"/>
                <w:sz w:val="18"/>
                <w:szCs w:val="18"/>
              </w:rPr>
              <w:t xml:space="preserve"> indicates the minimum beam application time in Y symbols per SCS indicated only for FR2.</w:t>
            </w:r>
          </w:p>
          <w:p w14:paraId="42B99587"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maxNumMAC-CE-PerCC-r17</w:t>
            </w:r>
            <w:r w:rsidRPr="0054397A">
              <w:rPr>
                <w:rFonts w:ascii="Arial" w:hAnsi="Arial" w:cs="Arial"/>
                <w:sz w:val="18"/>
                <w:szCs w:val="18"/>
              </w:rPr>
              <w:t xml:space="preserve"> indicates the maximum number of MAC-CE activated joint TCI states per CC in a band.</w:t>
            </w:r>
          </w:p>
          <w:p w14:paraId="64AA42FE" w14:textId="77777777" w:rsidR="00BC6D57" w:rsidRPr="0054397A" w:rsidRDefault="00BC6D57" w:rsidP="00BC6D57">
            <w:pPr>
              <w:keepNext/>
              <w:keepLines/>
              <w:spacing w:after="0"/>
              <w:rPr>
                <w:rFonts w:ascii="Arial" w:hAnsi="Arial" w:cs="Arial"/>
                <w:sz w:val="18"/>
                <w:szCs w:val="18"/>
              </w:rPr>
            </w:pPr>
          </w:p>
          <w:p w14:paraId="72D8FA2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p w14:paraId="09011830" w14:textId="77777777" w:rsidR="00BC6D57" w:rsidRPr="0054397A" w:rsidRDefault="00BC6D57" w:rsidP="00BC6D57">
            <w:pPr>
              <w:keepNext/>
              <w:keepLines/>
              <w:spacing w:after="0"/>
              <w:rPr>
                <w:rFonts w:ascii="Arial" w:hAnsi="Arial" w:cs="Arial"/>
                <w:sz w:val="18"/>
                <w:szCs w:val="18"/>
              </w:rPr>
            </w:pPr>
          </w:p>
          <w:p w14:paraId="0A09AC80"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 1:</w:t>
            </w:r>
            <w:r w:rsidRPr="0054397A">
              <w:rPr>
                <w:rFonts w:ascii="Arial" w:eastAsia="MS Mincho" w:hAnsi="Arial" w:cs="Arial"/>
                <w:sz w:val="18"/>
                <w:szCs w:val="18"/>
              </w:rPr>
              <w:tab/>
            </w:r>
            <w:r w:rsidRPr="0054397A">
              <w:rPr>
                <w:rFonts w:ascii="Arial" w:hAnsi="Arial"/>
                <w:sz w:val="18"/>
              </w:rPr>
              <w:t xml:space="preserve">The maximum number of MAC-CE activated joint TCI states across all CC(s) in a band for more than one MAC-CE activated joint TCI state is </w:t>
            </w:r>
            <w:proofErr w:type="spellStart"/>
            <w:r w:rsidRPr="0054397A">
              <w:rPr>
                <w:rFonts w:ascii="Arial" w:hAnsi="Arial"/>
                <w:sz w:val="18"/>
              </w:rPr>
              <w:t>signaled</w:t>
            </w:r>
            <w:proofErr w:type="spellEnd"/>
            <w:r w:rsidRPr="0054397A">
              <w:rPr>
                <w:rFonts w:ascii="Arial" w:hAnsi="Arial"/>
                <w:sz w:val="18"/>
              </w:rPr>
              <w:t xml:space="preserve"> in </w:t>
            </w:r>
            <w:r w:rsidRPr="0054397A">
              <w:rPr>
                <w:rFonts w:ascii="Arial" w:hAnsi="Arial" w:cs="Arial"/>
                <w:i/>
                <w:iCs/>
                <w:sz w:val="18"/>
                <w:szCs w:val="18"/>
              </w:rPr>
              <w:t>unifiedJointTCI-r17.</w:t>
            </w:r>
          </w:p>
          <w:p w14:paraId="302B73C8"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 2:</w:t>
            </w:r>
            <w:r w:rsidRPr="0054397A">
              <w:rPr>
                <w:rFonts w:ascii="Arial" w:eastAsia="MS Mincho" w:hAnsi="Arial" w:cs="Arial"/>
                <w:sz w:val="18"/>
                <w:szCs w:val="18"/>
              </w:rPr>
              <w:tab/>
            </w:r>
            <w:r w:rsidRPr="0054397A">
              <w:rPr>
                <w:rFonts w:ascii="Arial" w:hAnsi="Arial"/>
                <w:sz w:val="18"/>
              </w:rPr>
              <w:t>Activated joint TCI state(s) include all PDCCH/PDSCH receptions and PUSCH/PUCCH.</w:t>
            </w:r>
          </w:p>
        </w:tc>
        <w:tc>
          <w:tcPr>
            <w:tcW w:w="709" w:type="dxa"/>
          </w:tcPr>
          <w:p w14:paraId="0E058BD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5D3465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53E8C7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BA06E2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18C31B6" w14:textId="77777777" w:rsidTr="00EA35C0">
        <w:trPr>
          <w:cantSplit/>
          <w:tblHeader/>
        </w:trPr>
        <w:tc>
          <w:tcPr>
            <w:tcW w:w="6917" w:type="dxa"/>
          </w:tcPr>
          <w:p w14:paraId="0FE2C29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unifiedJointTCI-PC-association-r17</w:t>
            </w:r>
          </w:p>
          <w:p w14:paraId="0950998A"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 xml:space="preserve">Indicates the support of </w:t>
            </w:r>
            <w:r w:rsidRPr="0054397A">
              <w:rPr>
                <w:rFonts w:ascii="Arial" w:hAnsi="Arial" w:cs="Arial"/>
                <w:sz w:val="18"/>
                <w:szCs w:val="18"/>
              </w:rPr>
              <w:t>association between TCI state and UL PC settings except for PL RS</w:t>
            </w:r>
            <w:r w:rsidRPr="0054397A">
              <w:rPr>
                <w:rFonts w:ascii="Arial" w:hAnsi="Arial" w:cs="Arial"/>
                <w:i/>
                <w:iCs/>
                <w:sz w:val="18"/>
                <w:szCs w:val="18"/>
                <w:lang w:eastAsia="en-GB"/>
              </w:rPr>
              <w:t xml:space="preserve"> </w:t>
            </w:r>
            <w:r w:rsidRPr="0054397A">
              <w:rPr>
                <w:rFonts w:ascii="Arial" w:hAnsi="Arial" w:cs="Arial"/>
                <w:sz w:val="18"/>
                <w:szCs w:val="18"/>
                <w:lang w:eastAsia="en-GB"/>
              </w:rPr>
              <w:t>f</w:t>
            </w:r>
            <w:r w:rsidRPr="0054397A">
              <w:rPr>
                <w:rFonts w:ascii="Arial" w:hAnsi="Arial" w:cs="Arial"/>
                <w:sz w:val="18"/>
                <w:szCs w:val="18"/>
              </w:rPr>
              <w:t>or PUCCH, PUSCH, and SRS.</w:t>
            </w:r>
          </w:p>
          <w:p w14:paraId="741F05D1"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652F161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5A6F513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B8C65A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42599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EB6434" w14:textId="77777777" w:rsidTr="00EA35C0">
        <w:trPr>
          <w:cantSplit/>
          <w:tblHeader/>
        </w:trPr>
        <w:tc>
          <w:tcPr>
            <w:tcW w:w="6917" w:type="dxa"/>
          </w:tcPr>
          <w:p w14:paraId="3A5BF413"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unifiedJointTCI-perBWP-CA-r17</w:t>
            </w:r>
          </w:p>
          <w:p w14:paraId="74AF586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TCI state list configuration per BWP when CA is configured.</w:t>
            </w:r>
          </w:p>
          <w:p w14:paraId="05DEC5D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4E5907A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88741C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7F313F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3508AD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9BED96D" w14:textId="77777777" w:rsidTr="00EA35C0">
        <w:trPr>
          <w:cantSplit/>
          <w:tblHeader/>
        </w:trPr>
        <w:tc>
          <w:tcPr>
            <w:tcW w:w="6917" w:type="dxa"/>
          </w:tcPr>
          <w:p w14:paraId="486FC94D" w14:textId="77777777" w:rsidR="00BC6D57" w:rsidRPr="0054397A" w:rsidRDefault="00BC6D57" w:rsidP="00BC6D57">
            <w:pPr>
              <w:keepNext/>
              <w:keepLines/>
              <w:spacing w:after="0"/>
              <w:rPr>
                <w:rFonts w:ascii="Arial" w:hAnsi="Arial"/>
                <w:b/>
                <w:i/>
                <w:sz w:val="18"/>
                <w:szCs w:val="18"/>
              </w:rPr>
            </w:pPr>
            <w:r w:rsidRPr="0054397A">
              <w:rPr>
                <w:rFonts w:ascii="Arial" w:hAnsi="Arial"/>
                <w:b/>
                <w:i/>
                <w:sz w:val="18"/>
                <w:szCs w:val="18"/>
              </w:rPr>
              <w:t>unifiedJointTCI-r17</w:t>
            </w:r>
          </w:p>
          <w:p w14:paraId="038A6179" w14:textId="77777777" w:rsidR="00BC6D57" w:rsidRPr="0054397A" w:rsidRDefault="00BC6D57" w:rsidP="00BC6D57">
            <w:pPr>
              <w:keepNext/>
              <w:keepLines/>
              <w:spacing w:after="0"/>
              <w:rPr>
                <w:rFonts w:ascii="Arial" w:hAnsi="Arial"/>
                <w:bCs/>
                <w:iCs/>
                <w:sz w:val="18"/>
                <w:szCs w:val="18"/>
              </w:rPr>
            </w:pPr>
            <w:r w:rsidRPr="0054397A">
              <w:rPr>
                <w:rFonts w:ascii="Arial" w:hAnsi="Arial"/>
                <w:bCs/>
                <w:iCs/>
                <w:sz w:val="18"/>
                <w:szCs w:val="18"/>
              </w:rPr>
              <w:t>Indicates the support of unified TCI state operation with joint DL/UL TCI update for intra-cell beam management including the support of:</w:t>
            </w:r>
          </w:p>
          <w:p w14:paraId="6ECA11E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joint TCI state per CC in a band</w:t>
            </w:r>
          </w:p>
          <w:p w14:paraId="591DDEE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TCI state indication for update and activation of MAC CE based TCI state indication for one active TCI state</w:t>
            </w:r>
          </w:p>
          <w:p w14:paraId="69FD13DD" w14:textId="77777777" w:rsidR="00BC6D57" w:rsidRPr="0054397A" w:rsidRDefault="00BC6D57" w:rsidP="00BC6D57">
            <w:pPr>
              <w:keepNext/>
              <w:keepLines/>
              <w:spacing w:after="0"/>
              <w:rPr>
                <w:rFonts w:ascii="Arial" w:hAnsi="Arial"/>
                <w:bCs/>
                <w:iCs/>
                <w:sz w:val="18"/>
                <w:szCs w:val="18"/>
              </w:rPr>
            </w:pPr>
          </w:p>
          <w:p w14:paraId="2CEFFE39" w14:textId="77777777" w:rsidR="00BC6D57" w:rsidRPr="0054397A" w:rsidRDefault="00BC6D57" w:rsidP="00BC6D57">
            <w:pPr>
              <w:keepNext/>
              <w:keepLines/>
              <w:spacing w:after="0"/>
              <w:rPr>
                <w:rFonts w:ascii="Arial" w:hAnsi="Arial"/>
                <w:sz w:val="18"/>
                <w:szCs w:val="18"/>
              </w:rPr>
            </w:pPr>
            <w:r w:rsidRPr="0054397A">
              <w:rPr>
                <w:rFonts w:ascii="Arial" w:hAnsi="Arial"/>
                <w:sz w:val="18"/>
                <w:szCs w:val="18"/>
              </w:rPr>
              <w:t>The capability signalling comprises the following parameters:</w:t>
            </w:r>
          </w:p>
          <w:p w14:paraId="0DF88AA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maxConfiguredJointTCI-r17</w:t>
            </w:r>
            <w:r w:rsidRPr="0054397A">
              <w:rPr>
                <w:rFonts w:ascii="Arial" w:hAnsi="Arial" w:cs="Arial"/>
                <w:sz w:val="18"/>
                <w:szCs w:val="18"/>
              </w:rPr>
              <w:t xml:space="preserve"> indicates the maximum number of configured joint TCI states per BWP per CC in a band</w:t>
            </w:r>
          </w:p>
          <w:p w14:paraId="12EB05A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maxActivatedTCIAcrossCC-r1</w:t>
            </w:r>
            <w:r w:rsidRPr="0054397A">
              <w:rPr>
                <w:rFonts w:ascii="Arial" w:hAnsi="Arial" w:cs="Arial"/>
                <w:sz w:val="18"/>
                <w:szCs w:val="18"/>
              </w:rPr>
              <w:t>7 indicates the maximum number of MAC-CE activated joint TCI states across all CC(s) in a band</w:t>
            </w:r>
          </w:p>
          <w:p w14:paraId="5D439B5F" w14:textId="77777777" w:rsidR="00BC6D57" w:rsidRPr="0054397A" w:rsidRDefault="00BC6D57" w:rsidP="00BC6D57">
            <w:pPr>
              <w:spacing w:after="0"/>
              <w:ind w:left="568" w:hanging="284"/>
              <w:rPr>
                <w:rFonts w:ascii="Arial" w:hAnsi="Arial" w:cs="Arial"/>
                <w:sz w:val="18"/>
                <w:szCs w:val="18"/>
              </w:rPr>
            </w:pPr>
          </w:p>
          <w:p w14:paraId="05AC79F6"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If a UE supports </w:t>
            </w:r>
            <w:r w:rsidRPr="0054397A">
              <w:rPr>
                <w:rFonts w:ascii="Arial" w:hAnsi="Arial"/>
                <w:i/>
                <w:iCs/>
                <w:sz w:val="18"/>
              </w:rPr>
              <w:t>unifiedJointTCI-InterCell-r17</w:t>
            </w:r>
            <w:r w:rsidRPr="0054397A">
              <w:rPr>
                <w:rFonts w:ascii="Arial" w:hAnsi="Arial"/>
                <w:sz w:val="18"/>
              </w:rPr>
              <w:t xml:space="preserve">, the signalled component values (except </w:t>
            </w:r>
            <w:r w:rsidRPr="0054397A">
              <w:rPr>
                <w:rFonts w:ascii="Arial" w:hAnsi="Arial"/>
                <w:i/>
                <w:iCs/>
                <w:sz w:val="18"/>
              </w:rPr>
              <w:t>additionalMAC-CE-AcrossCC-r17</w:t>
            </w:r>
            <w:r w:rsidRPr="0054397A">
              <w:rPr>
                <w:rFonts w:ascii="Arial" w:hAnsi="Arial"/>
                <w:sz w:val="18"/>
              </w:rPr>
              <w:t>) also apply to inter-cell beam management,</w:t>
            </w:r>
          </w:p>
          <w:p w14:paraId="44CF7BCD" w14:textId="77777777" w:rsidR="00BC6D57" w:rsidRPr="0054397A" w:rsidRDefault="00BC6D57" w:rsidP="00BC6D57">
            <w:pPr>
              <w:keepNext/>
              <w:keepLines/>
              <w:spacing w:after="0"/>
              <w:rPr>
                <w:rFonts w:ascii="Arial" w:hAnsi="Arial"/>
                <w:sz w:val="18"/>
              </w:rPr>
            </w:pPr>
          </w:p>
          <w:p w14:paraId="66CD5278"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Activated joint TCI state(s) include all PDCCH/PDSCH receptions and PUSCH/PUCCH transmissions</w:t>
            </w:r>
          </w:p>
        </w:tc>
        <w:tc>
          <w:tcPr>
            <w:tcW w:w="709" w:type="dxa"/>
          </w:tcPr>
          <w:p w14:paraId="6DE1AE1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5E19DA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3B69C0B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314384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9D033B1" w14:textId="77777777" w:rsidTr="00EA35C0">
        <w:trPr>
          <w:cantSplit/>
          <w:tblHeader/>
        </w:trPr>
        <w:tc>
          <w:tcPr>
            <w:tcW w:w="6917" w:type="dxa"/>
          </w:tcPr>
          <w:p w14:paraId="49A7ECD6" w14:textId="77777777" w:rsidR="00BC6D57" w:rsidRPr="0054397A" w:rsidRDefault="00BC6D57" w:rsidP="00BC6D57">
            <w:pPr>
              <w:keepNext/>
              <w:keepLines/>
              <w:spacing w:after="0"/>
              <w:rPr>
                <w:rFonts w:ascii="Arial" w:eastAsia="MS Mincho" w:hAnsi="Arial" w:cs="Arial"/>
                <w:b/>
                <w:bCs/>
                <w:i/>
                <w:iCs/>
                <w:sz w:val="18"/>
                <w:szCs w:val="18"/>
              </w:rPr>
            </w:pPr>
            <w:r w:rsidRPr="0054397A">
              <w:rPr>
                <w:rFonts w:ascii="Arial" w:eastAsia="MS Mincho" w:hAnsi="Arial" w:cs="Arial"/>
                <w:b/>
                <w:bCs/>
                <w:i/>
                <w:iCs/>
                <w:sz w:val="18"/>
                <w:szCs w:val="18"/>
              </w:rPr>
              <w:t>unifiedJointTCI-SCellBFR-r17</w:t>
            </w:r>
          </w:p>
          <w:p w14:paraId="4A359719" w14:textId="77777777" w:rsidR="00BC6D57" w:rsidRPr="0054397A" w:rsidRDefault="00BC6D57" w:rsidP="00BC6D57">
            <w:pPr>
              <w:keepNext/>
              <w:keepLines/>
              <w:spacing w:after="0"/>
              <w:rPr>
                <w:rFonts w:ascii="Arial" w:eastAsia="MS Mincho" w:hAnsi="Arial" w:cs="Arial"/>
                <w:sz w:val="18"/>
                <w:szCs w:val="18"/>
              </w:rPr>
            </w:pPr>
            <w:r w:rsidRPr="0054397A">
              <w:rPr>
                <w:rFonts w:ascii="Arial" w:eastAsia="MS Mincho" w:hAnsi="Arial" w:cs="Arial"/>
                <w:sz w:val="18"/>
                <w:szCs w:val="18"/>
              </w:rPr>
              <w:t xml:space="preserve">Indicates the support of </w:t>
            </w:r>
            <w:proofErr w:type="spellStart"/>
            <w:r w:rsidRPr="0054397A">
              <w:rPr>
                <w:rFonts w:ascii="Arial" w:eastAsia="MS Mincho" w:hAnsi="Arial" w:cs="Arial"/>
                <w:sz w:val="18"/>
                <w:szCs w:val="18"/>
              </w:rPr>
              <w:t>SCell</w:t>
            </w:r>
            <w:proofErr w:type="spellEnd"/>
            <w:r w:rsidRPr="0054397A">
              <w:rPr>
                <w:rFonts w:ascii="Arial" w:eastAsia="MS Mincho" w:hAnsi="Arial" w:cs="Arial"/>
                <w:sz w:val="18"/>
                <w:szCs w:val="18"/>
              </w:rPr>
              <w:t xml:space="preserve"> BFR with unified TCI operation. The maximum number of CCs configured with </w:t>
            </w:r>
            <w:proofErr w:type="spellStart"/>
            <w:r w:rsidRPr="0054397A">
              <w:rPr>
                <w:rFonts w:ascii="Arial" w:eastAsia="MS Mincho" w:hAnsi="Arial" w:cs="Arial"/>
                <w:sz w:val="18"/>
                <w:szCs w:val="18"/>
              </w:rPr>
              <w:t>SCell</w:t>
            </w:r>
            <w:proofErr w:type="spellEnd"/>
            <w:r w:rsidRPr="0054397A">
              <w:rPr>
                <w:rFonts w:ascii="Arial" w:eastAsia="MS Mincho" w:hAnsi="Arial" w:cs="Arial"/>
                <w:sz w:val="18"/>
                <w:szCs w:val="18"/>
              </w:rPr>
              <w:t xml:space="preserve"> BFR with unified TCI framework in a band with </w:t>
            </w:r>
            <w:proofErr w:type="spellStart"/>
            <w:r w:rsidRPr="0054397A">
              <w:rPr>
                <w:rFonts w:ascii="Arial" w:eastAsia="MS Mincho" w:hAnsi="Arial" w:cs="Arial"/>
                <w:sz w:val="18"/>
                <w:szCs w:val="18"/>
              </w:rPr>
              <w:t>SpCell</w:t>
            </w:r>
            <w:proofErr w:type="spellEnd"/>
            <w:r w:rsidRPr="0054397A">
              <w:rPr>
                <w:rFonts w:ascii="Arial" w:eastAsia="MS Mincho" w:hAnsi="Arial" w:cs="Arial"/>
                <w:sz w:val="18"/>
                <w:szCs w:val="18"/>
              </w:rPr>
              <w:t xml:space="preserve"> BFR is given by </w:t>
            </w:r>
            <w:r w:rsidRPr="0054397A">
              <w:rPr>
                <w:rFonts w:ascii="Arial" w:eastAsia="MS Mincho" w:hAnsi="Arial" w:cs="Arial"/>
                <w:i/>
                <w:iCs/>
                <w:sz w:val="18"/>
                <w:szCs w:val="18"/>
              </w:rPr>
              <w:t>maxNumberSCellBFR-r16</w:t>
            </w:r>
            <w:r w:rsidRPr="0054397A">
              <w:rPr>
                <w:rFonts w:ascii="Arial" w:eastAsia="MS Mincho" w:hAnsi="Arial" w:cs="Arial"/>
                <w:sz w:val="18"/>
                <w:szCs w:val="18"/>
              </w:rPr>
              <w:t xml:space="preserve">. The UE supporting this feature assumes that maxNumberSCellBFR-r16 includes </w:t>
            </w:r>
            <w:proofErr w:type="spellStart"/>
            <w:r w:rsidRPr="0054397A">
              <w:rPr>
                <w:rFonts w:ascii="Arial" w:eastAsia="MS Mincho" w:hAnsi="Arial" w:cs="Arial"/>
                <w:sz w:val="18"/>
                <w:szCs w:val="18"/>
              </w:rPr>
              <w:t>SpCell</w:t>
            </w:r>
            <w:proofErr w:type="spellEnd"/>
            <w:r w:rsidRPr="0054397A">
              <w:rPr>
                <w:rFonts w:ascii="Arial" w:eastAsia="MS Mincho" w:hAnsi="Arial" w:cs="Arial"/>
                <w:sz w:val="18"/>
                <w:szCs w:val="18"/>
              </w:rPr>
              <w:t>.</w:t>
            </w:r>
          </w:p>
          <w:p w14:paraId="04F26D42" w14:textId="77777777" w:rsidR="00BC6D57" w:rsidRPr="0054397A" w:rsidRDefault="00BC6D57" w:rsidP="00BC6D57">
            <w:pPr>
              <w:keepNext/>
              <w:keepLines/>
              <w:spacing w:after="0"/>
              <w:rPr>
                <w:rFonts w:ascii="Arial" w:hAnsi="Arial"/>
                <w:b/>
                <w:i/>
                <w:sz w:val="18"/>
                <w:szCs w:val="18"/>
              </w:rPr>
            </w:pPr>
          </w:p>
        </w:tc>
        <w:tc>
          <w:tcPr>
            <w:tcW w:w="709" w:type="dxa"/>
          </w:tcPr>
          <w:p w14:paraId="635621E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A5FFCE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4F75FD2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7E069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EC8A902" w14:textId="77777777" w:rsidTr="00EA35C0">
        <w:trPr>
          <w:cantSplit/>
          <w:tblHeader/>
        </w:trPr>
        <w:tc>
          <w:tcPr>
            <w:tcW w:w="6917" w:type="dxa"/>
          </w:tcPr>
          <w:p w14:paraId="135BB697"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unifiedSeparateTCI-commonMultiCC-r17</w:t>
            </w:r>
          </w:p>
          <w:p w14:paraId="4078758E"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Common multi-CC DL/UL-TCI state ID update and activation.</w:t>
            </w:r>
          </w:p>
          <w:p w14:paraId="684292FD" w14:textId="77777777" w:rsidR="00BC6D57" w:rsidRPr="0054397A" w:rsidRDefault="00BC6D57" w:rsidP="00BC6D57">
            <w:pPr>
              <w:keepNext/>
              <w:keepLines/>
              <w:spacing w:after="0"/>
              <w:rPr>
                <w:rFonts w:ascii="Arial" w:hAnsi="Arial" w:cs="Arial"/>
                <w:b/>
                <w:bCs/>
                <w:i/>
                <w:iCs/>
                <w:sz w:val="18"/>
                <w:szCs w:val="22"/>
                <w:lang w:eastAsia="en-GB"/>
              </w:rPr>
            </w:pPr>
          </w:p>
          <w:p w14:paraId="5D0DDBE9"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77BA57F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2CE05F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4C776D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32648E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CC326D2" w14:textId="77777777" w:rsidTr="00EA35C0">
        <w:trPr>
          <w:cantSplit/>
          <w:tblHeader/>
        </w:trPr>
        <w:tc>
          <w:tcPr>
            <w:tcW w:w="6917" w:type="dxa"/>
          </w:tcPr>
          <w:p w14:paraId="43085D56"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unifiedSeparateTCI-InterCell-r17</w:t>
            </w:r>
          </w:p>
          <w:p w14:paraId="32F17B25"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unified TCI with separate DL/UL TCI update for inter-cell beam management with more than one MAC-CE activated separate TCI state per CC.</w:t>
            </w:r>
          </w:p>
          <w:p w14:paraId="750DF82E" w14:textId="77777777" w:rsidR="00BC6D57" w:rsidRPr="0054397A" w:rsidRDefault="00BC6D57" w:rsidP="00BC6D57">
            <w:pPr>
              <w:keepNext/>
              <w:keepLines/>
              <w:spacing w:after="0"/>
              <w:rPr>
                <w:rFonts w:ascii="Arial" w:hAnsi="Arial" w:cs="Arial"/>
                <w:b/>
                <w:bCs/>
                <w:i/>
                <w:iCs/>
                <w:sz w:val="18"/>
                <w:szCs w:val="22"/>
                <w:lang w:eastAsia="en-GB"/>
              </w:rPr>
            </w:pPr>
          </w:p>
          <w:p w14:paraId="33F6F054"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sz w:val="18"/>
                <w:szCs w:val="18"/>
              </w:rPr>
              <w:t>This feature also includes following parameters:</w:t>
            </w:r>
          </w:p>
          <w:p w14:paraId="236E847C"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k-DL-PerCC-r17</w:t>
            </w:r>
            <w:r w:rsidRPr="0054397A">
              <w:rPr>
                <w:rFonts w:ascii="Arial" w:hAnsi="Arial" w:cs="Arial"/>
                <w:sz w:val="18"/>
                <w:szCs w:val="18"/>
                <w:lang w:eastAsia="en-GB"/>
              </w:rPr>
              <w:t xml:space="preserve"> indicates the number of additional MAC-CE activated DL TCI states per CC in a band</w:t>
            </w:r>
          </w:p>
          <w:p w14:paraId="61DD44D7"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k-UL-PerCC-r17</w:t>
            </w:r>
            <w:r w:rsidRPr="0054397A">
              <w:rPr>
                <w:rFonts w:ascii="Arial" w:hAnsi="Arial" w:cs="Arial"/>
                <w:sz w:val="18"/>
                <w:szCs w:val="18"/>
                <w:lang w:eastAsia="en-GB"/>
              </w:rPr>
              <w:t xml:space="preserve"> indicates the number of additional MAC-CE activated UL TCI states per CC in a band</w:t>
            </w:r>
          </w:p>
          <w:p w14:paraId="00A6C400"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k-DL-AcrossCC-r17</w:t>
            </w:r>
            <w:r w:rsidRPr="0054397A">
              <w:rPr>
                <w:rFonts w:ascii="Arial" w:hAnsi="Arial" w:cs="Arial"/>
                <w:sz w:val="18"/>
                <w:szCs w:val="18"/>
                <w:lang w:eastAsia="en-GB"/>
              </w:rPr>
              <w:t xml:space="preserve"> indicates the number of additional MAC-CE activated DL TCI states across all CC(s) in a band</w:t>
            </w:r>
          </w:p>
          <w:p w14:paraId="18B9E9F3"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k-UL-AcrossCC-r17</w:t>
            </w:r>
            <w:r w:rsidRPr="0054397A">
              <w:rPr>
                <w:rFonts w:ascii="Arial" w:hAnsi="Arial" w:cs="Arial"/>
                <w:sz w:val="18"/>
                <w:szCs w:val="18"/>
                <w:lang w:eastAsia="en-GB"/>
              </w:rPr>
              <w:t xml:space="preserve"> indicates the number of additional MAC-CE activated UL TCI states across all CC(s) in a band</w:t>
            </w:r>
          </w:p>
          <w:p w14:paraId="2F50E0BA" w14:textId="77777777" w:rsidR="00BC6D57" w:rsidRPr="0054397A" w:rsidRDefault="00BC6D57" w:rsidP="00BC6D57">
            <w:pPr>
              <w:keepNext/>
              <w:keepLines/>
              <w:spacing w:after="0"/>
              <w:rPr>
                <w:rFonts w:ascii="Arial" w:hAnsi="Arial" w:cs="Arial"/>
                <w:b/>
                <w:bCs/>
                <w:i/>
                <w:iCs/>
                <w:sz w:val="18"/>
                <w:szCs w:val="22"/>
                <w:lang w:eastAsia="en-GB"/>
              </w:rPr>
            </w:pPr>
          </w:p>
          <w:p w14:paraId="4CCA0F8E"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iCs/>
                <w:sz w:val="18"/>
                <w:szCs w:val="18"/>
              </w:rPr>
              <w:t>unifiedSeparateTCI-r17</w:t>
            </w:r>
            <w:r w:rsidRPr="0054397A">
              <w:rPr>
                <w:rFonts w:ascii="Arial" w:hAnsi="Arial" w:cs="Arial"/>
                <w:sz w:val="18"/>
                <w:szCs w:val="18"/>
              </w:rPr>
              <w:t>.</w:t>
            </w:r>
          </w:p>
          <w:p w14:paraId="7EC3A3D2" w14:textId="77777777" w:rsidR="00BC6D57" w:rsidRPr="0054397A" w:rsidRDefault="00BC6D57" w:rsidP="00BC6D57">
            <w:pPr>
              <w:keepNext/>
              <w:keepLines/>
              <w:spacing w:after="0"/>
              <w:rPr>
                <w:rFonts w:ascii="Arial" w:hAnsi="Arial" w:cs="Arial"/>
                <w:b/>
                <w:bCs/>
                <w:i/>
                <w:iCs/>
                <w:sz w:val="18"/>
                <w:szCs w:val="18"/>
              </w:rPr>
            </w:pPr>
          </w:p>
          <w:p w14:paraId="3270A0BB"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lang w:eastAsia="en-GB"/>
              </w:rPr>
              <w:t>NOTE:</w:t>
            </w:r>
            <w:r w:rsidRPr="0054397A">
              <w:rPr>
                <w:rFonts w:ascii="Arial" w:hAnsi="Arial" w:cs="Arial"/>
                <w:sz w:val="18"/>
                <w:szCs w:val="18"/>
                <w:lang w:eastAsia="en-GB"/>
              </w:rPr>
              <w:tab/>
            </w:r>
            <w:r w:rsidRPr="0054397A">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4397A">
              <w:rPr>
                <w:rFonts w:ascii="Arial" w:hAnsi="Arial"/>
                <w:i/>
                <w:iCs/>
                <w:sz w:val="18"/>
                <w:lang w:eastAsia="en-GB"/>
              </w:rPr>
              <w:t>unifiedSeperateTCI-r17</w:t>
            </w:r>
            <w:r w:rsidRPr="0054397A">
              <w:rPr>
                <w:rFonts w:ascii="Arial" w:hAnsi="Arial"/>
                <w:sz w:val="18"/>
                <w:lang w:eastAsia="en-GB"/>
              </w:rPr>
              <w:t xml:space="preserve">. The signalled value in </w:t>
            </w:r>
            <w:r w:rsidRPr="0054397A">
              <w:rPr>
                <w:rFonts w:ascii="Arial" w:hAnsi="Arial" w:cs="Arial"/>
                <w:i/>
                <w:iCs/>
                <w:sz w:val="18"/>
                <w:szCs w:val="22"/>
                <w:lang w:eastAsia="en-GB"/>
              </w:rPr>
              <w:t xml:space="preserve">k-DL-AcrossCC-r17 </w:t>
            </w:r>
            <w:r w:rsidRPr="0054397A">
              <w:rPr>
                <w:rFonts w:ascii="Arial" w:hAnsi="Arial"/>
                <w:sz w:val="18"/>
                <w:lang w:eastAsia="en-GB"/>
              </w:rPr>
              <w:t>(</w:t>
            </w:r>
            <w:r w:rsidRPr="0054397A">
              <w:rPr>
                <w:rFonts w:ascii="Arial" w:hAnsi="Arial" w:cs="Arial"/>
                <w:i/>
                <w:iCs/>
                <w:sz w:val="18"/>
                <w:szCs w:val="22"/>
                <w:lang w:eastAsia="en-GB"/>
              </w:rPr>
              <w:t>k-UL-AcrossCC-r17</w:t>
            </w:r>
            <w:r w:rsidRPr="0054397A">
              <w:rPr>
                <w:rFonts w:ascii="Arial" w:hAnsi="Arial"/>
                <w:sz w:val="18"/>
                <w:lang w:eastAsia="en-GB"/>
              </w:rPr>
              <w:t xml:space="preserve">) plus the signalled value in </w:t>
            </w:r>
            <w:r w:rsidRPr="0054397A">
              <w:rPr>
                <w:rFonts w:ascii="Arial" w:eastAsia="MS Mincho" w:hAnsi="Arial" w:cs="Arial"/>
                <w:i/>
                <w:sz w:val="18"/>
                <w:szCs w:val="18"/>
              </w:rPr>
              <w:t xml:space="preserve">maxActivatedDL-TCIAcrossCC-r17 </w:t>
            </w:r>
            <w:r w:rsidRPr="0054397A">
              <w:rPr>
                <w:rFonts w:ascii="Arial" w:eastAsia="MS Mincho" w:hAnsi="Arial" w:cs="Arial"/>
                <w:iCs/>
                <w:sz w:val="18"/>
                <w:szCs w:val="18"/>
              </w:rPr>
              <w:t>(</w:t>
            </w:r>
            <w:r w:rsidRPr="0054397A">
              <w:rPr>
                <w:rFonts w:ascii="Arial" w:eastAsia="MS Mincho" w:hAnsi="Arial" w:cs="Arial"/>
                <w:i/>
                <w:sz w:val="18"/>
                <w:szCs w:val="18"/>
              </w:rPr>
              <w:t>maxActivatedUL-TCIAcrossCC-r17</w:t>
            </w:r>
            <w:r w:rsidRPr="0054397A">
              <w:rPr>
                <w:rFonts w:ascii="Arial" w:eastAsia="MS Mincho" w:hAnsi="Arial" w:cs="Arial"/>
                <w:iCs/>
                <w:sz w:val="18"/>
                <w:szCs w:val="18"/>
              </w:rPr>
              <w:t>)</w:t>
            </w:r>
            <w:r w:rsidRPr="0054397A">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5D3001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AB6A01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3B2834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0822B4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FE7E820" w14:textId="77777777" w:rsidTr="00EA35C0">
        <w:trPr>
          <w:cantSplit/>
          <w:tblHeader/>
        </w:trPr>
        <w:tc>
          <w:tcPr>
            <w:tcW w:w="6917" w:type="dxa"/>
          </w:tcPr>
          <w:p w14:paraId="15B532F0"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unifiedSeparateTCI-ListSharingCA-r17</w:t>
            </w:r>
          </w:p>
          <w:p w14:paraId="636FE359"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671B61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3631AEB"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C0C9AA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A9637D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99C6FCB" w14:textId="77777777" w:rsidTr="00EA35C0">
        <w:trPr>
          <w:cantSplit/>
          <w:tblHeader/>
        </w:trPr>
        <w:tc>
          <w:tcPr>
            <w:tcW w:w="6917" w:type="dxa"/>
          </w:tcPr>
          <w:p w14:paraId="6EC0EAFD"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lastRenderedPageBreak/>
              <w:t>unifiedSeparateTCI-multiMAC-CE-r17</w:t>
            </w:r>
          </w:p>
          <w:p w14:paraId="7A03E42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TCI state indication for update and activation a) MAC-CE+DCI-based TCI state indication (use of DCI formats 1_1/1_2 with DL assignment)</w:t>
            </w:r>
          </w:p>
          <w:p w14:paraId="025533FF"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And b) MAC-CE+DCI-based TCI state indication (use of DCI formats 1_1/1_2 without DL assignment).</w:t>
            </w:r>
          </w:p>
          <w:p w14:paraId="19B8602E" w14:textId="77777777" w:rsidR="00BC6D57" w:rsidRPr="0054397A" w:rsidRDefault="00BC6D57" w:rsidP="00BC6D57">
            <w:pPr>
              <w:keepNext/>
              <w:keepLines/>
              <w:spacing w:after="0"/>
              <w:rPr>
                <w:rFonts w:ascii="Arial" w:hAnsi="Arial" w:cs="Arial"/>
                <w:sz w:val="18"/>
                <w:szCs w:val="18"/>
              </w:rPr>
            </w:pPr>
          </w:p>
          <w:p w14:paraId="514E9470"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capability signalling includes the following parameters:</w:t>
            </w:r>
          </w:p>
          <w:p w14:paraId="4EA1615B"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minBeamApplicationTime-r17</w:t>
            </w:r>
            <w:r w:rsidRPr="0054397A">
              <w:rPr>
                <w:rFonts w:ascii="Arial" w:hAnsi="Arial" w:cs="Arial"/>
                <w:sz w:val="18"/>
                <w:szCs w:val="18"/>
              </w:rPr>
              <w:t xml:space="preserve"> indicates the minimum beam application time in Y symbols per SCS.</w:t>
            </w:r>
          </w:p>
          <w:p w14:paraId="2020C3A4"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maxActivatedDL-TCIPerCC-r17</w:t>
            </w:r>
            <w:r w:rsidRPr="0054397A">
              <w:rPr>
                <w:rFonts w:ascii="Arial" w:hAnsi="Arial" w:cs="Arial"/>
                <w:sz w:val="18"/>
                <w:szCs w:val="18"/>
              </w:rPr>
              <w:t xml:space="preserve"> indicates the maximum number of MAC-CE activated DL TCI states per CC in a band</w:t>
            </w:r>
          </w:p>
          <w:p w14:paraId="23FE2D6B"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maxActivatedUL-TCIPerCC-r17</w:t>
            </w:r>
            <w:r w:rsidRPr="0054397A">
              <w:rPr>
                <w:rFonts w:ascii="Arial" w:hAnsi="Arial" w:cs="Arial"/>
                <w:sz w:val="18"/>
                <w:szCs w:val="18"/>
              </w:rPr>
              <w:t xml:space="preserve"> indicates the maximum number of MAC-CE activated UL TCI states per CC in a band</w:t>
            </w:r>
          </w:p>
          <w:p w14:paraId="6921163E" w14:textId="77777777" w:rsidR="00BC6D57" w:rsidRPr="0054397A" w:rsidRDefault="00BC6D57" w:rsidP="00BC6D57">
            <w:pPr>
              <w:keepNext/>
              <w:keepLines/>
              <w:spacing w:after="0"/>
              <w:rPr>
                <w:rFonts w:ascii="Arial" w:hAnsi="Arial" w:cs="Arial"/>
                <w:sz w:val="18"/>
                <w:szCs w:val="18"/>
              </w:rPr>
            </w:pPr>
          </w:p>
          <w:p w14:paraId="355F4774"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2344FB71"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86EF0C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4317A3C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F3374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D684DFE" w14:textId="77777777" w:rsidTr="00EA35C0">
        <w:trPr>
          <w:cantSplit/>
          <w:tblHeader/>
        </w:trPr>
        <w:tc>
          <w:tcPr>
            <w:tcW w:w="6917" w:type="dxa"/>
          </w:tcPr>
          <w:p w14:paraId="21797FDC"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unifiedSeparateTCI-perBWP-CA-r17</w:t>
            </w:r>
          </w:p>
          <w:p w14:paraId="4D2AEED7"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DL/UL TCI state pool configuration per BWP for CA mode.</w:t>
            </w:r>
          </w:p>
          <w:p w14:paraId="031998BC" w14:textId="77777777" w:rsidR="00BC6D57" w:rsidRPr="0054397A" w:rsidRDefault="00BC6D57" w:rsidP="00BC6D57">
            <w:pPr>
              <w:keepNext/>
              <w:keepLines/>
              <w:spacing w:after="0"/>
              <w:rPr>
                <w:rFonts w:ascii="Arial" w:hAnsi="Arial" w:cs="Arial"/>
                <w:b/>
                <w:bCs/>
                <w:i/>
                <w:iCs/>
                <w:sz w:val="18"/>
                <w:szCs w:val="22"/>
                <w:lang w:eastAsia="en-GB"/>
              </w:rPr>
            </w:pPr>
          </w:p>
          <w:p w14:paraId="0805039F"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43689B6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F1E37B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54D383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E722E5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71EFDC0" w14:textId="77777777" w:rsidTr="00EA35C0">
        <w:trPr>
          <w:cantSplit/>
          <w:tblHeader/>
        </w:trPr>
        <w:tc>
          <w:tcPr>
            <w:tcW w:w="6917" w:type="dxa"/>
          </w:tcPr>
          <w:p w14:paraId="0584DE52"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unifiedSeparateTCI-r17</w:t>
            </w:r>
          </w:p>
          <w:p w14:paraId="5551A97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the support of unified TCI state operation with joint DL/UL TCI update for intra-cell beam management including the support of:</w:t>
            </w:r>
          </w:p>
          <w:p w14:paraId="38DFCEA4"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DL TCI state per CC in a band</w:t>
            </w:r>
          </w:p>
          <w:p w14:paraId="7D0746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UL TCI state per CC in a band</w:t>
            </w:r>
          </w:p>
          <w:p w14:paraId="1B1C8CC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TCI state indication for update and activation including MAC CE based TCI state indication for one active DL/UL TCI state</w:t>
            </w:r>
          </w:p>
          <w:p w14:paraId="3150C8EB" w14:textId="77777777" w:rsidR="00BC6D57" w:rsidRPr="0054397A" w:rsidRDefault="00BC6D57" w:rsidP="00BC6D57">
            <w:pPr>
              <w:keepNext/>
              <w:keepLines/>
              <w:spacing w:after="0"/>
              <w:rPr>
                <w:rFonts w:ascii="Arial" w:hAnsi="Arial" w:cs="Arial"/>
                <w:bCs/>
                <w:iCs/>
                <w:sz w:val="18"/>
                <w:szCs w:val="18"/>
              </w:rPr>
            </w:pPr>
          </w:p>
          <w:p w14:paraId="03389C11"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sz w:val="18"/>
                <w:szCs w:val="18"/>
              </w:rPr>
              <w:t>The capability signalling comprises the following parameters:</w:t>
            </w:r>
          </w:p>
          <w:p w14:paraId="2DC7F09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maxConfiguredDL-TCI-r17</w:t>
            </w:r>
            <w:r w:rsidRPr="0054397A">
              <w:rPr>
                <w:rFonts w:ascii="Arial" w:hAnsi="Arial" w:cs="Arial"/>
                <w:sz w:val="18"/>
                <w:szCs w:val="18"/>
              </w:rPr>
              <w:t xml:space="preserve"> indicates the maximum number of configured DL TCI states per BWP per CC</w:t>
            </w:r>
          </w:p>
          <w:p w14:paraId="6A65EECE"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maxConfiguredUL-TCI-r17</w:t>
            </w:r>
            <w:r w:rsidRPr="0054397A">
              <w:rPr>
                <w:rFonts w:ascii="Arial" w:hAnsi="Arial" w:cs="Arial"/>
                <w:sz w:val="18"/>
                <w:szCs w:val="18"/>
              </w:rPr>
              <w:t xml:space="preserve"> indicates the maximum number of configured UL TCI states per BWP per CC</w:t>
            </w:r>
          </w:p>
          <w:p w14:paraId="638741C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maxActivatedDL-TCIAcrossCC-r17</w:t>
            </w:r>
            <w:r w:rsidRPr="0054397A">
              <w:rPr>
                <w:rFonts w:ascii="Arial" w:hAnsi="Arial" w:cs="Arial"/>
                <w:sz w:val="18"/>
                <w:szCs w:val="18"/>
              </w:rPr>
              <w:t xml:space="preserve"> indicates the maximum number of MAC-CE activated DL TCI states across all CC(s) in a band</w:t>
            </w:r>
          </w:p>
          <w:p w14:paraId="56F3738A"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maxActivatedUL-TCIAcrossCC-r17</w:t>
            </w:r>
            <w:r w:rsidRPr="0054397A">
              <w:rPr>
                <w:rFonts w:ascii="Arial" w:hAnsi="Arial" w:cs="Arial"/>
                <w:sz w:val="18"/>
                <w:szCs w:val="18"/>
              </w:rPr>
              <w:t xml:space="preserve"> indicates the maximum number of MAC-CE activated UL TCI states across all CC(s) in a band</w:t>
            </w:r>
          </w:p>
          <w:p w14:paraId="54A465D3" w14:textId="77777777" w:rsidR="00BC6D57" w:rsidRPr="0054397A" w:rsidRDefault="00BC6D57" w:rsidP="00BC6D57">
            <w:pPr>
              <w:spacing w:after="0"/>
              <w:ind w:left="568" w:hanging="284"/>
              <w:rPr>
                <w:rFonts w:ascii="Arial" w:hAnsi="Arial" w:cs="Arial"/>
                <w:sz w:val="18"/>
                <w:szCs w:val="18"/>
              </w:rPr>
            </w:pPr>
          </w:p>
          <w:p w14:paraId="41E330AF"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 xml:space="preserve">. If a UE supports </w:t>
            </w:r>
            <w:r w:rsidRPr="0054397A">
              <w:rPr>
                <w:rFonts w:ascii="Arial" w:hAnsi="Arial" w:cs="Arial"/>
                <w:i/>
                <w:iCs/>
                <w:sz w:val="18"/>
                <w:szCs w:val="18"/>
              </w:rPr>
              <w:t>unifiedSeperateTCI-InterCell-r17</w:t>
            </w:r>
            <w:r w:rsidRPr="0054397A">
              <w:rPr>
                <w:rFonts w:ascii="Arial" w:hAnsi="Arial" w:cs="Arial"/>
                <w:sz w:val="18"/>
                <w:szCs w:val="18"/>
              </w:rPr>
              <w:t xml:space="preserve">, the </w:t>
            </w:r>
            <w:r w:rsidRPr="0054397A">
              <w:rPr>
                <w:rFonts w:ascii="Arial" w:eastAsia="MS Mincho" w:hAnsi="Arial" w:cs="Arial"/>
                <w:i/>
                <w:sz w:val="18"/>
                <w:szCs w:val="18"/>
              </w:rPr>
              <w:t xml:space="preserve">maxConfiguredDL-TCI-r17 </w:t>
            </w:r>
            <w:r w:rsidRPr="0054397A">
              <w:rPr>
                <w:rFonts w:ascii="Arial" w:hAnsi="Arial" w:cs="Arial"/>
                <w:sz w:val="18"/>
                <w:szCs w:val="18"/>
              </w:rPr>
              <w:t xml:space="preserve">and </w:t>
            </w:r>
            <w:r w:rsidRPr="0054397A">
              <w:rPr>
                <w:rFonts w:ascii="Arial" w:eastAsiaTheme="minorEastAsia" w:hAnsi="Arial" w:cs="Arial"/>
                <w:i/>
                <w:sz w:val="18"/>
                <w:szCs w:val="18"/>
                <w:lang w:eastAsia="en-US"/>
              </w:rPr>
              <w:t xml:space="preserve">maxConfiguredUL-TCI-r17 </w:t>
            </w:r>
            <w:r w:rsidRPr="0054397A">
              <w:rPr>
                <w:rFonts w:ascii="Arial" w:hAnsi="Arial" w:cs="Arial"/>
                <w:sz w:val="18"/>
                <w:szCs w:val="18"/>
              </w:rPr>
              <w:t>apply to intra- and inter-cell beam management jointly.</w:t>
            </w:r>
          </w:p>
        </w:tc>
        <w:tc>
          <w:tcPr>
            <w:tcW w:w="709" w:type="dxa"/>
          </w:tcPr>
          <w:p w14:paraId="43CF8C0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C3BDC50"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F7F8E8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B8BA3F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5E22855" w14:textId="77777777" w:rsidTr="00EA35C0">
        <w:trPr>
          <w:cantSplit/>
          <w:tblHeader/>
        </w:trPr>
        <w:tc>
          <w:tcPr>
            <w:tcW w:w="6917" w:type="dxa"/>
          </w:tcPr>
          <w:p w14:paraId="4AF96440" w14:textId="77777777" w:rsidR="00BC6D57" w:rsidRPr="0054397A" w:rsidRDefault="00BC6D57" w:rsidP="00BC6D57">
            <w:pPr>
              <w:keepNext/>
              <w:keepLines/>
              <w:spacing w:after="0"/>
              <w:rPr>
                <w:rFonts w:ascii="Arial" w:hAnsi="Arial"/>
                <w:b/>
                <w:i/>
                <w:sz w:val="18"/>
              </w:rPr>
            </w:pPr>
            <w:proofErr w:type="spellStart"/>
            <w:r w:rsidRPr="0054397A">
              <w:rPr>
                <w:rFonts w:ascii="Arial" w:hAnsi="Arial"/>
                <w:b/>
                <w:i/>
                <w:sz w:val="18"/>
              </w:rPr>
              <w:lastRenderedPageBreak/>
              <w:t>uplinkBeamManagement</w:t>
            </w:r>
            <w:proofErr w:type="spellEnd"/>
          </w:p>
          <w:p w14:paraId="5C87B940" w14:textId="77777777" w:rsidR="00BC6D57" w:rsidRPr="0054397A" w:rsidRDefault="00BC6D57" w:rsidP="00BC6D57">
            <w:pPr>
              <w:keepNext/>
              <w:keepLines/>
              <w:spacing w:after="0"/>
              <w:rPr>
                <w:rFonts w:ascii="Arial" w:eastAsia="MS PGothic" w:hAnsi="Arial"/>
                <w:sz w:val="18"/>
              </w:rPr>
            </w:pPr>
            <w:r w:rsidRPr="0054397A">
              <w:rPr>
                <w:rFonts w:ascii="Arial" w:eastAsia="MS PGothic" w:hAnsi="Arial"/>
                <w:sz w:val="18"/>
              </w:rPr>
              <w:t>Defines support of beam management for UL. This capability signalling comprises the following parameters:</w:t>
            </w:r>
          </w:p>
          <w:p w14:paraId="5DDAA97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maxNumberSRS</w:t>
            </w:r>
            <w:proofErr w:type="spellEnd"/>
            <w:r w:rsidRPr="0054397A">
              <w:rPr>
                <w:rFonts w:ascii="Arial" w:hAnsi="Arial" w:cs="Arial"/>
                <w:i/>
                <w:sz w:val="18"/>
                <w:szCs w:val="18"/>
              </w:rPr>
              <w:t>-</w:t>
            </w:r>
            <w:proofErr w:type="spellStart"/>
            <w:r w:rsidRPr="0054397A">
              <w:rPr>
                <w:rFonts w:ascii="Arial" w:hAnsi="Arial" w:cs="Arial"/>
                <w:i/>
                <w:sz w:val="18"/>
                <w:szCs w:val="18"/>
              </w:rPr>
              <w:t>ResourcePerSet</w:t>
            </w:r>
            <w:proofErr w:type="spellEnd"/>
            <w:r w:rsidRPr="0054397A">
              <w:rPr>
                <w:rFonts w:ascii="Arial" w:hAnsi="Arial" w:cs="Arial"/>
                <w:i/>
                <w:sz w:val="18"/>
                <w:szCs w:val="18"/>
              </w:rPr>
              <w:t xml:space="preserve">-BM </w:t>
            </w:r>
            <w:r w:rsidRPr="0054397A">
              <w:rPr>
                <w:rFonts w:ascii="Arial" w:hAnsi="Arial" w:cs="Arial"/>
                <w:sz w:val="18"/>
                <w:szCs w:val="18"/>
              </w:rPr>
              <w:t>indicates the maximum number of SRS resources per SRS resource set configurable for beam management, supported by the UE.</w:t>
            </w:r>
          </w:p>
          <w:p w14:paraId="28A3EC3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proofErr w:type="spellStart"/>
            <w:r w:rsidRPr="0054397A">
              <w:rPr>
                <w:rFonts w:ascii="Arial" w:hAnsi="Arial" w:cs="Arial"/>
                <w:i/>
                <w:sz w:val="18"/>
                <w:szCs w:val="18"/>
              </w:rPr>
              <w:t>maxNumberSRS-ResourceSet</w:t>
            </w:r>
            <w:proofErr w:type="spellEnd"/>
            <w:r w:rsidRPr="0054397A">
              <w:rPr>
                <w:rFonts w:ascii="Arial" w:hAnsi="Arial" w:cs="Arial"/>
                <w:i/>
                <w:sz w:val="18"/>
                <w:szCs w:val="18"/>
              </w:rPr>
              <w:t xml:space="preserve"> </w:t>
            </w:r>
            <w:r w:rsidRPr="0054397A">
              <w:rPr>
                <w:rFonts w:ascii="Arial" w:hAnsi="Arial" w:cs="Arial"/>
                <w:sz w:val="18"/>
                <w:szCs w:val="18"/>
              </w:rPr>
              <w:t>indicates the maximum number of SRS resource sets configurable for beam management, supported by the UE.</w:t>
            </w:r>
          </w:p>
          <w:p w14:paraId="33A98D03" w14:textId="77777777" w:rsidR="00BC6D57" w:rsidRPr="0054397A" w:rsidRDefault="00BC6D57" w:rsidP="00BC6D57">
            <w:pPr>
              <w:rPr>
                <w:rFonts w:ascii="Arial" w:hAnsi="Arial" w:cs="Arial"/>
                <w:sz w:val="18"/>
                <w:szCs w:val="18"/>
              </w:rPr>
            </w:pPr>
            <w:r w:rsidRPr="0054397A">
              <w:rPr>
                <w:rFonts w:ascii="Arial" w:hAnsi="Arial" w:cs="Arial"/>
                <w:sz w:val="18"/>
                <w:szCs w:val="18"/>
              </w:rPr>
              <w:t xml:space="preserve">If the UE does not set </w:t>
            </w:r>
            <w:proofErr w:type="spellStart"/>
            <w:r w:rsidRPr="0054397A">
              <w:rPr>
                <w:rFonts w:ascii="Arial" w:hAnsi="Arial" w:cs="Arial"/>
                <w:i/>
                <w:sz w:val="18"/>
                <w:szCs w:val="18"/>
              </w:rPr>
              <w:t>beamCorrespondenceWithoutUL-BeamSweeping</w:t>
            </w:r>
            <w:proofErr w:type="spellEnd"/>
            <w:r w:rsidRPr="0054397A">
              <w:rPr>
                <w:rFonts w:ascii="Arial" w:hAnsi="Arial" w:cs="Arial"/>
                <w:sz w:val="18"/>
                <w:szCs w:val="18"/>
              </w:rPr>
              <w:t xml:space="preserve"> to </w:t>
            </w:r>
            <w:r w:rsidRPr="0054397A">
              <w:rPr>
                <w:rFonts w:ascii="Arial" w:hAnsi="Arial" w:cs="Arial"/>
                <w:i/>
                <w:sz w:val="18"/>
                <w:szCs w:val="18"/>
              </w:rPr>
              <w:t>supported</w:t>
            </w:r>
            <w:r w:rsidRPr="0054397A">
              <w:rPr>
                <w:rFonts w:ascii="Arial" w:hAnsi="Arial" w:cs="Arial"/>
                <w:sz w:val="18"/>
                <w:szCs w:val="18"/>
              </w:rPr>
              <w:t>, the UE shall report this capability. This feature is optional for the UE that supports beam correspondence without uplink beam sweeping as defined in clause 6.6, TS 38.101-2 [3].</w:t>
            </w:r>
          </w:p>
          <w:p w14:paraId="0A938B2D"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The network uses </w:t>
            </w:r>
            <w:proofErr w:type="spellStart"/>
            <w:r w:rsidRPr="0054397A">
              <w:rPr>
                <w:rFonts w:ascii="Arial" w:hAnsi="Arial"/>
                <w:i/>
                <w:sz w:val="18"/>
              </w:rPr>
              <w:t>maxNumberSRS-ResourceSet</w:t>
            </w:r>
            <w:proofErr w:type="spellEnd"/>
            <w:r w:rsidRPr="0054397A">
              <w:rPr>
                <w:rFonts w:ascii="Arial" w:hAnsi="Arial"/>
                <w:sz w:val="18"/>
              </w:rPr>
              <w:t xml:space="preserve"> to determine the maximum number of SRS resource sets that can be configured to the UE for periodic/semi-persistent/aperiodic configurations as below:</w:t>
            </w:r>
          </w:p>
          <w:p w14:paraId="594F0414" w14:textId="77777777" w:rsidR="00BC6D57" w:rsidRPr="0054397A" w:rsidRDefault="00BC6D57" w:rsidP="00BC6D57">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C6D57" w:rsidRPr="0054397A" w14:paraId="72624BD4" w14:textId="77777777" w:rsidTr="00EA35C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C5F16" w14:textId="77777777" w:rsidR="00BC6D57" w:rsidRPr="0054397A" w:rsidRDefault="00BC6D57" w:rsidP="00BC6D57">
                  <w:pPr>
                    <w:keepNext/>
                    <w:keepLines/>
                    <w:spacing w:after="0"/>
                    <w:rPr>
                      <w:rFonts w:ascii="Calibri" w:hAnsi="Calibri" w:cs="Calibri"/>
                      <w:b/>
                      <w:sz w:val="18"/>
                    </w:rPr>
                  </w:pPr>
                  <w:r w:rsidRPr="0054397A">
                    <w:rPr>
                      <w:rFonts w:ascii="Arial" w:hAnsi="Arial"/>
                      <w:b/>
                      <w:sz w:val="18"/>
                    </w:rPr>
                    <w:t xml:space="preserve">Maximum number of SRS resource sets across all time domain behaviour (periodic/semi-persistent/aperiodic) reported in </w:t>
                  </w:r>
                  <w:proofErr w:type="spellStart"/>
                  <w:r w:rsidRPr="0054397A">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B771" w14:textId="77777777" w:rsidR="00BC6D57" w:rsidRPr="0054397A" w:rsidRDefault="00BC6D57" w:rsidP="00BC6D57">
                  <w:pPr>
                    <w:keepNext/>
                    <w:keepLines/>
                    <w:spacing w:after="0"/>
                    <w:rPr>
                      <w:rFonts w:ascii="Arial" w:hAnsi="Arial"/>
                      <w:b/>
                      <w:sz w:val="18"/>
                    </w:rPr>
                  </w:pPr>
                  <w:r w:rsidRPr="0054397A">
                    <w:rPr>
                      <w:rFonts w:ascii="Arial" w:hAnsi="Arial"/>
                      <w:b/>
                      <w:sz w:val="18"/>
                    </w:rPr>
                    <w:t>Additional constraint on the maximum number of SRS resource sets configured to the UE for each supported time domain behaviour (periodic/semi-persistent/aperiodic)</w:t>
                  </w:r>
                </w:p>
              </w:tc>
            </w:tr>
            <w:tr w:rsidR="00BC6D57" w:rsidRPr="0054397A" w14:paraId="59A7E48C"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405CB"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5F074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772D4DA9"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7A51B"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85B2E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524D54F9"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95571" w14:textId="77777777" w:rsidR="00BC6D57" w:rsidRPr="0054397A" w:rsidRDefault="00BC6D57" w:rsidP="00BC6D57">
                  <w:pPr>
                    <w:keepNext/>
                    <w:keepLines/>
                    <w:spacing w:after="0"/>
                    <w:jc w:val="center"/>
                    <w:rPr>
                      <w:rFonts w:ascii="Arial" w:hAnsi="Arial"/>
                      <w:sz w:val="18"/>
                    </w:rPr>
                  </w:pPr>
                  <w:r w:rsidRPr="0054397A">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1F8C1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28F9E921"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1A46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CCFC5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2130421F"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168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1F5D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60988537"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5680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54499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741AFD4B"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B7AF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E8B2A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r>
            <w:tr w:rsidR="00BC6D57" w:rsidRPr="0054397A" w14:paraId="54C33685"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428C5" w14:textId="77777777" w:rsidR="00BC6D57" w:rsidRPr="0054397A" w:rsidRDefault="00BC6D57" w:rsidP="00BC6D57">
                  <w:pPr>
                    <w:keepNext/>
                    <w:keepLines/>
                    <w:spacing w:after="0"/>
                    <w:jc w:val="center"/>
                    <w:rPr>
                      <w:rFonts w:ascii="Arial" w:hAnsi="Arial"/>
                      <w:sz w:val="18"/>
                    </w:rPr>
                  </w:pPr>
                  <w:r w:rsidRPr="0054397A">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4CF79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r>
          </w:tbl>
          <w:p w14:paraId="600F5DE9" w14:textId="77777777" w:rsidR="00BC6D57" w:rsidRPr="0054397A" w:rsidRDefault="00BC6D57" w:rsidP="00BC6D57"/>
        </w:tc>
        <w:tc>
          <w:tcPr>
            <w:tcW w:w="709" w:type="dxa"/>
          </w:tcPr>
          <w:p w14:paraId="4892AC6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3DEDCA4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677041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EE442C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570B981B" w14:textId="77777777" w:rsidTr="00EA35C0">
        <w:trPr>
          <w:cantSplit/>
          <w:tblHeader/>
        </w:trPr>
        <w:tc>
          <w:tcPr>
            <w:tcW w:w="6917" w:type="dxa"/>
          </w:tcPr>
          <w:p w14:paraId="2031F12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uplinkPreCompensation-r17</w:t>
            </w:r>
          </w:p>
          <w:p w14:paraId="36FD9926"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the uplink time and frequency pre-compensation and timing relationship enhancements comprised of the following functional components:</w:t>
            </w:r>
          </w:p>
          <w:p w14:paraId="39E905D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UE specific TA calculation based on its GNSS-acquired position and the serving satellite ephemeris.</w:t>
            </w:r>
          </w:p>
          <w:p w14:paraId="3B9119EA"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common TA calculation according to the parameters provided by the network (UE considers common TA as 0 if the parameters are not provided)</w:t>
            </w:r>
          </w:p>
          <w:p w14:paraId="489BEA91"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829E3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pre-compensation of the calculated TA in its uplink transmissions</w:t>
            </w:r>
          </w:p>
          <w:p w14:paraId="4DFD2A4E"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estimating UE-</w:t>
            </w:r>
            <w:proofErr w:type="spellStart"/>
            <w:r w:rsidRPr="0054397A">
              <w:rPr>
                <w:rFonts w:ascii="Arial" w:hAnsi="Arial" w:cs="Arial"/>
                <w:sz w:val="18"/>
                <w:szCs w:val="18"/>
              </w:rPr>
              <w:t>gNB</w:t>
            </w:r>
            <w:proofErr w:type="spellEnd"/>
            <w:r w:rsidRPr="0054397A">
              <w:rPr>
                <w:rFonts w:ascii="Arial" w:hAnsi="Arial" w:cs="Arial"/>
                <w:sz w:val="18"/>
                <w:szCs w:val="18"/>
              </w:rPr>
              <w:t xml:space="preserve"> RTT and delaying the start of RAR window by UE-</w:t>
            </w:r>
            <w:proofErr w:type="spellStart"/>
            <w:r w:rsidRPr="0054397A">
              <w:rPr>
                <w:rFonts w:ascii="Arial" w:hAnsi="Arial" w:cs="Arial"/>
                <w:sz w:val="18"/>
                <w:szCs w:val="18"/>
              </w:rPr>
              <w:t>gNB</w:t>
            </w:r>
            <w:proofErr w:type="spellEnd"/>
            <w:r w:rsidRPr="0054397A">
              <w:rPr>
                <w:rFonts w:ascii="Arial" w:hAnsi="Arial" w:cs="Arial"/>
                <w:sz w:val="18"/>
                <w:szCs w:val="18"/>
              </w:rPr>
              <w:t xml:space="preserve"> RTT</w:t>
            </w:r>
          </w:p>
          <w:p w14:paraId="044CC94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frequency pre-compensation to counter shift the Doppler experienced on the service link</w:t>
            </w:r>
          </w:p>
          <w:p w14:paraId="10D19111"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54397A">
              <w:rPr>
                <w:rFonts w:ascii="Arial" w:hAnsi="Arial" w:cs="Arial"/>
                <w:sz w:val="18"/>
                <w:szCs w:val="18"/>
              </w:rPr>
              <w:t>K_offset</w:t>
            </w:r>
            <w:proofErr w:type="spellEnd"/>
            <w:r w:rsidRPr="0054397A">
              <w:rPr>
                <w:rFonts w:ascii="Arial" w:hAnsi="Arial" w:cs="Arial"/>
                <w:sz w:val="18"/>
                <w:szCs w:val="18"/>
              </w:rPr>
              <w:t xml:space="preserve"> if indicated</w:t>
            </w:r>
          </w:p>
          <w:p w14:paraId="52B6F378"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Support of determining timing of the UE action and assumption on a downlink configuration carried by MAC CE command by </w:t>
            </w:r>
            <w:proofErr w:type="spellStart"/>
            <w:r w:rsidRPr="0054397A">
              <w:rPr>
                <w:rFonts w:ascii="Arial" w:hAnsi="Arial" w:cs="Arial"/>
                <w:sz w:val="18"/>
                <w:szCs w:val="18"/>
              </w:rPr>
              <w:t>K_mac</w:t>
            </w:r>
            <w:proofErr w:type="spellEnd"/>
            <w:r w:rsidRPr="0054397A">
              <w:rPr>
                <w:rFonts w:ascii="Arial" w:hAnsi="Arial" w:cs="Arial"/>
                <w:sz w:val="18"/>
                <w:szCs w:val="18"/>
              </w:rPr>
              <w:t xml:space="preserve"> if it is indicated and determining the timing of PDCCH monitoring in recovery search space using K-mac during beam failure recovery procedure</w:t>
            </w:r>
          </w:p>
          <w:p w14:paraId="4FA7289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Support of UE receiving cell-specific </w:t>
            </w:r>
            <w:proofErr w:type="spellStart"/>
            <w:r w:rsidRPr="0054397A">
              <w:rPr>
                <w:rFonts w:ascii="Arial" w:hAnsi="Arial" w:cs="Arial"/>
                <w:sz w:val="18"/>
                <w:szCs w:val="18"/>
              </w:rPr>
              <w:t>K_offset</w:t>
            </w:r>
            <w:proofErr w:type="spellEnd"/>
            <w:r w:rsidRPr="0054397A">
              <w:rPr>
                <w:rFonts w:ascii="Arial" w:hAnsi="Arial" w:cs="Arial"/>
                <w:sz w:val="18"/>
                <w:szCs w:val="18"/>
              </w:rPr>
              <w:t>/</w:t>
            </w:r>
            <w:proofErr w:type="spellStart"/>
            <w:r w:rsidRPr="0054397A">
              <w:rPr>
                <w:rFonts w:ascii="Arial" w:hAnsi="Arial" w:cs="Arial"/>
                <w:sz w:val="18"/>
                <w:szCs w:val="18"/>
              </w:rPr>
              <w:t>K_mac</w:t>
            </w:r>
            <w:proofErr w:type="spellEnd"/>
            <w:r w:rsidRPr="0054397A">
              <w:rPr>
                <w:rFonts w:ascii="Arial" w:hAnsi="Arial" w:cs="Arial"/>
                <w:sz w:val="18"/>
                <w:szCs w:val="18"/>
              </w:rPr>
              <w:t xml:space="preserve"> in system information</w:t>
            </w:r>
          </w:p>
          <w:p w14:paraId="5ACC4B0B"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Support of this feature in NTN bands is mandatory for UE supporting</w:t>
            </w:r>
            <w:r w:rsidRPr="0054397A">
              <w:rPr>
                <w:rFonts w:ascii="Arial" w:hAnsi="Arial"/>
                <w:sz w:val="18"/>
              </w:rPr>
              <w:t xml:space="preserve"> </w:t>
            </w:r>
            <w:r w:rsidRPr="0054397A">
              <w:rPr>
                <w:rFonts w:ascii="Arial" w:hAnsi="Arial" w:cs="Arial"/>
                <w:bCs/>
                <w:i/>
                <w:sz w:val="18"/>
                <w:szCs w:val="18"/>
              </w:rPr>
              <w:t>nonTerrestrialNetwork-r17</w:t>
            </w:r>
            <w:r w:rsidRPr="0054397A">
              <w:rPr>
                <w:rFonts w:ascii="Arial" w:hAnsi="Arial" w:cs="Arial"/>
                <w:bCs/>
                <w:iCs/>
                <w:sz w:val="18"/>
                <w:szCs w:val="18"/>
              </w:rPr>
              <w:t>.</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6A67D550"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C6F429E"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CY</w:t>
            </w:r>
          </w:p>
        </w:tc>
        <w:tc>
          <w:tcPr>
            <w:tcW w:w="709" w:type="dxa"/>
          </w:tcPr>
          <w:p w14:paraId="435B781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71B229D"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6C90CD4" w14:textId="77777777" w:rsidTr="00EA35C0">
        <w:trPr>
          <w:cantSplit/>
          <w:tblHeader/>
        </w:trPr>
        <w:tc>
          <w:tcPr>
            <w:tcW w:w="6917" w:type="dxa"/>
          </w:tcPr>
          <w:p w14:paraId="72D7310D" w14:textId="77777777" w:rsidR="00BC6D57" w:rsidRPr="0054397A" w:rsidRDefault="00BC6D57" w:rsidP="00BC6D57">
            <w:pPr>
              <w:keepNext/>
              <w:keepLines/>
              <w:spacing w:after="0"/>
              <w:rPr>
                <w:rFonts w:ascii="Arial" w:hAnsi="Arial"/>
                <w:b/>
                <w:i/>
                <w:sz w:val="18"/>
              </w:rPr>
            </w:pPr>
            <w:r w:rsidRPr="0054397A">
              <w:rPr>
                <w:rFonts w:ascii="Arial" w:hAnsi="Arial"/>
                <w:b/>
                <w:i/>
                <w:sz w:val="18"/>
              </w:rPr>
              <w:t>uplink-TA-Reporting-r17</w:t>
            </w:r>
          </w:p>
          <w:p w14:paraId="4481B97B"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UE reporting of information related to TA pre-compensation as specified in TS 38.321 [8]</w:t>
            </w:r>
            <w:r w:rsidRPr="0054397A">
              <w:rPr>
                <w:rFonts w:ascii="Arial" w:hAnsi="Arial"/>
                <w:i/>
                <w:sz w:val="18"/>
              </w:rPr>
              <w:t>.</w:t>
            </w:r>
            <w:r w:rsidRPr="0054397A">
              <w:rPr>
                <w:rFonts w:ascii="Arial" w:hAnsi="Arial"/>
                <w:sz w:val="18"/>
              </w:rPr>
              <w:t xml:space="preserve"> </w:t>
            </w:r>
            <w:r w:rsidRPr="0054397A">
              <w:rPr>
                <w:rFonts w:ascii="Arial" w:hAnsi="Arial"/>
                <w:bCs/>
                <w:iCs/>
                <w:sz w:val="18"/>
              </w:rPr>
              <w:t xml:space="preserve">UE indicating support of this feature shall also indicate support of </w:t>
            </w:r>
            <w:r w:rsidRPr="0054397A">
              <w:rPr>
                <w:rFonts w:ascii="Arial" w:hAnsi="Arial"/>
                <w:i/>
                <w:sz w:val="18"/>
              </w:rPr>
              <w:t>uplinkPreCompensation-r17</w:t>
            </w:r>
            <w:r w:rsidRPr="0054397A">
              <w:rPr>
                <w:rFonts w:ascii="Arial" w:hAnsi="Arial"/>
                <w:sz w:val="18"/>
              </w:rPr>
              <w:t xml:space="preserve"> </w:t>
            </w:r>
            <w:r w:rsidRPr="0054397A">
              <w:rPr>
                <w:rFonts w:ascii="Arial" w:hAnsi="Arial"/>
                <w:iCs/>
                <w:sz w:val="18"/>
              </w:rPr>
              <w:t>for this band</w:t>
            </w:r>
            <w:r w:rsidRPr="0054397A">
              <w:rPr>
                <w:rFonts w:ascii="Arial" w:hAnsi="Arial"/>
                <w:sz w:val="18"/>
              </w:rPr>
              <w:t>. This field is only applicable for bands in Table 5.2.2-1 in TS 38.101-5 [34] and HAPS operation bands in clause 5.2 of TS 38.104 [35].</w:t>
            </w:r>
          </w:p>
        </w:tc>
        <w:tc>
          <w:tcPr>
            <w:tcW w:w="709" w:type="dxa"/>
          </w:tcPr>
          <w:p w14:paraId="3FB583F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3194843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29A19BA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7DE50A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bl>
    <w:p w14:paraId="49FE0C03" w14:textId="77777777" w:rsidR="0054397A" w:rsidRPr="0054397A" w:rsidRDefault="0054397A" w:rsidP="0054397A"/>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B42367" id="_x0000_t202" coordsize="21600,21600" o:spt="202" path="m,l,21600r21600,l21600,xe">
                <v:stroke joinstyle="miter"/>
                <v:path gradientshapeok="t" o:connecttype="rect"/>
              </v:shapetype>
              <v:shape id="Text Box 2" o:spid="_x0000_s1026"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7D429" w14:textId="77777777" w:rsidR="00FB4F16" w:rsidRDefault="00FB4F16">
      <w:pPr>
        <w:spacing w:after="0"/>
      </w:pPr>
      <w:r>
        <w:separator/>
      </w:r>
    </w:p>
  </w:endnote>
  <w:endnote w:type="continuationSeparator" w:id="0">
    <w:p w14:paraId="0BC5EAAB" w14:textId="77777777" w:rsidR="00FB4F16" w:rsidRDefault="00FB4F16">
      <w:pPr>
        <w:spacing w:after="0"/>
      </w:pPr>
      <w:r>
        <w:continuationSeparator/>
      </w:r>
    </w:p>
  </w:endnote>
  <w:endnote w:type="continuationNotice" w:id="1">
    <w:p w14:paraId="1B1859CA" w14:textId="77777777" w:rsidR="00FB4F16" w:rsidRDefault="00FB4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169A" w14:textId="77777777" w:rsidR="00FB4F16" w:rsidRDefault="00FB4F16">
      <w:pPr>
        <w:spacing w:after="0"/>
      </w:pPr>
      <w:r>
        <w:separator/>
      </w:r>
    </w:p>
  </w:footnote>
  <w:footnote w:type="continuationSeparator" w:id="0">
    <w:p w14:paraId="52D00A42" w14:textId="77777777" w:rsidR="00FB4F16" w:rsidRDefault="00FB4F16">
      <w:pPr>
        <w:spacing w:after="0"/>
      </w:pPr>
      <w:r>
        <w:continuationSeparator/>
      </w:r>
    </w:p>
  </w:footnote>
  <w:footnote w:type="continuationNotice" w:id="1">
    <w:p w14:paraId="67F4070A" w14:textId="77777777" w:rsidR="00FB4F16" w:rsidRDefault="00FB4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35F7F"/>
    <w:multiLevelType w:val="hybridMultilevel"/>
    <w:tmpl w:val="B2B66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0557515">
    <w:abstractNumId w:val="1"/>
  </w:num>
  <w:num w:numId="2" w16cid:durableId="8146286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DE"/>
    <w:rsid w:val="00055382"/>
    <w:rsid w:val="0005589D"/>
    <w:rsid w:val="000558E7"/>
    <w:rsid w:val="00055C34"/>
    <w:rsid w:val="00055D34"/>
    <w:rsid w:val="00055D57"/>
    <w:rsid w:val="00055DB7"/>
    <w:rsid w:val="00055DD7"/>
    <w:rsid w:val="00056235"/>
    <w:rsid w:val="000567AB"/>
    <w:rsid w:val="00056A4B"/>
    <w:rsid w:val="0005704D"/>
    <w:rsid w:val="00057356"/>
    <w:rsid w:val="0005741F"/>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26A"/>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14"/>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2F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09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BDF"/>
    <w:rsid w:val="002D5DF1"/>
    <w:rsid w:val="002D5EF7"/>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DA2"/>
    <w:rsid w:val="00320E84"/>
    <w:rsid w:val="003211B4"/>
    <w:rsid w:val="00321594"/>
    <w:rsid w:val="00321A36"/>
    <w:rsid w:val="00321E23"/>
    <w:rsid w:val="0032285F"/>
    <w:rsid w:val="00322A22"/>
    <w:rsid w:val="00322BB6"/>
    <w:rsid w:val="00323467"/>
    <w:rsid w:val="00323BBF"/>
    <w:rsid w:val="00323CB2"/>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4C7"/>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4F6"/>
    <w:rsid w:val="0037274F"/>
    <w:rsid w:val="00372B5E"/>
    <w:rsid w:val="00372C45"/>
    <w:rsid w:val="00372FE2"/>
    <w:rsid w:val="003737D5"/>
    <w:rsid w:val="00373ADB"/>
    <w:rsid w:val="00373D40"/>
    <w:rsid w:val="003747E4"/>
    <w:rsid w:val="00374966"/>
    <w:rsid w:val="00374DD4"/>
    <w:rsid w:val="00374DF2"/>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BFA"/>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3A"/>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08"/>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2C"/>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9"/>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2BD"/>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7A"/>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EE5"/>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0E"/>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2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1DB"/>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B1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AF3"/>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054"/>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96D"/>
    <w:rsid w:val="00851E0A"/>
    <w:rsid w:val="00852A21"/>
    <w:rsid w:val="00852BC2"/>
    <w:rsid w:val="00852D09"/>
    <w:rsid w:val="00852D7A"/>
    <w:rsid w:val="00852F3C"/>
    <w:rsid w:val="00853AA1"/>
    <w:rsid w:val="00853B72"/>
    <w:rsid w:val="00853DF4"/>
    <w:rsid w:val="00854104"/>
    <w:rsid w:val="008544A8"/>
    <w:rsid w:val="00854789"/>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01"/>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B80"/>
    <w:rsid w:val="008C7E72"/>
    <w:rsid w:val="008C7F5F"/>
    <w:rsid w:val="008D0220"/>
    <w:rsid w:val="008D02F5"/>
    <w:rsid w:val="008D09F7"/>
    <w:rsid w:val="008D0C8F"/>
    <w:rsid w:val="008D0F94"/>
    <w:rsid w:val="008D102D"/>
    <w:rsid w:val="008D1525"/>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5C67"/>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EE"/>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01"/>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4D8"/>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F6"/>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4D"/>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3A"/>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C28"/>
    <w:rsid w:val="00B0049E"/>
    <w:rsid w:val="00B00A9C"/>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CF2"/>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3B4"/>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233"/>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57"/>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1C3"/>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20"/>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BF7"/>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01"/>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FC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2C9"/>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8A"/>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435"/>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BE7"/>
    <w:rsid w:val="00FB4F1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CommentSubject">
    <w:name w:val="annotation subject"/>
    <w:basedOn w:val="CommentText"/>
    <w:next w:val="CommentText"/>
    <w:link w:val="CommentSubjectChar"/>
    <w:qFormat/>
    <w:rsid w:val="00EC3435"/>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EC3435"/>
    <w:rPr>
      <w:rFonts w:eastAsia="Times New Roman"/>
      <w:b/>
      <w:bCs/>
      <w:lang w:val="en-GB" w:eastAsia="ja-JP"/>
    </w:rPr>
  </w:style>
  <w:style w:type="paragraph" w:styleId="PlainText">
    <w:name w:val="Plain Text"/>
    <w:basedOn w:val="Normal"/>
    <w:link w:val="PlainTextChar"/>
    <w:qFormat/>
    <w:rsid w:val="0054397A"/>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54397A"/>
    <w:rPr>
      <w:rFonts w:ascii="Courier New" w:eastAsia="Yu Mincho" w:hAnsi="Courier New"/>
      <w:lang w:val="nb-NO" w:eastAsia="en-US"/>
    </w:rPr>
  </w:style>
  <w:style w:type="character" w:customStyle="1" w:styleId="cf01">
    <w:name w:val="cf01"/>
    <w:basedOn w:val="DefaultParagraphFont"/>
    <w:rsid w:val="0054397A"/>
    <w:rPr>
      <w:rFonts w:ascii="Segoe UI" w:hAnsi="Segoe UI" w:cs="Segoe UI" w:hint="default"/>
      <w:sz w:val="18"/>
      <w:szCs w:val="18"/>
    </w:rPr>
  </w:style>
  <w:style w:type="character" w:customStyle="1" w:styleId="cf11">
    <w:name w:val="cf11"/>
    <w:basedOn w:val="DefaultParagraphFont"/>
    <w:rsid w:val="0054397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82</Pages>
  <Words>24770</Words>
  <Characters>141192</Characters>
  <Application>Microsoft Office Word</Application>
  <DocSecurity>0</DocSecurity>
  <Lines>1176</Lines>
  <Paragraphs>331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Skeleton v5 - MCC</cp:lastModifiedBy>
  <cp:revision>4</cp:revision>
  <cp:lastPrinted>2017-05-08T10:55:00Z</cp:lastPrinted>
  <dcterms:created xsi:type="dcterms:W3CDTF">2023-03-15T14:31:00Z</dcterms:created>
  <dcterms:modified xsi:type="dcterms:W3CDTF">2023-03-15T16:24:00Z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