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CB8BE" w14:textId="3F20D178" w:rsidR="00C11E1B" w:rsidRDefault="00706BF0">
      <w:pPr>
        <w:pStyle w:val="CRCoverPage"/>
        <w:tabs>
          <w:tab w:val="right" w:pos="9639"/>
        </w:tabs>
        <w:spacing w:after="0"/>
        <w:jc w:val="both"/>
        <w:rPr>
          <w:b/>
          <w:i/>
          <w:sz w:val="28"/>
        </w:rPr>
      </w:pPr>
      <w:r>
        <w:rPr>
          <w:b/>
          <w:sz w:val="24"/>
        </w:rPr>
        <w:t>3GPP TSG-RAN WG2 Meeting #121</w:t>
      </w:r>
      <w:r>
        <w:rPr>
          <w:b/>
          <w:i/>
          <w:sz w:val="28"/>
        </w:rPr>
        <w:tab/>
      </w:r>
      <w:r>
        <w:rPr>
          <w:rFonts w:eastAsia="Arial Unicode MS"/>
          <w:b/>
          <w:bCs/>
          <w:iCs/>
          <w:sz w:val="28"/>
          <w:szCs w:val="28"/>
        </w:rPr>
        <w:t>R2-230</w:t>
      </w:r>
      <w:r w:rsidR="00945593">
        <w:rPr>
          <w:rFonts w:eastAsia="Arial Unicode MS"/>
          <w:b/>
          <w:bCs/>
          <w:iCs/>
          <w:sz w:val="28"/>
          <w:szCs w:val="28"/>
        </w:rPr>
        <w:t>2084</w:t>
      </w:r>
    </w:p>
    <w:p w14:paraId="3818288A" w14:textId="77777777" w:rsidR="00C11E1B" w:rsidRDefault="00706BF0">
      <w:pPr>
        <w:pStyle w:val="CRCoverPage"/>
        <w:tabs>
          <w:tab w:val="right" w:pos="9639"/>
        </w:tabs>
        <w:outlineLvl w:val="0"/>
        <w:rPr>
          <w:b/>
          <w:sz w:val="24"/>
        </w:rPr>
      </w:pPr>
      <w:r>
        <w:rPr>
          <w:rFonts w:eastAsia="Arial Unicode MS"/>
          <w:b/>
          <w:bCs/>
          <w:sz w:val="24"/>
        </w:rPr>
        <w:t>Athens</w:t>
      </w:r>
      <w:r>
        <w:rPr>
          <w:b/>
          <w:sz w:val="24"/>
        </w:rPr>
        <w:t>, Greece, 27</w:t>
      </w:r>
      <w:r>
        <w:rPr>
          <w:b/>
          <w:sz w:val="24"/>
          <w:vertAlign w:val="superscript"/>
        </w:rPr>
        <w:t>th</w:t>
      </w:r>
      <w:r>
        <w:rPr>
          <w:b/>
          <w:sz w:val="24"/>
        </w:rPr>
        <w:t xml:space="preserve"> February – 03</w:t>
      </w:r>
      <w:r>
        <w:rPr>
          <w:rFonts w:eastAsia="Arial Unicode MS"/>
          <w:b/>
          <w:bCs/>
          <w:sz w:val="24"/>
        </w:rPr>
        <w:t xml:space="preserve"> March</w:t>
      </w:r>
      <w:r>
        <w:rPr>
          <w:rFonts w:eastAsia="Arial Unicode MS" w:hint="eastAsia"/>
          <w:b/>
          <w:bCs/>
          <w:sz w:val="24"/>
        </w:rPr>
        <w:t>,</w:t>
      </w:r>
      <w:r>
        <w:rPr>
          <w:rFonts w:eastAsia="Arial Unicode MS"/>
          <w:b/>
          <w:bCs/>
          <w:sz w:val="24"/>
        </w:rPr>
        <w:t xml:space="preserve"> 2023</w:t>
      </w:r>
      <w:r>
        <w:rPr>
          <w:rFonts w:eastAsia="Arial Unicode MS"/>
          <w:b/>
          <w:bCs/>
          <w:sz w:val="24"/>
          <w:szCs w:val="24"/>
        </w:rPr>
        <w:tab/>
      </w:r>
      <w:r>
        <w:rPr>
          <w:rFonts w:eastAsia="Arial Unicode MS"/>
          <w:b/>
          <w:bCs/>
          <w:i/>
          <w:iCs/>
          <w:sz w:val="24"/>
          <w:szCs w:val="24"/>
        </w:rPr>
        <w:t xml:space="preserve">was </w:t>
      </w:r>
      <w:r>
        <w:rPr>
          <w:rFonts w:eastAsia="Arial Unicode MS"/>
          <w:b/>
          <w:bCs/>
          <w:i/>
          <w:sz w:val="24"/>
          <w:szCs w:val="24"/>
        </w:rPr>
        <w:t>R3-230956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1E1B" w14:paraId="29CF8AC9" w14:textId="77777777">
        <w:tc>
          <w:tcPr>
            <w:tcW w:w="9641" w:type="dxa"/>
            <w:gridSpan w:val="9"/>
            <w:tcBorders>
              <w:top w:val="single" w:sz="4" w:space="0" w:color="auto"/>
              <w:left w:val="single" w:sz="4" w:space="0" w:color="auto"/>
              <w:right w:val="single" w:sz="4" w:space="0" w:color="auto"/>
            </w:tcBorders>
          </w:tcPr>
          <w:p w14:paraId="11D815F8" w14:textId="77777777" w:rsidR="00C11E1B" w:rsidRDefault="00706BF0">
            <w:pPr>
              <w:pStyle w:val="CRCoverPage"/>
              <w:spacing w:after="0"/>
              <w:jc w:val="right"/>
              <w:rPr>
                <w:i/>
              </w:rPr>
            </w:pPr>
            <w:r>
              <w:rPr>
                <w:i/>
                <w:sz w:val="14"/>
              </w:rPr>
              <w:t>CR-Form-v12.2</w:t>
            </w:r>
          </w:p>
        </w:tc>
      </w:tr>
      <w:tr w:rsidR="00C11E1B" w14:paraId="59F423AF" w14:textId="77777777">
        <w:tc>
          <w:tcPr>
            <w:tcW w:w="9641" w:type="dxa"/>
            <w:gridSpan w:val="9"/>
            <w:tcBorders>
              <w:left w:val="single" w:sz="4" w:space="0" w:color="auto"/>
              <w:right w:val="single" w:sz="4" w:space="0" w:color="auto"/>
            </w:tcBorders>
          </w:tcPr>
          <w:p w14:paraId="1A0C03A2" w14:textId="77777777" w:rsidR="00C11E1B" w:rsidRDefault="00706BF0">
            <w:pPr>
              <w:pStyle w:val="CRCoverPage"/>
              <w:spacing w:after="0"/>
              <w:jc w:val="center"/>
            </w:pPr>
            <w:r>
              <w:rPr>
                <w:b/>
                <w:sz w:val="32"/>
              </w:rPr>
              <w:t>CHANGE REQUEST</w:t>
            </w:r>
          </w:p>
        </w:tc>
      </w:tr>
      <w:tr w:rsidR="00C11E1B" w14:paraId="4250830A" w14:textId="77777777">
        <w:tc>
          <w:tcPr>
            <w:tcW w:w="9641" w:type="dxa"/>
            <w:gridSpan w:val="9"/>
            <w:tcBorders>
              <w:left w:val="single" w:sz="4" w:space="0" w:color="auto"/>
              <w:right w:val="single" w:sz="4" w:space="0" w:color="auto"/>
            </w:tcBorders>
          </w:tcPr>
          <w:p w14:paraId="0609D582" w14:textId="77777777" w:rsidR="00C11E1B" w:rsidRDefault="00C11E1B">
            <w:pPr>
              <w:pStyle w:val="CRCoverPage"/>
              <w:spacing w:after="0"/>
              <w:rPr>
                <w:sz w:val="8"/>
                <w:szCs w:val="8"/>
              </w:rPr>
            </w:pPr>
          </w:p>
        </w:tc>
      </w:tr>
      <w:tr w:rsidR="00C11E1B" w14:paraId="61809800" w14:textId="77777777">
        <w:tc>
          <w:tcPr>
            <w:tcW w:w="142" w:type="dxa"/>
            <w:tcBorders>
              <w:left w:val="single" w:sz="4" w:space="0" w:color="auto"/>
            </w:tcBorders>
          </w:tcPr>
          <w:p w14:paraId="25BFF3EC" w14:textId="77777777" w:rsidR="00C11E1B" w:rsidRDefault="00C11E1B">
            <w:pPr>
              <w:pStyle w:val="CRCoverPage"/>
              <w:spacing w:after="0"/>
              <w:jc w:val="right"/>
            </w:pPr>
          </w:p>
        </w:tc>
        <w:tc>
          <w:tcPr>
            <w:tcW w:w="1559" w:type="dxa"/>
            <w:shd w:val="pct30" w:color="FFFF00" w:fill="auto"/>
          </w:tcPr>
          <w:p w14:paraId="4FFD5DAE" w14:textId="77777777" w:rsidR="00C11E1B" w:rsidRDefault="00706BF0">
            <w:pPr>
              <w:pStyle w:val="CRCoverPage"/>
              <w:spacing w:after="0"/>
              <w:jc w:val="right"/>
              <w:rPr>
                <w:b/>
                <w:sz w:val="28"/>
              </w:rPr>
            </w:pPr>
            <w:r>
              <w:rPr>
                <w:b/>
                <w:sz w:val="28"/>
              </w:rPr>
              <w:t>37.340</w:t>
            </w:r>
          </w:p>
        </w:tc>
        <w:tc>
          <w:tcPr>
            <w:tcW w:w="709" w:type="dxa"/>
          </w:tcPr>
          <w:p w14:paraId="45FFB7D9" w14:textId="77777777" w:rsidR="00C11E1B" w:rsidRDefault="00706BF0">
            <w:pPr>
              <w:pStyle w:val="CRCoverPage"/>
              <w:spacing w:after="0"/>
              <w:jc w:val="center"/>
            </w:pPr>
            <w:r>
              <w:rPr>
                <w:b/>
                <w:sz w:val="28"/>
              </w:rPr>
              <w:t>CR</w:t>
            </w:r>
          </w:p>
        </w:tc>
        <w:tc>
          <w:tcPr>
            <w:tcW w:w="1276" w:type="dxa"/>
            <w:shd w:val="pct30" w:color="FFFF00" w:fill="auto"/>
          </w:tcPr>
          <w:p w14:paraId="7E3CDF4A" w14:textId="77777777" w:rsidR="00C11E1B" w:rsidRDefault="00706BF0">
            <w:pPr>
              <w:pStyle w:val="CRCoverPage"/>
              <w:spacing w:after="0"/>
              <w:rPr>
                <w:b/>
                <w:bCs/>
                <w:sz w:val="28"/>
                <w:szCs w:val="28"/>
                <w:lang w:eastAsia="ja-JP"/>
              </w:rPr>
            </w:pPr>
            <w:r>
              <w:rPr>
                <w:b/>
                <w:bCs/>
                <w:sz w:val="28"/>
                <w:szCs w:val="28"/>
                <w:lang w:eastAsia="ja-JP"/>
              </w:rPr>
              <w:t>0365</w:t>
            </w:r>
          </w:p>
        </w:tc>
        <w:tc>
          <w:tcPr>
            <w:tcW w:w="709" w:type="dxa"/>
          </w:tcPr>
          <w:p w14:paraId="004F0376" w14:textId="77777777" w:rsidR="00C11E1B" w:rsidRDefault="00706BF0">
            <w:pPr>
              <w:pStyle w:val="CRCoverPage"/>
              <w:tabs>
                <w:tab w:val="right" w:pos="625"/>
              </w:tabs>
              <w:spacing w:after="0"/>
              <w:jc w:val="center"/>
            </w:pPr>
            <w:r>
              <w:rPr>
                <w:b/>
                <w:bCs/>
                <w:sz w:val="28"/>
              </w:rPr>
              <w:t>rev</w:t>
            </w:r>
          </w:p>
        </w:tc>
        <w:tc>
          <w:tcPr>
            <w:tcW w:w="992" w:type="dxa"/>
            <w:shd w:val="pct30" w:color="FFFF00" w:fill="auto"/>
          </w:tcPr>
          <w:p w14:paraId="724476CB" w14:textId="41989E29" w:rsidR="00C11E1B" w:rsidRDefault="00706BF0">
            <w:pPr>
              <w:pStyle w:val="CRCoverPage"/>
              <w:spacing w:after="0"/>
              <w:jc w:val="center"/>
              <w:rPr>
                <w:b/>
              </w:rPr>
            </w:pPr>
            <w:r>
              <w:fldChar w:fldCharType="begin"/>
            </w:r>
            <w:r>
              <w:instrText xml:space="preserve"> DOCPROPERTY  Revision  \* MERGEFORMAT </w:instrText>
            </w:r>
            <w:r>
              <w:fldChar w:fldCharType="end"/>
            </w:r>
            <w:r w:rsidR="00945593">
              <w:rPr>
                <w:b/>
                <w:sz w:val="28"/>
              </w:rPr>
              <w:t>1</w:t>
            </w:r>
          </w:p>
        </w:tc>
        <w:tc>
          <w:tcPr>
            <w:tcW w:w="2410" w:type="dxa"/>
          </w:tcPr>
          <w:p w14:paraId="478E3B0A" w14:textId="77777777" w:rsidR="00C11E1B" w:rsidRDefault="00706BF0">
            <w:pPr>
              <w:pStyle w:val="CRCoverPage"/>
              <w:tabs>
                <w:tab w:val="right" w:pos="1825"/>
              </w:tabs>
              <w:spacing w:after="0"/>
              <w:jc w:val="center"/>
            </w:pPr>
            <w:r>
              <w:rPr>
                <w:b/>
                <w:sz w:val="28"/>
                <w:szCs w:val="28"/>
              </w:rPr>
              <w:t>Current version:</w:t>
            </w:r>
          </w:p>
        </w:tc>
        <w:tc>
          <w:tcPr>
            <w:tcW w:w="1701" w:type="dxa"/>
            <w:shd w:val="pct30" w:color="FFFF00" w:fill="auto"/>
          </w:tcPr>
          <w:p w14:paraId="367BC912" w14:textId="77777777" w:rsidR="00C11E1B" w:rsidRDefault="00706BF0">
            <w:pPr>
              <w:pStyle w:val="CRCoverPage"/>
              <w:spacing w:after="0"/>
              <w:jc w:val="center"/>
              <w:rPr>
                <w:sz w:val="28"/>
              </w:rPr>
            </w:pPr>
            <w:r>
              <w:rPr>
                <w:b/>
                <w:sz w:val="28"/>
              </w:rPr>
              <w:t>17.3.0</w:t>
            </w:r>
          </w:p>
        </w:tc>
        <w:tc>
          <w:tcPr>
            <w:tcW w:w="143" w:type="dxa"/>
            <w:tcBorders>
              <w:right w:val="single" w:sz="4" w:space="0" w:color="auto"/>
            </w:tcBorders>
          </w:tcPr>
          <w:p w14:paraId="45DD9A98" w14:textId="77777777" w:rsidR="00C11E1B" w:rsidRDefault="00C11E1B">
            <w:pPr>
              <w:pStyle w:val="CRCoverPage"/>
              <w:spacing w:after="0"/>
            </w:pPr>
          </w:p>
        </w:tc>
      </w:tr>
      <w:tr w:rsidR="00C11E1B" w14:paraId="41B2636F" w14:textId="77777777">
        <w:tc>
          <w:tcPr>
            <w:tcW w:w="9641" w:type="dxa"/>
            <w:gridSpan w:val="9"/>
            <w:tcBorders>
              <w:left w:val="single" w:sz="4" w:space="0" w:color="auto"/>
              <w:right w:val="single" w:sz="4" w:space="0" w:color="auto"/>
            </w:tcBorders>
          </w:tcPr>
          <w:p w14:paraId="1D542F97" w14:textId="77777777" w:rsidR="00C11E1B" w:rsidRDefault="00C11E1B">
            <w:pPr>
              <w:pStyle w:val="CRCoverPage"/>
              <w:spacing w:after="0"/>
            </w:pPr>
          </w:p>
        </w:tc>
      </w:tr>
      <w:tr w:rsidR="00C11E1B" w14:paraId="7C4EED4B" w14:textId="77777777">
        <w:tc>
          <w:tcPr>
            <w:tcW w:w="9641" w:type="dxa"/>
            <w:gridSpan w:val="9"/>
            <w:tcBorders>
              <w:top w:val="single" w:sz="4" w:space="0" w:color="auto"/>
            </w:tcBorders>
          </w:tcPr>
          <w:p w14:paraId="739D8046" w14:textId="77777777" w:rsidR="00C11E1B" w:rsidRDefault="00706BF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11E1B" w14:paraId="3F04FEDA" w14:textId="77777777">
        <w:tc>
          <w:tcPr>
            <w:tcW w:w="9641" w:type="dxa"/>
            <w:gridSpan w:val="9"/>
          </w:tcPr>
          <w:p w14:paraId="7AF25DCA" w14:textId="77777777" w:rsidR="00C11E1B" w:rsidRDefault="00C11E1B">
            <w:pPr>
              <w:pStyle w:val="CRCoverPage"/>
              <w:spacing w:after="0"/>
              <w:rPr>
                <w:sz w:val="8"/>
                <w:szCs w:val="8"/>
              </w:rPr>
            </w:pPr>
          </w:p>
        </w:tc>
      </w:tr>
    </w:tbl>
    <w:p w14:paraId="3DB1BD66" w14:textId="77777777" w:rsidR="00C11E1B" w:rsidRDefault="00C11E1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1E1B" w14:paraId="0C1FD56A" w14:textId="77777777">
        <w:tc>
          <w:tcPr>
            <w:tcW w:w="2835" w:type="dxa"/>
          </w:tcPr>
          <w:p w14:paraId="66BBC17A" w14:textId="77777777" w:rsidR="00C11E1B" w:rsidRDefault="00706BF0">
            <w:pPr>
              <w:pStyle w:val="CRCoverPage"/>
              <w:tabs>
                <w:tab w:val="right" w:pos="2751"/>
              </w:tabs>
              <w:spacing w:after="0"/>
              <w:rPr>
                <w:b/>
                <w:i/>
              </w:rPr>
            </w:pPr>
            <w:r>
              <w:rPr>
                <w:b/>
                <w:i/>
              </w:rPr>
              <w:t>Proposed change affects:</w:t>
            </w:r>
          </w:p>
        </w:tc>
        <w:tc>
          <w:tcPr>
            <w:tcW w:w="1418" w:type="dxa"/>
          </w:tcPr>
          <w:p w14:paraId="4BFA53D7" w14:textId="77777777" w:rsidR="00C11E1B" w:rsidRDefault="00706B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F35DF" w14:textId="77777777" w:rsidR="00C11E1B" w:rsidRDefault="00C11E1B">
            <w:pPr>
              <w:pStyle w:val="CRCoverPage"/>
              <w:spacing w:after="0"/>
              <w:jc w:val="center"/>
              <w:rPr>
                <w:b/>
                <w:caps/>
              </w:rPr>
            </w:pPr>
          </w:p>
        </w:tc>
        <w:tc>
          <w:tcPr>
            <w:tcW w:w="709" w:type="dxa"/>
            <w:tcBorders>
              <w:left w:val="single" w:sz="4" w:space="0" w:color="auto"/>
            </w:tcBorders>
          </w:tcPr>
          <w:p w14:paraId="0E7292E4" w14:textId="77777777" w:rsidR="00C11E1B" w:rsidRDefault="00706B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9F75D" w14:textId="77777777" w:rsidR="00C11E1B" w:rsidRDefault="00C11E1B">
            <w:pPr>
              <w:pStyle w:val="CRCoverPage"/>
              <w:spacing w:after="0"/>
              <w:jc w:val="center"/>
              <w:rPr>
                <w:b/>
                <w:caps/>
                <w:lang w:eastAsia="ja-JP"/>
              </w:rPr>
            </w:pPr>
          </w:p>
        </w:tc>
        <w:tc>
          <w:tcPr>
            <w:tcW w:w="2126" w:type="dxa"/>
          </w:tcPr>
          <w:p w14:paraId="4E139003" w14:textId="77777777" w:rsidR="00C11E1B" w:rsidRDefault="00706B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8AC23" w14:textId="77777777" w:rsidR="00C11E1B" w:rsidRDefault="00706BF0">
            <w:pPr>
              <w:pStyle w:val="CRCoverPage"/>
              <w:spacing w:after="0"/>
              <w:jc w:val="center"/>
              <w:rPr>
                <w:b/>
                <w:caps/>
                <w:lang w:eastAsia="ja-JP"/>
              </w:rPr>
            </w:pPr>
            <w:r>
              <w:rPr>
                <w:rFonts w:hint="eastAsia"/>
                <w:b/>
                <w:caps/>
                <w:lang w:eastAsia="ja-JP"/>
              </w:rPr>
              <w:t>x</w:t>
            </w:r>
          </w:p>
        </w:tc>
        <w:tc>
          <w:tcPr>
            <w:tcW w:w="1418" w:type="dxa"/>
            <w:tcBorders>
              <w:left w:val="nil"/>
            </w:tcBorders>
          </w:tcPr>
          <w:p w14:paraId="1940ADE2" w14:textId="77777777" w:rsidR="00C11E1B" w:rsidRDefault="00706B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B718B" w14:textId="77777777" w:rsidR="00C11E1B" w:rsidRDefault="00C11E1B">
            <w:pPr>
              <w:pStyle w:val="CRCoverPage"/>
              <w:spacing w:after="0"/>
              <w:jc w:val="center"/>
              <w:rPr>
                <w:b/>
                <w:bCs/>
                <w:caps/>
              </w:rPr>
            </w:pPr>
          </w:p>
        </w:tc>
      </w:tr>
    </w:tbl>
    <w:p w14:paraId="3C4AF6E9" w14:textId="77777777" w:rsidR="00C11E1B" w:rsidRDefault="00C11E1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1E1B" w14:paraId="48C61AD8" w14:textId="77777777">
        <w:tc>
          <w:tcPr>
            <w:tcW w:w="9640" w:type="dxa"/>
            <w:gridSpan w:val="11"/>
          </w:tcPr>
          <w:p w14:paraId="22EF135A" w14:textId="77777777" w:rsidR="00C11E1B" w:rsidRDefault="00C11E1B">
            <w:pPr>
              <w:pStyle w:val="CRCoverPage"/>
              <w:spacing w:after="0"/>
              <w:rPr>
                <w:sz w:val="8"/>
                <w:szCs w:val="8"/>
              </w:rPr>
            </w:pPr>
          </w:p>
        </w:tc>
      </w:tr>
      <w:tr w:rsidR="00C11E1B" w14:paraId="4F05698B" w14:textId="77777777">
        <w:tc>
          <w:tcPr>
            <w:tcW w:w="1843" w:type="dxa"/>
            <w:tcBorders>
              <w:top w:val="single" w:sz="4" w:space="0" w:color="auto"/>
              <w:left w:val="single" w:sz="4" w:space="0" w:color="auto"/>
            </w:tcBorders>
          </w:tcPr>
          <w:p w14:paraId="73009E51" w14:textId="77777777" w:rsidR="00C11E1B" w:rsidRDefault="00706B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C67F0F" w14:textId="77777777" w:rsidR="00C11E1B" w:rsidRDefault="00706BF0">
            <w:pPr>
              <w:pStyle w:val="CRCoverPage"/>
              <w:spacing w:after="0"/>
              <w:ind w:left="100"/>
            </w:pPr>
            <w:r>
              <w:t xml:space="preserve">Clarifications on prepared </w:t>
            </w:r>
            <w:proofErr w:type="spellStart"/>
            <w:r>
              <w:t>PSCell</w:t>
            </w:r>
            <w:proofErr w:type="spellEnd"/>
            <w:r>
              <w:t xml:space="preserve"> addition by candidate SN in CPC-A</w:t>
            </w:r>
          </w:p>
        </w:tc>
      </w:tr>
      <w:tr w:rsidR="00C11E1B" w14:paraId="57B2DD68" w14:textId="77777777">
        <w:tc>
          <w:tcPr>
            <w:tcW w:w="1843" w:type="dxa"/>
            <w:tcBorders>
              <w:left w:val="single" w:sz="4" w:space="0" w:color="auto"/>
            </w:tcBorders>
          </w:tcPr>
          <w:p w14:paraId="1DAEE685" w14:textId="77777777" w:rsidR="00C11E1B" w:rsidRDefault="00C11E1B">
            <w:pPr>
              <w:pStyle w:val="CRCoverPage"/>
              <w:spacing w:after="0"/>
              <w:rPr>
                <w:b/>
                <w:i/>
                <w:sz w:val="8"/>
                <w:szCs w:val="8"/>
              </w:rPr>
            </w:pPr>
          </w:p>
        </w:tc>
        <w:tc>
          <w:tcPr>
            <w:tcW w:w="7797" w:type="dxa"/>
            <w:gridSpan w:val="10"/>
            <w:tcBorders>
              <w:right w:val="single" w:sz="4" w:space="0" w:color="auto"/>
            </w:tcBorders>
          </w:tcPr>
          <w:p w14:paraId="59CE3ACE" w14:textId="77777777" w:rsidR="00C11E1B" w:rsidRDefault="00C11E1B">
            <w:pPr>
              <w:pStyle w:val="CRCoverPage"/>
              <w:spacing w:after="0"/>
              <w:rPr>
                <w:sz w:val="8"/>
                <w:szCs w:val="8"/>
              </w:rPr>
            </w:pPr>
          </w:p>
        </w:tc>
      </w:tr>
      <w:tr w:rsidR="00C11E1B" w14:paraId="1C1FABAC" w14:textId="77777777">
        <w:tc>
          <w:tcPr>
            <w:tcW w:w="1843" w:type="dxa"/>
            <w:tcBorders>
              <w:left w:val="single" w:sz="4" w:space="0" w:color="auto"/>
            </w:tcBorders>
          </w:tcPr>
          <w:p w14:paraId="03E4C031" w14:textId="77777777" w:rsidR="00C11E1B" w:rsidRDefault="00706B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ADD05E" w14:textId="77777777" w:rsidR="00C11E1B" w:rsidRDefault="00706BF0">
            <w:pPr>
              <w:pStyle w:val="CRCoverPage"/>
              <w:spacing w:after="0"/>
              <w:ind w:left="100"/>
              <w:rPr>
                <w:lang w:eastAsia="ja-JP"/>
              </w:rPr>
            </w:pPr>
            <w:r>
              <w:t>R3 (NEC, ZTE, CATT, Ericsson, Huawei, Nokia, Nokia Shanghai Bell, Google Inc. Intel Corporation, Lenovo)</w:t>
            </w:r>
          </w:p>
        </w:tc>
      </w:tr>
      <w:tr w:rsidR="00C11E1B" w14:paraId="37A6DD89" w14:textId="77777777">
        <w:tc>
          <w:tcPr>
            <w:tcW w:w="1843" w:type="dxa"/>
            <w:tcBorders>
              <w:left w:val="single" w:sz="4" w:space="0" w:color="auto"/>
            </w:tcBorders>
          </w:tcPr>
          <w:p w14:paraId="0609B357" w14:textId="77777777" w:rsidR="00C11E1B" w:rsidRDefault="00706B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31B984" w14:textId="77777777" w:rsidR="00C11E1B" w:rsidRDefault="00706BF0">
            <w:pPr>
              <w:pStyle w:val="CRCoverPage"/>
              <w:spacing w:after="0"/>
              <w:ind w:left="100"/>
            </w:pPr>
            <w:r>
              <w:t>R2</w:t>
            </w:r>
          </w:p>
        </w:tc>
      </w:tr>
      <w:tr w:rsidR="00C11E1B" w14:paraId="7A6337D0" w14:textId="77777777">
        <w:tc>
          <w:tcPr>
            <w:tcW w:w="1843" w:type="dxa"/>
            <w:tcBorders>
              <w:left w:val="single" w:sz="4" w:space="0" w:color="auto"/>
            </w:tcBorders>
          </w:tcPr>
          <w:p w14:paraId="178DAFC8" w14:textId="77777777" w:rsidR="00C11E1B" w:rsidRDefault="00C11E1B">
            <w:pPr>
              <w:pStyle w:val="CRCoverPage"/>
              <w:spacing w:after="0"/>
              <w:rPr>
                <w:b/>
                <w:i/>
                <w:sz w:val="8"/>
                <w:szCs w:val="8"/>
              </w:rPr>
            </w:pPr>
          </w:p>
        </w:tc>
        <w:tc>
          <w:tcPr>
            <w:tcW w:w="7797" w:type="dxa"/>
            <w:gridSpan w:val="10"/>
            <w:tcBorders>
              <w:right w:val="single" w:sz="4" w:space="0" w:color="auto"/>
            </w:tcBorders>
          </w:tcPr>
          <w:p w14:paraId="319D4B6C" w14:textId="77777777" w:rsidR="00C11E1B" w:rsidRDefault="00C11E1B">
            <w:pPr>
              <w:pStyle w:val="CRCoverPage"/>
              <w:spacing w:after="0"/>
              <w:rPr>
                <w:sz w:val="8"/>
                <w:szCs w:val="8"/>
              </w:rPr>
            </w:pPr>
          </w:p>
        </w:tc>
      </w:tr>
      <w:tr w:rsidR="00C11E1B" w14:paraId="11FD77F5" w14:textId="77777777">
        <w:tc>
          <w:tcPr>
            <w:tcW w:w="1843" w:type="dxa"/>
            <w:tcBorders>
              <w:left w:val="single" w:sz="4" w:space="0" w:color="auto"/>
            </w:tcBorders>
          </w:tcPr>
          <w:p w14:paraId="4B610EA3" w14:textId="77777777" w:rsidR="00C11E1B" w:rsidRDefault="00706BF0">
            <w:pPr>
              <w:pStyle w:val="CRCoverPage"/>
              <w:tabs>
                <w:tab w:val="right" w:pos="1759"/>
              </w:tabs>
              <w:spacing w:after="0"/>
              <w:rPr>
                <w:b/>
                <w:i/>
              </w:rPr>
            </w:pPr>
            <w:r>
              <w:rPr>
                <w:b/>
                <w:i/>
              </w:rPr>
              <w:t>Work item code:</w:t>
            </w:r>
          </w:p>
        </w:tc>
        <w:tc>
          <w:tcPr>
            <w:tcW w:w="3686" w:type="dxa"/>
            <w:gridSpan w:val="5"/>
            <w:shd w:val="pct30" w:color="FFFF00" w:fill="auto"/>
          </w:tcPr>
          <w:p w14:paraId="657B6897" w14:textId="77777777" w:rsidR="00C11E1B" w:rsidRDefault="00706BF0">
            <w:pPr>
              <w:pStyle w:val="CRCoverPage"/>
              <w:spacing w:after="0"/>
              <w:ind w:left="100"/>
            </w:pPr>
            <w:r>
              <w:t>LTE_NR_DC_enh2-Core</w:t>
            </w:r>
          </w:p>
        </w:tc>
        <w:tc>
          <w:tcPr>
            <w:tcW w:w="567" w:type="dxa"/>
            <w:tcBorders>
              <w:left w:val="nil"/>
            </w:tcBorders>
          </w:tcPr>
          <w:p w14:paraId="4A685FD7" w14:textId="77777777" w:rsidR="00C11E1B" w:rsidRDefault="00C11E1B">
            <w:pPr>
              <w:pStyle w:val="CRCoverPage"/>
              <w:spacing w:after="0"/>
              <w:ind w:right="100"/>
            </w:pPr>
          </w:p>
        </w:tc>
        <w:tc>
          <w:tcPr>
            <w:tcW w:w="1417" w:type="dxa"/>
            <w:gridSpan w:val="3"/>
            <w:tcBorders>
              <w:left w:val="nil"/>
            </w:tcBorders>
          </w:tcPr>
          <w:p w14:paraId="2131A608" w14:textId="77777777" w:rsidR="00C11E1B" w:rsidRDefault="00706BF0">
            <w:pPr>
              <w:pStyle w:val="CRCoverPage"/>
              <w:spacing w:after="0"/>
              <w:jc w:val="right"/>
            </w:pPr>
            <w:r>
              <w:rPr>
                <w:b/>
                <w:i/>
              </w:rPr>
              <w:t>Date:</w:t>
            </w:r>
          </w:p>
        </w:tc>
        <w:tc>
          <w:tcPr>
            <w:tcW w:w="2127" w:type="dxa"/>
            <w:tcBorders>
              <w:right w:val="single" w:sz="4" w:space="0" w:color="auto"/>
            </w:tcBorders>
            <w:shd w:val="pct30" w:color="FFFF00" w:fill="auto"/>
          </w:tcPr>
          <w:p w14:paraId="08BB3C1A" w14:textId="77777777" w:rsidR="00C11E1B" w:rsidRDefault="00706BF0">
            <w:pPr>
              <w:pStyle w:val="CRCoverPage"/>
              <w:spacing w:after="0"/>
              <w:ind w:left="100"/>
              <w:rPr>
                <w:lang w:eastAsia="ja-JP"/>
              </w:rPr>
            </w:pPr>
            <w:r>
              <w:rPr>
                <w:rFonts w:hint="eastAsia"/>
                <w:lang w:eastAsia="ja-JP"/>
              </w:rPr>
              <w:t>2</w:t>
            </w:r>
            <w:r>
              <w:rPr>
                <w:lang w:eastAsia="ja-JP"/>
              </w:rPr>
              <w:t>022-02-27</w:t>
            </w:r>
          </w:p>
        </w:tc>
      </w:tr>
      <w:tr w:rsidR="00C11E1B" w14:paraId="6CC44A86" w14:textId="77777777">
        <w:tc>
          <w:tcPr>
            <w:tcW w:w="1843" w:type="dxa"/>
            <w:tcBorders>
              <w:left w:val="single" w:sz="4" w:space="0" w:color="auto"/>
            </w:tcBorders>
          </w:tcPr>
          <w:p w14:paraId="43EFA28F" w14:textId="77777777" w:rsidR="00C11E1B" w:rsidRDefault="00C11E1B">
            <w:pPr>
              <w:pStyle w:val="CRCoverPage"/>
              <w:spacing w:after="0"/>
              <w:rPr>
                <w:b/>
                <w:i/>
                <w:sz w:val="8"/>
                <w:szCs w:val="8"/>
              </w:rPr>
            </w:pPr>
          </w:p>
        </w:tc>
        <w:tc>
          <w:tcPr>
            <w:tcW w:w="1986" w:type="dxa"/>
            <w:gridSpan w:val="4"/>
          </w:tcPr>
          <w:p w14:paraId="5B3C1666" w14:textId="77777777" w:rsidR="00C11E1B" w:rsidRDefault="00C11E1B">
            <w:pPr>
              <w:pStyle w:val="CRCoverPage"/>
              <w:spacing w:after="0"/>
              <w:rPr>
                <w:sz w:val="8"/>
                <w:szCs w:val="8"/>
              </w:rPr>
            </w:pPr>
          </w:p>
        </w:tc>
        <w:tc>
          <w:tcPr>
            <w:tcW w:w="2267" w:type="dxa"/>
            <w:gridSpan w:val="2"/>
          </w:tcPr>
          <w:p w14:paraId="2B3427B7" w14:textId="77777777" w:rsidR="00C11E1B" w:rsidRDefault="00C11E1B">
            <w:pPr>
              <w:pStyle w:val="CRCoverPage"/>
              <w:spacing w:after="0"/>
              <w:rPr>
                <w:sz w:val="8"/>
                <w:szCs w:val="8"/>
              </w:rPr>
            </w:pPr>
          </w:p>
        </w:tc>
        <w:tc>
          <w:tcPr>
            <w:tcW w:w="1417" w:type="dxa"/>
            <w:gridSpan w:val="3"/>
          </w:tcPr>
          <w:p w14:paraId="0AE45719" w14:textId="77777777" w:rsidR="00C11E1B" w:rsidRDefault="00C11E1B">
            <w:pPr>
              <w:pStyle w:val="CRCoverPage"/>
              <w:spacing w:after="0"/>
              <w:rPr>
                <w:sz w:val="8"/>
                <w:szCs w:val="8"/>
              </w:rPr>
            </w:pPr>
          </w:p>
        </w:tc>
        <w:tc>
          <w:tcPr>
            <w:tcW w:w="2127" w:type="dxa"/>
            <w:tcBorders>
              <w:right w:val="single" w:sz="4" w:space="0" w:color="auto"/>
            </w:tcBorders>
          </w:tcPr>
          <w:p w14:paraId="74EE15B9" w14:textId="77777777" w:rsidR="00C11E1B" w:rsidRDefault="00C11E1B">
            <w:pPr>
              <w:pStyle w:val="CRCoverPage"/>
              <w:spacing w:after="0"/>
              <w:rPr>
                <w:sz w:val="8"/>
                <w:szCs w:val="8"/>
              </w:rPr>
            </w:pPr>
          </w:p>
        </w:tc>
      </w:tr>
      <w:tr w:rsidR="00C11E1B" w14:paraId="5ADA346A" w14:textId="77777777">
        <w:trPr>
          <w:cantSplit/>
        </w:trPr>
        <w:tc>
          <w:tcPr>
            <w:tcW w:w="1843" w:type="dxa"/>
            <w:tcBorders>
              <w:left w:val="single" w:sz="4" w:space="0" w:color="auto"/>
            </w:tcBorders>
          </w:tcPr>
          <w:p w14:paraId="416BDB4F" w14:textId="77777777" w:rsidR="00C11E1B" w:rsidRDefault="00706BF0">
            <w:pPr>
              <w:pStyle w:val="CRCoverPage"/>
              <w:tabs>
                <w:tab w:val="right" w:pos="1759"/>
              </w:tabs>
              <w:spacing w:after="0"/>
              <w:rPr>
                <w:b/>
                <w:i/>
              </w:rPr>
            </w:pPr>
            <w:r>
              <w:rPr>
                <w:b/>
                <w:i/>
              </w:rPr>
              <w:t>Category:</w:t>
            </w:r>
          </w:p>
        </w:tc>
        <w:tc>
          <w:tcPr>
            <w:tcW w:w="851" w:type="dxa"/>
            <w:shd w:val="pct30" w:color="FFFF00" w:fill="auto"/>
          </w:tcPr>
          <w:p w14:paraId="61C93D70" w14:textId="77777777" w:rsidR="00C11E1B" w:rsidRDefault="00706BF0">
            <w:pPr>
              <w:pStyle w:val="CRCoverPage"/>
              <w:spacing w:after="0"/>
              <w:ind w:left="100" w:right="-609"/>
              <w:rPr>
                <w:b/>
              </w:rPr>
            </w:pPr>
            <w:r>
              <w:rPr>
                <w:b/>
              </w:rPr>
              <w:t>F</w:t>
            </w:r>
          </w:p>
        </w:tc>
        <w:tc>
          <w:tcPr>
            <w:tcW w:w="3402" w:type="dxa"/>
            <w:gridSpan w:val="5"/>
            <w:tcBorders>
              <w:left w:val="nil"/>
            </w:tcBorders>
          </w:tcPr>
          <w:p w14:paraId="0046E66E" w14:textId="77777777" w:rsidR="00C11E1B" w:rsidRDefault="00C11E1B">
            <w:pPr>
              <w:pStyle w:val="CRCoverPage"/>
              <w:spacing w:after="0"/>
            </w:pPr>
          </w:p>
        </w:tc>
        <w:tc>
          <w:tcPr>
            <w:tcW w:w="1417" w:type="dxa"/>
            <w:gridSpan w:val="3"/>
            <w:tcBorders>
              <w:left w:val="nil"/>
            </w:tcBorders>
          </w:tcPr>
          <w:p w14:paraId="3B02BD4A" w14:textId="77777777" w:rsidR="00C11E1B" w:rsidRDefault="00706BF0">
            <w:pPr>
              <w:pStyle w:val="CRCoverPage"/>
              <w:spacing w:after="0"/>
              <w:jc w:val="right"/>
              <w:rPr>
                <w:b/>
                <w:i/>
              </w:rPr>
            </w:pPr>
            <w:r>
              <w:rPr>
                <w:b/>
                <w:i/>
              </w:rPr>
              <w:t>Release:</w:t>
            </w:r>
          </w:p>
        </w:tc>
        <w:tc>
          <w:tcPr>
            <w:tcW w:w="2127" w:type="dxa"/>
            <w:tcBorders>
              <w:right w:val="single" w:sz="4" w:space="0" w:color="auto"/>
            </w:tcBorders>
            <w:shd w:val="pct30" w:color="FFFF00" w:fill="auto"/>
          </w:tcPr>
          <w:p w14:paraId="7324839E" w14:textId="77777777" w:rsidR="00C11E1B" w:rsidRDefault="00706BF0">
            <w:pPr>
              <w:pStyle w:val="CRCoverPage"/>
              <w:spacing w:after="0"/>
              <w:ind w:left="100"/>
            </w:pPr>
            <w:r>
              <w:t>Rel-17</w:t>
            </w:r>
          </w:p>
        </w:tc>
      </w:tr>
      <w:tr w:rsidR="00C11E1B" w14:paraId="70E0FB7C" w14:textId="77777777">
        <w:tc>
          <w:tcPr>
            <w:tcW w:w="1843" w:type="dxa"/>
            <w:tcBorders>
              <w:left w:val="single" w:sz="4" w:space="0" w:color="auto"/>
              <w:bottom w:val="single" w:sz="4" w:space="0" w:color="auto"/>
            </w:tcBorders>
          </w:tcPr>
          <w:p w14:paraId="0019B5A1" w14:textId="77777777" w:rsidR="00C11E1B" w:rsidRDefault="00C11E1B">
            <w:pPr>
              <w:pStyle w:val="CRCoverPage"/>
              <w:spacing w:after="0"/>
              <w:rPr>
                <w:b/>
                <w:i/>
              </w:rPr>
            </w:pPr>
          </w:p>
        </w:tc>
        <w:tc>
          <w:tcPr>
            <w:tcW w:w="4677" w:type="dxa"/>
            <w:gridSpan w:val="8"/>
            <w:tcBorders>
              <w:bottom w:val="single" w:sz="4" w:space="0" w:color="auto"/>
            </w:tcBorders>
          </w:tcPr>
          <w:p w14:paraId="7559A346" w14:textId="77777777" w:rsidR="00C11E1B" w:rsidRDefault="00706B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D9A0B5" w14:textId="77777777" w:rsidR="00C11E1B" w:rsidRDefault="00706BF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F6ECA2" w14:textId="77777777" w:rsidR="00C11E1B" w:rsidRDefault="00706B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11E1B" w14:paraId="34667645" w14:textId="77777777">
        <w:tc>
          <w:tcPr>
            <w:tcW w:w="1843" w:type="dxa"/>
          </w:tcPr>
          <w:p w14:paraId="021CAED3" w14:textId="77777777" w:rsidR="00C11E1B" w:rsidRDefault="00C11E1B">
            <w:pPr>
              <w:pStyle w:val="CRCoverPage"/>
              <w:spacing w:after="0"/>
              <w:rPr>
                <w:b/>
                <w:i/>
                <w:sz w:val="8"/>
                <w:szCs w:val="8"/>
              </w:rPr>
            </w:pPr>
          </w:p>
        </w:tc>
        <w:tc>
          <w:tcPr>
            <w:tcW w:w="7797" w:type="dxa"/>
            <w:gridSpan w:val="10"/>
          </w:tcPr>
          <w:p w14:paraId="216B81FC" w14:textId="77777777" w:rsidR="00C11E1B" w:rsidRDefault="00C11E1B">
            <w:pPr>
              <w:pStyle w:val="CRCoverPage"/>
              <w:spacing w:after="0"/>
              <w:rPr>
                <w:sz w:val="8"/>
                <w:szCs w:val="8"/>
              </w:rPr>
            </w:pPr>
          </w:p>
        </w:tc>
      </w:tr>
      <w:tr w:rsidR="00C11E1B" w14:paraId="23043428" w14:textId="77777777">
        <w:tc>
          <w:tcPr>
            <w:tcW w:w="2694" w:type="dxa"/>
            <w:gridSpan w:val="2"/>
            <w:tcBorders>
              <w:top w:val="single" w:sz="4" w:space="0" w:color="auto"/>
              <w:left w:val="single" w:sz="4" w:space="0" w:color="auto"/>
            </w:tcBorders>
          </w:tcPr>
          <w:p w14:paraId="59D3F7C0" w14:textId="77777777" w:rsidR="00C11E1B" w:rsidRDefault="00706B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73EA" w14:textId="77777777" w:rsidR="00C11E1B" w:rsidRDefault="00706BF0">
            <w:pPr>
              <w:pStyle w:val="CRCoverPage"/>
              <w:spacing w:after="0"/>
              <w:ind w:left="100"/>
              <w:rPr>
                <w:lang w:eastAsia="ja-JP"/>
              </w:rPr>
            </w:pPr>
            <w:proofErr w:type="spellStart"/>
            <w:r>
              <w:rPr>
                <w:lang w:eastAsia="ja-JP"/>
              </w:rPr>
              <w:t>Regading</w:t>
            </w:r>
            <w:proofErr w:type="spellEnd"/>
            <w:r>
              <w:rPr>
                <w:lang w:eastAsia="ja-JP"/>
              </w:rPr>
              <w:t xml:space="preserve"> the prepared </w:t>
            </w:r>
            <w:proofErr w:type="spellStart"/>
            <w:r>
              <w:rPr>
                <w:lang w:eastAsia="ja-JP"/>
              </w:rPr>
              <w:t>PSCell</w:t>
            </w:r>
            <w:proofErr w:type="spellEnd"/>
            <w:r>
              <w:rPr>
                <w:lang w:eastAsia="ja-JP"/>
              </w:rPr>
              <w:t xml:space="preserve"> addition by target (= candidate) SN, in 37.340, </w:t>
            </w:r>
            <w:proofErr w:type="spellStart"/>
            <w:r>
              <w:rPr>
                <w:lang w:eastAsia="ja-JP"/>
              </w:rPr>
              <w:t>e,g</w:t>
            </w:r>
            <w:proofErr w:type="spellEnd"/>
            <w:r>
              <w:rPr>
                <w:lang w:eastAsia="ja-JP"/>
              </w:rPr>
              <w:t>, for EN-DC case, it is described that “</w:t>
            </w:r>
            <w:r>
              <w:t xml:space="preserve">In case of CPA or </w:t>
            </w:r>
            <w:r>
              <w:rPr>
                <w:rFonts w:eastAsia="SimSun"/>
                <w:lang w:eastAsia="zh-CN"/>
              </w:rPr>
              <w:t xml:space="preserve">inter-SN </w:t>
            </w:r>
            <w:r>
              <w:t xml:space="preserve">CPC, this procedure may also be triggered by the </w:t>
            </w:r>
            <w:r>
              <w:rPr>
                <w:rFonts w:eastAsia="SimSun"/>
                <w:lang w:eastAsia="zh-CN"/>
              </w:rPr>
              <w:t xml:space="preserve">candidate </w:t>
            </w:r>
            <w:r>
              <w:t xml:space="preserve">SN to add some prepared </w:t>
            </w:r>
            <w:proofErr w:type="spellStart"/>
            <w:r>
              <w:t>PSCells</w:t>
            </w:r>
            <w:proofErr w:type="spellEnd"/>
            <w:r>
              <w:t xml:space="preserve"> from the suggested list or cancel part of the prepared </w:t>
            </w:r>
            <w:proofErr w:type="spellStart"/>
            <w:r>
              <w:t>PSCells</w:t>
            </w:r>
            <w:proofErr w:type="spellEnd"/>
            <w:r>
              <w:rPr>
                <w:rFonts w:ascii="Times New Roman" w:eastAsia="Times New Roman" w:hAnsi="Times New Roman"/>
                <w:lang w:eastAsia="ja-JP"/>
              </w:rPr>
              <w:t>”.</w:t>
            </w:r>
          </w:p>
          <w:p w14:paraId="786FB8D0" w14:textId="77777777" w:rsidR="00C11E1B" w:rsidRDefault="00C11E1B">
            <w:pPr>
              <w:pStyle w:val="CRCoverPage"/>
              <w:spacing w:after="0"/>
              <w:ind w:left="100"/>
              <w:rPr>
                <w:lang w:eastAsia="ja-JP"/>
              </w:rPr>
            </w:pPr>
          </w:p>
          <w:p w14:paraId="7111F779" w14:textId="77777777" w:rsidR="00C11E1B" w:rsidRDefault="00706BF0">
            <w:pPr>
              <w:pStyle w:val="CRCoverPage"/>
              <w:spacing w:after="0"/>
              <w:ind w:left="100"/>
              <w:rPr>
                <w:lang w:eastAsia="ja-JP"/>
              </w:rPr>
            </w:pPr>
            <w:r>
              <w:rPr>
                <w:rFonts w:hint="eastAsia"/>
                <w:lang w:eastAsia="ja-JP"/>
              </w:rPr>
              <w:t>H</w:t>
            </w:r>
            <w:r>
              <w:rPr>
                <w:lang w:eastAsia="ja-JP"/>
              </w:rPr>
              <w:t xml:space="preserve">owever, for </w:t>
            </w:r>
            <w:r>
              <w:rPr>
                <w:b/>
                <w:lang w:eastAsia="ja-JP"/>
              </w:rPr>
              <w:t>SN-initiated inter-SN CPC</w:t>
            </w:r>
            <w:r>
              <w:rPr>
                <w:lang w:eastAsia="ja-JP"/>
              </w:rPr>
              <w:t xml:space="preserve"> case, it is not clear how and whether the MN can handle the request to add more prepared </w:t>
            </w:r>
            <w:proofErr w:type="spellStart"/>
            <w:r>
              <w:rPr>
                <w:lang w:eastAsia="ja-JP"/>
              </w:rPr>
              <w:t>PSCells</w:t>
            </w:r>
            <w:proofErr w:type="spellEnd"/>
            <w:r>
              <w:rPr>
                <w:lang w:eastAsia="ja-JP"/>
              </w:rPr>
              <w:t xml:space="preserve"> from the candidate SN. </w:t>
            </w:r>
          </w:p>
          <w:p w14:paraId="594FDD28" w14:textId="77777777" w:rsidR="00C11E1B" w:rsidRDefault="00706BF0">
            <w:pPr>
              <w:spacing w:after="120" w:line="240" w:lineRule="atLeast"/>
              <w:rPr>
                <w:rFonts w:ascii="Arial" w:hAnsi="Arial"/>
              </w:rPr>
            </w:pPr>
            <w:r>
              <w:rPr>
                <w:rFonts w:ascii="Arial" w:hAnsi="Arial"/>
              </w:rPr>
              <w:t xml:space="preserve">- option 1) the MN forwards to the source SN, the request to add more prepared </w:t>
            </w:r>
            <w:proofErr w:type="spellStart"/>
            <w:r>
              <w:rPr>
                <w:rFonts w:ascii="Arial" w:hAnsi="Arial"/>
              </w:rPr>
              <w:t>PSCells</w:t>
            </w:r>
            <w:proofErr w:type="spellEnd"/>
            <w:r>
              <w:rPr>
                <w:rFonts w:ascii="Arial" w:hAnsi="Arial"/>
              </w:rPr>
              <w:t xml:space="preserve"> from the candidate SN in SN-initiated CPC or </w:t>
            </w:r>
          </w:p>
          <w:p w14:paraId="67E43FA4" w14:textId="77777777" w:rsidR="00C11E1B" w:rsidRDefault="00706BF0">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3A6A56F0" w14:textId="77777777" w:rsidR="00C11E1B" w:rsidRDefault="00706BF0">
            <w:pPr>
              <w:pStyle w:val="CRCoverPage"/>
              <w:spacing w:after="0"/>
              <w:rPr>
                <w:lang w:eastAsia="ja-JP"/>
              </w:rPr>
            </w:pPr>
            <w:r>
              <w:rPr>
                <w:lang w:eastAsia="ja-JP"/>
              </w:rPr>
              <w:t>Considering it should give a chance to the source SN to decide whether to accept the added candidate cells from candidate SN e.g. due to the limitation that have been used by other candidate SN which may not be possible to add more, and in fact, RAN2#119e concluded that (RAN2#119e minutes) “</w:t>
            </w:r>
            <w:r>
              <w:rPr>
                <w:rStyle w:val="Strong"/>
                <w:b w:val="0"/>
                <w:bCs w:val="0"/>
                <w:i/>
              </w:rPr>
              <w:t xml:space="preserve">RAN2 confirms that the source SN replies with execution condition(s) for additional prepared </w:t>
            </w:r>
            <w:proofErr w:type="spellStart"/>
            <w:r>
              <w:rPr>
                <w:rStyle w:val="Strong"/>
                <w:b w:val="0"/>
                <w:bCs w:val="0"/>
                <w:i/>
              </w:rPr>
              <w:t>PSCell</w:t>
            </w:r>
            <w:proofErr w:type="spellEnd"/>
            <w:r>
              <w:rPr>
                <w:rStyle w:val="Strong"/>
                <w:b w:val="0"/>
                <w:bCs w:val="0"/>
                <w:i/>
              </w:rPr>
              <w:t>(s) triggered by the candidate SN in SN-initiated CPC</w:t>
            </w:r>
            <w:r>
              <w:rPr>
                <w:rStyle w:val="Strong"/>
                <w:rFonts w:hint="eastAsia"/>
                <w:b w:val="0"/>
                <w:bCs w:val="0"/>
              </w:rPr>
              <w:t>.</w:t>
            </w:r>
            <w:r>
              <w:rPr>
                <w:lang w:eastAsia="ja-JP"/>
              </w:rPr>
              <w:t>”, therefore option 1 should be the best way to take.</w:t>
            </w:r>
          </w:p>
          <w:p w14:paraId="1C95FF4B" w14:textId="77777777" w:rsidR="00C11E1B" w:rsidRDefault="00C11E1B">
            <w:pPr>
              <w:pStyle w:val="CRCoverPage"/>
              <w:spacing w:after="0"/>
              <w:rPr>
                <w:lang w:eastAsia="ja-JP"/>
              </w:rPr>
            </w:pPr>
          </w:p>
          <w:p w14:paraId="416FAC60" w14:textId="77777777" w:rsidR="00C11E1B" w:rsidRDefault="00706BF0">
            <w:pPr>
              <w:pStyle w:val="CRCoverPage"/>
              <w:spacing w:after="0"/>
              <w:ind w:left="100"/>
              <w:rPr>
                <w:lang w:eastAsia="ja-JP"/>
              </w:rPr>
            </w:pPr>
            <w:r>
              <w:rPr>
                <w:lang w:eastAsia="ja-JP"/>
              </w:rPr>
              <w:t xml:space="preserve">Therefore, it should be clarified how the MN can behave in the stage 2 37.340. </w:t>
            </w:r>
          </w:p>
          <w:p w14:paraId="7434A754" w14:textId="77777777" w:rsidR="00C11E1B" w:rsidRDefault="00C11E1B">
            <w:pPr>
              <w:pStyle w:val="CRCoverPage"/>
              <w:spacing w:after="0"/>
              <w:ind w:left="100"/>
              <w:rPr>
                <w:lang w:eastAsia="ja-JP"/>
              </w:rPr>
            </w:pPr>
          </w:p>
        </w:tc>
      </w:tr>
      <w:tr w:rsidR="00C11E1B" w14:paraId="2ADA636D" w14:textId="77777777">
        <w:tc>
          <w:tcPr>
            <w:tcW w:w="2694" w:type="dxa"/>
            <w:gridSpan w:val="2"/>
            <w:tcBorders>
              <w:left w:val="single" w:sz="4" w:space="0" w:color="auto"/>
            </w:tcBorders>
          </w:tcPr>
          <w:p w14:paraId="7351B912" w14:textId="77777777" w:rsidR="00C11E1B" w:rsidRDefault="00C11E1B">
            <w:pPr>
              <w:pStyle w:val="CRCoverPage"/>
              <w:spacing w:after="0"/>
              <w:rPr>
                <w:b/>
                <w:i/>
                <w:sz w:val="8"/>
                <w:szCs w:val="8"/>
              </w:rPr>
            </w:pPr>
          </w:p>
        </w:tc>
        <w:tc>
          <w:tcPr>
            <w:tcW w:w="6946" w:type="dxa"/>
            <w:gridSpan w:val="9"/>
            <w:tcBorders>
              <w:right w:val="single" w:sz="4" w:space="0" w:color="auto"/>
            </w:tcBorders>
          </w:tcPr>
          <w:p w14:paraId="2135DFE0" w14:textId="77777777" w:rsidR="00C11E1B" w:rsidRDefault="00C11E1B">
            <w:pPr>
              <w:pStyle w:val="CRCoverPage"/>
              <w:spacing w:after="0"/>
              <w:rPr>
                <w:sz w:val="8"/>
                <w:szCs w:val="8"/>
              </w:rPr>
            </w:pPr>
          </w:p>
        </w:tc>
      </w:tr>
      <w:tr w:rsidR="00C11E1B" w14:paraId="4530C926" w14:textId="77777777">
        <w:tc>
          <w:tcPr>
            <w:tcW w:w="2694" w:type="dxa"/>
            <w:gridSpan w:val="2"/>
            <w:tcBorders>
              <w:left w:val="single" w:sz="4" w:space="0" w:color="auto"/>
            </w:tcBorders>
          </w:tcPr>
          <w:p w14:paraId="17251847" w14:textId="77777777" w:rsidR="00C11E1B" w:rsidRDefault="00706B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120CE" w14:textId="77777777" w:rsidR="00C11E1B" w:rsidRDefault="00706BF0">
            <w:pPr>
              <w:pStyle w:val="CRCoverPage"/>
              <w:spacing w:after="0"/>
              <w:ind w:left="100"/>
              <w:rPr>
                <w:lang w:eastAsia="ja-JP"/>
              </w:rPr>
            </w:pPr>
            <w:r>
              <w:rPr>
                <w:lang w:eastAsia="ja-JP"/>
              </w:rPr>
              <w:t xml:space="preserve">A  NOTE is added </w:t>
            </w:r>
            <w:r>
              <w:rPr>
                <w:rFonts w:hint="eastAsia"/>
                <w:lang w:eastAsia="ja-JP"/>
              </w:rPr>
              <w:t>t</w:t>
            </w:r>
            <w:r>
              <w:rPr>
                <w:lang w:eastAsia="ja-JP"/>
              </w:rPr>
              <w:t xml:space="preserve">o clarify that the MN forwards to the source SN, the request to add more prepared </w:t>
            </w:r>
            <w:proofErr w:type="spellStart"/>
            <w:r>
              <w:rPr>
                <w:lang w:eastAsia="ja-JP"/>
              </w:rPr>
              <w:t>PSCells</w:t>
            </w:r>
            <w:proofErr w:type="spellEnd"/>
            <w:r>
              <w:rPr>
                <w:lang w:eastAsia="ja-JP"/>
              </w:rPr>
              <w:t xml:space="preserve"> from the candidate SN in SN-initiated CPC</w:t>
            </w:r>
          </w:p>
          <w:p w14:paraId="62F43D79" w14:textId="77777777" w:rsidR="00C11E1B" w:rsidRDefault="00706BF0">
            <w:pPr>
              <w:pStyle w:val="CRCoverPage"/>
              <w:spacing w:after="0"/>
              <w:ind w:left="100"/>
            </w:pPr>
            <w:r>
              <w:rPr>
                <w:lang w:eastAsia="ja-JP"/>
              </w:rPr>
              <w:t xml:space="preserve">The same apply for removing some prepared </w:t>
            </w:r>
            <w:proofErr w:type="spellStart"/>
            <w:r>
              <w:rPr>
                <w:lang w:eastAsia="ja-JP"/>
              </w:rPr>
              <w:t>PSCells</w:t>
            </w:r>
            <w:proofErr w:type="spellEnd"/>
            <w:r>
              <w:rPr>
                <w:lang w:eastAsia="ja-JP"/>
              </w:rPr>
              <w:t xml:space="preserve"> from the candidate SN in SN-initiated CPC</w:t>
            </w:r>
          </w:p>
          <w:p w14:paraId="4EE74577" w14:textId="77777777" w:rsidR="00C11E1B" w:rsidRDefault="00C11E1B">
            <w:pPr>
              <w:spacing w:after="0"/>
              <w:ind w:left="100"/>
              <w:rPr>
                <w:rFonts w:ascii="Arial" w:hAnsi="Arial"/>
                <w:lang w:eastAsia="ja-JP"/>
              </w:rPr>
            </w:pPr>
          </w:p>
          <w:p w14:paraId="1960BF66" w14:textId="77777777" w:rsidR="00C11E1B" w:rsidRDefault="00706BF0">
            <w:pPr>
              <w:rPr>
                <w:rFonts w:ascii="Arial" w:hAnsi="Arial" w:cs="Arial"/>
                <w:u w:val="single"/>
              </w:rPr>
            </w:pPr>
            <w:r>
              <w:rPr>
                <w:rFonts w:ascii="Arial" w:hAnsi="Arial" w:cs="Arial"/>
                <w:u w:val="single"/>
              </w:rPr>
              <w:t>Impact Analysis:</w:t>
            </w:r>
          </w:p>
          <w:p w14:paraId="2F9B6560" w14:textId="77777777" w:rsidR="00C11E1B" w:rsidRDefault="00706BF0">
            <w:pPr>
              <w:rPr>
                <w:rFonts w:ascii="Arial" w:hAnsi="Arial" w:cs="Arial"/>
              </w:rPr>
            </w:pPr>
            <w:r>
              <w:rPr>
                <w:rFonts w:ascii="Arial" w:hAnsi="Arial" w:cs="Arial"/>
              </w:rPr>
              <w:t xml:space="preserve">Impact assessment towards the previous version of the specification (same release): </w:t>
            </w:r>
          </w:p>
          <w:p w14:paraId="778CEBFD" w14:textId="77777777" w:rsidR="00C11E1B" w:rsidRDefault="00706BF0">
            <w:pPr>
              <w:spacing w:after="0"/>
              <w:ind w:left="100"/>
              <w:rPr>
                <w:lang w:eastAsia="ja-JP"/>
              </w:rPr>
            </w:pPr>
            <w:r>
              <w:rPr>
                <w:rFonts w:ascii="Arial" w:hAnsi="Arial" w:cs="Arial"/>
              </w:rPr>
              <w:t xml:space="preserve">This CR has isolated impact with the previous version of the specification (same release) on the Inter-SN Conditional </w:t>
            </w:r>
            <w:proofErr w:type="spellStart"/>
            <w:r>
              <w:rPr>
                <w:rFonts w:ascii="Arial" w:hAnsi="Arial" w:cs="Arial"/>
              </w:rPr>
              <w:t>PSCell</w:t>
            </w:r>
            <w:proofErr w:type="spellEnd"/>
            <w:r>
              <w:rPr>
                <w:rFonts w:ascii="Arial" w:hAnsi="Arial" w:cs="Arial"/>
              </w:rPr>
              <w:t xml:space="preserve"> Change (CPC), this corrects clarifies where the specification ambiguous.</w:t>
            </w:r>
          </w:p>
          <w:p w14:paraId="74463A20" w14:textId="77777777" w:rsidR="00C11E1B" w:rsidRDefault="00C11E1B">
            <w:pPr>
              <w:pStyle w:val="CRCoverPage"/>
              <w:spacing w:after="0"/>
              <w:ind w:left="100"/>
            </w:pPr>
          </w:p>
        </w:tc>
      </w:tr>
      <w:tr w:rsidR="00C11E1B" w14:paraId="032B22D2" w14:textId="77777777">
        <w:tc>
          <w:tcPr>
            <w:tcW w:w="2694" w:type="dxa"/>
            <w:gridSpan w:val="2"/>
            <w:tcBorders>
              <w:left w:val="single" w:sz="4" w:space="0" w:color="auto"/>
            </w:tcBorders>
          </w:tcPr>
          <w:p w14:paraId="7BA18374" w14:textId="77777777" w:rsidR="00C11E1B" w:rsidRDefault="00C11E1B">
            <w:pPr>
              <w:pStyle w:val="CRCoverPage"/>
              <w:spacing w:after="0"/>
              <w:rPr>
                <w:b/>
                <w:i/>
                <w:sz w:val="8"/>
                <w:szCs w:val="8"/>
              </w:rPr>
            </w:pPr>
          </w:p>
        </w:tc>
        <w:tc>
          <w:tcPr>
            <w:tcW w:w="6946" w:type="dxa"/>
            <w:gridSpan w:val="9"/>
            <w:tcBorders>
              <w:right w:val="single" w:sz="4" w:space="0" w:color="auto"/>
            </w:tcBorders>
          </w:tcPr>
          <w:p w14:paraId="7E3CF25F" w14:textId="77777777" w:rsidR="00C11E1B" w:rsidRDefault="00C11E1B">
            <w:pPr>
              <w:pStyle w:val="CRCoverPage"/>
              <w:spacing w:after="0"/>
              <w:rPr>
                <w:sz w:val="8"/>
                <w:szCs w:val="8"/>
              </w:rPr>
            </w:pPr>
          </w:p>
        </w:tc>
      </w:tr>
      <w:tr w:rsidR="00C11E1B" w14:paraId="5BDF2B86" w14:textId="77777777">
        <w:tc>
          <w:tcPr>
            <w:tcW w:w="2694" w:type="dxa"/>
            <w:gridSpan w:val="2"/>
            <w:tcBorders>
              <w:left w:val="single" w:sz="4" w:space="0" w:color="auto"/>
              <w:bottom w:val="single" w:sz="4" w:space="0" w:color="auto"/>
            </w:tcBorders>
          </w:tcPr>
          <w:p w14:paraId="28E392F4" w14:textId="77777777" w:rsidR="00C11E1B" w:rsidRDefault="00706B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896B1E" w14:textId="77777777" w:rsidR="00C11E1B" w:rsidRDefault="00706BF0">
            <w:pPr>
              <w:pStyle w:val="CRCoverPage"/>
              <w:spacing w:after="0"/>
              <w:ind w:left="100"/>
              <w:rPr>
                <w:lang w:eastAsia="ja-JP"/>
              </w:rPr>
            </w:pPr>
            <w:r>
              <w:t xml:space="preserve">Specification remains ambiguous regarding </w:t>
            </w:r>
            <w:r>
              <w:rPr>
                <w:lang w:eastAsia="ja-JP"/>
              </w:rPr>
              <w:t xml:space="preserve">how and whether the MN can handle the request to add more prepared </w:t>
            </w:r>
            <w:proofErr w:type="spellStart"/>
            <w:r>
              <w:rPr>
                <w:lang w:eastAsia="ja-JP"/>
              </w:rPr>
              <w:t>PSCells</w:t>
            </w:r>
            <w:proofErr w:type="spellEnd"/>
            <w:r>
              <w:rPr>
                <w:lang w:eastAsia="ja-JP"/>
              </w:rPr>
              <w:t xml:space="preserve"> from the candidate SN in SN-initiated inter-SN CPC.</w:t>
            </w:r>
          </w:p>
        </w:tc>
      </w:tr>
      <w:tr w:rsidR="00C11E1B" w14:paraId="3844E93E" w14:textId="77777777">
        <w:tc>
          <w:tcPr>
            <w:tcW w:w="2694" w:type="dxa"/>
            <w:gridSpan w:val="2"/>
          </w:tcPr>
          <w:p w14:paraId="1B95946A" w14:textId="77777777" w:rsidR="00C11E1B" w:rsidRDefault="00C11E1B">
            <w:pPr>
              <w:pStyle w:val="CRCoverPage"/>
              <w:spacing w:after="0"/>
              <w:rPr>
                <w:b/>
                <w:i/>
                <w:sz w:val="8"/>
                <w:szCs w:val="8"/>
              </w:rPr>
            </w:pPr>
          </w:p>
        </w:tc>
        <w:tc>
          <w:tcPr>
            <w:tcW w:w="6946" w:type="dxa"/>
            <w:gridSpan w:val="9"/>
          </w:tcPr>
          <w:p w14:paraId="546B6D17" w14:textId="77777777" w:rsidR="00C11E1B" w:rsidRDefault="00C11E1B">
            <w:pPr>
              <w:pStyle w:val="CRCoverPage"/>
              <w:spacing w:after="0"/>
              <w:rPr>
                <w:sz w:val="8"/>
                <w:szCs w:val="8"/>
              </w:rPr>
            </w:pPr>
          </w:p>
        </w:tc>
      </w:tr>
      <w:tr w:rsidR="00C11E1B" w14:paraId="34E3B087" w14:textId="77777777">
        <w:tc>
          <w:tcPr>
            <w:tcW w:w="2694" w:type="dxa"/>
            <w:gridSpan w:val="2"/>
            <w:tcBorders>
              <w:top w:val="single" w:sz="4" w:space="0" w:color="auto"/>
              <w:left w:val="single" w:sz="4" w:space="0" w:color="auto"/>
            </w:tcBorders>
          </w:tcPr>
          <w:p w14:paraId="46B4B9DA" w14:textId="77777777" w:rsidR="00C11E1B" w:rsidRDefault="00706B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4AC13B" w14:textId="77777777" w:rsidR="00C11E1B" w:rsidRDefault="00706BF0">
            <w:pPr>
              <w:pStyle w:val="CRCoverPage"/>
              <w:spacing w:after="0"/>
              <w:ind w:left="100"/>
              <w:rPr>
                <w:lang w:eastAsia="ja-JP"/>
              </w:rPr>
            </w:pPr>
            <w:r>
              <w:rPr>
                <w:rFonts w:hint="eastAsia"/>
                <w:lang w:eastAsia="ja-JP"/>
              </w:rPr>
              <w:t>1</w:t>
            </w:r>
            <w:r>
              <w:rPr>
                <w:lang w:eastAsia="ja-JP"/>
              </w:rPr>
              <w:t>0.3.1, 10.3.2</w:t>
            </w:r>
          </w:p>
        </w:tc>
      </w:tr>
      <w:tr w:rsidR="00C11E1B" w14:paraId="06209279" w14:textId="77777777">
        <w:tc>
          <w:tcPr>
            <w:tcW w:w="2694" w:type="dxa"/>
            <w:gridSpan w:val="2"/>
            <w:tcBorders>
              <w:left w:val="single" w:sz="4" w:space="0" w:color="auto"/>
            </w:tcBorders>
          </w:tcPr>
          <w:p w14:paraId="1DF7F872" w14:textId="77777777" w:rsidR="00C11E1B" w:rsidRDefault="00C11E1B">
            <w:pPr>
              <w:pStyle w:val="CRCoverPage"/>
              <w:spacing w:after="0"/>
              <w:rPr>
                <w:b/>
                <w:i/>
                <w:sz w:val="8"/>
                <w:szCs w:val="8"/>
              </w:rPr>
            </w:pPr>
          </w:p>
        </w:tc>
        <w:tc>
          <w:tcPr>
            <w:tcW w:w="6946" w:type="dxa"/>
            <w:gridSpan w:val="9"/>
            <w:tcBorders>
              <w:right w:val="single" w:sz="4" w:space="0" w:color="auto"/>
            </w:tcBorders>
          </w:tcPr>
          <w:p w14:paraId="4D02F93E" w14:textId="77777777" w:rsidR="00C11E1B" w:rsidRDefault="00C11E1B">
            <w:pPr>
              <w:pStyle w:val="CRCoverPage"/>
              <w:spacing w:after="0"/>
              <w:rPr>
                <w:sz w:val="8"/>
                <w:szCs w:val="8"/>
              </w:rPr>
            </w:pPr>
          </w:p>
        </w:tc>
      </w:tr>
      <w:tr w:rsidR="00C11E1B" w14:paraId="4F798FA8" w14:textId="77777777">
        <w:tc>
          <w:tcPr>
            <w:tcW w:w="2694" w:type="dxa"/>
            <w:gridSpan w:val="2"/>
            <w:tcBorders>
              <w:left w:val="single" w:sz="4" w:space="0" w:color="auto"/>
            </w:tcBorders>
          </w:tcPr>
          <w:p w14:paraId="2A9FE25B" w14:textId="77777777" w:rsidR="00C11E1B" w:rsidRDefault="00C11E1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BB91F4" w14:textId="77777777" w:rsidR="00C11E1B" w:rsidRDefault="00706B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B0FC4" w14:textId="77777777" w:rsidR="00C11E1B" w:rsidRDefault="00706BF0">
            <w:pPr>
              <w:pStyle w:val="CRCoverPage"/>
              <w:spacing w:after="0"/>
              <w:jc w:val="center"/>
              <w:rPr>
                <w:b/>
                <w:caps/>
              </w:rPr>
            </w:pPr>
            <w:r>
              <w:rPr>
                <w:b/>
                <w:caps/>
              </w:rPr>
              <w:t>N</w:t>
            </w:r>
          </w:p>
        </w:tc>
        <w:tc>
          <w:tcPr>
            <w:tcW w:w="2977" w:type="dxa"/>
            <w:gridSpan w:val="4"/>
          </w:tcPr>
          <w:p w14:paraId="6EF888AC" w14:textId="77777777" w:rsidR="00C11E1B" w:rsidRDefault="00C11E1B">
            <w:pPr>
              <w:pStyle w:val="CRCoverPage"/>
              <w:tabs>
                <w:tab w:val="right" w:pos="2893"/>
              </w:tabs>
              <w:spacing w:after="0"/>
            </w:pPr>
          </w:p>
        </w:tc>
        <w:tc>
          <w:tcPr>
            <w:tcW w:w="3401" w:type="dxa"/>
            <w:gridSpan w:val="3"/>
            <w:tcBorders>
              <w:right w:val="single" w:sz="4" w:space="0" w:color="auto"/>
            </w:tcBorders>
            <w:shd w:val="clear" w:color="FFFF00" w:fill="auto"/>
          </w:tcPr>
          <w:p w14:paraId="4FA030B6" w14:textId="77777777" w:rsidR="00C11E1B" w:rsidRDefault="00C11E1B">
            <w:pPr>
              <w:pStyle w:val="CRCoverPage"/>
              <w:spacing w:after="0"/>
              <w:ind w:left="99"/>
            </w:pPr>
          </w:p>
        </w:tc>
      </w:tr>
      <w:tr w:rsidR="00C11E1B" w14:paraId="4DA2066C" w14:textId="77777777">
        <w:tc>
          <w:tcPr>
            <w:tcW w:w="2694" w:type="dxa"/>
            <w:gridSpan w:val="2"/>
            <w:tcBorders>
              <w:left w:val="single" w:sz="4" w:space="0" w:color="auto"/>
            </w:tcBorders>
          </w:tcPr>
          <w:p w14:paraId="0588FC32" w14:textId="77777777" w:rsidR="00C11E1B" w:rsidRDefault="00706B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3FCDAC" w14:textId="77777777" w:rsidR="00C11E1B" w:rsidRDefault="00C11E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23292" w14:textId="77777777" w:rsidR="00C11E1B" w:rsidRDefault="00706BF0">
            <w:pPr>
              <w:pStyle w:val="CRCoverPage"/>
              <w:spacing w:after="0"/>
              <w:jc w:val="center"/>
              <w:rPr>
                <w:b/>
                <w:caps/>
                <w:lang w:eastAsia="ja-JP"/>
              </w:rPr>
            </w:pPr>
            <w:r>
              <w:rPr>
                <w:rFonts w:hint="eastAsia"/>
                <w:b/>
                <w:caps/>
                <w:lang w:eastAsia="ja-JP"/>
              </w:rPr>
              <w:t>x</w:t>
            </w:r>
          </w:p>
        </w:tc>
        <w:tc>
          <w:tcPr>
            <w:tcW w:w="2977" w:type="dxa"/>
            <w:gridSpan w:val="4"/>
          </w:tcPr>
          <w:p w14:paraId="421B0B3E" w14:textId="77777777" w:rsidR="00C11E1B" w:rsidRDefault="00706B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8B1B46" w14:textId="77777777" w:rsidR="00C11E1B" w:rsidRDefault="00706BF0">
            <w:pPr>
              <w:pStyle w:val="CRCoverPage"/>
              <w:spacing w:after="0"/>
              <w:ind w:left="99"/>
            </w:pPr>
            <w:r>
              <w:t xml:space="preserve">TS/TR ... CR ... </w:t>
            </w:r>
          </w:p>
        </w:tc>
      </w:tr>
      <w:tr w:rsidR="00C11E1B" w14:paraId="0826D358" w14:textId="77777777">
        <w:tc>
          <w:tcPr>
            <w:tcW w:w="2694" w:type="dxa"/>
            <w:gridSpan w:val="2"/>
            <w:tcBorders>
              <w:left w:val="single" w:sz="4" w:space="0" w:color="auto"/>
            </w:tcBorders>
          </w:tcPr>
          <w:p w14:paraId="5BDD4DB3" w14:textId="77777777" w:rsidR="00C11E1B" w:rsidRDefault="00706B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FABE84" w14:textId="77777777" w:rsidR="00C11E1B" w:rsidRDefault="00C11E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BBCC5" w14:textId="77777777" w:rsidR="00C11E1B" w:rsidRDefault="00706BF0">
            <w:pPr>
              <w:pStyle w:val="CRCoverPage"/>
              <w:spacing w:after="0"/>
              <w:jc w:val="center"/>
              <w:rPr>
                <w:b/>
                <w:caps/>
                <w:lang w:eastAsia="ja-JP"/>
              </w:rPr>
            </w:pPr>
            <w:r>
              <w:rPr>
                <w:rFonts w:hint="eastAsia"/>
                <w:b/>
                <w:caps/>
                <w:lang w:eastAsia="ja-JP"/>
              </w:rPr>
              <w:t>x</w:t>
            </w:r>
          </w:p>
        </w:tc>
        <w:tc>
          <w:tcPr>
            <w:tcW w:w="2977" w:type="dxa"/>
            <w:gridSpan w:val="4"/>
          </w:tcPr>
          <w:p w14:paraId="2135C435" w14:textId="77777777" w:rsidR="00C11E1B" w:rsidRDefault="00706BF0">
            <w:pPr>
              <w:pStyle w:val="CRCoverPage"/>
              <w:spacing w:after="0"/>
            </w:pPr>
            <w:r>
              <w:t xml:space="preserve"> Test specifications</w:t>
            </w:r>
          </w:p>
        </w:tc>
        <w:tc>
          <w:tcPr>
            <w:tcW w:w="3401" w:type="dxa"/>
            <w:gridSpan w:val="3"/>
            <w:tcBorders>
              <w:right w:val="single" w:sz="4" w:space="0" w:color="auto"/>
            </w:tcBorders>
            <w:shd w:val="pct30" w:color="FFFF00" w:fill="auto"/>
          </w:tcPr>
          <w:p w14:paraId="26B4FBA6" w14:textId="77777777" w:rsidR="00C11E1B" w:rsidRDefault="00706BF0">
            <w:pPr>
              <w:pStyle w:val="CRCoverPage"/>
              <w:spacing w:after="0"/>
              <w:ind w:left="99"/>
            </w:pPr>
            <w:r>
              <w:t xml:space="preserve">TS/TR ... CR ... </w:t>
            </w:r>
          </w:p>
        </w:tc>
      </w:tr>
      <w:tr w:rsidR="00C11E1B" w14:paraId="48B06FE9" w14:textId="77777777">
        <w:tc>
          <w:tcPr>
            <w:tcW w:w="2694" w:type="dxa"/>
            <w:gridSpan w:val="2"/>
            <w:tcBorders>
              <w:left w:val="single" w:sz="4" w:space="0" w:color="auto"/>
            </w:tcBorders>
          </w:tcPr>
          <w:p w14:paraId="548687BF" w14:textId="77777777" w:rsidR="00C11E1B" w:rsidRDefault="00706B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128DBE" w14:textId="77777777" w:rsidR="00C11E1B" w:rsidRDefault="00C11E1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48652" w14:textId="77777777" w:rsidR="00C11E1B" w:rsidRDefault="00706BF0">
            <w:pPr>
              <w:pStyle w:val="CRCoverPage"/>
              <w:spacing w:after="0"/>
              <w:jc w:val="center"/>
              <w:rPr>
                <w:b/>
                <w:caps/>
                <w:lang w:eastAsia="ja-JP"/>
              </w:rPr>
            </w:pPr>
            <w:r>
              <w:rPr>
                <w:rFonts w:hint="eastAsia"/>
                <w:b/>
                <w:caps/>
                <w:lang w:eastAsia="ja-JP"/>
              </w:rPr>
              <w:t>x</w:t>
            </w:r>
          </w:p>
        </w:tc>
        <w:tc>
          <w:tcPr>
            <w:tcW w:w="2977" w:type="dxa"/>
            <w:gridSpan w:val="4"/>
          </w:tcPr>
          <w:p w14:paraId="1631B888" w14:textId="77777777" w:rsidR="00C11E1B" w:rsidRDefault="00706BF0">
            <w:pPr>
              <w:pStyle w:val="CRCoverPage"/>
              <w:spacing w:after="0"/>
            </w:pPr>
            <w:r>
              <w:t xml:space="preserve"> O&amp;M Specifications</w:t>
            </w:r>
          </w:p>
        </w:tc>
        <w:tc>
          <w:tcPr>
            <w:tcW w:w="3401" w:type="dxa"/>
            <w:gridSpan w:val="3"/>
            <w:tcBorders>
              <w:right w:val="single" w:sz="4" w:space="0" w:color="auto"/>
            </w:tcBorders>
            <w:shd w:val="pct30" w:color="FFFF00" w:fill="auto"/>
          </w:tcPr>
          <w:p w14:paraId="0C80EA7D" w14:textId="77777777" w:rsidR="00C11E1B" w:rsidRDefault="00706BF0">
            <w:pPr>
              <w:pStyle w:val="CRCoverPage"/>
              <w:spacing w:after="0"/>
              <w:ind w:left="99"/>
            </w:pPr>
            <w:r>
              <w:t xml:space="preserve">TS/TR ... CR ... </w:t>
            </w:r>
          </w:p>
        </w:tc>
      </w:tr>
      <w:tr w:rsidR="00C11E1B" w14:paraId="1E09B566" w14:textId="77777777">
        <w:tc>
          <w:tcPr>
            <w:tcW w:w="2694" w:type="dxa"/>
            <w:gridSpan w:val="2"/>
            <w:tcBorders>
              <w:left w:val="single" w:sz="4" w:space="0" w:color="auto"/>
            </w:tcBorders>
          </w:tcPr>
          <w:p w14:paraId="33C227D2" w14:textId="77777777" w:rsidR="00C11E1B" w:rsidRDefault="00C11E1B">
            <w:pPr>
              <w:pStyle w:val="CRCoverPage"/>
              <w:spacing w:after="0"/>
              <w:rPr>
                <w:b/>
                <w:i/>
              </w:rPr>
            </w:pPr>
          </w:p>
        </w:tc>
        <w:tc>
          <w:tcPr>
            <w:tcW w:w="6946" w:type="dxa"/>
            <w:gridSpan w:val="9"/>
            <w:tcBorders>
              <w:right w:val="single" w:sz="4" w:space="0" w:color="auto"/>
            </w:tcBorders>
          </w:tcPr>
          <w:p w14:paraId="3A7E6587" w14:textId="77777777" w:rsidR="00C11E1B" w:rsidRDefault="00C11E1B">
            <w:pPr>
              <w:pStyle w:val="CRCoverPage"/>
              <w:spacing w:after="0"/>
            </w:pPr>
          </w:p>
        </w:tc>
      </w:tr>
      <w:tr w:rsidR="00C11E1B" w14:paraId="6AA7BC7A" w14:textId="77777777">
        <w:tc>
          <w:tcPr>
            <w:tcW w:w="2694" w:type="dxa"/>
            <w:gridSpan w:val="2"/>
            <w:tcBorders>
              <w:left w:val="single" w:sz="4" w:space="0" w:color="auto"/>
              <w:bottom w:val="single" w:sz="4" w:space="0" w:color="auto"/>
            </w:tcBorders>
          </w:tcPr>
          <w:p w14:paraId="7580DD39" w14:textId="77777777" w:rsidR="00C11E1B" w:rsidRDefault="00706B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B3C55F" w14:textId="77777777" w:rsidR="00C11E1B" w:rsidRDefault="00C11E1B">
            <w:pPr>
              <w:pStyle w:val="CRCoverPage"/>
              <w:spacing w:after="0"/>
              <w:ind w:left="100"/>
            </w:pPr>
          </w:p>
        </w:tc>
      </w:tr>
      <w:tr w:rsidR="00C11E1B" w14:paraId="1DB6936E" w14:textId="77777777">
        <w:tc>
          <w:tcPr>
            <w:tcW w:w="2694" w:type="dxa"/>
            <w:gridSpan w:val="2"/>
            <w:tcBorders>
              <w:top w:val="single" w:sz="4" w:space="0" w:color="auto"/>
              <w:bottom w:val="single" w:sz="4" w:space="0" w:color="auto"/>
            </w:tcBorders>
          </w:tcPr>
          <w:p w14:paraId="3FF694F9" w14:textId="77777777" w:rsidR="00C11E1B" w:rsidRDefault="00C11E1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1BDE993" w14:textId="77777777" w:rsidR="00C11E1B" w:rsidRDefault="00C11E1B">
            <w:pPr>
              <w:pStyle w:val="CRCoverPage"/>
              <w:spacing w:after="0"/>
              <w:ind w:left="100"/>
              <w:rPr>
                <w:sz w:val="8"/>
                <w:szCs w:val="8"/>
              </w:rPr>
            </w:pPr>
          </w:p>
        </w:tc>
      </w:tr>
      <w:tr w:rsidR="00C11E1B" w14:paraId="4375D864" w14:textId="77777777">
        <w:tc>
          <w:tcPr>
            <w:tcW w:w="2694" w:type="dxa"/>
            <w:gridSpan w:val="2"/>
            <w:tcBorders>
              <w:top w:val="single" w:sz="4" w:space="0" w:color="auto"/>
              <w:left w:val="single" w:sz="4" w:space="0" w:color="auto"/>
              <w:bottom w:val="single" w:sz="4" w:space="0" w:color="auto"/>
            </w:tcBorders>
          </w:tcPr>
          <w:p w14:paraId="0042B383" w14:textId="77777777" w:rsidR="00C11E1B" w:rsidRDefault="00706B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ED662F" w14:textId="77777777" w:rsidR="00C11E1B" w:rsidRDefault="00706BF0">
            <w:pPr>
              <w:pStyle w:val="CRCoverPage"/>
              <w:spacing w:after="0"/>
              <w:ind w:left="100"/>
            </w:pPr>
            <w:r>
              <w:t>T</w:t>
            </w:r>
            <w:r>
              <w:rPr>
                <w:lang w:eastAsia="zh-CN"/>
              </w:rPr>
              <w:t>his CR was endorsed by RAN3 in R3-230956.</w:t>
            </w:r>
          </w:p>
        </w:tc>
      </w:tr>
    </w:tbl>
    <w:p w14:paraId="1AFB48D5" w14:textId="77777777" w:rsidR="00C11E1B" w:rsidRDefault="00C11E1B">
      <w:pPr>
        <w:pStyle w:val="CRCoverPage"/>
        <w:spacing w:after="0"/>
        <w:rPr>
          <w:sz w:val="8"/>
          <w:szCs w:val="8"/>
        </w:rPr>
      </w:pPr>
    </w:p>
    <w:p w14:paraId="3525CA87" w14:textId="77777777" w:rsidR="00C11E1B" w:rsidRDefault="00C11E1B"/>
    <w:p w14:paraId="2D179FBF" w14:textId="77777777" w:rsidR="00C11E1B" w:rsidRDefault="00C11E1B">
      <w:pPr>
        <w:sectPr w:rsidR="00C11E1B">
          <w:headerReference w:type="even" r:id="rId12"/>
          <w:footnotePr>
            <w:numRestart w:val="eachSect"/>
          </w:footnotePr>
          <w:pgSz w:w="11907" w:h="16840"/>
          <w:pgMar w:top="1418" w:right="1134" w:bottom="1134" w:left="1134" w:header="680" w:footer="567" w:gutter="0"/>
          <w:cols w:space="720"/>
        </w:sectPr>
      </w:pPr>
    </w:p>
    <w:p w14:paraId="7E582E10" w14:textId="77777777" w:rsidR="00C11E1B" w:rsidRDefault="00C11E1B"/>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C11E1B" w14:paraId="54DC7B27" w14:textId="77777777">
        <w:tc>
          <w:tcPr>
            <w:tcW w:w="14029" w:type="dxa"/>
            <w:shd w:val="clear" w:color="auto" w:fill="F2F2F2" w:themeFill="background1" w:themeFillShade="F2"/>
          </w:tcPr>
          <w:p w14:paraId="17EC0730" w14:textId="77777777" w:rsidR="00C11E1B" w:rsidRDefault="00706BF0">
            <w:pPr>
              <w:jc w:val="center"/>
              <w:rPr>
                <w:rFonts w:asciiTheme="minorHAnsi" w:hAnsiTheme="minorHAnsi" w:cstheme="minorHAnsi"/>
                <w:i/>
                <w:sz w:val="24"/>
                <w:lang w:eastAsia="ja-JP"/>
              </w:rPr>
            </w:pPr>
            <w:r>
              <w:rPr>
                <w:rFonts w:asciiTheme="minorHAnsi" w:hAnsiTheme="minorHAnsi" w:cstheme="minorHAnsi"/>
                <w:i/>
                <w:sz w:val="24"/>
                <w:lang w:eastAsia="ja-JP"/>
              </w:rPr>
              <w:t>Start of change part</w:t>
            </w:r>
          </w:p>
        </w:tc>
      </w:tr>
    </w:tbl>
    <w:p w14:paraId="296D6248" w14:textId="77777777" w:rsidR="00C11E1B" w:rsidRDefault="00C11E1B"/>
    <w:p w14:paraId="64603933" w14:textId="77777777" w:rsidR="00C11E1B" w:rsidRDefault="00706BF0">
      <w:pPr>
        <w:pStyle w:val="Heading2"/>
        <w:rPr>
          <w:lang w:eastAsia="zh-CN"/>
        </w:rPr>
      </w:pPr>
      <w:bookmarkStart w:id="1" w:name="_Toc29248360"/>
      <w:bookmarkStart w:id="2" w:name="_Toc115647919"/>
      <w:bookmarkStart w:id="3" w:name="_Toc52568339"/>
      <w:bookmarkStart w:id="4" w:name="_Toc37200947"/>
      <w:bookmarkStart w:id="5" w:name="_Toc46492813"/>
      <w:r>
        <w:t>10.3</w:t>
      </w:r>
      <w:r>
        <w:tab/>
      </w:r>
      <w:r>
        <w:rPr>
          <w:lang w:eastAsia="zh-CN"/>
        </w:rPr>
        <w:t xml:space="preserve">Secondary Node Modification </w:t>
      </w:r>
      <w:r>
        <w:t>(</w:t>
      </w:r>
      <w:r>
        <w:rPr>
          <w:lang w:eastAsia="zh-CN"/>
        </w:rPr>
        <w:t>MN/SN initiated)</w:t>
      </w:r>
      <w:bookmarkEnd w:id="1"/>
      <w:bookmarkEnd w:id="2"/>
      <w:bookmarkEnd w:id="3"/>
      <w:bookmarkEnd w:id="4"/>
      <w:bookmarkEnd w:id="5"/>
    </w:p>
    <w:p w14:paraId="5A7F3996" w14:textId="77777777" w:rsidR="00C11E1B" w:rsidRDefault="00706BF0">
      <w:pPr>
        <w:pStyle w:val="Heading3"/>
        <w:rPr>
          <w:lang w:eastAsia="ja-JP"/>
        </w:rPr>
      </w:pPr>
      <w:bookmarkStart w:id="6" w:name="_Toc52568340"/>
      <w:bookmarkStart w:id="7" w:name="_Toc37200948"/>
      <w:bookmarkStart w:id="8" w:name="_Toc115647920"/>
      <w:bookmarkStart w:id="9" w:name="_Toc46492814"/>
      <w:bookmarkStart w:id="10" w:name="_Toc29248361"/>
      <w:r>
        <w:t>10.3.1</w:t>
      </w:r>
      <w:r>
        <w:tab/>
        <w:t>EN-DC</w:t>
      </w:r>
      <w:bookmarkEnd w:id="6"/>
      <w:bookmarkEnd w:id="7"/>
      <w:bookmarkEnd w:id="8"/>
      <w:bookmarkEnd w:id="9"/>
      <w:bookmarkEnd w:id="10"/>
    </w:p>
    <w:p w14:paraId="5DD10416" w14:textId="77777777" w:rsidR="00C11E1B" w:rsidRDefault="00706BF0">
      <w:r>
        <w:t xml:space="preserve">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CPA or </w:t>
      </w:r>
      <w:r>
        <w:rPr>
          <w:rFonts w:eastAsia="SimSun"/>
          <w:lang w:eastAsia="zh-CN"/>
        </w:rPr>
        <w:t xml:space="preserve">inter-SN </w:t>
      </w:r>
      <w:r>
        <w:t>CPC</w:t>
      </w:r>
      <w:r>
        <w:rPr>
          <w:lang w:eastAsia="zh-CN"/>
        </w:rPr>
        <w:t xml:space="preserve">, </w:t>
      </w:r>
      <w:r>
        <w:t xml:space="preserve">this procedure is used to </w:t>
      </w:r>
      <w:r>
        <w:rPr>
          <w:lang w:eastAsia="zh-CN"/>
        </w:rPr>
        <w:t xml:space="preserve">modify </w:t>
      </w:r>
      <w:r>
        <w:t xml:space="preserve">CPA or </w:t>
      </w:r>
      <w:r>
        <w:rPr>
          <w:rFonts w:eastAsia="SimSun"/>
          <w:lang w:eastAsia="zh-CN"/>
        </w:rPr>
        <w:t xml:space="preserve">inter-SN </w:t>
      </w:r>
      <w:r>
        <w:rPr>
          <w:lang w:eastAsia="zh-CN"/>
        </w:rPr>
        <w:t>CPC configuration within the same candidate SN</w:t>
      </w:r>
      <w:r>
        <w:t xml:space="preserve">. In case of CPA or </w:t>
      </w:r>
      <w:r>
        <w:rPr>
          <w:rFonts w:eastAsia="SimSun"/>
          <w:lang w:eastAsia="zh-CN"/>
        </w:rPr>
        <w:t xml:space="preserve">inter-SN </w:t>
      </w:r>
      <w:r>
        <w:t xml:space="preserve">CPC, this procedure may also be triggered by the </w:t>
      </w:r>
      <w:r>
        <w:rPr>
          <w:rFonts w:eastAsia="SimSun"/>
          <w:lang w:eastAsia="zh-CN"/>
        </w:rPr>
        <w:t xml:space="preserve">candidate </w:t>
      </w:r>
      <w:r>
        <w:t xml:space="preserve">SN to add some prepared </w:t>
      </w:r>
      <w:proofErr w:type="spellStart"/>
      <w:r>
        <w:t>PSCells</w:t>
      </w:r>
      <w:proofErr w:type="spellEnd"/>
      <w:r>
        <w:t xml:space="preserve"> from the suggested list or cancel part of the prepared </w:t>
      </w:r>
      <w:proofErr w:type="spellStart"/>
      <w:r>
        <w:t>PSCells</w:t>
      </w:r>
      <w:proofErr w:type="spellEnd"/>
      <w:r>
        <w:t>. This procedure may be initiated by the MN or SN to request the SN or MN to deactivate or activate the SCG.</w:t>
      </w:r>
    </w:p>
    <w:p w14:paraId="36969C9B" w14:textId="77777777" w:rsidR="00C11E1B" w:rsidRDefault="00706BF0">
      <w:r>
        <w:rPr>
          <w:lang w:eastAsia="zh-CN"/>
        </w:rPr>
        <w:t xml:space="preserve">The </w:t>
      </w:r>
      <w:r>
        <w:t>Secondary Node modification procedure does not necessarily need to involve signalling towards the UE.</w:t>
      </w:r>
    </w:p>
    <w:p w14:paraId="4B02AD44" w14:textId="77777777" w:rsidR="00C11E1B" w:rsidRDefault="00706BF0">
      <w:pPr>
        <w:rPr>
          <w:rFonts w:ascii="Calibri" w:hAnsi="Calibri" w:cs="Calibri"/>
          <w:color w:val="FF0000"/>
        </w:rPr>
      </w:pPr>
      <w:r>
        <w:rPr>
          <w:rFonts w:ascii="Calibri" w:hAnsi="Calibri" w:cs="Calibri"/>
          <w:color w:val="FF0000"/>
        </w:rPr>
        <w:t xml:space="preserve"> &lt; skip unchanged part &gt;</w:t>
      </w:r>
    </w:p>
    <w:p w14:paraId="40BDE411" w14:textId="77777777" w:rsidR="00C11E1B" w:rsidRDefault="00C11E1B"/>
    <w:p w14:paraId="4FE33C43" w14:textId="77777777" w:rsidR="00C11E1B" w:rsidRDefault="00706BF0">
      <w:pPr>
        <w:rPr>
          <w:b/>
        </w:rPr>
      </w:pPr>
      <w:r>
        <w:rPr>
          <w:b/>
        </w:rPr>
        <w:t>SN initiated SN Modification with MN involvement</w:t>
      </w:r>
    </w:p>
    <w:p w14:paraId="5B8BB93E" w14:textId="77777777" w:rsidR="00C11E1B" w:rsidRDefault="00706BF0">
      <w:pPr>
        <w:pStyle w:val="TH"/>
      </w:pPr>
      <w:r>
        <w:object w:dxaOrig="8640" w:dyaOrig="6090" w14:anchorId="20077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9pt" o:ole="">
            <v:imagedata r:id="rId13" o:title=""/>
          </v:shape>
          <o:OLEObject Type="Embed" ProgID="Visio.Drawing.11" ShapeID="_x0000_i1025" DrawAspect="Content" ObjectID="_1740294315" r:id="rId14"/>
        </w:object>
      </w:r>
    </w:p>
    <w:p w14:paraId="78516F6D" w14:textId="77777777" w:rsidR="00C11E1B" w:rsidRDefault="00706BF0">
      <w:pPr>
        <w:pStyle w:val="TF"/>
      </w:pPr>
      <w:r>
        <w:t>Figure 10.3.1-2: SN Modification procedure - SN initiated with MN involvement</w:t>
      </w:r>
    </w:p>
    <w:p w14:paraId="672C8EDF" w14:textId="77777777" w:rsidR="00C11E1B" w:rsidRDefault="00706BF0">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t>PSCell</w:t>
      </w:r>
      <w:proofErr w:type="spellEnd"/>
      <w:r>
        <w:t xml:space="preserve"> change </w:t>
      </w:r>
      <w:r>
        <w:rPr>
          <w:lang w:eastAsia="zh-CN"/>
        </w:rPr>
        <w:t xml:space="preserve">(e.g. when a new </w:t>
      </w:r>
      <w:r>
        <w:rPr>
          <w:lang w:eastAsia="zh-CN"/>
        </w:rPr>
        <w:lastRenderedPageBreak/>
        <w:t xml:space="preserve">security key is required or </w:t>
      </w:r>
      <w:r>
        <w:rPr>
          <w:rFonts w:eastAsia="PMingLiU"/>
          <w:lang w:eastAsia="zh-TW"/>
        </w:rPr>
        <w:t>when the MN needs to perform PDCP data recovery)</w:t>
      </w:r>
      <w:r>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Pr>
          <w:rFonts w:eastAsia="DengXian"/>
          <w:lang w:eastAsia="zh-CN"/>
        </w:rPr>
        <w:t xml:space="preserve"> and the request of activation or deactivation of the SCG</w:t>
      </w:r>
      <w:r>
        <w:t xml:space="preserve">, or fail the procedure. Figure 10.3.1-2 shows an example signalling flow for an SN initiated </w:t>
      </w:r>
      <w:proofErr w:type="spellStart"/>
      <w:r>
        <w:t>SgNB</w:t>
      </w:r>
      <w:proofErr w:type="spellEnd"/>
      <w:r>
        <w:t xml:space="preserve"> Modification procedure, with MN involvement.</w:t>
      </w:r>
    </w:p>
    <w:p w14:paraId="3371FEF8" w14:textId="77777777" w:rsidR="00C11E1B" w:rsidRDefault="00706BF0">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14:paraId="374F3088" w14:textId="77777777" w:rsidR="00C11E1B" w:rsidRDefault="00706BF0">
      <w:pPr>
        <w:pStyle w:val="B1"/>
        <w:ind w:firstLine="0"/>
      </w:pPr>
      <w:r>
        <w:t>The SN can decide whether the change of security key is required.</w:t>
      </w:r>
    </w:p>
    <w:p w14:paraId="7405B356" w14:textId="77777777" w:rsidR="00C11E1B" w:rsidRDefault="00706BF0">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e.g. comprehension failure upon intra-CU inter-DU change, MN performs release and add of the NR SCG part of the configuration but does not release SN terminated radio bearers towards the UE.</w:t>
      </w:r>
    </w:p>
    <w:p w14:paraId="19BDD398" w14:textId="77777777" w:rsidR="00C11E1B" w:rsidRDefault="00706BF0">
      <w:pPr>
        <w:pStyle w:val="NO"/>
      </w:pPr>
      <w:r>
        <w:t>NOTE 1b:</w:t>
      </w:r>
      <w:r>
        <w:tab/>
        <w:t>In case that either CHO or any conditional reconfiguration is prepared, and if a prepared SN initiated intra-SN CPC procedure or reconfiguration with sync of the SCG using SRB3 is executed, the SN</w:t>
      </w:r>
      <w:r>
        <w:rPr>
          <w:lang w:eastAsia="zh-CN"/>
        </w:rPr>
        <w:t xml:space="preserve"> shall notify to the MN via</w:t>
      </w:r>
      <w:r>
        <w:t xml:space="preserve"> the </w:t>
      </w:r>
      <w:proofErr w:type="spellStart"/>
      <w:r>
        <w:t>SgNB</w:t>
      </w:r>
      <w:proofErr w:type="spellEnd"/>
      <w:r>
        <w:t xml:space="preserve"> Modification Required message. The </w:t>
      </w:r>
      <w:proofErr w:type="spellStart"/>
      <w:r>
        <w:t>SgNB</w:t>
      </w:r>
      <w:proofErr w:type="spellEnd"/>
      <w:r>
        <w:t xml:space="preserve"> Modification Required message may include the SCG configuration that has been applied in the UE. The MN considers that a conditional reconfiguration, if any configured in the UE, has been released due to the execution of the (conditional) SCG reconfiguration.</w:t>
      </w:r>
    </w:p>
    <w:p w14:paraId="226B30AF" w14:textId="2821F538" w:rsidR="00C11E1B" w:rsidRDefault="00706BF0">
      <w:pPr>
        <w:keepLines/>
        <w:overflowPunct w:val="0"/>
        <w:autoSpaceDE w:val="0"/>
        <w:autoSpaceDN w:val="0"/>
        <w:adjustRightInd w:val="0"/>
        <w:ind w:left="1135" w:hanging="851"/>
        <w:textAlignment w:val="baseline"/>
        <w:rPr>
          <w:ins w:id="11" w:author="NEC" w:date="2023-03-03T01:13:00Z"/>
          <w:rFonts w:eastAsia="Times New Roman"/>
        </w:rPr>
      </w:pPr>
      <w:ins w:id="12" w:author="NEC" w:date="2023-03-03T01:13:00Z">
        <w:r>
          <w:rPr>
            <w:rFonts w:eastAsia="Times New Roman"/>
          </w:rPr>
          <w:t xml:space="preserve">NOTE 1c: In case of SN initiated </w:t>
        </w:r>
      </w:ins>
      <w:ins w:id="13" w:author="ZTE" w:date="2023-03-10T10:34:00Z">
        <w:r>
          <w:rPr>
            <w:rFonts w:eastAsia="SimSun" w:hint="eastAsia"/>
            <w:lang w:val="en-US" w:eastAsia="zh-CN"/>
          </w:rPr>
          <w:t xml:space="preserve">inter-SN </w:t>
        </w:r>
      </w:ins>
      <w:ins w:id="14" w:author="NEC" w:date="2023-03-03T01:13:00Z">
        <w:r>
          <w:rPr>
            <w:rFonts w:eastAsia="Times New Roman"/>
          </w:rPr>
          <w:t xml:space="preserve">CPC and in case that a candidate SN triggered the SN Initiated SN Modification procedure to include some more prepared </w:t>
        </w:r>
        <w:proofErr w:type="spellStart"/>
        <w:r>
          <w:rPr>
            <w:rFonts w:eastAsia="Times New Roman"/>
          </w:rPr>
          <w:t>PSCells</w:t>
        </w:r>
        <w:proofErr w:type="spellEnd"/>
        <w:r>
          <w:rPr>
            <w:rFonts w:eastAsia="Times New Roman"/>
          </w:rPr>
          <w:t xml:space="preserve"> (within the candidate cells suggested by the source SN in SN initiated </w:t>
        </w:r>
      </w:ins>
      <w:ins w:id="15" w:author="ZTE" w:date="2023-03-10T10:36:00Z">
        <w:r>
          <w:rPr>
            <w:rFonts w:eastAsia="SimSun" w:hint="eastAsia"/>
            <w:lang w:val="en-US" w:eastAsia="zh-CN"/>
          </w:rPr>
          <w:t xml:space="preserve">inter-SN </w:t>
        </w:r>
      </w:ins>
      <w:ins w:id="16" w:author="NEC" w:date="2023-03-03T01:13:00Z">
        <w:r>
          <w:rPr>
            <w:rFonts w:eastAsia="Times New Roman"/>
          </w:rPr>
          <w:t xml:space="preserve">CPC) or to remove some prepared </w:t>
        </w:r>
        <w:proofErr w:type="spellStart"/>
        <w:r>
          <w:rPr>
            <w:rFonts w:eastAsia="Times New Roman"/>
          </w:rPr>
          <w:t>PSCells</w:t>
        </w:r>
        <w:proofErr w:type="spellEnd"/>
        <w:r>
          <w:rPr>
            <w:rFonts w:eastAsia="Times New Roman"/>
          </w:rPr>
          <w:t>, the MN may decide to trigger the step 2 towards the source SN.</w:t>
        </w:r>
      </w:ins>
    </w:p>
    <w:p w14:paraId="65EC9CA1" w14:textId="77777777" w:rsidR="00C11E1B" w:rsidRDefault="00706BF0">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4141B0D1" w14:textId="77777777" w:rsidR="00C11E1B" w:rsidRDefault="00706BF0">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10292416" w14:textId="77777777" w:rsidR="00C11E1B" w:rsidRDefault="00706BF0">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155A1186" w14:textId="77777777" w:rsidR="00C11E1B" w:rsidRDefault="00706BF0">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3B5EF7A1" w14:textId="77777777" w:rsidR="00C11E1B" w:rsidRDefault="00706BF0">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454EACEF" w14:textId="77777777" w:rsidR="00C11E1B" w:rsidRDefault="00706BF0">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764D37AB" w14:textId="77777777" w:rsidR="00C11E1B" w:rsidRDefault="00706BF0">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0B5D9C14" w14:textId="77777777" w:rsidR="00C11E1B" w:rsidRDefault="00706BF0">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21394F9C" w14:textId="77777777" w:rsidR="00C11E1B" w:rsidRDefault="00706BF0">
      <w:pPr>
        <w:pStyle w:val="B1"/>
        <w:rPr>
          <w:kern w:val="2"/>
        </w:rPr>
      </w:pPr>
      <w:r>
        <w:rPr>
          <w:kern w:val="2"/>
        </w:rPr>
        <w:lastRenderedPageBreak/>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2EAFCAD2" w14:textId="77777777" w:rsidR="00C11E1B" w:rsidRDefault="00706BF0">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2904A824" w14:textId="77777777" w:rsidR="00C11E1B" w:rsidRDefault="00706BF0">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w:t>
      </w:r>
      <w:r>
        <w:rPr>
          <w:rFonts w:eastAsia="Helvetica 45 Light"/>
        </w:rPr>
        <w:tab/>
        <w:t>N is not defined. The SN may send the report when the transmission of the related bearer is stopped.</w:t>
      </w:r>
    </w:p>
    <w:p w14:paraId="32B33C5A" w14:textId="77777777" w:rsidR="00C11E1B" w:rsidRDefault="00706BF0">
      <w:pPr>
        <w:pStyle w:val="B1"/>
      </w:pPr>
      <w:r>
        <w:t>11.</w:t>
      </w:r>
      <w:r>
        <w:tab/>
        <w:t>If applicable, a path update is performed.</w:t>
      </w:r>
    </w:p>
    <w:p w14:paraId="211F2948" w14:textId="77777777" w:rsidR="00C11E1B" w:rsidRDefault="00C11E1B"/>
    <w:p w14:paraId="437F67CD" w14:textId="77777777" w:rsidR="00C11E1B" w:rsidRDefault="00706BF0">
      <w:r>
        <w:rPr>
          <w:rFonts w:ascii="Calibri" w:hAnsi="Calibri" w:cs="Calibri"/>
          <w:color w:val="FF0000"/>
        </w:rPr>
        <w:t>&lt; skip unchanged part &gt;</w:t>
      </w:r>
    </w:p>
    <w:p w14:paraId="09BE099B" w14:textId="77777777" w:rsidR="00C11E1B" w:rsidRDefault="00706BF0">
      <w:pPr>
        <w:pStyle w:val="Heading3"/>
        <w:ind w:left="800" w:hanging="800"/>
        <w:rPr>
          <w:lang w:eastAsia="zh-CN"/>
        </w:rPr>
      </w:pPr>
      <w:bookmarkStart w:id="17" w:name="_Toc115647921"/>
      <w:r>
        <w:rPr>
          <w:lang w:eastAsia="zh-CN"/>
        </w:rPr>
        <w:t>10.3.2</w:t>
      </w:r>
      <w:r>
        <w:rPr>
          <w:lang w:eastAsia="zh-CN"/>
        </w:rPr>
        <w:tab/>
      </w:r>
      <w:r>
        <w:rPr>
          <w:lang w:eastAsia="zh-CN"/>
        </w:rPr>
        <w:tab/>
      </w:r>
      <w:r>
        <w:rPr>
          <w:lang w:eastAsia="zh-CN"/>
        </w:rPr>
        <w:tab/>
        <w:t>MR-DC with 5GC</w:t>
      </w:r>
      <w:bookmarkEnd w:id="17"/>
    </w:p>
    <w:p w14:paraId="5A832286" w14:textId="77777777" w:rsidR="00C11E1B" w:rsidRDefault="00706BF0">
      <w:pPr>
        <w:rPr>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proofErr w:type="spellStart"/>
      <w:r>
        <w:rPr>
          <w:i/>
        </w:rPr>
        <w:t>RRCReconfiguration</w:t>
      </w:r>
      <w:proofErr w:type="spellEnd"/>
      <w:r>
        <w:t xml:space="preserve">) whereas in NE-DC it is an E-UTRA message (i.e., </w:t>
      </w:r>
      <w:proofErr w:type="spellStart"/>
      <w:r>
        <w:rPr>
          <w:i/>
        </w:rPr>
        <w:t>RRCConnectionReconfiguration</w:t>
      </w:r>
      <w:proofErr w:type="spellEnd"/>
      <w:r>
        <w:t xml:space="preserve">). In case of CPA or </w:t>
      </w:r>
      <w:r>
        <w:rPr>
          <w:rFonts w:eastAsia="SimSun"/>
          <w:lang w:eastAsia="zh-CN"/>
        </w:rPr>
        <w:t xml:space="preserve">inter-SN </w:t>
      </w:r>
      <w:r>
        <w:t>CPC</w:t>
      </w:r>
      <w:r>
        <w:rPr>
          <w:lang w:eastAsia="zh-CN"/>
        </w:rPr>
        <w:t xml:space="preserve">, </w:t>
      </w:r>
      <w:r>
        <w:t xml:space="preserve">this procedure is used to </w:t>
      </w:r>
      <w:r>
        <w:rPr>
          <w:lang w:eastAsia="zh-CN"/>
        </w:rPr>
        <w:t>modify CPA or inter-SN CPC configuration within the same candidate SN</w:t>
      </w:r>
      <w:r>
        <w:t>.</w:t>
      </w:r>
      <w:r>
        <w:rPr>
          <w:lang w:eastAsia="zh-CN"/>
        </w:rPr>
        <w:t xml:space="preserve"> In case of CPA or inter-SN CPC, this procedure may also be triggered by the candidate SN to add some prepared </w:t>
      </w:r>
      <w:proofErr w:type="spellStart"/>
      <w:r>
        <w:rPr>
          <w:lang w:eastAsia="zh-CN"/>
        </w:rPr>
        <w:t>PSCells</w:t>
      </w:r>
      <w:proofErr w:type="spellEnd"/>
      <w:r>
        <w:rPr>
          <w:lang w:eastAsia="zh-CN"/>
        </w:rPr>
        <w:t xml:space="preserve"> from the suggested list or cancel part of the prepared </w:t>
      </w:r>
      <w:proofErr w:type="spellStart"/>
      <w:r>
        <w:rPr>
          <w:lang w:eastAsia="zh-CN"/>
        </w:rPr>
        <w:t>PSCells</w:t>
      </w:r>
      <w:proofErr w:type="spellEnd"/>
      <w:r>
        <w:rPr>
          <w:lang w:eastAsia="zh-CN"/>
        </w:rPr>
        <w:t>. This procedure may be initiated by the MN or SN to request the SN or MN to activate or deactivate the SCG.</w:t>
      </w:r>
    </w:p>
    <w:p w14:paraId="73D056C1" w14:textId="77777777" w:rsidR="00C11E1B" w:rsidRDefault="00706BF0">
      <w:pPr>
        <w:rPr>
          <w:lang w:eastAsia="ja-JP"/>
        </w:rPr>
      </w:pPr>
      <w:r>
        <w:t>The S</w:t>
      </w:r>
      <w:r>
        <w:rPr>
          <w:lang w:eastAsia="zh-CN"/>
        </w:rPr>
        <w:t>N</w:t>
      </w:r>
      <w:r>
        <w:t xml:space="preserve"> modification procedure does not necessarily need to involve signalling towards the UE.</w:t>
      </w:r>
    </w:p>
    <w:p w14:paraId="1A9D0F6B" w14:textId="77777777" w:rsidR="00C11E1B" w:rsidRDefault="00706BF0">
      <w:pPr>
        <w:rPr>
          <w:rFonts w:ascii="Calibri" w:hAnsi="Calibri" w:cs="Calibri"/>
          <w:color w:val="FF0000"/>
        </w:rPr>
      </w:pPr>
      <w:r>
        <w:rPr>
          <w:rFonts w:ascii="Calibri" w:hAnsi="Calibri" w:cs="Calibri"/>
          <w:color w:val="FF0000"/>
        </w:rPr>
        <w:t>&lt; skip unchanged part &gt;</w:t>
      </w:r>
    </w:p>
    <w:p w14:paraId="16654587" w14:textId="77777777" w:rsidR="00C11E1B" w:rsidRDefault="00C11E1B">
      <w:pPr>
        <w:rPr>
          <w:rFonts w:ascii="Calibri" w:hAnsi="Calibri" w:cs="Calibri"/>
          <w:color w:val="FF0000"/>
        </w:rPr>
      </w:pPr>
    </w:p>
    <w:p w14:paraId="462914B9" w14:textId="77777777" w:rsidR="00C11E1B" w:rsidRDefault="00706BF0">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310CDE64" w14:textId="77777777" w:rsidR="00C11E1B" w:rsidRDefault="00706BF0">
      <w:pPr>
        <w:pStyle w:val="TH"/>
      </w:pPr>
      <w:r>
        <w:object w:dxaOrig="8670" w:dyaOrig="5220" w14:anchorId="217977F3">
          <v:shape id="_x0000_i1026" type="#_x0000_t75" style="width:433.4pt;height:261pt" o:ole="">
            <v:imagedata r:id="rId15" o:title=""/>
            <o:lock v:ext="edit" aspectratio="f"/>
          </v:shape>
          <o:OLEObject Type="Embed" ProgID="Visio.Drawing.11" ShapeID="_x0000_i1026" DrawAspect="Content" ObjectID="_1740294316" r:id="rId16"/>
        </w:object>
      </w:r>
    </w:p>
    <w:p w14:paraId="045AB7DC" w14:textId="77777777" w:rsidR="00C11E1B" w:rsidRDefault="00706BF0">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274C1B29" w14:textId="77777777" w:rsidR="00C11E1B" w:rsidRDefault="00706BF0">
      <w:r>
        <w:lastRenderedPageBreak/>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2DBABC20" w14:textId="77777777" w:rsidR="00C11E1B" w:rsidRDefault="00706BF0">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6FCFF55C" w14:textId="77777777" w:rsidR="00C11E1B" w:rsidRDefault="00706BF0">
      <w:pPr>
        <w:pStyle w:val="B1"/>
      </w:pPr>
      <w:r>
        <w:tab/>
        <w:t>The S</w:t>
      </w:r>
      <w:r>
        <w:rPr>
          <w:lang w:eastAsia="zh-CN"/>
        </w:rPr>
        <w:t>N</w:t>
      </w:r>
      <w:r>
        <w:t xml:space="preserve"> can decide whether the change of security key is required.</w:t>
      </w:r>
    </w:p>
    <w:p w14:paraId="1804AD2E" w14:textId="77777777" w:rsidR="00C11E1B" w:rsidRDefault="00706BF0">
      <w:pPr>
        <w:pStyle w:val="NO"/>
      </w:pPr>
      <w:r>
        <w:t>NOTE 3a:</w:t>
      </w:r>
      <w:r>
        <w:tab/>
        <w:t>In case that either CHO or any conditional reconfiguration is prepared, and if a prepared SN initiated intra-SN CPC procedure or reconfiguration with sync of the SCG using SRB3 is executed, the SN</w:t>
      </w:r>
      <w:r>
        <w:rPr>
          <w:lang w:eastAsia="zh-CN"/>
        </w:rPr>
        <w:t xml:space="preserve"> shall notify to the MN </w:t>
      </w:r>
      <w:r>
        <w:t>via the SN Modification Required message. The SN Modification Required message may include the SCG configuration that has been applied in the UE. The MN considers that a conditional reconfiguration, if any configured in the UE, has been released due to the execution of the (conditional) SCG reconfiguration.</w:t>
      </w:r>
    </w:p>
    <w:p w14:paraId="067480C7" w14:textId="4F2E9E6A" w:rsidR="00C11E1B" w:rsidRDefault="00706BF0">
      <w:pPr>
        <w:pStyle w:val="NO"/>
        <w:rPr>
          <w:ins w:id="18" w:author="NEC" w:date="2023-03-03T01:14:00Z"/>
        </w:rPr>
      </w:pPr>
      <w:ins w:id="19" w:author="NEC" w:date="2023-03-03T01:14:00Z">
        <w:r>
          <w:rPr>
            <w:lang w:eastAsia="zh-CN"/>
          </w:rPr>
          <w:t>NOTE 3b:</w:t>
        </w:r>
        <w:r>
          <w:rPr>
            <w:lang w:eastAsia="zh-CN"/>
          </w:rPr>
          <w:tab/>
          <w:t xml:space="preserve">In case of SN initiated </w:t>
        </w:r>
      </w:ins>
      <w:ins w:id="20" w:author="ZTE" w:date="2023-03-10T10:37:00Z">
        <w:r>
          <w:rPr>
            <w:rFonts w:hint="eastAsia"/>
            <w:lang w:val="en-US" w:eastAsia="zh-CN"/>
          </w:rPr>
          <w:t xml:space="preserve">inter-SN </w:t>
        </w:r>
      </w:ins>
      <w:ins w:id="21" w:author="NEC" w:date="2023-03-03T01:14:00Z">
        <w:r>
          <w:rPr>
            <w:lang w:eastAsia="zh-CN"/>
          </w:rPr>
          <w:t xml:space="preserve">CPC and in case that a candidate SN triggered the SN Initiated SN Modification procedure to include some prepared </w:t>
        </w:r>
        <w:proofErr w:type="spellStart"/>
        <w:r>
          <w:rPr>
            <w:lang w:eastAsia="zh-CN"/>
          </w:rPr>
          <w:t>PSCells</w:t>
        </w:r>
        <w:proofErr w:type="spellEnd"/>
        <w:r>
          <w:rPr>
            <w:lang w:eastAsia="zh-CN"/>
          </w:rPr>
          <w:t xml:space="preserve"> (within the candidate cells suggested by the source SN in SN initiated </w:t>
        </w:r>
      </w:ins>
      <w:ins w:id="22" w:author="ZTE" w:date="2023-03-10T10:37:00Z">
        <w:r>
          <w:rPr>
            <w:rFonts w:hint="eastAsia"/>
            <w:lang w:val="en-US" w:eastAsia="zh-CN"/>
          </w:rPr>
          <w:t xml:space="preserve">inter-SN </w:t>
        </w:r>
      </w:ins>
      <w:ins w:id="23" w:author="NEC" w:date="2023-03-03T01:14:00Z">
        <w:r>
          <w:rPr>
            <w:lang w:eastAsia="zh-CN"/>
          </w:rPr>
          <w:t xml:space="preserve">CPC) or to remove some prepared </w:t>
        </w:r>
        <w:proofErr w:type="spellStart"/>
        <w:r>
          <w:rPr>
            <w:lang w:eastAsia="zh-CN"/>
          </w:rPr>
          <w:t>PSCells</w:t>
        </w:r>
        <w:proofErr w:type="spellEnd"/>
        <w:r>
          <w:rPr>
            <w:lang w:eastAsia="zh-CN"/>
          </w:rPr>
          <w:t>, the MN may decide to trigger the step 2 towards the source SN.</w:t>
        </w:r>
      </w:ins>
    </w:p>
    <w:p w14:paraId="3E7CF536" w14:textId="77777777" w:rsidR="00C11E1B" w:rsidRDefault="00706BF0">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5AD7E4D1" w14:textId="77777777" w:rsidR="00C11E1B" w:rsidRDefault="00706BF0">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27721BB7" w14:textId="77777777" w:rsidR="00C11E1B" w:rsidRDefault="00706BF0">
      <w:pPr>
        <w:pStyle w:val="B1"/>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5F9E03A3" w14:textId="77777777" w:rsidR="00C11E1B" w:rsidRDefault="00706BF0">
      <w:pPr>
        <w:pStyle w:val="B1"/>
      </w:pPr>
      <w:r>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4BFE5AFB" w14:textId="77777777" w:rsidR="00C11E1B" w:rsidRDefault="00706BF0">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77F5360F" w14:textId="77777777" w:rsidR="00C11E1B" w:rsidRDefault="00706BF0">
      <w:pPr>
        <w:pStyle w:val="B1"/>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1527C65A" w14:textId="77777777" w:rsidR="00C11E1B" w:rsidRDefault="00706BF0">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31F12990" w14:textId="77777777" w:rsidR="00C11E1B" w:rsidRDefault="00706BF0">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0BD43C01" w14:textId="77777777" w:rsidR="00C11E1B" w:rsidRDefault="00706BF0">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680E98CD" w14:textId="77777777" w:rsidR="00C11E1B" w:rsidRDefault="00706BF0">
      <w:pPr>
        <w:pStyle w:val="NO"/>
        <w:spacing w:after="120"/>
      </w:pPr>
      <w:r>
        <w:rPr>
          <w:rFonts w:eastAsia="Helvetica 45 Light"/>
        </w:rPr>
        <w:lastRenderedPageBreak/>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1308D148" w14:textId="77777777" w:rsidR="00C11E1B" w:rsidRDefault="00706BF0">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p>
    <w:p w14:paraId="545184B5" w14:textId="77777777" w:rsidR="00C11E1B" w:rsidRDefault="00C11E1B"/>
    <w:p w14:paraId="565CED84" w14:textId="77777777" w:rsidR="00C11E1B" w:rsidRDefault="00706BF0">
      <w:r>
        <w:rPr>
          <w:rFonts w:ascii="Calibri" w:hAnsi="Calibri" w:cs="Calibri"/>
          <w:color w:val="FF0000"/>
        </w:rPr>
        <w:t>&lt; skip unchanged part &gt;</w:t>
      </w: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C11E1B" w14:paraId="0E55E755" w14:textId="77777777">
        <w:tc>
          <w:tcPr>
            <w:tcW w:w="14029" w:type="dxa"/>
            <w:shd w:val="clear" w:color="auto" w:fill="F2F2F2" w:themeFill="background1" w:themeFillShade="F2"/>
          </w:tcPr>
          <w:p w14:paraId="4610D205" w14:textId="77777777" w:rsidR="00C11E1B" w:rsidRDefault="00706BF0">
            <w:pPr>
              <w:jc w:val="center"/>
              <w:rPr>
                <w:rFonts w:asciiTheme="minorHAnsi" w:hAnsiTheme="minorHAnsi" w:cstheme="minorHAnsi"/>
                <w:i/>
                <w:sz w:val="24"/>
                <w:lang w:eastAsia="ja-JP"/>
              </w:rPr>
            </w:pPr>
            <w:r>
              <w:rPr>
                <w:rFonts w:asciiTheme="minorHAnsi" w:hAnsiTheme="minorHAnsi" w:cstheme="minorHAnsi"/>
                <w:i/>
                <w:sz w:val="24"/>
                <w:lang w:eastAsia="ja-JP"/>
              </w:rPr>
              <w:t>End of change part</w:t>
            </w:r>
          </w:p>
        </w:tc>
      </w:tr>
    </w:tbl>
    <w:p w14:paraId="10984F5F" w14:textId="77777777" w:rsidR="00C11E1B" w:rsidRDefault="00C11E1B"/>
    <w:p w14:paraId="3E29986C" w14:textId="77777777" w:rsidR="00C11E1B" w:rsidRDefault="00C11E1B"/>
    <w:sectPr w:rsidR="00C11E1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DACD" w14:textId="77777777" w:rsidR="00723066" w:rsidRDefault="00723066">
      <w:pPr>
        <w:spacing w:after="0" w:line="240" w:lineRule="auto"/>
      </w:pPr>
      <w:r>
        <w:separator/>
      </w:r>
    </w:p>
  </w:endnote>
  <w:endnote w:type="continuationSeparator" w:id="0">
    <w:p w14:paraId="0970FC6B" w14:textId="77777777" w:rsidR="00723066" w:rsidRDefault="00723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0"/>
    <w:family w:val="roman"/>
    <w:pitch w:val="default"/>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4C9F" w14:textId="77777777" w:rsidR="00723066" w:rsidRDefault="00723066">
      <w:pPr>
        <w:spacing w:after="0" w:line="240" w:lineRule="auto"/>
      </w:pPr>
      <w:r>
        <w:separator/>
      </w:r>
    </w:p>
  </w:footnote>
  <w:footnote w:type="continuationSeparator" w:id="0">
    <w:p w14:paraId="505C839E" w14:textId="77777777" w:rsidR="00723066" w:rsidRDefault="00723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645A" w14:textId="77777777" w:rsidR="00C11E1B" w:rsidRDefault="00706BF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6CEB" w14:textId="77777777" w:rsidR="00C11E1B" w:rsidRDefault="00C11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F8B39" w14:textId="77777777" w:rsidR="00C11E1B" w:rsidRDefault="00706B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4FBF0" w14:textId="77777777" w:rsidR="00C11E1B" w:rsidRDefault="00C11E1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15C5D"/>
    <w:rsid w:val="0001673F"/>
    <w:rsid w:val="00022E4A"/>
    <w:rsid w:val="000269B2"/>
    <w:rsid w:val="0003471B"/>
    <w:rsid w:val="0003499C"/>
    <w:rsid w:val="000370D4"/>
    <w:rsid w:val="00055A7B"/>
    <w:rsid w:val="0005709D"/>
    <w:rsid w:val="00063FD7"/>
    <w:rsid w:val="00066AB0"/>
    <w:rsid w:val="000A6394"/>
    <w:rsid w:val="000B7FED"/>
    <w:rsid w:val="000C038A"/>
    <w:rsid w:val="000C073D"/>
    <w:rsid w:val="000C6598"/>
    <w:rsid w:val="000C76B5"/>
    <w:rsid w:val="000D44B3"/>
    <w:rsid w:val="000D5B5D"/>
    <w:rsid w:val="000E395D"/>
    <w:rsid w:val="00101022"/>
    <w:rsid w:val="00122E0D"/>
    <w:rsid w:val="00124360"/>
    <w:rsid w:val="00127153"/>
    <w:rsid w:val="00130413"/>
    <w:rsid w:val="00145D43"/>
    <w:rsid w:val="00164554"/>
    <w:rsid w:val="00176550"/>
    <w:rsid w:val="00180370"/>
    <w:rsid w:val="001827B7"/>
    <w:rsid w:val="0018371B"/>
    <w:rsid w:val="00191A8E"/>
    <w:rsid w:val="00192C46"/>
    <w:rsid w:val="001A08B3"/>
    <w:rsid w:val="001A41D3"/>
    <w:rsid w:val="001A7B60"/>
    <w:rsid w:val="001B1501"/>
    <w:rsid w:val="001B52F0"/>
    <w:rsid w:val="001B7A65"/>
    <w:rsid w:val="001C033D"/>
    <w:rsid w:val="001D61B8"/>
    <w:rsid w:val="001E41F3"/>
    <w:rsid w:val="001F1B84"/>
    <w:rsid w:val="00256488"/>
    <w:rsid w:val="0026004D"/>
    <w:rsid w:val="00262D85"/>
    <w:rsid w:val="002638DD"/>
    <w:rsid w:val="002640DD"/>
    <w:rsid w:val="00275D12"/>
    <w:rsid w:val="00276722"/>
    <w:rsid w:val="00284FEB"/>
    <w:rsid w:val="002860C4"/>
    <w:rsid w:val="002B5741"/>
    <w:rsid w:val="002C78CA"/>
    <w:rsid w:val="002E0DC7"/>
    <w:rsid w:val="002E472E"/>
    <w:rsid w:val="002E6CFE"/>
    <w:rsid w:val="00305409"/>
    <w:rsid w:val="00325B62"/>
    <w:rsid w:val="0033754E"/>
    <w:rsid w:val="00337D70"/>
    <w:rsid w:val="0035656E"/>
    <w:rsid w:val="003609EF"/>
    <w:rsid w:val="0036231A"/>
    <w:rsid w:val="00362589"/>
    <w:rsid w:val="00363B80"/>
    <w:rsid w:val="00374DD4"/>
    <w:rsid w:val="00375DB3"/>
    <w:rsid w:val="00382B7C"/>
    <w:rsid w:val="00387BE8"/>
    <w:rsid w:val="00394C73"/>
    <w:rsid w:val="003D2A96"/>
    <w:rsid w:val="003E1A36"/>
    <w:rsid w:val="00410371"/>
    <w:rsid w:val="004242F1"/>
    <w:rsid w:val="00427922"/>
    <w:rsid w:val="004652BB"/>
    <w:rsid w:val="004672FB"/>
    <w:rsid w:val="004B21E2"/>
    <w:rsid w:val="004B75B7"/>
    <w:rsid w:val="004C6F5D"/>
    <w:rsid w:val="0050187D"/>
    <w:rsid w:val="005141D9"/>
    <w:rsid w:val="00515624"/>
    <w:rsid w:val="0051580D"/>
    <w:rsid w:val="00517D67"/>
    <w:rsid w:val="00525A5B"/>
    <w:rsid w:val="00546379"/>
    <w:rsid w:val="00547111"/>
    <w:rsid w:val="005604F2"/>
    <w:rsid w:val="00592D74"/>
    <w:rsid w:val="005A5709"/>
    <w:rsid w:val="005A7EC3"/>
    <w:rsid w:val="005C35DC"/>
    <w:rsid w:val="005C44FE"/>
    <w:rsid w:val="005D227E"/>
    <w:rsid w:val="005E2C44"/>
    <w:rsid w:val="005E59F1"/>
    <w:rsid w:val="005F0479"/>
    <w:rsid w:val="005F4134"/>
    <w:rsid w:val="00602722"/>
    <w:rsid w:val="00606C8E"/>
    <w:rsid w:val="00612DC0"/>
    <w:rsid w:val="00621188"/>
    <w:rsid w:val="006257ED"/>
    <w:rsid w:val="00635520"/>
    <w:rsid w:val="00653DE4"/>
    <w:rsid w:val="00665C47"/>
    <w:rsid w:val="00685C9F"/>
    <w:rsid w:val="0068722F"/>
    <w:rsid w:val="00695808"/>
    <w:rsid w:val="006B08AB"/>
    <w:rsid w:val="006B1F82"/>
    <w:rsid w:val="006B46FB"/>
    <w:rsid w:val="006D2621"/>
    <w:rsid w:val="006E21FB"/>
    <w:rsid w:val="006E6A33"/>
    <w:rsid w:val="006F6D8C"/>
    <w:rsid w:val="00706BF0"/>
    <w:rsid w:val="00715811"/>
    <w:rsid w:val="00715AFD"/>
    <w:rsid w:val="00723066"/>
    <w:rsid w:val="00732386"/>
    <w:rsid w:val="00742DDB"/>
    <w:rsid w:val="007732BD"/>
    <w:rsid w:val="00792342"/>
    <w:rsid w:val="00792498"/>
    <w:rsid w:val="007977A8"/>
    <w:rsid w:val="007B512A"/>
    <w:rsid w:val="007C2097"/>
    <w:rsid w:val="007D6A07"/>
    <w:rsid w:val="007F7259"/>
    <w:rsid w:val="0080086E"/>
    <w:rsid w:val="008040A8"/>
    <w:rsid w:val="008109CF"/>
    <w:rsid w:val="00812955"/>
    <w:rsid w:val="0082764C"/>
    <w:rsid w:val="008279FA"/>
    <w:rsid w:val="008332EC"/>
    <w:rsid w:val="00833D3A"/>
    <w:rsid w:val="00844FC6"/>
    <w:rsid w:val="008478E1"/>
    <w:rsid w:val="008626E7"/>
    <w:rsid w:val="00870EE7"/>
    <w:rsid w:val="00885D8D"/>
    <w:rsid w:val="008863B9"/>
    <w:rsid w:val="008A45A6"/>
    <w:rsid w:val="008B7677"/>
    <w:rsid w:val="008D3CCC"/>
    <w:rsid w:val="008D6DD7"/>
    <w:rsid w:val="008E778E"/>
    <w:rsid w:val="008F007A"/>
    <w:rsid w:val="008F29C2"/>
    <w:rsid w:val="008F3789"/>
    <w:rsid w:val="008F41B6"/>
    <w:rsid w:val="008F686C"/>
    <w:rsid w:val="008F7696"/>
    <w:rsid w:val="009148DE"/>
    <w:rsid w:val="00915755"/>
    <w:rsid w:val="00921BBD"/>
    <w:rsid w:val="00931DA6"/>
    <w:rsid w:val="00941E30"/>
    <w:rsid w:val="009426E7"/>
    <w:rsid w:val="00945593"/>
    <w:rsid w:val="00953C25"/>
    <w:rsid w:val="00961FD5"/>
    <w:rsid w:val="00965FC3"/>
    <w:rsid w:val="00966CA2"/>
    <w:rsid w:val="00975424"/>
    <w:rsid w:val="009777D9"/>
    <w:rsid w:val="00981C11"/>
    <w:rsid w:val="00991B88"/>
    <w:rsid w:val="009A5753"/>
    <w:rsid w:val="009A579D"/>
    <w:rsid w:val="009B7B0B"/>
    <w:rsid w:val="009D3850"/>
    <w:rsid w:val="009E3297"/>
    <w:rsid w:val="009F734F"/>
    <w:rsid w:val="00A246B6"/>
    <w:rsid w:val="00A24B67"/>
    <w:rsid w:val="00A32A2E"/>
    <w:rsid w:val="00A33427"/>
    <w:rsid w:val="00A465B4"/>
    <w:rsid w:val="00A471C7"/>
    <w:rsid w:val="00A47E70"/>
    <w:rsid w:val="00A50CF0"/>
    <w:rsid w:val="00A7265C"/>
    <w:rsid w:val="00A75C98"/>
    <w:rsid w:val="00A7671C"/>
    <w:rsid w:val="00A85421"/>
    <w:rsid w:val="00A91A04"/>
    <w:rsid w:val="00AA07E1"/>
    <w:rsid w:val="00AA2CBC"/>
    <w:rsid w:val="00AC5820"/>
    <w:rsid w:val="00AC7F81"/>
    <w:rsid w:val="00AD1CD8"/>
    <w:rsid w:val="00B03D8D"/>
    <w:rsid w:val="00B07CE7"/>
    <w:rsid w:val="00B22D10"/>
    <w:rsid w:val="00B258BB"/>
    <w:rsid w:val="00B54969"/>
    <w:rsid w:val="00B569D2"/>
    <w:rsid w:val="00B67B97"/>
    <w:rsid w:val="00B75A60"/>
    <w:rsid w:val="00B859BF"/>
    <w:rsid w:val="00B968C8"/>
    <w:rsid w:val="00BA3EC5"/>
    <w:rsid w:val="00BA51D9"/>
    <w:rsid w:val="00BA6A07"/>
    <w:rsid w:val="00BB06D8"/>
    <w:rsid w:val="00BB4755"/>
    <w:rsid w:val="00BB5DFC"/>
    <w:rsid w:val="00BC4A58"/>
    <w:rsid w:val="00BD279D"/>
    <w:rsid w:val="00BD2CDC"/>
    <w:rsid w:val="00BD6BB8"/>
    <w:rsid w:val="00BE0DE0"/>
    <w:rsid w:val="00BF4019"/>
    <w:rsid w:val="00C00E12"/>
    <w:rsid w:val="00C03D3E"/>
    <w:rsid w:val="00C11E1B"/>
    <w:rsid w:val="00C12EC1"/>
    <w:rsid w:val="00C33539"/>
    <w:rsid w:val="00C36B79"/>
    <w:rsid w:val="00C66BA2"/>
    <w:rsid w:val="00C74C53"/>
    <w:rsid w:val="00C77702"/>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3F9A"/>
    <w:rsid w:val="00D04480"/>
    <w:rsid w:val="00D06D51"/>
    <w:rsid w:val="00D1482A"/>
    <w:rsid w:val="00D24991"/>
    <w:rsid w:val="00D27102"/>
    <w:rsid w:val="00D305A7"/>
    <w:rsid w:val="00D50255"/>
    <w:rsid w:val="00D55967"/>
    <w:rsid w:val="00D6514D"/>
    <w:rsid w:val="00D66520"/>
    <w:rsid w:val="00D716E6"/>
    <w:rsid w:val="00D743AB"/>
    <w:rsid w:val="00D74A66"/>
    <w:rsid w:val="00D8427A"/>
    <w:rsid w:val="00D84AE9"/>
    <w:rsid w:val="00DA2A8D"/>
    <w:rsid w:val="00DB7156"/>
    <w:rsid w:val="00DC222D"/>
    <w:rsid w:val="00DD00BE"/>
    <w:rsid w:val="00DE34CF"/>
    <w:rsid w:val="00DE4BEE"/>
    <w:rsid w:val="00DE53F0"/>
    <w:rsid w:val="00E13F3D"/>
    <w:rsid w:val="00E15AA2"/>
    <w:rsid w:val="00E30108"/>
    <w:rsid w:val="00E34898"/>
    <w:rsid w:val="00E53FAE"/>
    <w:rsid w:val="00E54E55"/>
    <w:rsid w:val="00E67C17"/>
    <w:rsid w:val="00E809B0"/>
    <w:rsid w:val="00E84AAF"/>
    <w:rsid w:val="00EA2758"/>
    <w:rsid w:val="00EA5087"/>
    <w:rsid w:val="00EB09B7"/>
    <w:rsid w:val="00EC5305"/>
    <w:rsid w:val="00EE13D2"/>
    <w:rsid w:val="00EE7D7C"/>
    <w:rsid w:val="00EF3449"/>
    <w:rsid w:val="00EF44B6"/>
    <w:rsid w:val="00EF5E4E"/>
    <w:rsid w:val="00EF76FD"/>
    <w:rsid w:val="00F1150F"/>
    <w:rsid w:val="00F21EB8"/>
    <w:rsid w:val="00F25D98"/>
    <w:rsid w:val="00F300FB"/>
    <w:rsid w:val="00F44F92"/>
    <w:rsid w:val="00F7272A"/>
    <w:rsid w:val="00F91FAE"/>
    <w:rsid w:val="00F97509"/>
    <w:rsid w:val="00FA12C6"/>
    <w:rsid w:val="00FB1568"/>
    <w:rsid w:val="00FB6386"/>
    <w:rsid w:val="00FC3D8B"/>
    <w:rsid w:val="00FD0C4C"/>
    <w:rsid w:val="4A9C0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0EA98"/>
  <w15:docId w15:val="{9CF887B0-F42E-4617-A2DD-A92357B23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3" w:qFormat="1"/>
    <w:lsdException w:name="List 4"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link w:val="ListParagraph"/>
    <w:uiPriority w:val="34"/>
    <w:qFormat/>
    <w:locked/>
    <w:rPr>
      <w:rFonts w:ascii="Times New Roman" w:eastAsia="Times New Roman" w:hAnsi="Times New Roman"/>
      <w:lang w:val="en-GB" w:eastAsia="ja-JP"/>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rPr>
      <w:rFonts w:ascii="Times New Roman" w:hAnsi="Times New Roman"/>
      <w:lang w:val="en-GB"/>
    </w:rPr>
  </w:style>
  <w:style w:type="paragraph" w:styleId="Revision">
    <w:name w:val="Revision"/>
    <w:hidden/>
    <w:uiPriority w:val="99"/>
    <w:semiHidden/>
    <w:rsid w:val="00945593"/>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857A6E-5D67-4137-A8AC-08820CFB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2490</Words>
  <Characters>14193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v5 - MCC</cp:lastModifiedBy>
  <cp:revision>3</cp:revision>
  <cp:lastPrinted>2411-12-31T22:59:00Z</cp:lastPrinted>
  <dcterms:created xsi:type="dcterms:W3CDTF">2023-03-14T09:13:00Z</dcterms:created>
  <dcterms:modified xsi:type="dcterms:W3CDTF">2023-03-14T09:15:00Z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