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434FF4AA"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w:t>
      </w:r>
      <w:r w:rsidR="00AC60EF">
        <w:rPr>
          <w:rFonts w:ascii="Arial" w:hAnsi="Arial"/>
          <w:b/>
          <w:noProof/>
          <w:sz w:val="24"/>
        </w:rPr>
        <w:t>1</w:t>
      </w:r>
      <w:r w:rsidRPr="006F1D0C">
        <w:rPr>
          <w:rFonts w:ascii="Arial" w:hAnsi="Arial"/>
          <w:b/>
          <w:i/>
          <w:noProof/>
          <w:sz w:val="28"/>
        </w:rPr>
        <w:tab/>
      </w:r>
      <w:r w:rsidR="000E2378" w:rsidRPr="000E2378">
        <w:rPr>
          <w:rFonts w:ascii="Arial" w:hAnsi="Arial"/>
          <w:b/>
          <w:i/>
          <w:noProof/>
          <w:sz w:val="28"/>
        </w:rPr>
        <w:t>R2-2</w:t>
      </w:r>
      <w:r w:rsidR="00AC60EF">
        <w:rPr>
          <w:rFonts w:ascii="Arial" w:hAnsi="Arial"/>
          <w:b/>
          <w:i/>
          <w:noProof/>
          <w:sz w:val="28"/>
        </w:rPr>
        <w:t>30</w:t>
      </w:r>
      <w:r w:rsidR="006346FA" w:rsidRPr="006346FA">
        <w:rPr>
          <w:rFonts w:ascii="Arial" w:hAnsi="Arial"/>
          <w:b/>
          <w:i/>
          <w:noProof/>
          <w:sz w:val="28"/>
        </w:rPr>
        <w:t>2077</w:t>
      </w:r>
    </w:p>
    <w:p w14:paraId="433A3AD9" w14:textId="058D9084" w:rsidR="00A44A4E" w:rsidRPr="006F1D0C" w:rsidRDefault="00AC60EF" w:rsidP="00A44A4E">
      <w:pPr>
        <w:spacing w:after="120"/>
        <w:outlineLvl w:val="0"/>
        <w:rPr>
          <w:rFonts w:ascii="Arial" w:hAnsi="Arial"/>
          <w:b/>
          <w:noProof/>
          <w:sz w:val="24"/>
        </w:rPr>
      </w:pPr>
      <w:r>
        <w:rPr>
          <w:rFonts w:ascii="Arial" w:hAnsi="Arial"/>
          <w:b/>
          <w:noProof/>
          <w:sz w:val="24"/>
        </w:rPr>
        <w:t>Athens</w:t>
      </w:r>
      <w:r w:rsidR="00A44A4E" w:rsidRPr="007E3034">
        <w:rPr>
          <w:rFonts w:ascii="Arial" w:hAnsi="Arial"/>
          <w:b/>
          <w:noProof/>
          <w:sz w:val="24"/>
        </w:rPr>
        <w:t>,</w:t>
      </w:r>
      <w:r w:rsidR="000D47A2">
        <w:rPr>
          <w:rFonts w:ascii="Arial" w:hAnsi="Arial"/>
          <w:b/>
          <w:noProof/>
          <w:sz w:val="24"/>
        </w:rPr>
        <w:t xml:space="preserve"> </w:t>
      </w:r>
      <w:r>
        <w:rPr>
          <w:rFonts w:ascii="Arial" w:hAnsi="Arial"/>
          <w:b/>
          <w:noProof/>
          <w:sz w:val="24"/>
        </w:rPr>
        <w:t>Greece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27</w:t>
      </w:r>
      <w:r w:rsidR="00A44A4E" w:rsidRPr="002B584B">
        <w:rPr>
          <w:rFonts w:ascii="Arial" w:hAnsi="Arial"/>
          <w:b/>
          <w:noProof/>
          <w:sz w:val="24"/>
        </w:rPr>
        <w:t xml:space="preserve"> –</w:t>
      </w:r>
      <w:r w:rsidR="00B53AE2">
        <w:rPr>
          <w:rFonts w:ascii="Arial" w:hAnsi="Arial"/>
          <w:b/>
          <w:noProof/>
          <w:sz w:val="24"/>
        </w:rPr>
        <w:t xml:space="preserve"> </w:t>
      </w:r>
      <w:r>
        <w:rPr>
          <w:rFonts w:ascii="Arial" w:hAnsi="Arial"/>
          <w:b/>
          <w:noProof/>
          <w:sz w:val="24"/>
        </w:rPr>
        <w:t>Mar 03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67897C4E" w:rsidR="00A44A4E" w:rsidRDefault="006B25CA" w:rsidP="005F1AFC">
            <w:pPr>
              <w:pStyle w:val="CRCoverPage"/>
              <w:spacing w:after="0"/>
            </w:pPr>
            <w:r w:rsidRPr="006B25CA">
              <w:rPr>
                <w:b/>
                <w:sz w:val="28"/>
              </w:rPr>
              <w:t>0887</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83A2EA6" w:rsidR="00A44A4E" w:rsidRDefault="00506914" w:rsidP="00F465FF">
            <w:pPr>
              <w:pStyle w:val="CRCoverPage"/>
              <w:spacing w:after="0"/>
              <w:jc w:val="center"/>
              <w:rPr>
                <w:b/>
              </w:rPr>
            </w:pPr>
            <w:r>
              <w:rPr>
                <w:b/>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50407951"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DA5BF3">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AD19ACB" w:rsidR="00A20293" w:rsidRDefault="00A20293" w:rsidP="00A20293">
            <w:pPr>
              <w:pStyle w:val="CRCoverPage"/>
              <w:spacing w:after="0"/>
            </w:pPr>
            <w:r>
              <w:t xml:space="preserve">Release-17 </w:t>
            </w:r>
            <w:r w:rsidR="00966FB8">
              <w:t xml:space="preserve">MBS </w:t>
            </w:r>
            <w:r>
              <w:t>UE capabilit</w:t>
            </w:r>
            <w:r w:rsidR="00694368">
              <w:t>ies</w:t>
            </w:r>
            <w:r>
              <w:t xml:space="preserve"> based on</w:t>
            </w:r>
            <w:r w:rsidR="005022FB">
              <w:t xml:space="preserve"> latest</w:t>
            </w:r>
            <w:r>
              <w:t xml:space="preserve"> R1 feature list</w:t>
            </w:r>
            <w:r w:rsidR="0C6BB0AB">
              <w:t xml:space="preserve"> (TS</w:t>
            </w:r>
            <w:r w:rsidR="00DB6648">
              <w:t xml:space="preserve"> </w:t>
            </w:r>
            <w:r w:rsidR="0C6BB0AB">
              <w:t>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69441897" w:rsidR="00BA7191" w:rsidRDefault="00313AE7" w:rsidP="00344039">
            <w:pPr>
              <w:pStyle w:val="CRCoverPage"/>
              <w:spacing w:after="0"/>
              <w:ind w:left="100"/>
            </w:pPr>
            <w:r w:rsidRPr="00313AE7">
              <w:t>NR_</w:t>
            </w:r>
            <w:r w:rsidR="007F269E">
              <w:t>MBS</w:t>
            </w:r>
            <w:r w:rsidRPr="00313AE7">
              <w:t>-Core</w:t>
            </w:r>
            <w:r w:rsidR="006D6BB8">
              <w:t xml:space="preserve"> </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0DFD9D35" w:rsidR="00A20293" w:rsidRDefault="00A20293" w:rsidP="00A20293">
            <w:pPr>
              <w:pStyle w:val="CRCoverPage"/>
              <w:spacing w:after="0"/>
              <w:ind w:left="100"/>
            </w:pPr>
            <w:r>
              <w:t>202</w:t>
            </w:r>
            <w:r w:rsidR="00DA5BF3">
              <w:t>3</w:t>
            </w:r>
            <w:r>
              <w:t>-</w:t>
            </w:r>
            <w:r w:rsidR="00DA5BF3">
              <w:t>0</w:t>
            </w:r>
            <w:r w:rsidR="007A468E">
              <w:t>3</w:t>
            </w:r>
            <w:r>
              <w:t>-</w:t>
            </w:r>
            <w:r w:rsidR="007A468E">
              <w:t>0</w:t>
            </w:r>
            <w:r w:rsidR="00F1712B">
              <w:t>6</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5CA7688B" w:rsidR="00A20293" w:rsidRDefault="007A468E" w:rsidP="00A2029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138C89E7" w:rsidR="00D27B44" w:rsidRPr="00DA0BE6" w:rsidRDefault="00113DB8" w:rsidP="00FA0668">
            <w:pPr>
              <w:pStyle w:val="CRCoverPage"/>
              <w:spacing w:after="0"/>
            </w:pPr>
            <w:r>
              <w:t xml:space="preserve">This CR is </w:t>
            </w:r>
            <w:r w:rsidR="00526A3A">
              <w:t>on Rel</w:t>
            </w:r>
            <w:r w:rsidR="00EE609F">
              <w:t>ease-1</w:t>
            </w:r>
            <w:r w:rsidR="005A59F9">
              <w:t>7</w:t>
            </w:r>
            <w:r w:rsidR="00EE609F">
              <w:t xml:space="preserve"> </w:t>
            </w:r>
            <w:r w:rsidR="00856A5B">
              <w:t xml:space="preserve">MBS </w:t>
            </w:r>
            <w:r w:rsidR="00EE609F">
              <w:t>UE capabilities based on the RAN1 UE feature list (</w:t>
            </w:r>
            <w:r w:rsidR="00DF517C">
              <w:t>R1-2</w:t>
            </w:r>
            <w:r w:rsidR="00FA0668">
              <w:t>302024</w:t>
            </w:r>
            <w:r w:rsidR="00EE609F">
              <w:t>).</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46F9AEBC" w:rsidR="00D806EA" w:rsidRDefault="00D806EA" w:rsidP="00D806EA">
            <w:pPr>
              <w:pStyle w:val="CRCoverPage"/>
              <w:spacing w:after="0"/>
            </w:pPr>
            <w:r>
              <w:t xml:space="preserve">New Release-17 </w:t>
            </w:r>
            <w:r w:rsidR="00856A5B">
              <w:t xml:space="preserve">MBS </w:t>
            </w:r>
            <w:r>
              <w:t>capabilities are added based on the latest RAN1 feature list</w:t>
            </w:r>
            <w:r w:rsidR="00806C70">
              <w:t xml:space="preserve"> R1-2302024</w:t>
            </w:r>
            <w:r>
              <w:t>.</w:t>
            </w:r>
          </w:p>
          <w:p w14:paraId="474924BF" w14:textId="77777777" w:rsidR="00C92820" w:rsidRDefault="00C92820" w:rsidP="00C92820">
            <w:pPr>
              <w:pStyle w:val="CRCoverPage"/>
              <w:spacing w:after="0"/>
            </w:pPr>
          </w:p>
          <w:p w14:paraId="4A11A38B" w14:textId="77777777" w:rsidR="0039658D" w:rsidRPr="007E02F9" w:rsidRDefault="0039658D" w:rsidP="0039658D">
            <w:pPr>
              <w:pStyle w:val="CRCoverPage"/>
              <w:spacing w:after="0"/>
              <w:rPr>
                <w:b/>
                <w:bCs/>
              </w:rPr>
            </w:pPr>
            <w:r w:rsidRPr="007E02F9">
              <w:rPr>
                <w:b/>
                <w:bCs/>
              </w:rPr>
              <w:t>Impact analysis:</w:t>
            </w:r>
          </w:p>
          <w:p w14:paraId="21BBF7EB" w14:textId="77777777" w:rsidR="0039658D" w:rsidRDefault="0039658D" w:rsidP="0039658D">
            <w:pPr>
              <w:pStyle w:val="CRCoverPage"/>
              <w:spacing w:after="0"/>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0C91E5FF" w:rsidR="0039658D" w:rsidRDefault="0039658D" w:rsidP="0039658D">
            <w:pPr>
              <w:pStyle w:val="CRCoverPage"/>
              <w:spacing w:after="0"/>
            </w:pPr>
            <w:r>
              <w:t>-</w:t>
            </w:r>
            <w:r>
              <w:tab/>
              <w:t>UE capability</w:t>
            </w:r>
            <w:r w:rsidR="005252D0">
              <w:t>, MBS</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325D627D" w14:textId="761B1A77" w:rsidR="00C92820" w:rsidRDefault="0039658D" w:rsidP="00C92820">
            <w:pPr>
              <w:pStyle w:val="CRCoverPage"/>
              <w:spacing w:after="0"/>
            </w:pPr>
            <w:r>
              <w:t>-</w:t>
            </w:r>
            <w:r>
              <w:tab/>
              <w:t xml:space="preserve">No </w:t>
            </w:r>
            <w:r w:rsidR="00421F45">
              <w:t>interoperability</w:t>
            </w:r>
            <w:r>
              <w:t xml:space="preserve"> issue has been identified</w:t>
            </w:r>
            <w:r w:rsidR="00794048">
              <w:t xml:space="preserve"> for </w:t>
            </w:r>
            <w:r w:rsidR="0029372E">
              <w:t xml:space="preserve">newly </w:t>
            </w:r>
            <w:r w:rsidR="00263390">
              <w:t xml:space="preserve">added </w:t>
            </w:r>
            <w:r w:rsidR="00794048">
              <w:t xml:space="preserve">MBS features </w:t>
            </w:r>
            <w:r w:rsidR="00465EEF">
              <w:t>33</w:t>
            </w:r>
            <w:r w:rsidR="00CE0282">
              <w:t>-5-1e</w:t>
            </w:r>
            <w:r w:rsidR="00DB6570">
              <w:t>/</w:t>
            </w:r>
            <w:r w:rsidR="00CE0282">
              <w:t>1f</w:t>
            </w:r>
            <w:r w:rsidR="00DB6570">
              <w:t>/</w:t>
            </w:r>
            <w:r w:rsidR="00CE0282">
              <w:t>1g</w:t>
            </w:r>
            <w:r w:rsidR="00DB6570">
              <w:t>/1i</w:t>
            </w:r>
            <w:r w:rsidR="006D05C0">
              <w:t xml:space="preserve">, </w:t>
            </w:r>
            <w:r w:rsidR="00163265">
              <w:t>33-5-2</w:t>
            </w:r>
            <w:r w:rsidR="006D05C0">
              <w:t>, 33-8-1</w:t>
            </w:r>
            <w:r w:rsidR="0029556F">
              <w:t>, and 33-9</w:t>
            </w:r>
            <w:r>
              <w:t>.</w:t>
            </w:r>
          </w:p>
          <w:p w14:paraId="51CD7631" w14:textId="23079FB9" w:rsidR="00421F45" w:rsidRDefault="00421F45" w:rsidP="00C92820">
            <w:pPr>
              <w:pStyle w:val="CRCoverPage"/>
              <w:spacing w:after="0"/>
            </w:pPr>
            <w:r>
              <w:t xml:space="preserve">-    For </w:t>
            </w:r>
            <w:r w:rsidR="009B164C">
              <w:t>the feature 33-6-1/1a, 33-6-2 and 33-6-</w:t>
            </w:r>
            <w:r w:rsidR="00DA311B">
              <w:t>3</w:t>
            </w:r>
            <w:r w:rsidR="009B164C">
              <w:t xml:space="preserve"> where the granularity is changed from per UE to per band</w:t>
            </w:r>
            <w:r w:rsidR="0073084E">
              <w:t>:</w:t>
            </w:r>
          </w:p>
          <w:p w14:paraId="4161E6B3" w14:textId="3AC4B3DF" w:rsidR="0073084E" w:rsidRDefault="0073084E" w:rsidP="00EF475C">
            <w:pPr>
              <w:pStyle w:val="CRCoverPage"/>
              <w:numPr>
                <w:ilvl w:val="0"/>
                <w:numId w:val="22"/>
              </w:numPr>
              <w:spacing w:after="0"/>
            </w:pPr>
            <w:r>
              <w:t>If network implements the CR but UE is not</w:t>
            </w:r>
            <w:r w:rsidR="00EF475C">
              <w:t xml:space="preserve"> and vice versa, the feature will not </w:t>
            </w:r>
            <w:r w:rsidR="00B17016">
              <w:t xml:space="preserve">be </w:t>
            </w:r>
            <w:r w:rsidR="00A7087C">
              <w:t>configur</w:t>
            </w:r>
            <w:r w:rsidR="00B17016">
              <w:t>ed</w:t>
            </w:r>
            <w:r w:rsidR="00A7087C">
              <w:t xml:space="preserve"> and thus no interoperability issue</w:t>
            </w:r>
            <w:r w:rsidR="00B0143E">
              <w:t>.</w:t>
            </w:r>
          </w:p>
          <w:p w14:paraId="710C924E" w14:textId="63378BFE" w:rsidR="000E2A2D" w:rsidRDefault="00B32744" w:rsidP="00C92820">
            <w:pPr>
              <w:pStyle w:val="CRCoverPage"/>
              <w:spacing w:after="0"/>
            </w:pPr>
            <w:r>
              <w:t>-    For</w:t>
            </w:r>
            <w:r w:rsidR="00741314">
              <w:t xml:space="preserve"> updates of</w:t>
            </w:r>
            <w:r>
              <w:t xml:space="preserve"> field description </w:t>
            </w:r>
            <w:r w:rsidR="00741314">
              <w:t>and/or prerequisites</w:t>
            </w:r>
            <w:r>
              <w:t xml:space="preserve"> to </w:t>
            </w:r>
            <w:r w:rsidR="00BD134D">
              <w:t xml:space="preserve">33-2, </w:t>
            </w:r>
            <w:r w:rsidR="00B17016">
              <w:t>33-3-2</w:t>
            </w:r>
            <w:r w:rsidR="000B0E74">
              <w:t xml:space="preserve">, </w:t>
            </w:r>
            <w:r w:rsidR="00B757F7">
              <w:t>33-3-3a</w:t>
            </w:r>
            <w:r w:rsidR="0007392F">
              <w:t>/3b</w:t>
            </w:r>
            <w:r w:rsidR="00B757F7">
              <w:t>,</w:t>
            </w:r>
            <w:r w:rsidR="00045E94">
              <w:t xml:space="preserve"> 33-4,</w:t>
            </w:r>
            <w:r w:rsidR="00B757F7">
              <w:t xml:space="preserve"> </w:t>
            </w:r>
            <w:r w:rsidR="000B0E74">
              <w:t>33-5-1</w:t>
            </w:r>
            <w:r w:rsidR="00122359">
              <w:t>/1a</w:t>
            </w:r>
            <w:r w:rsidR="00134FC5">
              <w:t>/1j</w:t>
            </w:r>
            <w:r w:rsidR="00122359">
              <w:t xml:space="preserve"> and 33-5-3, </w:t>
            </w:r>
            <w:r w:rsidR="00D305A5">
              <w:t xml:space="preserve">it is just to align with the RAN1 feature list and no interoperability </w:t>
            </w:r>
            <w:r w:rsidR="00444E43">
              <w:t>issue is foreseen.</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518820D" w:rsidR="00A20293" w:rsidRDefault="00AF29E4" w:rsidP="00A20293">
            <w:pPr>
              <w:pStyle w:val="CRCoverPage"/>
              <w:spacing w:afterLines="50"/>
            </w:pPr>
            <w:r>
              <w:t>Some new MBS</w:t>
            </w:r>
            <w:r w:rsidR="000D27B1">
              <w:t xml:space="preserve"> UE capabilities</w:t>
            </w:r>
            <w:r>
              <w:t xml:space="preserve"> in</w:t>
            </w:r>
            <w:r w:rsidR="00B819CC">
              <w:t xml:space="preserve"> the RAN1 feature list</w:t>
            </w:r>
            <w:r>
              <w:t xml:space="preserve"> will not be introduced</w:t>
            </w:r>
            <w:r w:rsidR="00F45BCD">
              <w:t>.</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8C61F6A" w:rsidR="00A20293" w:rsidRPr="0087088E" w:rsidRDefault="00A20293" w:rsidP="00A20293">
            <w:pPr>
              <w:pStyle w:val="CRCoverPage"/>
              <w:spacing w:after="0"/>
              <w:rPr>
                <w:lang w:val="en-US" w:eastAsia="zh-CN"/>
              </w:rPr>
            </w:pPr>
            <w:r w:rsidRPr="0087088E">
              <w:rPr>
                <w:lang w:val="en-US" w:eastAsia="zh-CN"/>
              </w:rPr>
              <w:t>4.2.</w:t>
            </w:r>
            <w:r w:rsidR="00E96703" w:rsidRPr="0087088E">
              <w:rPr>
                <w:lang w:val="en-US" w:eastAsia="zh-CN"/>
              </w:rPr>
              <w:t xml:space="preserve">7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649DEA47" w14:textId="23AFE5F3" w:rsidR="00A20293" w:rsidRDefault="00AF29E4" w:rsidP="00A20293">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E1556D9" w:rsidR="00A20293" w:rsidRDefault="00A20293" w:rsidP="00A20293">
            <w:pPr>
              <w:pStyle w:val="CRCoverPage"/>
              <w:spacing w:after="0"/>
              <w:jc w:val="center"/>
              <w:rPr>
                <w:rFonts w:eastAsiaTheme="minorEastAsia"/>
                <w:b/>
                <w:bCs/>
                <w:caps/>
                <w:lang w:eastAsia="zh-CN"/>
              </w:rPr>
            </w:pP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A746013" w:rsidR="00A20293" w:rsidRPr="00C40F67" w:rsidRDefault="00A20293" w:rsidP="00A20293">
            <w:pPr>
              <w:pStyle w:val="CRCoverPage"/>
              <w:spacing w:after="0"/>
              <w:ind w:left="99"/>
            </w:pPr>
            <w:r w:rsidRPr="00C40F67">
              <w:t>TS</w:t>
            </w:r>
            <w:r w:rsidR="008371AC">
              <w:t xml:space="preserve"> </w:t>
            </w:r>
            <w:r w:rsidR="00AF29E4">
              <w:t>38.331</w:t>
            </w:r>
            <w:r w:rsidR="008371AC">
              <w:t xml:space="preserve"> </w:t>
            </w:r>
            <w:r w:rsidRPr="00C40F67">
              <w:t>CR</w:t>
            </w:r>
            <w:r w:rsidR="008371AC">
              <w:t xml:space="preserve"> </w:t>
            </w:r>
            <w:r w:rsidR="00CA0CAA" w:rsidRPr="00CA0CAA">
              <w:t>3942</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E346111" w14:textId="77777777" w:rsidR="00461242" w:rsidRDefault="00461242" w:rsidP="00461242">
      <w:pPr>
        <w:pStyle w:val="Heading3"/>
        <w:rPr>
          <w:lang w:eastAsia="ja-JP"/>
        </w:rPr>
      </w:pPr>
      <w:bookmarkStart w:id="12" w:name="_Toc12750892"/>
      <w:bookmarkStart w:id="13" w:name="_Toc29382256"/>
      <w:bookmarkStart w:id="14" w:name="_Toc37093373"/>
      <w:bookmarkStart w:id="15" w:name="_Toc37238649"/>
      <w:bookmarkStart w:id="16" w:name="_Toc37238763"/>
      <w:bookmarkStart w:id="17" w:name="_Toc46488658"/>
      <w:bookmarkStart w:id="18" w:name="_Toc52574079"/>
      <w:bookmarkStart w:id="19" w:name="_Toc52574165"/>
      <w:bookmarkStart w:id="20" w:name="_Toc124539586"/>
      <w:r>
        <w:lastRenderedPageBreak/>
        <w:t>4.2.7</w:t>
      </w:r>
      <w:r>
        <w:tab/>
        <w:t>Physical layer parameters</w:t>
      </w:r>
    </w:p>
    <w:p w14:paraId="4A7C9EBE" w14:textId="77777777" w:rsidR="00461242" w:rsidRDefault="00461242" w:rsidP="00461242">
      <w:pPr>
        <w:pStyle w:val="Heading4"/>
      </w:pPr>
      <w:bookmarkStart w:id="21" w:name="_Toc12750893"/>
      <w:bookmarkStart w:id="22" w:name="_Toc29382257"/>
      <w:bookmarkStart w:id="23" w:name="_Toc37093374"/>
      <w:bookmarkStart w:id="24" w:name="_Toc37238650"/>
      <w:bookmarkStart w:id="25" w:name="_Toc37238764"/>
      <w:bookmarkStart w:id="26" w:name="_Toc46488659"/>
      <w:bookmarkStart w:id="27" w:name="_Toc52574080"/>
      <w:bookmarkStart w:id="28" w:name="_Toc52574166"/>
      <w:bookmarkStart w:id="29" w:name="_Toc124539587"/>
      <w:r>
        <w:t>4.2.7.1</w:t>
      </w:r>
      <w:r>
        <w:tab/>
      </w:r>
      <w:proofErr w:type="spellStart"/>
      <w:r>
        <w:rPr>
          <w:i/>
        </w:rPr>
        <w:t>BandCombinationList</w:t>
      </w:r>
      <w:proofErr w:type="spellEnd"/>
      <w:r>
        <w:t xml:space="preserve"> parameters</w:t>
      </w:r>
      <w:bookmarkEnd w:id="21"/>
      <w:bookmarkEnd w:id="22"/>
      <w:bookmarkEnd w:id="23"/>
      <w:bookmarkEnd w:id="24"/>
      <w:bookmarkEnd w:id="25"/>
      <w:bookmarkEnd w:id="26"/>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359AA70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E2C980"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C58EB3E"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A45AF1E"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E5C0D01" w14:textId="77777777" w:rsidR="00461242" w:rsidRDefault="00461242">
            <w:pPr>
              <w:pStyle w:val="TAH"/>
            </w:pPr>
            <w:r>
              <w:t>FDD-TDD</w:t>
            </w:r>
          </w:p>
          <w:p w14:paraId="0C6BC9FD"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E30B499" w14:textId="77777777" w:rsidR="00461242" w:rsidRDefault="00461242">
            <w:pPr>
              <w:pStyle w:val="TAH"/>
            </w:pPr>
            <w:r>
              <w:t>FR1-FR2</w:t>
            </w:r>
          </w:p>
          <w:p w14:paraId="4D8D0236" w14:textId="77777777" w:rsidR="00461242" w:rsidRDefault="00461242">
            <w:pPr>
              <w:pStyle w:val="TAH"/>
            </w:pPr>
            <w:r>
              <w:t>DIFF</w:t>
            </w:r>
          </w:p>
        </w:tc>
      </w:tr>
      <w:tr w:rsidR="00461242" w14:paraId="256C7E8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6E0CF" w14:textId="77777777" w:rsidR="00461242" w:rsidRDefault="00461242">
            <w:pPr>
              <w:pStyle w:val="TAL"/>
              <w:rPr>
                <w:b/>
                <w:i/>
              </w:rPr>
            </w:pPr>
            <w:proofErr w:type="spellStart"/>
            <w:r>
              <w:rPr>
                <w:b/>
                <w:i/>
              </w:rPr>
              <w:t>bandEUTRA</w:t>
            </w:r>
            <w:proofErr w:type="spellEnd"/>
          </w:p>
          <w:p w14:paraId="67EB2530" w14:textId="77777777" w:rsidR="00461242" w:rsidRDefault="00461242">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42FE80EC"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8A4B973"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26B30D8"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53D8D90" w14:textId="77777777" w:rsidR="00461242" w:rsidRDefault="00461242">
            <w:pPr>
              <w:pStyle w:val="TAL"/>
              <w:jc w:val="center"/>
            </w:pPr>
            <w:r>
              <w:rPr>
                <w:rFonts w:eastAsia="DengXian"/>
              </w:rPr>
              <w:t>N/A</w:t>
            </w:r>
          </w:p>
        </w:tc>
      </w:tr>
      <w:tr w:rsidR="00461242" w14:paraId="615D306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3F5AEF" w14:textId="77777777" w:rsidR="00461242" w:rsidRDefault="00461242">
            <w:pPr>
              <w:pStyle w:val="TAL"/>
              <w:rPr>
                <w:b/>
                <w:i/>
                <w:lang w:eastAsia="ko-KR"/>
              </w:rPr>
            </w:pPr>
            <w:proofErr w:type="spellStart"/>
            <w:r>
              <w:rPr>
                <w:b/>
                <w:i/>
                <w:lang w:eastAsia="ko-KR"/>
              </w:rPr>
              <w:t>bandList</w:t>
            </w:r>
            <w:proofErr w:type="spellEnd"/>
          </w:p>
          <w:p w14:paraId="6F9064C1" w14:textId="77777777" w:rsidR="00461242" w:rsidRDefault="00461242">
            <w:pPr>
              <w:pStyle w:val="TAL"/>
              <w:rPr>
                <w:b/>
                <w:i/>
                <w:lang w:eastAsia="ja-JP"/>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11762977" w14:textId="77777777" w:rsidR="00461242" w:rsidRDefault="00461242">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D217CB0"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8B97090"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D200B45" w14:textId="77777777" w:rsidR="00461242" w:rsidRDefault="00461242">
            <w:pPr>
              <w:pStyle w:val="TAL"/>
              <w:jc w:val="center"/>
            </w:pPr>
            <w:r>
              <w:rPr>
                <w:rFonts w:eastAsia="DengXian"/>
              </w:rPr>
              <w:t>N/A</w:t>
            </w:r>
          </w:p>
        </w:tc>
      </w:tr>
      <w:tr w:rsidR="00461242" w14:paraId="1E5B218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17C80C" w14:textId="77777777" w:rsidR="00461242" w:rsidRDefault="00461242">
            <w:pPr>
              <w:pStyle w:val="TAL"/>
              <w:rPr>
                <w:b/>
                <w:i/>
              </w:rPr>
            </w:pPr>
            <w:proofErr w:type="spellStart"/>
            <w:r>
              <w:rPr>
                <w:b/>
                <w:i/>
              </w:rPr>
              <w:t>bandNR</w:t>
            </w:r>
            <w:proofErr w:type="spellEnd"/>
          </w:p>
          <w:p w14:paraId="5E625743" w14:textId="77777777" w:rsidR="00461242" w:rsidRDefault="00461242">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7DBA9C8C"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B14A6AF"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24B8347"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5F836CE" w14:textId="77777777" w:rsidR="00461242" w:rsidRDefault="00461242">
            <w:pPr>
              <w:pStyle w:val="TAL"/>
              <w:jc w:val="center"/>
            </w:pPr>
            <w:r>
              <w:rPr>
                <w:rFonts w:eastAsia="DengXian"/>
              </w:rPr>
              <w:t>N/A</w:t>
            </w:r>
          </w:p>
        </w:tc>
      </w:tr>
      <w:tr w:rsidR="00461242" w14:paraId="3043C21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22F837" w14:textId="77777777" w:rsidR="00461242" w:rsidRDefault="00461242">
            <w:pPr>
              <w:pStyle w:val="TAL"/>
              <w:rPr>
                <w:b/>
                <w:i/>
              </w:rPr>
            </w:pPr>
            <w:r>
              <w:rPr>
                <w:b/>
                <w:i/>
              </w:rPr>
              <w:t>ca-</w:t>
            </w:r>
            <w:proofErr w:type="spellStart"/>
            <w:r>
              <w:rPr>
                <w:b/>
                <w:i/>
              </w:rPr>
              <w:t>BandwidthClassDL</w:t>
            </w:r>
            <w:proofErr w:type="spellEnd"/>
            <w:r>
              <w:rPr>
                <w:b/>
                <w:i/>
              </w:rPr>
              <w:t>-EUTRA</w:t>
            </w:r>
          </w:p>
          <w:p w14:paraId="3D990F3A" w14:textId="77777777" w:rsidR="00461242" w:rsidRDefault="00461242">
            <w:pPr>
              <w:pStyle w:val="TAL"/>
            </w:pPr>
            <w:r>
              <w:t xml:space="preserve">Defines for DL, the class defined by the aggregated transmission bandwidth configuration and maximum number of component carriers supported by the UE, as specified in TS 36.101 [14]. When all </w:t>
            </w:r>
            <w:proofErr w:type="spellStart"/>
            <w:r>
              <w:t>FeatureSetEUTRA-</w:t>
            </w:r>
            <w:proofErr w:type="gramStart"/>
            <w:r>
              <w:t>DownlinkId:s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33E9F538" w14:textId="77777777" w:rsidR="00461242" w:rsidRDefault="00461242">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713452"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F0F27F"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C93E1A1" w14:textId="77777777" w:rsidR="00461242" w:rsidRDefault="00461242">
            <w:pPr>
              <w:pStyle w:val="TAL"/>
              <w:jc w:val="center"/>
            </w:pPr>
            <w:r>
              <w:rPr>
                <w:rFonts w:eastAsia="DengXian"/>
              </w:rPr>
              <w:t>N/A</w:t>
            </w:r>
          </w:p>
        </w:tc>
      </w:tr>
      <w:tr w:rsidR="00461242" w14:paraId="0BE8280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7AD091" w14:textId="77777777" w:rsidR="00461242" w:rsidRDefault="00461242">
            <w:pPr>
              <w:pStyle w:val="TAL"/>
              <w:rPr>
                <w:b/>
                <w:i/>
              </w:rPr>
            </w:pPr>
            <w:r>
              <w:rPr>
                <w:b/>
                <w:i/>
              </w:rPr>
              <w:t>ca-</w:t>
            </w:r>
            <w:proofErr w:type="spellStart"/>
            <w:r>
              <w:rPr>
                <w:b/>
                <w:i/>
              </w:rPr>
              <w:t>BandwidthClassDL</w:t>
            </w:r>
            <w:proofErr w:type="spellEnd"/>
            <w:r>
              <w:rPr>
                <w:b/>
                <w:i/>
              </w:rPr>
              <w:t>-NR</w:t>
            </w:r>
          </w:p>
          <w:p w14:paraId="2CA01215" w14:textId="77777777" w:rsidR="00461242" w:rsidRDefault="00461242">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t>FeatureSetDownlinkId:s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13E28D71" w14:textId="77777777" w:rsidR="00461242" w:rsidRDefault="00461242">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58EB69"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C004C"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1B445D7" w14:textId="77777777" w:rsidR="00461242" w:rsidRDefault="00461242">
            <w:pPr>
              <w:pStyle w:val="TAL"/>
              <w:jc w:val="center"/>
            </w:pPr>
            <w:r>
              <w:rPr>
                <w:rFonts w:eastAsia="DengXian"/>
              </w:rPr>
              <w:t>N/A</w:t>
            </w:r>
          </w:p>
        </w:tc>
      </w:tr>
      <w:tr w:rsidR="00461242" w14:paraId="103411E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54E6CA" w14:textId="77777777" w:rsidR="00461242" w:rsidRDefault="00461242">
            <w:pPr>
              <w:pStyle w:val="TAL"/>
              <w:rPr>
                <w:b/>
                <w:i/>
              </w:rPr>
            </w:pPr>
            <w:r>
              <w:rPr>
                <w:b/>
                <w:i/>
              </w:rPr>
              <w:t>ca-</w:t>
            </w:r>
            <w:proofErr w:type="spellStart"/>
            <w:r>
              <w:rPr>
                <w:b/>
                <w:i/>
              </w:rPr>
              <w:t>BandwidthClassUL</w:t>
            </w:r>
            <w:proofErr w:type="spellEnd"/>
            <w:r>
              <w:rPr>
                <w:b/>
                <w:i/>
              </w:rPr>
              <w:t>-EUTRA</w:t>
            </w:r>
          </w:p>
          <w:p w14:paraId="2826C773" w14:textId="77777777" w:rsidR="00461242" w:rsidRDefault="00461242">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w:t>
            </w:r>
            <w:proofErr w:type="gramStart"/>
            <w:r>
              <w:t>UplinkId:s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72BE481D" w14:textId="77777777" w:rsidR="00461242" w:rsidRDefault="00461242">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E1695D"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93CCC2"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322FC41" w14:textId="77777777" w:rsidR="00461242" w:rsidRDefault="00461242">
            <w:pPr>
              <w:pStyle w:val="TAL"/>
              <w:jc w:val="center"/>
            </w:pPr>
            <w:r>
              <w:rPr>
                <w:rFonts w:eastAsia="DengXian"/>
              </w:rPr>
              <w:t>N/A</w:t>
            </w:r>
          </w:p>
        </w:tc>
      </w:tr>
      <w:tr w:rsidR="00461242" w14:paraId="7D6C725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A04913" w14:textId="77777777" w:rsidR="00461242" w:rsidRDefault="00461242">
            <w:pPr>
              <w:pStyle w:val="TAL"/>
              <w:rPr>
                <w:b/>
                <w:i/>
              </w:rPr>
            </w:pPr>
            <w:r>
              <w:rPr>
                <w:b/>
                <w:i/>
              </w:rPr>
              <w:t>ca-</w:t>
            </w:r>
            <w:proofErr w:type="spellStart"/>
            <w:r>
              <w:rPr>
                <w:b/>
                <w:i/>
              </w:rPr>
              <w:t>BandwidthClassUL</w:t>
            </w:r>
            <w:proofErr w:type="spellEnd"/>
            <w:r>
              <w:rPr>
                <w:b/>
                <w:i/>
              </w:rPr>
              <w:t>-NR</w:t>
            </w:r>
          </w:p>
          <w:p w14:paraId="78203C89" w14:textId="77777777" w:rsidR="00461242" w:rsidRDefault="00461242">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t>FeatureSetUplinkId:s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7BF3D6C" w14:textId="77777777" w:rsidR="00461242" w:rsidRDefault="00461242">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A41035"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0E8F09"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491EE36" w14:textId="77777777" w:rsidR="00461242" w:rsidRDefault="00461242">
            <w:pPr>
              <w:pStyle w:val="TAL"/>
              <w:jc w:val="center"/>
            </w:pPr>
            <w:r>
              <w:rPr>
                <w:rFonts w:eastAsia="DengXian"/>
              </w:rPr>
              <w:t>N/A</w:t>
            </w:r>
          </w:p>
        </w:tc>
      </w:tr>
      <w:tr w:rsidR="00461242" w14:paraId="5B88F9C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A926C" w14:textId="77777777" w:rsidR="00461242" w:rsidRDefault="00461242">
            <w:pPr>
              <w:pStyle w:val="TAL"/>
              <w:rPr>
                <w:b/>
                <w:i/>
              </w:rPr>
            </w:pPr>
            <w:r>
              <w:rPr>
                <w:b/>
                <w:i/>
              </w:rPr>
              <w:t>ca-</w:t>
            </w:r>
            <w:proofErr w:type="spellStart"/>
            <w:r>
              <w:rPr>
                <w:b/>
                <w:i/>
              </w:rPr>
              <w:t>ParametersEUTRA</w:t>
            </w:r>
            <w:proofErr w:type="spellEnd"/>
          </w:p>
          <w:p w14:paraId="478022F5" w14:textId="77777777" w:rsidR="00461242" w:rsidRDefault="00461242">
            <w:pPr>
              <w:pStyle w:val="TAL"/>
            </w:pPr>
            <w: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9C9F629"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3F53E9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6FDDF6"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8A2E070" w14:textId="77777777" w:rsidR="00461242" w:rsidRDefault="00461242">
            <w:pPr>
              <w:pStyle w:val="TAL"/>
              <w:jc w:val="center"/>
            </w:pPr>
            <w:r>
              <w:rPr>
                <w:rFonts w:eastAsia="DengXian"/>
              </w:rPr>
              <w:t>N/A</w:t>
            </w:r>
          </w:p>
        </w:tc>
      </w:tr>
      <w:tr w:rsidR="00461242" w14:paraId="3B9753A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E275D9" w14:textId="77777777" w:rsidR="00461242" w:rsidRDefault="00461242">
            <w:pPr>
              <w:pStyle w:val="TAL"/>
              <w:rPr>
                <w:b/>
                <w:i/>
              </w:rPr>
            </w:pPr>
            <w:r>
              <w:rPr>
                <w:b/>
                <w:i/>
              </w:rPr>
              <w:t>ca-</w:t>
            </w:r>
            <w:proofErr w:type="spellStart"/>
            <w:r>
              <w:rPr>
                <w:b/>
                <w:i/>
              </w:rPr>
              <w:t>ParametersNR</w:t>
            </w:r>
            <w:proofErr w:type="spellEnd"/>
          </w:p>
          <w:p w14:paraId="7ACFCEA9" w14:textId="77777777" w:rsidR="00461242" w:rsidRDefault="00461242">
            <w:pPr>
              <w:pStyle w:val="TAL"/>
            </w:pPr>
            <w: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1381884"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01141D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16BBCE"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02F8F41" w14:textId="77777777" w:rsidR="00461242" w:rsidRDefault="00461242">
            <w:pPr>
              <w:pStyle w:val="TAL"/>
              <w:jc w:val="center"/>
            </w:pPr>
            <w:r>
              <w:rPr>
                <w:rFonts w:eastAsia="DengXian"/>
              </w:rPr>
              <w:t>N/A</w:t>
            </w:r>
          </w:p>
        </w:tc>
      </w:tr>
      <w:tr w:rsidR="00461242" w14:paraId="460A9C0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72145A" w14:textId="77777777" w:rsidR="00461242" w:rsidRDefault="00461242">
            <w:pPr>
              <w:keepNext/>
              <w:keepLines/>
              <w:spacing w:after="0"/>
              <w:rPr>
                <w:rFonts w:ascii="Arial" w:hAnsi="Arial"/>
                <w:b/>
                <w:i/>
                <w:sz w:val="18"/>
              </w:rPr>
            </w:pPr>
            <w:r>
              <w:rPr>
                <w:rFonts w:ascii="Arial" w:hAnsi="Arial"/>
                <w:b/>
                <w:i/>
                <w:sz w:val="18"/>
              </w:rPr>
              <w:t>ca-</w:t>
            </w:r>
            <w:proofErr w:type="spellStart"/>
            <w:r>
              <w:rPr>
                <w:rFonts w:ascii="Arial" w:hAnsi="Arial"/>
                <w:b/>
                <w:i/>
                <w:sz w:val="18"/>
              </w:rPr>
              <w:t>ParametersNRDC</w:t>
            </w:r>
            <w:proofErr w:type="spellEnd"/>
          </w:p>
          <w:p w14:paraId="2E839644" w14:textId="77777777" w:rsidR="00461242" w:rsidRDefault="00461242">
            <w:pPr>
              <w:pStyle w:val="TAL"/>
              <w:rPr>
                <w:b/>
                <w:i/>
              </w:rPr>
            </w:pPr>
            <w:r>
              <w:rPr>
                <w:rFonts w:cs="Arial"/>
                <w:szCs w:val="18"/>
              </w:rPr>
              <w:t xml:space="preserve">Indicates whether the UE supports NR-DC for the band combination. It contains the </w:t>
            </w:r>
            <w: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092872D1" w14:textId="77777777" w:rsidR="00461242" w:rsidRDefault="00461242">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FC973AB"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676CB8"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0C2A398" w14:textId="77777777" w:rsidR="00461242" w:rsidRDefault="00461242">
            <w:pPr>
              <w:pStyle w:val="TAL"/>
              <w:jc w:val="center"/>
            </w:pPr>
            <w:r>
              <w:rPr>
                <w:rFonts w:eastAsia="DengXian"/>
              </w:rPr>
              <w:t>N/A</w:t>
            </w:r>
          </w:p>
        </w:tc>
      </w:tr>
      <w:tr w:rsidR="00461242" w14:paraId="491274E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110B7" w14:textId="77777777" w:rsidR="00461242" w:rsidRDefault="00461242">
            <w:pPr>
              <w:pStyle w:val="TAL"/>
              <w:rPr>
                <w:b/>
                <w:i/>
              </w:rPr>
            </w:pPr>
            <w:proofErr w:type="spellStart"/>
            <w:r>
              <w:rPr>
                <w:b/>
                <w:i/>
              </w:rPr>
              <w:t>featureSetCombination</w:t>
            </w:r>
            <w:proofErr w:type="spellEnd"/>
          </w:p>
          <w:p w14:paraId="49BAFCB2" w14:textId="77777777" w:rsidR="00461242" w:rsidRDefault="00461242">
            <w:pPr>
              <w:pStyle w:val="TAL"/>
            </w:pPr>
            <w:r>
              <w:t xml:space="preserve">Indicates the feature set that the UE supports on the NR and/or MR-DC band combination by </w:t>
            </w:r>
            <w:proofErr w:type="spellStart"/>
            <w:r>
              <w:t>FeatureSetCombinationId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257D05B1"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85026A6" w14:textId="77777777" w:rsidR="00461242" w:rsidRDefault="00461242">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5E795DB"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06CCD72" w14:textId="77777777" w:rsidR="00461242" w:rsidRDefault="00461242">
            <w:pPr>
              <w:pStyle w:val="TAL"/>
              <w:jc w:val="center"/>
            </w:pPr>
            <w:r>
              <w:rPr>
                <w:rFonts w:eastAsia="DengXian"/>
              </w:rPr>
              <w:t>N/A</w:t>
            </w:r>
          </w:p>
        </w:tc>
      </w:tr>
      <w:tr w:rsidR="00461242" w14:paraId="1D77F1B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1C216D" w14:textId="77777777" w:rsidR="00461242" w:rsidRDefault="00461242">
            <w:pPr>
              <w:pStyle w:val="TAL"/>
              <w:rPr>
                <w:b/>
                <w:bCs/>
                <w:i/>
                <w:iCs/>
              </w:rPr>
            </w:pPr>
            <w:r>
              <w:rPr>
                <w:b/>
                <w:bCs/>
                <w:i/>
                <w:iCs/>
              </w:rPr>
              <w:lastRenderedPageBreak/>
              <w:t>featureSetCombinationDAPS-r16</w:t>
            </w:r>
          </w:p>
          <w:p w14:paraId="263B4C6F" w14:textId="77777777" w:rsidR="00461242" w:rsidRDefault="00461242">
            <w:pPr>
              <w:pStyle w:val="TAL"/>
              <w:rPr>
                <w:b/>
                <w:i/>
              </w:rPr>
            </w:pPr>
            <w:r>
              <w:t xml:space="preserve">Indicates the feature set that the UE supports for DAPS handover on the NR band combination by </w:t>
            </w:r>
            <w:proofErr w:type="spellStart"/>
            <w:r>
              <w:t>FeatureSetCombinationId</w:t>
            </w:r>
            <w:proofErr w:type="spellEnd"/>
            <w: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cs="Arial"/>
                <w:szCs w:val="21"/>
              </w:rPr>
              <w:t xml:space="preserve"> feature set including </w:t>
            </w:r>
            <w:r>
              <w:rPr>
                <w:rFonts w:cs="Arial"/>
                <w:i/>
                <w:szCs w:val="21"/>
              </w:rPr>
              <w:t>intraFreqDAPS-r16</w:t>
            </w:r>
            <w:r>
              <w:rPr>
                <w:rFonts w:cs="Arial"/>
                <w:szCs w:val="21"/>
              </w:rPr>
              <w:t xml:space="preserve"> can only be referred to by </w:t>
            </w:r>
            <w:r>
              <w:rPr>
                <w:i/>
              </w:rPr>
              <w:t>featureSetCombinationDAPS-r16</w:t>
            </w:r>
            <w:r>
              <w:rPr>
                <w:rFonts w:cs="Arial"/>
                <w:szCs w:val="21"/>
              </w:rPr>
              <w:t xml:space="preserve">, not by </w:t>
            </w:r>
            <w:proofErr w:type="spellStart"/>
            <w:r>
              <w:rPr>
                <w:rFonts w:cs="Arial"/>
                <w:i/>
                <w:szCs w:val="21"/>
              </w:rPr>
              <w:t>featureSetCombination</w:t>
            </w:r>
            <w:proofErr w:type="spellEnd"/>
            <w:r>
              <w:rPr>
                <w:rFonts w:cs="Arial"/>
                <w:szCs w:val="21"/>
              </w:rPr>
              <w:t xml:space="preserve">. </w:t>
            </w:r>
            <w:r>
              <w:rPr>
                <w:rFonts w:cs="Arial"/>
                <w:szCs w:val="18"/>
              </w:rPr>
              <w:t>A</w:t>
            </w:r>
            <w:r>
              <w:rPr>
                <w:rFonts w:cs="Arial"/>
                <w:szCs w:val="21"/>
              </w:rPr>
              <w:t xml:space="preserve"> feature set without </w:t>
            </w:r>
            <w:r>
              <w:rPr>
                <w:rFonts w:cs="Arial"/>
                <w:i/>
                <w:szCs w:val="21"/>
              </w:rPr>
              <w:t>intraFreqDAPS-r16</w:t>
            </w:r>
            <w:r>
              <w:rPr>
                <w:rFonts w:cs="Arial"/>
                <w:szCs w:val="21"/>
              </w:rPr>
              <w:t xml:space="preserve"> is only applied to inter-</w:t>
            </w:r>
            <w:proofErr w:type="spellStart"/>
            <w:r>
              <w:rPr>
                <w:rFonts w:cs="Arial"/>
                <w:szCs w:val="21"/>
              </w:rPr>
              <w:t>freq</w:t>
            </w:r>
            <w:proofErr w:type="spellEnd"/>
            <w:r>
              <w:rPr>
                <w:rFonts w:cs="Arial"/>
                <w:szCs w:val="21"/>
              </w:rPr>
              <w:t xml:space="preserve"> DAPS handover if it is referred to by </w:t>
            </w:r>
            <w:proofErr w:type="spellStart"/>
            <w:r>
              <w:rPr>
                <w:i/>
              </w:rPr>
              <w:t>featureSetCombinationDAPS</w:t>
            </w:r>
            <w:proofErr w:type="spellEnd"/>
            <w:r>
              <w:rPr>
                <w:rFonts w:cs="Arial"/>
                <w:szCs w:val="21"/>
              </w:rPr>
              <w:t xml:space="preserve">. Both feature sets with and without </w:t>
            </w:r>
            <w:r>
              <w:rPr>
                <w:rFonts w:cs="Arial"/>
                <w:i/>
                <w:szCs w:val="21"/>
              </w:rPr>
              <w:t>intraFreqDAPS-r16</w:t>
            </w:r>
            <w:r>
              <w:rPr>
                <w:rFonts w:cs="Arial"/>
                <w:szCs w:val="21"/>
              </w:rPr>
              <w:t xml:space="preserve"> can be referred to by the same </w:t>
            </w:r>
            <w:r>
              <w:rPr>
                <w:i/>
              </w:rPr>
              <w:t>featureSetCombinationDAPS-r16</w:t>
            </w:r>
            <w:r>
              <w:rPr>
                <w:rFonts w:cs="Arial"/>
                <w:szCs w:val="21"/>
              </w:rPr>
              <w:t>.</w:t>
            </w:r>
          </w:p>
        </w:tc>
        <w:tc>
          <w:tcPr>
            <w:tcW w:w="709" w:type="dxa"/>
            <w:tcBorders>
              <w:top w:val="single" w:sz="4" w:space="0" w:color="808080"/>
              <w:left w:val="single" w:sz="4" w:space="0" w:color="808080"/>
              <w:bottom w:val="single" w:sz="4" w:space="0" w:color="808080"/>
              <w:right w:val="single" w:sz="4" w:space="0" w:color="808080"/>
            </w:tcBorders>
            <w:hideMark/>
          </w:tcPr>
          <w:p w14:paraId="4BEFFF23"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11BC020" w14:textId="77777777" w:rsidR="00461242" w:rsidRDefault="00461242">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30A6605F" w14:textId="77777777" w:rsidR="00461242" w:rsidRDefault="00461242">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9CBE0B1" w14:textId="77777777" w:rsidR="00461242" w:rsidRDefault="00461242">
            <w:pPr>
              <w:pStyle w:val="TAL"/>
              <w:jc w:val="center"/>
              <w:rPr>
                <w:rFonts w:eastAsia="DengXian"/>
              </w:rPr>
            </w:pPr>
            <w:r>
              <w:rPr>
                <w:rFonts w:eastAsia="DengXian"/>
              </w:rPr>
              <w:t>N/A</w:t>
            </w:r>
          </w:p>
        </w:tc>
      </w:tr>
      <w:tr w:rsidR="00461242" w14:paraId="013BAB4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81E137" w14:textId="77777777" w:rsidR="00461242" w:rsidRDefault="00461242">
            <w:pPr>
              <w:pStyle w:val="TAL"/>
              <w:rPr>
                <w:rFonts w:eastAsia="Times New Roman"/>
                <w:b/>
                <w:bCs/>
                <w:i/>
                <w:iCs/>
              </w:rPr>
            </w:pPr>
            <w:r>
              <w:rPr>
                <w:b/>
                <w:bCs/>
                <w:i/>
                <w:iCs/>
              </w:rPr>
              <w:t>intrabandConcurrentOperationPowerClass-r16</w:t>
            </w:r>
          </w:p>
          <w:p w14:paraId="1AA9B0A2" w14:textId="77777777" w:rsidR="00461242" w:rsidRDefault="00461242">
            <w:pPr>
              <w:pStyle w:val="TAL"/>
              <w:rPr>
                <w:rFonts w:eastAsia="MS Gothic"/>
              </w:rPr>
            </w:pPr>
            <w:r>
              <w:t xml:space="preserve">Indicates the power class, of a particular </w:t>
            </w:r>
            <w:proofErr w:type="spellStart"/>
            <w:r>
              <w:t>Uu</w:t>
            </w:r>
            <w:proofErr w:type="spellEnd"/>
            <w:r>
              <w:t xml:space="preserve"> band combination and the intra-band PC5 band combination(s) on which the UE supports transmission of PC5 simultaneous with </w:t>
            </w:r>
            <w:proofErr w:type="spellStart"/>
            <w:r>
              <w:t>Uu</w:t>
            </w:r>
            <w:proofErr w:type="spellEnd"/>
            <w:r>
              <w:t xml:space="preserve"> uplink (as indicated by </w:t>
            </w:r>
            <w:r>
              <w:rPr>
                <w:i/>
                <w:iCs/>
                <w:lang w:eastAsia="en-GB"/>
              </w:rPr>
              <w:t>supportedTxBandCombListPerBC-Sidelink-r16</w:t>
            </w:r>
            <w:r>
              <w:t xml:space="preserve">). The leading/leftmost value corresponds to the band combination of the particular </w:t>
            </w:r>
            <w:proofErr w:type="spellStart"/>
            <w:r>
              <w:t>Uu</w:t>
            </w:r>
            <w:proofErr w:type="spellEnd"/>
            <w:r>
              <w:t xml:space="preserve"> band combination and the first intra-band PC5 band combination included in </w:t>
            </w:r>
            <w:proofErr w:type="spellStart"/>
            <w:r>
              <w:rPr>
                <w:i/>
                <w:iCs/>
                <w:lang w:eastAsia="en-GB"/>
              </w:rPr>
              <w:t>BandCombinationListSidelinkEUTRA</w:t>
            </w:r>
            <w:proofErr w:type="spellEnd"/>
            <w:r>
              <w:rPr>
                <w:i/>
                <w:iCs/>
                <w:lang w:eastAsia="en-GB"/>
              </w:rPr>
              <w:t>-NR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w:t>
            </w:r>
            <w:proofErr w:type="spellStart"/>
            <w:r>
              <w:t>Uu</w:t>
            </w:r>
            <w:proofErr w:type="spellEnd"/>
            <w:r>
              <w:t xml:space="preserve"> band combination and the second intra-band PC5 band combination included in </w:t>
            </w:r>
            <w:proofErr w:type="spellStart"/>
            <w:r>
              <w:rPr>
                <w:i/>
                <w:iCs/>
                <w:lang w:eastAsia="en-GB"/>
              </w:rPr>
              <w:t>BandCombinationListSidelinkEUTRA</w:t>
            </w:r>
            <w:proofErr w:type="spellEnd"/>
            <w:r>
              <w:rPr>
                <w:i/>
                <w:iCs/>
                <w:lang w:eastAsia="en-GB"/>
              </w:rPr>
              <w:t>-NR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 xml:space="preserve">and so on. If this power class is higher than the power class that the UE supports on the individual </w:t>
            </w:r>
            <w:proofErr w:type="spellStart"/>
            <w:r>
              <w:t>Uu</w:t>
            </w:r>
            <w:proofErr w:type="spellEnd"/>
            <w: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7AE9EC6C" w14:textId="77777777" w:rsidR="00461242" w:rsidRDefault="00461242">
            <w:pPr>
              <w:pStyle w:val="TAL"/>
              <w:jc w:val="center"/>
              <w:rPr>
                <w:rFonts w:eastAsia="Times New Roman"/>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B1FE690" w14:textId="77777777" w:rsidR="00461242" w:rsidRDefault="00461242">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1DD21EB" w14:textId="77777777" w:rsidR="00461242" w:rsidRDefault="00461242">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B6AF4BB" w14:textId="77777777" w:rsidR="00461242" w:rsidRDefault="00461242">
            <w:pPr>
              <w:pStyle w:val="TAL"/>
              <w:jc w:val="center"/>
              <w:rPr>
                <w:rFonts w:eastAsia="Times New Roman"/>
                <w:lang w:eastAsia="zh-CN"/>
              </w:rPr>
            </w:pPr>
            <w:r>
              <w:rPr>
                <w:lang w:eastAsia="zh-CN"/>
              </w:rPr>
              <w:t>N/A</w:t>
            </w:r>
          </w:p>
        </w:tc>
      </w:tr>
      <w:tr w:rsidR="00461242" w14:paraId="62A3E94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25F098" w14:textId="77777777" w:rsidR="00461242" w:rsidRDefault="00461242">
            <w:pPr>
              <w:pStyle w:val="TAL"/>
              <w:rPr>
                <w:b/>
                <w:bCs/>
                <w:i/>
                <w:iCs/>
                <w:lang w:eastAsia="ja-JP"/>
              </w:rPr>
            </w:pPr>
            <w:proofErr w:type="spellStart"/>
            <w:r>
              <w:rPr>
                <w:b/>
                <w:bCs/>
                <w:i/>
                <w:iCs/>
              </w:rPr>
              <w:t>mrdc</w:t>
            </w:r>
            <w:proofErr w:type="spellEnd"/>
            <w:r>
              <w:rPr>
                <w:b/>
                <w:bCs/>
                <w:i/>
                <w:iCs/>
              </w:rPr>
              <w:t>-Parameters</w:t>
            </w:r>
          </w:p>
          <w:p w14:paraId="6F8BED74" w14:textId="77777777" w:rsidR="00461242" w:rsidRDefault="00461242">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6217892"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D1B5594"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CAECEC2"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93EA099" w14:textId="77777777" w:rsidR="00461242" w:rsidRDefault="00461242">
            <w:pPr>
              <w:pStyle w:val="TAL"/>
              <w:jc w:val="center"/>
            </w:pPr>
            <w:r>
              <w:rPr>
                <w:rFonts w:eastAsia="DengXian"/>
              </w:rPr>
              <w:t>N/A</w:t>
            </w:r>
          </w:p>
        </w:tc>
      </w:tr>
      <w:tr w:rsidR="00461242" w14:paraId="5C54605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39C8AC" w14:textId="77777777" w:rsidR="00461242" w:rsidRDefault="00461242">
            <w:pPr>
              <w:pStyle w:val="TAL"/>
              <w:rPr>
                <w:b/>
                <w:i/>
              </w:rPr>
            </w:pPr>
            <w:r>
              <w:rPr>
                <w:b/>
                <w:i/>
              </w:rPr>
              <w:t>ne-DC-BC</w:t>
            </w:r>
          </w:p>
          <w:p w14:paraId="54D453F0" w14:textId="77777777" w:rsidR="00461242" w:rsidRDefault="00461242">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0A4F5C7" w14:textId="77777777" w:rsidR="00461242" w:rsidRDefault="00461242">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375BA19"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710CA6"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9FF25A7" w14:textId="77777777" w:rsidR="00461242" w:rsidRDefault="00461242">
            <w:pPr>
              <w:pStyle w:val="TAL"/>
              <w:jc w:val="center"/>
            </w:pPr>
            <w:r>
              <w:rPr>
                <w:rFonts w:eastAsia="DengXian"/>
              </w:rPr>
              <w:t>N/A</w:t>
            </w:r>
          </w:p>
        </w:tc>
      </w:tr>
      <w:tr w:rsidR="00461242" w14:paraId="1321B9D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00E04B" w14:textId="77777777" w:rsidR="00461242" w:rsidRDefault="00461242">
            <w:pPr>
              <w:pStyle w:val="TAL"/>
              <w:rPr>
                <w:b/>
                <w:i/>
              </w:rPr>
            </w:pPr>
            <w:proofErr w:type="spellStart"/>
            <w:r>
              <w:rPr>
                <w:b/>
                <w:i/>
              </w:rPr>
              <w:t>powerClass</w:t>
            </w:r>
            <w:proofErr w:type="spellEnd"/>
            <w:r>
              <w:rPr>
                <w:b/>
                <w:i/>
              </w:rPr>
              <w:t>, powerClass-v1610</w:t>
            </w:r>
          </w:p>
          <w:p w14:paraId="38A96C4C" w14:textId="77777777" w:rsidR="00461242" w:rsidRDefault="00461242">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56AC6B49" w14:textId="77777777" w:rsidR="00461242" w:rsidRDefault="00461242">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F9CBAE5"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BAA1D5" w14:textId="77777777" w:rsidR="00461242" w:rsidRDefault="00461242">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4DF3C86" w14:textId="77777777" w:rsidR="00461242" w:rsidRDefault="00461242">
            <w:pPr>
              <w:pStyle w:val="TAL"/>
              <w:jc w:val="center"/>
              <w:rPr>
                <w:rFonts w:cs="Arial"/>
                <w:szCs w:val="18"/>
              </w:rPr>
            </w:pPr>
            <w:r>
              <w:rPr>
                <w:rFonts w:cs="Arial"/>
                <w:szCs w:val="18"/>
              </w:rPr>
              <w:t>FR1 only</w:t>
            </w:r>
          </w:p>
        </w:tc>
      </w:tr>
      <w:tr w:rsidR="00461242" w14:paraId="039A35E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E37328" w14:textId="77777777" w:rsidR="00461242" w:rsidRDefault="00461242">
            <w:pPr>
              <w:pStyle w:val="TAL"/>
              <w:rPr>
                <w:b/>
                <w:i/>
              </w:rPr>
            </w:pPr>
            <w:r>
              <w:rPr>
                <w:b/>
                <w:i/>
              </w:rPr>
              <w:t>powerClassNRPart-r16</w:t>
            </w:r>
          </w:p>
          <w:p w14:paraId="23C57749" w14:textId="77777777" w:rsidR="00461242" w:rsidRDefault="00461242">
            <w:pPr>
              <w:pStyle w:val="TAL"/>
            </w:pPr>
            <w:r>
              <w:t>Indicates NR part power class the UE supports when operating according to this band combination.</w:t>
            </w:r>
          </w:p>
          <w:p w14:paraId="697DF65F" w14:textId="77777777" w:rsidR="00461242" w:rsidRDefault="00461242">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06185F6" w14:textId="77777777" w:rsidR="00461242" w:rsidRDefault="00461242">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85CF3F9"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088DD9" w14:textId="77777777" w:rsidR="00461242" w:rsidRDefault="00461242">
            <w:pPr>
              <w:pStyle w:val="TAL"/>
              <w:jc w:val="center"/>
              <w:rPr>
                <w:rFonts w:eastAsia="DengXian"/>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0367102" w14:textId="77777777" w:rsidR="00461242" w:rsidRDefault="00461242">
            <w:pPr>
              <w:pStyle w:val="TAL"/>
              <w:jc w:val="center"/>
              <w:rPr>
                <w:rFonts w:eastAsia="Times New Roman" w:cs="Arial"/>
                <w:szCs w:val="18"/>
              </w:rPr>
            </w:pPr>
            <w:r>
              <w:rPr>
                <w:rFonts w:cs="Arial"/>
                <w:szCs w:val="18"/>
              </w:rPr>
              <w:t>FR1 only</w:t>
            </w:r>
          </w:p>
        </w:tc>
      </w:tr>
      <w:tr w:rsidR="00461242" w14:paraId="5193597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123ACD" w14:textId="77777777" w:rsidR="00461242" w:rsidRDefault="00461242">
            <w:pPr>
              <w:pStyle w:val="TAL"/>
              <w:rPr>
                <w:rFonts w:eastAsia="DengXian"/>
                <w:b/>
                <w:bCs/>
                <w:i/>
                <w:iCs/>
              </w:rPr>
            </w:pPr>
            <w:r>
              <w:rPr>
                <w:rFonts w:eastAsia="DengXian"/>
                <w:b/>
                <w:bCs/>
                <w:i/>
                <w:iCs/>
              </w:rPr>
              <w:t>scalingFactorTxSidelink-r16, scalingFactorRxSidelink-r16</w:t>
            </w:r>
          </w:p>
          <w:p w14:paraId="2C66B58C" w14:textId="77777777" w:rsidR="00461242" w:rsidRDefault="00461242">
            <w:pPr>
              <w:pStyle w:val="TAL"/>
              <w:rPr>
                <w:rFonts w:eastAsia="Times New Roman"/>
                <w:b/>
                <w:i/>
              </w:rPr>
            </w:pPr>
            <w:r>
              <w:rPr>
                <w:lang w:eastAsia="en-GB"/>
              </w:rPr>
              <w:t xml:space="preserve">Indicates, for a particular </w:t>
            </w:r>
            <w:proofErr w:type="spellStart"/>
            <w:r>
              <w:rPr>
                <w:lang w:eastAsia="en-GB"/>
              </w:rPr>
              <w:t>Uu</w:t>
            </w:r>
            <w:proofErr w:type="spellEnd"/>
            <w:r>
              <w:rPr>
                <w:lang w:eastAsia="en-GB"/>
              </w:rPr>
              <w:t xml:space="preserve"> band combination, the scaling factor for the PC5 band combination(s) on which the UE supports transmission/reception of PC5 simultaneous with </w:t>
            </w:r>
            <w:proofErr w:type="spellStart"/>
            <w:r>
              <w:rPr>
                <w:lang w:eastAsia="en-GB"/>
              </w:rPr>
              <w:t>Uu</w:t>
            </w:r>
            <w:proofErr w:type="spellEnd"/>
            <w:r>
              <w:rPr>
                <w:lang w:eastAsia="en-GB"/>
              </w:rPr>
              <w:t xml:space="preserve"> uplink/downlink respectively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proofErr w:type="spellStart"/>
            <w:r>
              <w:rPr>
                <w:i/>
                <w:iCs/>
                <w:lang w:eastAsia="en-GB"/>
              </w:rPr>
              <w:t>BandCombinationListSidelinkEUTRA</w:t>
            </w:r>
            <w:proofErr w:type="spellEnd"/>
            <w:r>
              <w:rPr>
                <w:i/>
                <w:iCs/>
                <w:lang w:eastAsia="en-GB"/>
              </w:rPr>
              <w:t>-NR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proofErr w:type="spellStart"/>
            <w:r>
              <w:rPr>
                <w:i/>
                <w:lang w:eastAsia="en-GB"/>
              </w:rPr>
              <w:t>BandCombinationListSidelinkEUTRA</w:t>
            </w:r>
            <w:proofErr w:type="spellEnd"/>
            <w:r>
              <w:rPr>
                <w:i/>
                <w:lang w:eastAsia="en-GB"/>
              </w:rPr>
              <w:t>-NR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7B4F84FC" w14:textId="77777777" w:rsidR="00461242" w:rsidRDefault="00461242">
            <w:pPr>
              <w:pStyle w:val="TAL"/>
              <w:jc w:val="center"/>
              <w:rPr>
                <w:rFonts w:cs="Arial"/>
                <w:szCs w:val="18"/>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4ADC28A" w14:textId="77777777" w:rsidR="00461242" w:rsidRDefault="00461242">
            <w:pPr>
              <w:pStyle w:val="TAL"/>
              <w:jc w:val="center"/>
              <w:rPr>
                <w:rFonts w:cs="Arial"/>
                <w:szCs w:val="18"/>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90CFFE1" w14:textId="77777777" w:rsidR="00461242" w:rsidRDefault="00461242">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2C102C0" w14:textId="77777777" w:rsidR="00461242" w:rsidRDefault="00461242">
            <w:pPr>
              <w:pStyle w:val="TAL"/>
              <w:jc w:val="center"/>
              <w:rPr>
                <w:rFonts w:cs="Arial"/>
                <w:szCs w:val="18"/>
              </w:rPr>
            </w:pPr>
            <w:r>
              <w:rPr>
                <w:lang w:eastAsia="zh-CN"/>
              </w:rPr>
              <w:t>N/A</w:t>
            </w:r>
          </w:p>
        </w:tc>
      </w:tr>
      <w:tr w:rsidR="00461242" w14:paraId="68E8F9D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DB07CA" w14:textId="77777777" w:rsidR="00461242" w:rsidRDefault="00461242">
            <w:pPr>
              <w:pStyle w:val="TAL"/>
              <w:rPr>
                <w:bCs/>
                <w:iCs/>
                <w:szCs w:val="22"/>
              </w:rPr>
            </w:pPr>
            <w:r>
              <w:rPr>
                <w:b/>
                <w:i/>
                <w:szCs w:val="22"/>
              </w:rPr>
              <w:lastRenderedPageBreak/>
              <w:t>srs-SwitchingAffectedBandsListNR-r17</w:t>
            </w:r>
          </w:p>
          <w:p w14:paraId="19C68BA7" w14:textId="77777777" w:rsidR="00461242" w:rsidRDefault="00461242">
            <w:pPr>
              <w:pStyle w:val="TAL"/>
              <w:rPr>
                <w:bCs/>
                <w:iCs/>
                <w:szCs w:val="22"/>
              </w:rPr>
            </w:pPr>
            <w:r>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Pr>
                <w:bCs/>
                <w:i/>
                <w:szCs w:val="22"/>
              </w:rPr>
              <w:t>srs-CarrierSwitch</w:t>
            </w:r>
            <w:proofErr w:type="spellEnd"/>
            <w:r>
              <w:rPr>
                <w:bCs/>
                <w:iCs/>
                <w:szCs w:val="22"/>
              </w:rPr>
              <w:t>.</w:t>
            </w:r>
          </w:p>
          <w:p w14:paraId="70E85324" w14:textId="77777777" w:rsidR="00461242" w:rsidRDefault="00461242">
            <w:pPr>
              <w:pStyle w:val="TAL"/>
              <w:rPr>
                <w:bCs/>
                <w:iCs/>
                <w:szCs w:val="22"/>
              </w:rPr>
            </w:pPr>
          </w:p>
          <w:p w14:paraId="1BCA853D" w14:textId="77777777" w:rsidR="00461242" w:rsidRDefault="00461242">
            <w:pPr>
              <w:pStyle w:val="TAN"/>
            </w:pPr>
            <w:r>
              <w:t>NOTE:</w:t>
            </w:r>
            <w:r>
              <w:tab/>
              <w:t xml:space="preserve">For each "source-target" pair (as indicated by </w:t>
            </w:r>
            <w:proofErr w:type="spellStart"/>
            <w:r>
              <w:rPr>
                <w:i/>
                <w:iCs/>
              </w:rPr>
              <w:t>srs-SwitchingTimesListNR</w:t>
            </w:r>
            <w:proofErr w:type="spellEnd"/>
            <w: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4366440F"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4DD78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532FD6" w14:textId="77777777" w:rsidR="00461242" w:rsidRDefault="00461242">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5F08FF" w14:textId="77777777" w:rsidR="00461242" w:rsidRDefault="00461242">
            <w:pPr>
              <w:pStyle w:val="TAL"/>
              <w:jc w:val="center"/>
              <w:rPr>
                <w:rFonts w:eastAsia="DengXian"/>
              </w:rPr>
            </w:pPr>
            <w:r>
              <w:rPr>
                <w:rFonts w:eastAsia="DengXian"/>
              </w:rPr>
              <w:t>N/A</w:t>
            </w:r>
          </w:p>
        </w:tc>
      </w:tr>
      <w:tr w:rsidR="00461242" w14:paraId="67D45E0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C4EFAA" w14:textId="77777777" w:rsidR="00461242" w:rsidRDefault="00461242">
            <w:pPr>
              <w:pStyle w:val="TAL"/>
              <w:rPr>
                <w:rFonts w:eastAsia="Times New Roman"/>
                <w:b/>
                <w:i/>
                <w:szCs w:val="22"/>
              </w:rPr>
            </w:pPr>
            <w:r>
              <w:rPr>
                <w:b/>
                <w:i/>
                <w:szCs w:val="22"/>
              </w:rPr>
              <w:t>SRS-</w:t>
            </w:r>
            <w:proofErr w:type="spellStart"/>
            <w:r>
              <w:rPr>
                <w:b/>
                <w:i/>
                <w:szCs w:val="22"/>
              </w:rPr>
              <w:t>SwitchingTimeNR</w:t>
            </w:r>
            <w:proofErr w:type="spellEnd"/>
          </w:p>
          <w:p w14:paraId="3A2B28B2" w14:textId="77777777" w:rsidR="00461242" w:rsidRDefault="00461242">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Cs/>
              </w:rPr>
              <w:t>:</w:t>
            </w:r>
            <w:r>
              <w:rPr>
                <w:i/>
              </w:rPr>
              <w:t xml:space="preserve"> </w:t>
            </w:r>
            <w:r>
              <w:t xml:space="preserve">n0us represents 0 us, n30us represents 30us, and so on. </w:t>
            </w:r>
            <w:proofErr w:type="spellStart"/>
            <w:r>
              <w:rPr>
                <w:i/>
              </w:rPr>
              <w:t>switchingTimeDL</w:t>
            </w:r>
            <w:proofErr w:type="spellEnd"/>
            <w:r>
              <w:rPr>
                <w:i/>
              </w:rPr>
              <w:t xml:space="preserve">/ </w:t>
            </w:r>
            <w:proofErr w:type="spellStart"/>
            <w:r>
              <w:rPr>
                <w:i/>
              </w:rPr>
              <w:t>switchingTimeUL</w:t>
            </w:r>
            <w:proofErr w:type="spellEnd"/>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4C509A2" w14:textId="77777777" w:rsidR="00461242" w:rsidRDefault="00461242">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360F64F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A04A45"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B4DEEF1" w14:textId="77777777" w:rsidR="00461242" w:rsidRDefault="00461242">
            <w:pPr>
              <w:pStyle w:val="TAL"/>
              <w:jc w:val="center"/>
            </w:pPr>
            <w:r>
              <w:rPr>
                <w:rFonts w:eastAsia="DengXian"/>
              </w:rPr>
              <w:t>N/A</w:t>
            </w:r>
          </w:p>
        </w:tc>
      </w:tr>
      <w:tr w:rsidR="00461242" w14:paraId="09DDD99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282183" w14:textId="77777777" w:rsidR="00461242" w:rsidRDefault="00461242">
            <w:pPr>
              <w:pStyle w:val="TAL"/>
              <w:rPr>
                <w:b/>
                <w:i/>
                <w:szCs w:val="22"/>
              </w:rPr>
            </w:pPr>
            <w:r>
              <w:rPr>
                <w:b/>
                <w:i/>
                <w:szCs w:val="22"/>
              </w:rPr>
              <w:t>SRS-</w:t>
            </w:r>
            <w:proofErr w:type="spellStart"/>
            <w:r>
              <w:rPr>
                <w:b/>
                <w:i/>
                <w:szCs w:val="22"/>
              </w:rPr>
              <w:t>SwitchingTimeEUTRA</w:t>
            </w:r>
            <w:proofErr w:type="spellEnd"/>
          </w:p>
          <w:p w14:paraId="739A78CD" w14:textId="77777777" w:rsidR="00461242" w:rsidRDefault="00461242">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
              </w:rPr>
              <w:t xml:space="preserve">: </w:t>
            </w:r>
            <w:r>
              <w:t>n0 represents 0 OFDM symbol</w:t>
            </w:r>
            <w:r>
              <w:rPr>
                <w:lang w:eastAsia="zh-CN"/>
              </w:rPr>
              <w:t>s</w:t>
            </w:r>
            <w:r>
              <w:t>, n0dot5 represents 0.5 OFDM symbol</w:t>
            </w:r>
            <w:r>
              <w:rPr>
                <w:lang w:eastAsia="zh-CN"/>
              </w:rPr>
              <w:t>s</w:t>
            </w:r>
            <w:r>
              <w:t xml:space="preserve">, n1 represents 1 OFDM symbol and so on. </w:t>
            </w:r>
            <w:proofErr w:type="spellStart"/>
            <w:r>
              <w:rPr>
                <w:i/>
              </w:rPr>
              <w:t>switchingTimeDL</w:t>
            </w:r>
            <w:proofErr w:type="spellEnd"/>
            <w:r>
              <w:rPr>
                <w:i/>
              </w:rPr>
              <w:t xml:space="preserve">/ </w:t>
            </w:r>
            <w:proofErr w:type="spellStart"/>
            <w:r>
              <w:rPr>
                <w:i/>
              </w:rPr>
              <w:t>switchingTimeUL</w:t>
            </w:r>
            <w:proofErr w:type="spellEnd"/>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81944FD" w14:textId="77777777" w:rsidR="00461242" w:rsidRDefault="00461242">
            <w:pPr>
              <w:pStyle w:val="TAL"/>
              <w:jc w:val="center"/>
              <w:rPr>
                <w:lang w:eastAsia="ja-JP"/>
              </w:rP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4C7862C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71F6A2"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C0F813D" w14:textId="77777777" w:rsidR="00461242" w:rsidRDefault="00461242">
            <w:pPr>
              <w:pStyle w:val="TAL"/>
              <w:jc w:val="center"/>
            </w:pPr>
            <w:r>
              <w:rPr>
                <w:rFonts w:eastAsia="DengXian"/>
              </w:rPr>
              <w:t>N/A</w:t>
            </w:r>
          </w:p>
        </w:tc>
      </w:tr>
      <w:tr w:rsidR="00461242" w14:paraId="377E6BD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F0C322" w14:textId="77777777" w:rsidR="00461242" w:rsidRDefault="00461242">
            <w:pPr>
              <w:pStyle w:val="TAL"/>
              <w:rPr>
                <w:b/>
                <w:i/>
              </w:rPr>
            </w:pPr>
            <w:proofErr w:type="spellStart"/>
            <w:r>
              <w:rPr>
                <w:b/>
                <w:i/>
              </w:rPr>
              <w:lastRenderedPageBreak/>
              <w:t>srs-TxSwitch</w:t>
            </w:r>
            <w:proofErr w:type="spellEnd"/>
            <w:r>
              <w:rPr>
                <w:b/>
                <w:i/>
              </w:rPr>
              <w:t>, srs-TxSwitch-v1610</w:t>
            </w:r>
          </w:p>
          <w:p w14:paraId="157AA3F4" w14:textId="77777777" w:rsidR="00461242" w:rsidRDefault="00461242">
            <w:pPr>
              <w:pStyle w:val="TAL"/>
            </w:pPr>
            <w:r>
              <w:t>Defines whether UE supports SRS for DL CSI acquisition as defined in clause 6.2.1.2 of TS 38.214 [12]. The capability signalling comprises of the following parameters:</w:t>
            </w:r>
          </w:p>
          <w:p w14:paraId="1CF08EC0" w14:textId="77777777" w:rsidR="00461242" w:rsidRDefault="00461242">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supportedSRS-TxPortSwitch</w:t>
            </w:r>
            <w:proofErr w:type="spellEnd"/>
            <w:r>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461242" w14:paraId="08E32851" w14:textId="77777777">
              <w:tc>
                <w:tcPr>
                  <w:tcW w:w="2365" w:type="pct"/>
                  <w:hideMark/>
                </w:tcPr>
                <w:p w14:paraId="53A11DB0" w14:textId="77777777" w:rsidR="00461242" w:rsidRDefault="00461242">
                  <w:pPr>
                    <w:pStyle w:val="TAH"/>
                    <w:rPr>
                      <w:i/>
                      <w:iCs/>
                    </w:rPr>
                  </w:pPr>
                  <w:proofErr w:type="spellStart"/>
                  <w:r>
                    <w:rPr>
                      <w:i/>
                      <w:iCs/>
                    </w:rPr>
                    <w:t>supportedSRS-TxPortSwitch</w:t>
                  </w:r>
                  <w:proofErr w:type="spellEnd"/>
                </w:p>
              </w:tc>
              <w:tc>
                <w:tcPr>
                  <w:tcW w:w="2635" w:type="pct"/>
                  <w:hideMark/>
                </w:tcPr>
                <w:p w14:paraId="66FCBCC8" w14:textId="77777777" w:rsidR="00461242" w:rsidRDefault="00461242">
                  <w:pPr>
                    <w:pStyle w:val="TAH"/>
                    <w:rPr>
                      <w:i/>
                      <w:iCs/>
                    </w:rPr>
                  </w:pPr>
                  <w:r>
                    <w:rPr>
                      <w:i/>
                      <w:iCs/>
                    </w:rPr>
                    <w:t>supportedSRS-TxPortSwitch-v1610</w:t>
                  </w:r>
                </w:p>
              </w:tc>
            </w:tr>
            <w:tr w:rsidR="00461242" w14:paraId="392A16A5" w14:textId="77777777">
              <w:tc>
                <w:tcPr>
                  <w:tcW w:w="2365" w:type="pct"/>
                  <w:hideMark/>
                </w:tcPr>
                <w:p w14:paraId="0D8E4EDF" w14:textId="77777777" w:rsidR="00461242" w:rsidRDefault="00461242">
                  <w:pPr>
                    <w:pStyle w:val="TAL"/>
                    <w:jc w:val="center"/>
                    <w:rPr>
                      <w:i/>
                      <w:iCs/>
                    </w:rPr>
                  </w:pPr>
                  <w:r>
                    <w:rPr>
                      <w:i/>
                      <w:iCs/>
                    </w:rPr>
                    <w:t>t1r2</w:t>
                  </w:r>
                </w:p>
              </w:tc>
              <w:tc>
                <w:tcPr>
                  <w:tcW w:w="2635" w:type="pct"/>
                  <w:hideMark/>
                </w:tcPr>
                <w:p w14:paraId="27747144" w14:textId="77777777" w:rsidR="00461242" w:rsidRDefault="00461242">
                  <w:pPr>
                    <w:pStyle w:val="TAL"/>
                    <w:jc w:val="center"/>
                    <w:rPr>
                      <w:i/>
                      <w:iCs/>
                    </w:rPr>
                  </w:pPr>
                  <w:r>
                    <w:rPr>
                      <w:i/>
                      <w:iCs/>
                    </w:rPr>
                    <w:t>t1r1-t1r2</w:t>
                  </w:r>
                </w:p>
              </w:tc>
            </w:tr>
            <w:tr w:rsidR="00461242" w14:paraId="1A6186E2" w14:textId="77777777">
              <w:tc>
                <w:tcPr>
                  <w:tcW w:w="2365" w:type="pct"/>
                  <w:hideMark/>
                </w:tcPr>
                <w:p w14:paraId="1EB382B9" w14:textId="77777777" w:rsidR="00461242" w:rsidRDefault="00461242">
                  <w:pPr>
                    <w:pStyle w:val="TAL"/>
                    <w:jc w:val="center"/>
                    <w:rPr>
                      <w:i/>
                      <w:iCs/>
                    </w:rPr>
                  </w:pPr>
                  <w:r>
                    <w:rPr>
                      <w:i/>
                      <w:iCs/>
                    </w:rPr>
                    <w:t>t1r4</w:t>
                  </w:r>
                </w:p>
              </w:tc>
              <w:tc>
                <w:tcPr>
                  <w:tcW w:w="2635" w:type="pct"/>
                  <w:hideMark/>
                </w:tcPr>
                <w:p w14:paraId="67AAB152" w14:textId="77777777" w:rsidR="00461242" w:rsidRDefault="00461242">
                  <w:pPr>
                    <w:pStyle w:val="TAL"/>
                    <w:jc w:val="center"/>
                    <w:rPr>
                      <w:i/>
                      <w:iCs/>
                    </w:rPr>
                  </w:pPr>
                  <w:r>
                    <w:rPr>
                      <w:i/>
                      <w:iCs/>
                    </w:rPr>
                    <w:t>t1r1-t1r2-t1r4</w:t>
                  </w:r>
                </w:p>
              </w:tc>
            </w:tr>
            <w:tr w:rsidR="00461242" w14:paraId="2E4E42F8" w14:textId="77777777">
              <w:tc>
                <w:tcPr>
                  <w:tcW w:w="2365" w:type="pct"/>
                  <w:hideMark/>
                </w:tcPr>
                <w:p w14:paraId="2A805BC1" w14:textId="77777777" w:rsidR="00461242" w:rsidRDefault="00461242">
                  <w:pPr>
                    <w:pStyle w:val="TAL"/>
                    <w:jc w:val="center"/>
                    <w:rPr>
                      <w:i/>
                      <w:iCs/>
                    </w:rPr>
                  </w:pPr>
                  <w:r>
                    <w:rPr>
                      <w:i/>
                      <w:iCs/>
                    </w:rPr>
                    <w:t>t2r4</w:t>
                  </w:r>
                </w:p>
              </w:tc>
              <w:tc>
                <w:tcPr>
                  <w:tcW w:w="2635" w:type="pct"/>
                  <w:hideMark/>
                </w:tcPr>
                <w:p w14:paraId="194CB1D0" w14:textId="77777777" w:rsidR="00461242" w:rsidRDefault="00461242">
                  <w:pPr>
                    <w:pStyle w:val="TAL"/>
                    <w:jc w:val="center"/>
                    <w:rPr>
                      <w:i/>
                      <w:iCs/>
                    </w:rPr>
                  </w:pPr>
                  <w:r>
                    <w:rPr>
                      <w:i/>
                      <w:iCs/>
                    </w:rPr>
                    <w:t>t1r1-t1r2-t2r2-t2r4</w:t>
                  </w:r>
                </w:p>
              </w:tc>
            </w:tr>
            <w:tr w:rsidR="00461242" w14:paraId="0591C5D9" w14:textId="77777777">
              <w:tc>
                <w:tcPr>
                  <w:tcW w:w="2365" w:type="pct"/>
                  <w:hideMark/>
                </w:tcPr>
                <w:p w14:paraId="0B6BE5BC" w14:textId="77777777" w:rsidR="00461242" w:rsidRDefault="00461242">
                  <w:pPr>
                    <w:pStyle w:val="TAL"/>
                    <w:jc w:val="center"/>
                    <w:rPr>
                      <w:i/>
                      <w:iCs/>
                    </w:rPr>
                  </w:pPr>
                  <w:r>
                    <w:rPr>
                      <w:i/>
                      <w:iCs/>
                    </w:rPr>
                    <w:t>t2r2</w:t>
                  </w:r>
                </w:p>
              </w:tc>
              <w:tc>
                <w:tcPr>
                  <w:tcW w:w="2635" w:type="pct"/>
                  <w:hideMark/>
                </w:tcPr>
                <w:p w14:paraId="45591545" w14:textId="77777777" w:rsidR="00461242" w:rsidRDefault="00461242">
                  <w:pPr>
                    <w:pStyle w:val="TAL"/>
                    <w:jc w:val="center"/>
                    <w:rPr>
                      <w:i/>
                      <w:iCs/>
                    </w:rPr>
                  </w:pPr>
                  <w:r>
                    <w:rPr>
                      <w:i/>
                      <w:iCs/>
                    </w:rPr>
                    <w:t>t1r1-t2r2</w:t>
                  </w:r>
                </w:p>
              </w:tc>
            </w:tr>
            <w:tr w:rsidR="00461242" w14:paraId="2D3D247D" w14:textId="77777777">
              <w:tc>
                <w:tcPr>
                  <w:tcW w:w="2365" w:type="pct"/>
                  <w:hideMark/>
                </w:tcPr>
                <w:p w14:paraId="445FB7C6" w14:textId="77777777" w:rsidR="00461242" w:rsidRDefault="00461242">
                  <w:pPr>
                    <w:pStyle w:val="TAL"/>
                    <w:jc w:val="center"/>
                    <w:rPr>
                      <w:i/>
                      <w:iCs/>
                    </w:rPr>
                  </w:pPr>
                  <w:r>
                    <w:rPr>
                      <w:i/>
                      <w:iCs/>
                    </w:rPr>
                    <w:t>t4r4</w:t>
                  </w:r>
                </w:p>
              </w:tc>
              <w:tc>
                <w:tcPr>
                  <w:tcW w:w="2635" w:type="pct"/>
                  <w:hideMark/>
                </w:tcPr>
                <w:p w14:paraId="271A0BA3" w14:textId="77777777" w:rsidR="00461242" w:rsidRDefault="00461242">
                  <w:pPr>
                    <w:pStyle w:val="TAL"/>
                    <w:jc w:val="center"/>
                    <w:rPr>
                      <w:i/>
                      <w:iCs/>
                    </w:rPr>
                  </w:pPr>
                  <w:r>
                    <w:rPr>
                      <w:i/>
                      <w:iCs/>
                    </w:rPr>
                    <w:t>t1r1-t2r2-t4r4</w:t>
                  </w:r>
                </w:p>
              </w:tc>
            </w:tr>
            <w:tr w:rsidR="00461242" w14:paraId="37182F09" w14:textId="77777777">
              <w:tc>
                <w:tcPr>
                  <w:tcW w:w="2365" w:type="pct"/>
                  <w:hideMark/>
                </w:tcPr>
                <w:p w14:paraId="1DAD92B3" w14:textId="77777777" w:rsidR="00461242" w:rsidRDefault="00461242">
                  <w:pPr>
                    <w:pStyle w:val="TAL"/>
                    <w:jc w:val="center"/>
                    <w:rPr>
                      <w:i/>
                      <w:iCs/>
                    </w:rPr>
                  </w:pPr>
                  <w:r>
                    <w:rPr>
                      <w:i/>
                      <w:iCs/>
                    </w:rPr>
                    <w:t>t1r4-t2r4</w:t>
                  </w:r>
                </w:p>
              </w:tc>
              <w:tc>
                <w:tcPr>
                  <w:tcW w:w="2635" w:type="pct"/>
                  <w:hideMark/>
                </w:tcPr>
                <w:p w14:paraId="26E194DA" w14:textId="77777777" w:rsidR="00461242" w:rsidRDefault="00461242">
                  <w:pPr>
                    <w:pStyle w:val="TAL"/>
                    <w:jc w:val="center"/>
                    <w:rPr>
                      <w:i/>
                      <w:iCs/>
                    </w:rPr>
                  </w:pPr>
                  <w:r>
                    <w:rPr>
                      <w:i/>
                      <w:iCs/>
                    </w:rPr>
                    <w:t>t1r1-t1r2-t2r2-t1r4-t2r4</w:t>
                  </w:r>
                </w:p>
              </w:tc>
            </w:tr>
          </w:tbl>
          <w:p w14:paraId="35D13CD2" w14:textId="77777777" w:rsidR="00461242" w:rsidRDefault="00461242">
            <w:pPr>
              <w:pStyle w:val="B1"/>
              <w:rPr>
                <w:rFonts w:ascii="Arial" w:eastAsia="Times New Roman" w:hAnsi="Arial" w:cs="Arial"/>
                <w:sz w:val="18"/>
                <w:szCs w:val="18"/>
              </w:rPr>
            </w:pPr>
          </w:p>
          <w:p w14:paraId="371701E2"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w:t>
            </w:r>
            <w:proofErr w:type="gramStart"/>
            <w:r>
              <w:rPr>
                <w:rFonts w:ascii="Arial" w:hAnsi="Arial" w:cs="Arial"/>
                <w:sz w:val="18"/>
                <w:szCs w:val="18"/>
              </w:rPr>
              <w:t>signalling;</w:t>
            </w:r>
            <w:proofErr w:type="gramEnd"/>
          </w:p>
          <w:p w14:paraId="08AFFA6B"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6226A101" w14:textId="77777777" w:rsidR="00461242" w:rsidRDefault="00461242">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so on. All DL and UL that switch together indicate the same entry number.</w:t>
            </w:r>
          </w:p>
          <w:p w14:paraId="7EFB7DCC" w14:textId="77777777" w:rsidR="00461242" w:rsidRDefault="00461242">
            <w:pPr>
              <w:pStyle w:val="TAL"/>
              <w:rPr>
                <w:lang w:eastAsia="ja-JP"/>
              </w:rPr>
            </w:pPr>
            <w:r>
              <w:t>The entry number is the band entry number in a band combination. The UE is restricted not to include fallback band combinations for the purpose of indicating different SRS antenna switching capabilities.</w:t>
            </w:r>
          </w:p>
          <w:p w14:paraId="11160488" w14:textId="77777777" w:rsidR="00461242" w:rsidRDefault="00461242">
            <w:pPr>
              <w:pStyle w:val="TAL"/>
            </w:pPr>
          </w:p>
          <w:p w14:paraId="14B88DFB" w14:textId="77777777" w:rsidR="00461242" w:rsidRDefault="00461242">
            <w:pPr>
              <w:pStyle w:val="TAN"/>
            </w:pPr>
            <w:r>
              <w:rPr>
                <w:rFonts w:eastAsia="DengXian" w:cs="Arial"/>
                <w:szCs w:val="18"/>
              </w:rPr>
              <w:t>NOTE:</w:t>
            </w:r>
            <w:r>
              <w:rPr>
                <w:rFonts w:cs="Arial"/>
                <w:szCs w:val="18"/>
              </w:rPr>
              <w:tab/>
            </w:r>
            <w:r>
              <w:t xml:space="preserve">The first-listed band with UL includes a band associated with </w:t>
            </w:r>
            <w:proofErr w:type="spellStart"/>
            <w:r>
              <w:rPr>
                <w:i/>
              </w:rPr>
              <w:t>FeatureSetUplinkId</w:t>
            </w:r>
            <w:proofErr w:type="spellEnd"/>
            <w:r>
              <w:t xml:space="preserve"> set to 0</w:t>
            </w:r>
            <w:r>
              <w:rPr>
                <w:lang w:eastAsia="zh-CN"/>
              </w:rPr>
              <w:t xml:space="preserve"> corresponding to the support of SRS-</w:t>
            </w:r>
            <w:proofErr w:type="spellStart"/>
            <w:r>
              <w:rPr>
                <w:lang w:eastAsia="zh-CN"/>
              </w:rPr>
              <w:t>SwitchingTimeNR</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072B8EFC"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D1900E3" w14:textId="77777777" w:rsidR="00461242" w:rsidRDefault="0046124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3343C5CE"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A08324C" w14:textId="77777777" w:rsidR="00461242" w:rsidRDefault="00461242">
            <w:pPr>
              <w:pStyle w:val="TAL"/>
              <w:jc w:val="center"/>
            </w:pPr>
            <w:r>
              <w:rPr>
                <w:rFonts w:eastAsia="DengXian"/>
              </w:rPr>
              <w:t>N/A</w:t>
            </w:r>
          </w:p>
        </w:tc>
      </w:tr>
      <w:tr w:rsidR="00461242" w14:paraId="11FED98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FD10D3" w14:textId="77777777" w:rsidR="00461242" w:rsidRDefault="00461242">
            <w:pPr>
              <w:pStyle w:val="TAL"/>
              <w:rPr>
                <w:b/>
                <w:bCs/>
                <w:i/>
              </w:rPr>
            </w:pPr>
            <w:r>
              <w:rPr>
                <w:b/>
                <w:bCs/>
                <w:i/>
              </w:rPr>
              <w:t>srs-AntennaSwitchingBeyond4RX-r17</w:t>
            </w:r>
          </w:p>
          <w:p w14:paraId="127B14B8" w14:textId="77777777" w:rsidR="00461242" w:rsidRDefault="00461242">
            <w:pPr>
              <w:pStyle w:val="TAL"/>
            </w:pPr>
            <w:r>
              <w:t xml:space="preserve">Indicates whether the UE supports SRS Antenna switching for more than 4 Rx. </w:t>
            </w:r>
            <w:r>
              <w:rPr>
                <w:rFonts w:eastAsia="SimSun"/>
                <w:bCs/>
                <w:iCs/>
                <w:lang w:eastAsia="zh-CN"/>
              </w:rPr>
              <w:t>The capability signalling comprises the following parameters:</w:t>
            </w:r>
          </w:p>
          <w:p w14:paraId="16D694D0"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supportedSRS-TxPortSwitchBeyond4Rx-r17</w:t>
            </w:r>
            <w:r>
              <w:rPr>
                <w:rFonts w:ascii="Arial" w:hAnsi="Arial" w:cs="Arial"/>
                <w:sz w:val="18"/>
                <w:szCs w:val="18"/>
              </w:rPr>
              <w:t xml:space="preserve"> indicates a combination of supported </w:t>
            </w:r>
            <w:proofErr w:type="spellStart"/>
            <w:r>
              <w:rPr>
                <w:rFonts w:ascii="Arial" w:hAnsi="Arial" w:cs="Arial"/>
                <w:sz w:val="18"/>
                <w:szCs w:val="18"/>
              </w:rPr>
              <w:t>xTyRs</w:t>
            </w:r>
            <w:proofErr w:type="spellEnd"/>
            <w:r>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4117AB5B"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entryNumberAffectBeyond4Rx-r17</w:t>
            </w:r>
            <w:r>
              <w:rPr>
                <w:rFonts w:ascii="Arial" w:hAnsi="Arial" w:cs="Arial"/>
                <w:sz w:val="18"/>
                <w:szCs w:val="18"/>
              </w:rPr>
              <w:t xml:space="preserve"> indicates the entry number of the first-listed band with UL in the band combination that affects this DL.</w:t>
            </w:r>
          </w:p>
          <w:p w14:paraId="441599F3"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entry number of the first-listed band with UL in the band combination that switches together with this UL.</w:t>
            </w:r>
          </w:p>
          <w:p w14:paraId="0BBFDB98" w14:textId="77777777" w:rsidR="00461242" w:rsidRDefault="00461242">
            <w:pPr>
              <w:pStyle w:val="TAL"/>
              <w:rPr>
                <w:i/>
              </w:rPr>
            </w:pPr>
            <w:r>
              <w:t xml:space="preserve">The UE indicating support of this shall indicate support of </w:t>
            </w:r>
            <w:proofErr w:type="spellStart"/>
            <w:r>
              <w:rPr>
                <w:i/>
              </w:rPr>
              <w:t>srs-TxSwitch</w:t>
            </w:r>
            <w:proofErr w:type="spellEnd"/>
            <w:r>
              <w:rPr>
                <w:i/>
              </w:rPr>
              <w:t>.</w:t>
            </w:r>
          </w:p>
          <w:p w14:paraId="5A58014D" w14:textId="77777777" w:rsidR="00461242" w:rsidRDefault="00461242">
            <w:pPr>
              <w:pStyle w:val="TAL"/>
              <w:rPr>
                <w:i/>
              </w:rPr>
            </w:pPr>
          </w:p>
          <w:p w14:paraId="7D36D1D1" w14:textId="77777777" w:rsidR="00461242" w:rsidRDefault="00461242">
            <w:pPr>
              <w:pStyle w:val="TAN"/>
              <w:rPr>
                <w:b/>
              </w:rPr>
            </w:pPr>
            <w:r>
              <w:t>NOTE:</w:t>
            </w:r>
            <w:r>
              <w:rPr>
                <w:rFonts w:cs="Arial"/>
                <w:szCs w:val="18"/>
              </w:rPr>
              <w:tab/>
            </w:r>
            <w:r>
              <w:t xml:space="preserve">If reported for the same values of </w:t>
            </w:r>
            <w:proofErr w:type="spellStart"/>
            <w:r>
              <w:t>xTyR</w:t>
            </w:r>
            <w:proofErr w:type="spellEnd"/>
            <w:r>
              <w:t xml:space="preserve"> in </w:t>
            </w:r>
            <w:r>
              <w:rPr>
                <w:i/>
                <w:iCs/>
              </w:rPr>
              <w:t>supportedSRS-TxPortSwitchBeyond4Rx-r17</w:t>
            </w:r>
            <w:r>
              <w:rPr>
                <w:iCs/>
              </w:rPr>
              <w:t xml:space="preserve"> as </w:t>
            </w:r>
            <w:r>
              <w:t xml:space="preserve">reported with </w:t>
            </w:r>
            <w:proofErr w:type="spellStart"/>
            <w:r>
              <w:rPr>
                <w:i/>
              </w:rPr>
              <w:t>supportedSRS-TxPortSwitch</w:t>
            </w:r>
            <w:proofErr w:type="spellEnd"/>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3B1C3FE1"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CB657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FF7D90" w14:textId="77777777" w:rsidR="00461242" w:rsidRDefault="00461242">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80CB2A" w14:textId="77777777" w:rsidR="00461242" w:rsidRDefault="00461242">
            <w:pPr>
              <w:pStyle w:val="TAL"/>
              <w:jc w:val="center"/>
              <w:rPr>
                <w:rFonts w:eastAsia="DengXian"/>
              </w:rPr>
            </w:pPr>
            <w:r>
              <w:rPr>
                <w:bCs/>
                <w:iCs/>
              </w:rPr>
              <w:t>N/A</w:t>
            </w:r>
          </w:p>
        </w:tc>
      </w:tr>
      <w:tr w:rsidR="00461242" w14:paraId="497D000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EC16FC" w14:textId="77777777" w:rsidR="00461242" w:rsidRDefault="00461242">
            <w:pPr>
              <w:pStyle w:val="TAL"/>
              <w:rPr>
                <w:rFonts w:eastAsia="Times New Roman"/>
                <w:b/>
                <w:bCs/>
                <w:i/>
                <w:iCs/>
              </w:rPr>
            </w:pPr>
            <w:proofErr w:type="spellStart"/>
            <w:r>
              <w:rPr>
                <w:b/>
                <w:bCs/>
                <w:i/>
                <w:iCs/>
              </w:rPr>
              <w:lastRenderedPageBreak/>
              <w:t>supportedBandwidthCombinationSet</w:t>
            </w:r>
            <w:proofErr w:type="spellEnd"/>
          </w:p>
          <w:p w14:paraId="143AC6EC" w14:textId="77777777" w:rsidR="00461242" w:rsidRDefault="00461242">
            <w:pPr>
              <w:pStyle w:val="TAL"/>
              <w:rPr>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2DEE0B80" w14:textId="77777777" w:rsidR="00461242" w:rsidRDefault="00461242">
            <w:pPr>
              <w:pStyle w:val="TAL"/>
              <w:rPr>
                <w:lang w:eastAsia="en-GB"/>
              </w:rPr>
            </w:pPr>
            <w:r>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03BF715" w14:textId="77777777" w:rsidR="00461242" w:rsidRDefault="00461242">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the band combination has more than one NR carrier (at least one </w:t>
            </w:r>
            <w:proofErr w:type="spellStart"/>
            <w:r>
              <w:rPr>
                <w:rFonts w:ascii="Arial" w:hAnsi="Arial" w:cs="Arial"/>
                <w:sz w:val="18"/>
                <w:szCs w:val="18"/>
                <w:lang w:eastAsia="en-GB"/>
              </w:rPr>
              <w:t>SCell</w:t>
            </w:r>
            <w:proofErr w:type="spellEnd"/>
            <w:r>
              <w:rPr>
                <w:rFonts w:ascii="Arial" w:hAnsi="Arial" w:cs="Arial"/>
                <w:sz w:val="18"/>
                <w:szCs w:val="18"/>
                <w:lang w:eastAsia="en-GB"/>
              </w:rPr>
              <w:t xml:space="preserve"> in an NR cell group</w:t>
            </w:r>
            <w:proofErr w:type="gramStart"/>
            <w:r>
              <w:rPr>
                <w:rFonts w:ascii="Arial" w:hAnsi="Arial" w:cs="Arial"/>
                <w:sz w:val="18"/>
                <w:szCs w:val="18"/>
                <w:lang w:eastAsia="en-GB"/>
              </w:rPr>
              <w:t>);</w:t>
            </w:r>
            <w:proofErr w:type="gramEnd"/>
          </w:p>
          <w:p w14:paraId="3782A258" w14:textId="77777777" w:rsidR="00461242" w:rsidRDefault="00461242">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 xml:space="preserve">without additional inter-band NR and LTE CA </w:t>
            </w:r>
            <w:proofErr w:type="gramStart"/>
            <w:r>
              <w:rPr>
                <w:rFonts w:ascii="Arial" w:hAnsi="Arial" w:cs="Arial"/>
                <w:sz w:val="18"/>
                <w:szCs w:val="18"/>
              </w:rPr>
              <w:t>component;</w:t>
            </w:r>
            <w:proofErr w:type="gramEnd"/>
          </w:p>
          <w:p w14:paraId="299AC8E9" w14:textId="77777777" w:rsidR="00461242" w:rsidRDefault="00461242">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or both.</w:t>
            </w:r>
          </w:p>
          <w:p w14:paraId="321A5C4D" w14:textId="77777777" w:rsidR="00461242" w:rsidRDefault="00461242">
            <w:pPr>
              <w:pStyle w:val="TAL"/>
              <w:rPr>
                <w:lang w:eastAsia="ja-JP"/>
              </w:rPr>
            </w:pPr>
            <w:r>
              <w:t xml:space="preserve">The corresponding bits of </w:t>
            </w:r>
            <w:r>
              <w:rPr>
                <w:lang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853BEA7"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FC5EDD9" w14:textId="77777777" w:rsidR="00461242" w:rsidRDefault="00461242">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7428E39"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70C3A" w14:textId="77777777" w:rsidR="00461242" w:rsidRDefault="00461242">
            <w:pPr>
              <w:pStyle w:val="TAL"/>
              <w:jc w:val="center"/>
            </w:pPr>
            <w:r>
              <w:rPr>
                <w:rFonts w:eastAsia="DengXian"/>
              </w:rPr>
              <w:t>N/A</w:t>
            </w:r>
          </w:p>
        </w:tc>
      </w:tr>
      <w:tr w:rsidR="00461242" w14:paraId="1AFCB34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763F24" w14:textId="77777777" w:rsidR="00461242" w:rsidRDefault="00461242">
            <w:pPr>
              <w:pStyle w:val="TAL"/>
              <w:rPr>
                <w:b/>
                <w:bCs/>
                <w:i/>
                <w:iCs/>
              </w:rPr>
            </w:pPr>
            <w:proofErr w:type="spellStart"/>
            <w:r>
              <w:rPr>
                <w:b/>
                <w:bCs/>
                <w:i/>
                <w:iCs/>
              </w:rPr>
              <w:t>supportedBandwidthCombinationSetIntraENDC</w:t>
            </w:r>
            <w:proofErr w:type="spellEnd"/>
          </w:p>
          <w:p w14:paraId="62612FED" w14:textId="77777777" w:rsidR="00461242" w:rsidRDefault="00461242">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5788DDC" w14:textId="77777777" w:rsidR="00461242" w:rsidRDefault="00461242">
            <w:pPr>
              <w:pStyle w:val="B1"/>
              <w:spacing w:after="0"/>
              <w:rPr>
                <w:rFonts w:cs="Arial"/>
                <w:szCs w:val="18"/>
                <w:lang w:eastAsia="ja-JP"/>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combinations for the intra-band (NG)EN-DC component.</w:t>
            </w:r>
          </w:p>
          <w:p w14:paraId="3CE706F1"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0602131C" w14:textId="77777777" w:rsidR="00461242" w:rsidRDefault="00461242">
            <w:pPr>
              <w:pStyle w:val="TAL"/>
              <w:rPr>
                <w:lang w:eastAsia="en-GB"/>
              </w:rPr>
            </w:pP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18A3DE8F" w14:textId="77777777" w:rsidR="00461242" w:rsidRDefault="00461242">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619DCF11" w14:textId="77777777" w:rsidR="00461242" w:rsidRDefault="00461242">
            <w:pPr>
              <w:pStyle w:val="B1"/>
              <w:spacing w:after="0"/>
              <w:rPr>
                <w:rFonts w:cs="Arial"/>
                <w:b/>
                <w:bCs/>
                <w:i/>
                <w:iCs/>
                <w:szCs w:val="18"/>
                <w:lang w:eastAsia="ja-JP"/>
              </w:rPr>
            </w:pPr>
            <w:r>
              <w:rPr>
                <w:rFonts w:ascii="Arial" w:hAnsi="Arial" w:cs="Arial"/>
                <w:sz w:val="18"/>
                <w:szCs w:val="18"/>
              </w:rPr>
              <w:t>-</w:t>
            </w:r>
            <w:r>
              <w:rPr>
                <w:rFonts w:ascii="Arial" w:hAnsi="Arial" w:cs="Arial"/>
                <w:sz w:val="18"/>
                <w:szCs w:val="18"/>
              </w:rPr>
              <w:tab/>
            </w:r>
            <w:r>
              <w:rPr>
                <w:rFonts w:ascii="Arial" w:hAnsi="Arial"/>
                <w:sz w:val="18"/>
              </w:rPr>
              <w:t xml:space="preserve">It is optional if the band combination is an intra-band (NG)EN-DC/NE-DC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7E1DA513" w14:textId="77777777" w:rsidR="00461242" w:rsidRDefault="00461242">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252CB4D" w14:textId="77777777" w:rsidR="00461242" w:rsidRDefault="0046124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D4E3D7C" w14:textId="77777777" w:rsidR="00461242" w:rsidRDefault="00461242">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D99A932" w14:textId="77777777" w:rsidR="00461242" w:rsidRDefault="00461242">
            <w:pPr>
              <w:pStyle w:val="TAL"/>
              <w:jc w:val="center"/>
            </w:pPr>
            <w:r>
              <w:rPr>
                <w:rFonts w:eastAsia="DengXian"/>
              </w:rPr>
              <w:t>N/A</w:t>
            </w:r>
          </w:p>
        </w:tc>
      </w:tr>
      <w:tr w:rsidR="00461242" w14:paraId="7DB6D8A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75F1D8" w14:textId="77777777" w:rsidR="00461242" w:rsidRDefault="00461242">
            <w:pPr>
              <w:pStyle w:val="TAL"/>
              <w:rPr>
                <w:rFonts w:eastAsia="DengXian"/>
                <w:b/>
                <w:bCs/>
                <w:i/>
                <w:iCs/>
              </w:rPr>
            </w:pPr>
            <w:r>
              <w:rPr>
                <w:rFonts w:eastAsia="DengXian"/>
                <w:b/>
                <w:bCs/>
                <w:i/>
                <w:iCs/>
              </w:rPr>
              <w:t>supportedTxBandCombListPerBC-Sidelink-r16, supportedRxBandCombListPerBC-Sidelink-r16</w:t>
            </w:r>
          </w:p>
          <w:p w14:paraId="26CBE9E0" w14:textId="77777777" w:rsidR="00461242" w:rsidRDefault="00461242">
            <w:pPr>
              <w:pStyle w:val="TAL"/>
              <w:rPr>
                <w:rFonts w:eastAsia="Times New Roman"/>
                <w:b/>
                <w:bCs/>
                <w:i/>
                <w:iCs/>
              </w:rPr>
            </w:pPr>
            <w:r>
              <w:rPr>
                <w:lang w:eastAsia="en-GB"/>
              </w:rPr>
              <w:t xml:space="preserve">Indicates, for a particular </w:t>
            </w:r>
            <w:proofErr w:type="spellStart"/>
            <w:r>
              <w:rPr>
                <w:lang w:eastAsia="en-GB"/>
              </w:rPr>
              <w:t>Uu</w:t>
            </w:r>
            <w:proofErr w:type="spellEnd"/>
            <w:r>
              <w:rPr>
                <w:lang w:eastAsia="en-GB"/>
              </w:rPr>
              <w:t xml:space="preserve"> band combination, the PC5 band combination(s) on which the UE supports transmission/reception of PC5 simultaneously with </w:t>
            </w:r>
            <w:proofErr w:type="spellStart"/>
            <w:r>
              <w:rPr>
                <w:lang w:eastAsia="en-GB"/>
              </w:rPr>
              <w:t>Uu</w:t>
            </w:r>
            <w:proofErr w:type="spellEnd"/>
            <w:r>
              <w:rPr>
                <w:lang w:eastAsia="en-GB"/>
              </w:rPr>
              <w:t xml:space="preserve"> uplink/downlink respectively. </w:t>
            </w:r>
            <w:r>
              <w:rPr>
                <w:rFonts w:cs="Arial"/>
                <w:szCs w:val="18"/>
              </w:rPr>
              <w:t xml:space="preserve">The leading / leftmost bit (bit 0) corresponds to the first </w:t>
            </w:r>
            <w:r>
              <w:rPr>
                <w:lang w:eastAsia="en-GB"/>
              </w:rPr>
              <w:t xml:space="preserve">band combination included in </w:t>
            </w:r>
            <w:proofErr w:type="spellStart"/>
            <w:r>
              <w:rPr>
                <w:i/>
                <w:lang w:eastAsia="en-GB"/>
              </w:rPr>
              <w:t>BandCombinationListSidelinkEUTRA</w:t>
            </w:r>
            <w:proofErr w:type="spellEnd"/>
            <w:r>
              <w:rPr>
                <w:i/>
                <w:lang w:eastAsia="en-GB"/>
              </w:rPr>
              <w:t>-NR</w:t>
            </w:r>
            <w:r>
              <w:rPr>
                <w:rFonts w:cs="Arial"/>
                <w:szCs w:val="18"/>
              </w:rPr>
              <w:t xml:space="preserve">, the next bit corresponds to the second </w:t>
            </w:r>
            <w:r>
              <w:rPr>
                <w:lang w:eastAsia="en-GB"/>
              </w:rPr>
              <w:t xml:space="preserve">band combination included in </w:t>
            </w:r>
            <w:proofErr w:type="spellStart"/>
            <w:r>
              <w:rPr>
                <w:i/>
                <w:lang w:eastAsia="en-GB"/>
              </w:rPr>
              <w:t>BandCombinationListSidelinkEUTRA</w:t>
            </w:r>
            <w:proofErr w:type="spellEnd"/>
            <w:r>
              <w:rPr>
                <w:i/>
                <w:lang w:eastAsia="en-GB"/>
              </w:rPr>
              <w:t>-NR</w:t>
            </w:r>
            <w:r>
              <w:rPr>
                <w:rFonts w:cs="Arial"/>
                <w:szCs w:val="18"/>
              </w:rPr>
              <w:t xml:space="preserve"> and so on. </w:t>
            </w:r>
            <w:r>
              <w:rPr>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77D7FA55" w14:textId="77777777" w:rsidR="00461242" w:rsidRDefault="00461242">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3AB856B" w14:textId="77777777" w:rsidR="00461242" w:rsidRDefault="00461242">
            <w:pPr>
              <w:pStyle w:val="TAL"/>
              <w:jc w:val="center"/>
              <w:rPr>
                <w:bCs/>
                <w:iCs/>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62A1B22" w14:textId="77777777" w:rsidR="00461242" w:rsidRDefault="00461242">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85FC936" w14:textId="77777777" w:rsidR="00461242" w:rsidRDefault="00461242">
            <w:pPr>
              <w:pStyle w:val="TAL"/>
              <w:jc w:val="center"/>
              <w:rPr>
                <w:rFonts w:eastAsia="DengXian"/>
              </w:rPr>
            </w:pPr>
            <w:r>
              <w:rPr>
                <w:lang w:eastAsia="zh-CN"/>
              </w:rPr>
              <w:t>N/A</w:t>
            </w:r>
          </w:p>
        </w:tc>
      </w:tr>
      <w:tr w:rsidR="00461242" w14:paraId="574E387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A1ABA5" w14:textId="77777777" w:rsidR="00461242" w:rsidRDefault="00461242">
            <w:pPr>
              <w:pStyle w:val="TAL"/>
              <w:rPr>
                <w:rFonts w:eastAsia="DengXian"/>
                <w:b/>
                <w:bCs/>
                <w:i/>
                <w:iCs/>
              </w:rPr>
            </w:pPr>
            <w:r>
              <w:rPr>
                <w:rFonts w:eastAsia="DengXian"/>
                <w:b/>
                <w:bCs/>
                <w:i/>
                <w:iCs/>
              </w:rPr>
              <w:lastRenderedPageBreak/>
              <w:t>supportedBandCombListPerBC-SL-RelayDiscovery-r17, supportedBandCombListPerBC-SL-NonRelayDiscovery-r17</w:t>
            </w:r>
          </w:p>
          <w:p w14:paraId="5742CF41" w14:textId="77777777" w:rsidR="00461242" w:rsidRDefault="00461242">
            <w:pPr>
              <w:pStyle w:val="TAL"/>
              <w:rPr>
                <w:rFonts w:eastAsia="Times New Roman" w:cs="Arial"/>
                <w:szCs w:val="18"/>
                <w:lang w:eastAsia="en-GB"/>
              </w:rPr>
            </w:pPr>
            <w:r>
              <w:rPr>
                <w:rFonts w:cs="Arial"/>
                <w:szCs w:val="18"/>
                <w:lang w:eastAsia="en-GB"/>
              </w:rPr>
              <w:t xml:space="preserve">Indicates, for a particular </w:t>
            </w:r>
            <w:proofErr w:type="spellStart"/>
            <w:r>
              <w:rPr>
                <w:rFonts w:cs="Arial"/>
                <w:szCs w:val="18"/>
                <w:lang w:eastAsia="en-GB"/>
              </w:rPr>
              <w:t>Uu</w:t>
            </w:r>
            <w:proofErr w:type="spellEnd"/>
            <w:r>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Pr>
                <w:rFonts w:cs="Arial"/>
                <w:szCs w:val="18"/>
                <w:lang w:eastAsia="en-GB"/>
              </w:rPr>
              <w:t>Uu</w:t>
            </w:r>
            <w:proofErr w:type="spellEnd"/>
            <w:r>
              <w:rPr>
                <w:rFonts w:cs="Arial"/>
                <w:szCs w:val="18"/>
                <w:lang w:eastAsia="en-GB"/>
              </w:rPr>
              <w:t xml:space="preserve"> uplink/downlink respectively.</w:t>
            </w:r>
          </w:p>
          <w:p w14:paraId="3915C32F" w14:textId="77777777" w:rsidR="00461242" w:rsidRDefault="00461242">
            <w:pPr>
              <w:pStyle w:val="TAL"/>
              <w:rPr>
                <w:rFonts w:eastAsia="DengXian"/>
                <w:b/>
                <w:bCs/>
                <w:i/>
                <w:iCs/>
                <w:lang w:eastAsia="ja-JP"/>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r>
              <w:rPr>
                <w:rFonts w:cs="Arial"/>
                <w:szCs w:val="18"/>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12EDC25C" w14:textId="77777777" w:rsidR="00461242" w:rsidRDefault="00461242">
            <w:pPr>
              <w:pStyle w:val="TAL"/>
              <w:jc w:val="center"/>
              <w:rPr>
                <w:rFonts w:eastAsia="Times New Roman"/>
                <w:bCs/>
                <w:iCs/>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646068F" w14:textId="77777777" w:rsidR="00461242" w:rsidRDefault="00461242">
            <w:pPr>
              <w:pStyle w:val="TAL"/>
              <w:jc w:val="center"/>
              <w:rPr>
                <w:bCs/>
                <w:iCs/>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7766C34" w14:textId="77777777" w:rsidR="00461242" w:rsidRDefault="00461242">
            <w:pPr>
              <w:pStyle w:val="TAL"/>
              <w:jc w:val="center"/>
              <w:rPr>
                <w:rFonts w:eastAsia="DengXian"/>
                <w:lang w:eastAsia="ja-JP"/>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521A89B" w14:textId="77777777" w:rsidR="00461242" w:rsidRDefault="00461242">
            <w:pPr>
              <w:pStyle w:val="TAL"/>
              <w:jc w:val="center"/>
              <w:rPr>
                <w:rFonts w:eastAsia="Times New Roman"/>
                <w:lang w:eastAsia="zh-CN"/>
              </w:rPr>
            </w:pPr>
            <w:r>
              <w:rPr>
                <w:rFonts w:cs="Arial"/>
                <w:szCs w:val="18"/>
                <w:lang w:eastAsia="zh-CN"/>
              </w:rPr>
              <w:t>N/A</w:t>
            </w:r>
          </w:p>
        </w:tc>
      </w:tr>
      <w:tr w:rsidR="00461242" w14:paraId="5FB8476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D93E97" w14:textId="77777777" w:rsidR="00461242" w:rsidRDefault="00461242">
            <w:pPr>
              <w:pStyle w:val="TAL"/>
              <w:rPr>
                <w:b/>
                <w:bCs/>
                <w:i/>
                <w:iCs/>
                <w:lang w:eastAsia="ja-JP"/>
              </w:rPr>
            </w:pPr>
            <w:r>
              <w:rPr>
                <w:b/>
                <w:bCs/>
                <w:i/>
                <w:iCs/>
              </w:rPr>
              <w:t xml:space="preserve">ULTxSwitchingBandPair-r16, </w:t>
            </w:r>
            <w:r>
              <w:rPr>
                <w:rFonts w:cs="Arial"/>
                <w:b/>
                <w:bCs/>
                <w:i/>
                <w:iCs/>
                <w:lang w:eastAsia="fr-FR"/>
              </w:rPr>
              <w:t>ULTxSwitchingBandPair-v1700</w:t>
            </w:r>
          </w:p>
          <w:p w14:paraId="1F430F62" w14:textId="77777777" w:rsidR="00461242" w:rsidRDefault="00461242">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6AB1E510" w14:textId="77777777" w:rsidR="00461242" w:rsidRDefault="00461242">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 xml:space="preserve">the </w:t>
            </w:r>
            <w:proofErr w:type="spellStart"/>
            <w:r>
              <w:rPr>
                <w:rFonts w:cs="Arial"/>
                <w:szCs w:val="18"/>
              </w:rPr>
              <w:t>xxth</w:t>
            </w:r>
            <w:proofErr w:type="spellEnd"/>
            <w:r>
              <w:rPr>
                <w:rFonts w:cs="Arial"/>
                <w:szCs w:val="18"/>
              </w:rPr>
              <w:t xml:space="preserve"> band entry in the band combination.</w:t>
            </w:r>
            <w:r>
              <w:t xml:space="preserve"> </w:t>
            </w:r>
            <w:r>
              <w:rPr>
                <w:rFonts w:cs="Arial"/>
                <w:szCs w:val="18"/>
              </w:rPr>
              <w:t xml:space="preserve">UE shall indicate support for 2-layer UL MIMO capabilities on one of the indicated two bands in each </w:t>
            </w:r>
            <w:proofErr w:type="spellStart"/>
            <w:r>
              <w:rPr>
                <w:rFonts w:cs="Arial"/>
                <w:szCs w:val="18"/>
              </w:rPr>
              <w:t>FeatureSet</w:t>
            </w:r>
            <w:proofErr w:type="spellEnd"/>
            <w:r>
              <w:rPr>
                <w:rFonts w:cs="Arial"/>
                <w:szCs w:val="18"/>
              </w:rPr>
              <w:t xml:space="preserve">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w:t>
            </w:r>
            <w:proofErr w:type="spellStart"/>
            <w:r>
              <w:rPr>
                <w:rFonts w:cs="Arial"/>
                <w:szCs w:val="18"/>
                <w:lang w:eastAsia="fr-FR"/>
              </w:rPr>
              <w:t>FeatureSet</w:t>
            </w:r>
            <w:proofErr w:type="spellEnd"/>
            <w:r>
              <w:rPr>
                <w:rFonts w:cs="Arial"/>
                <w:szCs w:val="18"/>
                <w:lang w:eastAsia="fr-FR"/>
              </w:rPr>
              <w:t xml:space="preserve"> entry supporting UL 2T-2Tx switching</w:t>
            </w:r>
            <w:r>
              <w:rPr>
                <w:rFonts w:cs="Arial"/>
                <w:szCs w:val="18"/>
              </w:rPr>
              <w:t>, and only the band where UE supports 2-layer UL MIMO capability can work as carrier2 as defined in TS 38.101-1 [2] and TS 38.101-3 [4].</w:t>
            </w:r>
          </w:p>
          <w:p w14:paraId="45AD7513" w14:textId="77777777" w:rsidR="00461242" w:rsidRDefault="00461242">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w:t>
            </w:r>
            <w:r>
              <w:rPr>
                <w:rFonts w:cs="Arial"/>
                <w:lang w:eastAsia="fr-FR"/>
              </w:rPr>
              <w:t xml:space="preserve">of 1Tx-2Tx switching </w:t>
            </w:r>
            <w: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A7120B6" w14:textId="77777777" w:rsidR="00461242" w:rsidRDefault="00461242">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100B28B" w14:textId="77777777" w:rsidR="00461242" w:rsidRDefault="00461242">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 xml:space="preserve">3 [5] and in TS 36.133 [27].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p>
          <w:p w14:paraId="22CE62D4" w14:textId="77777777" w:rsidR="00461242" w:rsidRDefault="00461242">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62B21ACE" w14:textId="77777777" w:rsidR="00461242" w:rsidRDefault="00461242">
            <w:pPr>
              <w:pStyle w:val="B2"/>
              <w:spacing w:after="0"/>
              <w:rPr>
                <w:rFonts w:ascii="Arial" w:hAnsi="Arial" w:cs="Arial"/>
                <w:sz w:val="18"/>
                <w:szCs w:val="18"/>
                <w:lang w:eastAsia="ja-JP"/>
              </w:rPr>
            </w:pPr>
            <w:r>
              <w:rPr>
                <w:rFonts w:cs="Arial"/>
                <w:szCs w:val="18"/>
              </w:rPr>
              <w:t>-</w:t>
            </w:r>
            <w:r>
              <w:rPr>
                <w:rFonts w:cs="Arial"/>
                <w:szCs w:val="18"/>
              </w:rPr>
              <w:tab/>
            </w:r>
            <w:r>
              <w:rPr>
                <w:rFonts w:ascii="Arial" w:hAnsi="Arial" w:cs="Arial"/>
                <w:sz w:val="18"/>
                <w:szCs w:val="18"/>
                <w:lang w:eastAsia="en-GB"/>
              </w:rPr>
              <w:t>TDD+TDD CA with the same UL-DL pattern</w:t>
            </w:r>
          </w:p>
          <w:p w14:paraId="65BB4F17" w14:textId="77777777" w:rsidR="00461242" w:rsidRDefault="00461242">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hideMark/>
          </w:tcPr>
          <w:p w14:paraId="5DD601AA" w14:textId="77777777" w:rsidR="00461242" w:rsidRDefault="00461242">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60ACE91" w14:textId="77777777" w:rsidR="00461242" w:rsidRDefault="00461242">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17A37B87" w14:textId="77777777" w:rsidR="00461242" w:rsidRDefault="00461242">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5C69E6A" w14:textId="77777777" w:rsidR="00461242" w:rsidRDefault="00461242">
            <w:pPr>
              <w:pStyle w:val="TAL"/>
              <w:jc w:val="center"/>
            </w:pPr>
            <w:r>
              <w:rPr>
                <w:lang w:eastAsia="zh-CN"/>
              </w:rPr>
              <w:t>FR1 only</w:t>
            </w:r>
          </w:p>
        </w:tc>
      </w:tr>
      <w:tr w:rsidR="00461242" w14:paraId="0D9D69F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996223" w14:textId="77777777" w:rsidR="00461242" w:rsidRDefault="00461242">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0656B960" w14:textId="77777777" w:rsidR="00461242" w:rsidRDefault="00461242">
            <w:pPr>
              <w:pStyle w:val="TAL"/>
              <w:rPr>
                <w:b/>
                <w:bCs/>
                <w:i/>
                <w:iCs/>
              </w:rPr>
            </w:pPr>
            <w:r>
              <w:rPr>
                <w:lang w:eastAsia="en-GB"/>
              </w:rPr>
              <w:t xml:space="preserve">Indicates which option is supported for dynamic UL 1Tx-2Tx switching for inter-band UL CA and (NG)EN-DC.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proofErr w:type="gramStart"/>
            <w:r>
              <w:rPr>
                <w:i/>
                <w:iCs/>
                <w:lang w:eastAsia="en-GB"/>
              </w:rPr>
              <w:t>both</w:t>
            </w:r>
            <w:r>
              <w:rPr>
                <w:lang w:eastAsia="en-GB"/>
              </w:rPr>
              <w:t xml:space="preserve"> for</w:t>
            </w:r>
            <w:proofErr w:type="gramEnd"/>
            <w:r>
              <w:rPr>
                <w:lang w:eastAsia="en-GB"/>
              </w:rPr>
              <w:t xml:space="preserve"> (NG)EN-DC case. The field is mandatory for inter-band UL CA and (NG)EN-DC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4812577D" w14:textId="77777777" w:rsidR="00461242" w:rsidRDefault="00461242">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2B3386C" w14:textId="77777777" w:rsidR="00461242" w:rsidRDefault="00461242">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30882AD4" w14:textId="77777777" w:rsidR="00461242" w:rsidRDefault="00461242">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2DFC535" w14:textId="77777777" w:rsidR="00461242" w:rsidRDefault="00461242">
            <w:pPr>
              <w:pStyle w:val="TAL"/>
              <w:jc w:val="center"/>
            </w:pPr>
            <w:r>
              <w:rPr>
                <w:lang w:eastAsia="zh-CN"/>
              </w:rPr>
              <w:t>FR1 only</w:t>
            </w:r>
          </w:p>
        </w:tc>
      </w:tr>
      <w:tr w:rsidR="00461242" w14:paraId="13669CA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F69E77" w14:textId="77777777" w:rsidR="00461242" w:rsidRDefault="00461242">
            <w:pPr>
              <w:keepNext/>
              <w:keepLines/>
              <w:spacing w:after="0"/>
              <w:rPr>
                <w:rFonts w:ascii="Arial" w:hAnsi="Arial"/>
                <w:b/>
                <w:bCs/>
                <w:i/>
                <w:iCs/>
                <w:sz w:val="18"/>
              </w:rPr>
            </w:pPr>
            <w:r>
              <w:rPr>
                <w:rFonts w:ascii="Arial" w:hAnsi="Arial"/>
                <w:b/>
                <w:bCs/>
                <w:i/>
                <w:iCs/>
                <w:sz w:val="18"/>
              </w:rPr>
              <w:lastRenderedPageBreak/>
              <w:t>uplinkTxSwitching-</w:t>
            </w:r>
            <w:r>
              <w:rPr>
                <w:rFonts w:ascii="Arial" w:hAnsi="Arial"/>
                <w:b/>
                <w:bCs/>
                <w:i/>
                <w:iCs/>
                <w:sz w:val="18"/>
                <w:lang w:eastAsia="zh-CN"/>
              </w:rPr>
              <w:t>Option</w:t>
            </w:r>
            <w:r>
              <w:rPr>
                <w:rFonts w:ascii="Arial" w:hAnsi="Arial"/>
                <w:b/>
                <w:bCs/>
                <w:i/>
                <w:iCs/>
                <w:sz w:val="18"/>
              </w:rPr>
              <w:t>Support2T2T</w:t>
            </w:r>
            <w:r>
              <w:rPr>
                <w:rFonts w:ascii="Arial" w:hAnsi="Arial" w:cs="Arial"/>
                <w:b/>
                <w:bCs/>
                <w:i/>
                <w:sz w:val="18"/>
                <w:szCs w:val="18"/>
              </w:rPr>
              <w:t>-r17</w:t>
            </w:r>
          </w:p>
          <w:p w14:paraId="122A197E" w14:textId="77777777" w:rsidR="00461242" w:rsidRDefault="00461242">
            <w:pPr>
              <w:pStyle w:val="TAL"/>
              <w:rPr>
                <w:b/>
                <w:bCs/>
                <w:i/>
                <w:iCs/>
              </w:rPr>
            </w:pPr>
            <w:r>
              <w:rPr>
                <w:lang w:eastAsia="en-GB"/>
              </w:rPr>
              <w:t xml:space="preserve">Indicates which option is supported for dynamic UL </w:t>
            </w:r>
            <w:r>
              <w:rPr>
                <w:rFonts w:cs="Arial"/>
                <w:lang w:eastAsia="fr-FR"/>
              </w:rPr>
              <w:t>2</w:t>
            </w:r>
            <w:r>
              <w:t>Tx</w:t>
            </w:r>
            <w:r>
              <w:rPr>
                <w:rFonts w:cs="Arial"/>
                <w:lang w:eastAsia="fr-FR"/>
              </w:rPr>
              <w:t>-2Tx</w:t>
            </w:r>
            <w:r>
              <w:rPr>
                <w:lang w:eastAsia="en-GB"/>
              </w:rPr>
              <w:t xml:space="preserve"> switching for inter-band UL CA.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The field is mandatory for inter-band UL CA cases where UE supports dynamic UL 2Tx-2Tx switching. </w:t>
            </w:r>
            <w:r>
              <w:rPr>
                <w:rFonts w:cs="Arial"/>
                <w:szCs w:val="18"/>
                <w:lang w:eastAsia="en-GB"/>
              </w:rPr>
              <w:t xml:space="preserve">The UE indicating support of this feature shall indicate support of at least one common switching option between </w:t>
            </w:r>
            <w:r>
              <w:rPr>
                <w:rFonts w:cs="Arial"/>
                <w:i/>
                <w:iCs/>
                <w:szCs w:val="18"/>
                <w:lang w:eastAsia="en-GB"/>
              </w:rPr>
              <w:t>uplinkTxSwitching-OptionSupport2T2T-r17</w:t>
            </w:r>
            <w:r>
              <w:rPr>
                <w:rFonts w:cs="Arial"/>
                <w:szCs w:val="18"/>
                <w:lang w:eastAsia="en-GB"/>
              </w:rPr>
              <w:t xml:space="preserve"> and </w:t>
            </w:r>
            <w:r>
              <w:rPr>
                <w:rFonts w:cs="Arial"/>
                <w:i/>
                <w:iCs/>
                <w:szCs w:val="18"/>
                <w:lang w:eastAsia="en-GB"/>
              </w:rPr>
              <w:t>uplinkTxSwitching-OptionSupport-r16</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7420BDBA" w14:textId="77777777" w:rsidR="00461242" w:rsidRDefault="00461242">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71B894D" w14:textId="77777777" w:rsidR="00461242" w:rsidRDefault="00461242">
            <w:pPr>
              <w:pStyle w:val="TAL"/>
              <w:jc w:val="center"/>
              <w:rPr>
                <w:bCs/>
                <w:iCs/>
                <w:lang w:eastAsia="zh-CN"/>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666F04D8" w14:textId="77777777" w:rsidR="00461242" w:rsidRDefault="00461242">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9C34F" w14:textId="77777777" w:rsidR="00461242" w:rsidRDefault="00461242">
            <w:pPr>
              <w:pStyle w:val="TAL"/>
              <w:jc w:val="center"/>
              <w:rPr>
                <w:rFonts w:eastAsia="Times New Roman"/>
                <w:lang w:eastAsia="zh-CN"/>
              </w:rPr>
            </w:pPr>
            <w:r>
              <w:rPr>
                <w:lang w:eastAsia="zh-CN"/>
              </w:rPr>
              <w:t>FR1 only</w:t>
            </w:r>
          </w:p>
        </w:tc>
      </w:tr>
      <w:tr w:rsidR="00461242" w14:paraId="23715E0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952655" w14:textId="77777777" w:rsidR="00461242" w:rsidRDefault="00461242">
            <w:pPr>
              <w:pStyle w:val="TAL"/>
              <w:rPr>
                <w:b/>
                <w:bCs/>
                <w:i/>
                <w:iCs/>
                <w:lang w:eastAsia="ja-JP"/>
              </w:rPr>
            </w:pPr>
            <w:r>
              <w:rPr>
                <w:b/>
                <w:bCs/>
                <w:i/>
                <w:iCs/>
              </w:rPr>
              <w:t>uplinkTxSwitching</w:t>
            </w:r>
            <w:r>
              <w:rPr>
                <w:rFonts w:eastAsia="DengXian"/>
                <w:b/>
                <w:bCs/>
                <w:i/>
                <w:iCs/>
              </w:rPr>
              <w:t>-PowerBoosting-r16</w:t>
            </w:r>
          </w:p>
          <w:p w14:paraId="0EEC7F65" w14:textId="77777777" w:rsidR="00461242" w:rsidRDefault="00461242">
            <w:pPr>
              <w:pStyle w:val="TAL"/>
              <w:rPr>
                <w:b/>
                <w:bCs/>
                <w:i/>
                <w:iCs/>
              </w:rPr>
            </w:pPr>
            <w:r>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1E00A7A" w14:textId="77777777" w:rsidR="00461242" w:rsidRDefault="00461242">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AFEBA6C" w14:textId="77777777" w:rsidR="00461242" w:rsidRDefault="00461242">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9427B62" w14:textId="77777777" w:rsidR="00461242" w:rsidRDefault="00461242">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6841047" w14:textId="77777777" w:rsidR="00461242" w:rsidRDefault="00461242">
            <w:pPr>
              <w:pStyle w:val="TAL"/>
              <w:jc w:val="center"/>
              <w:rPr>
                <w:rFonts w:eastAsia="Times New Roman"/>
                <w:lang w:eastAsia="zh-CN"/>
              </w:rPr>
            </w:pPr>
            <w:r>
              <w:rPr>
                <w:lang w:eastAsia="zh-CN"/>
              </w:rPr>
              <w:t>FR1 only</w:t>
            </w:r>
          </w:p>
        </w:tc>
      </w:tr>
      <w:tr w:rsidR="00461242" w14:paraId="72B6927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319533" w14:textId="77777777" w:rsidR="00461242" w:rsidRDefault="00461242">
            <w:pPr>
              <w:pStyle w:val="TAL"/>
              <w:rPr>
                <w:b/>
                <w:bCs/>
                <w:i/>
                <w:iCs/>
                <w:lang w:eastAsia="ja-JP"/>
              </w:rPr>
            </w:pPr>
            <w:r>
              <w:rPr>
                <w:b/>
                <w:bCs/>
                <w:i/>
                <w:iCs/>
              </w:rPr>
              <w:t>UplinkTxSwitchingBandParameters-v1700</w:t>
            </w:r>
          </w:p>
          <w:p w14:paraId="3C35B120" w14:textId="77777777" w:rsidR="00461242" w:rsidRDefault="00461242">
            <w:pPr>
              <w:pStyle w:val="TAL"/>
            </w:pPr>
            <w:r>
              <w:t>Contains the UL Tx switching specific band parameters for a given band combination.</w:t>
            </w:r>
          </w:p>
          <w:p w14:paraId="72D8EC2B" w14:textId="77777777" w:rsidR="00461242" w:rsidRDefault="00461242">
            <w:pPr>
              <w:pStyle w:val="TAL"/>
              <w:rPr>
                <w:bCs/>
                <w:iCs/>
                <w:szCs w:val="18"/>
              </w:rPr>
            </w:pPr>
            <w:r>
              <w:rPr>
                <w:lang w:eastAsia="fr-FR"/>
              </w:rPr>
              <w:t>The capability signalling comprises of the following parameters:</w:t>
            </w:r>
          </w:p>
          <w:p w14:paraId="06E91BC5" w14:textId="77777777" w:rsidR="00461242" w:rsidRDefault="00461242">
            <w:pPr>
              <w:pStyle w:val="TAL"/>
              <w:ind w:left="318" w:hanging="318"/>
              <w:rPr>
                <w:lang w:eastAsia="fr-FR"/>
              </w:rPr>
            </w:pPr>
            <w:r>
              <w:rPr>
                <w:lang w:eastAsia="fr-FR"/>
              </w:rPr>
              <w:t>-</w:t>
            </w:r>
            <w:r>
              <w:rPr>
                <w:lang w:eastAsia="fr-FR"/>
              </w:rPr>
              <w:tab/>
            </w:r>
            <w:r>
              <w:rPr>
                <w:i/>
                <w:lang w:eastAsia="fr-FR"/>
              </w:rPr>
              <w:t>bandIndex-r17</w:t>
            </w:r>
            <w:r>
              <w:rPr>
                <w:lang w:eastAsia="fr-FR"/>
              </w:rPr>
              <w:t xml:space="preserve"> indicates a band on which UE supports dynamic UL Tx switching with another band in the band combination. </w:t>
            </w:r>
            <w:proofErr w:type="spellStart"/>
            <w:r>
              <w:rPr>
                <w:i/>
                <w:lang w:eastAsia="fr-FR"/>
              </w:rPr>
              <w:t>bandIndex</w:t>
            </w:r>
            <w:proofErr w:type="spellEnd"/>
            <w:r>
              <w:rPr>
                <w:lang w:eastAsia="fr-FR"/>
              </w:rPr>
              <w:t xml:space="preserve"> xx refers to the </w:t>
            </w:r>
            <w:proofErr w:type="spellStart"/>
            <w:r>
              <w:rPr>
                <w:lang w:eastAsia="fr-FR"/>
              </w:rPr>
              <w:t>xxth</w:t>
            </w:r>
            <w:proofErr w:type="spellEnd"/>
            <w:r>
              <w:rPr>
                <w:lang w:eastAsia="fr-FR"/>
              </w:rPr>
              <w:t xml:space="preserve"> band entry in the band combination.</w:t>
            </w:r>
          </w:p>
          <w:p w14:paraId="37DB08A4" w14:textId="77777777" w:rsidR="00461242" w:rsidRDefault="00461242">
            <w:pPr>
              <w:pStyle w:val="TAL"/>
              <w:ind w:left="318" w:hanging="318"/>
              <w:rPr>
                <w:b/>
                <w:bCs/>
                <w:i/>
                <w:iCs/>
                <w:lang w:eastAsia="ja-JP"/>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 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proofErr w:type="spellStart"/>
            <w:r>
              <w:rPr>
                <w:rFonts w:cs="Arial"/>
                <w:bCs/>
                <w:i/>
                <w:iCs/>
                <w:szCs w:val="18"/>
              </w:rPr>
              <w:t>pusch-TransCoherence</w:t>
            </w:r>
            <w:proofErr w:type="spellEnd"/>
            <w:r>
              <w:rPr>
                <w:rFonts w:cs="Arial"/>
                <w:bCs/>
                <w:iCs/>
                <w:szCs w:val="18"/>
              </w:rPr>
              <w:t xml:space="preserve"> is applied when uplink Tx switching is triggered between last transmitted SRS and scheduled PUSCH transmission, as specified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8E75EA2" w14:textId="77777777" w:rsidR="00461242" w:rsidRDefault="00461242">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F264BA4" w14:textId="77777777" w:rsidR="00461242" w:rsidRDefault="00461242">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B307D70" w14:textId="77777777" w:rsidR="00461242" w:rsidRDefault="00461242">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E4907A2" w14:textId="77777777" w:rsidR="00461242" w:rsidRDefault="00461242">
            <w:pPr>
              <w:pStyle w:val="TAL"/>
              <w:jc w:val="center"/>
              <w:rPr>
                <w:rFonts w:eastAsia="Times New Roman"/>
                <w:lang w:eastAsia="zh-CN"/>
              </w:rPr>
            </w:pPr>
            <w:r>
              <w:rPr>
                <w:lang w:eastAsia="zh-CN"/>
              </w:rPr>
              <w:t>FR1 only</w:t>
            </w:r>
          </w:p>
        </w:tc>
      </w:tr>
      <w:tr w:rsidR="00461242" w14:paraId="4C53C2D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1CC28E" w14:textId="77777777" w:rsidR="00461242" w:rsidRDefault="00461242">
            <w:pPr>
              <w:pStyle w:val="TAL"/>
              <w:rPr>
                <w:b/>
                <w:bCs/>
                <w:i/>
                <w:iCs/>
                <w:lang w:eastAsia="fr-FR"/>
              </w:rPr>
            </w:pPr>
            <w:r>
              <w:rPr>
                <w:b/>
                <w:bCs/>
                <w:i/>
                <w:iCs/>
                <w:lang w:eastAsia="fr-FR"/>
              </w:rPr>
              <w:t>uplinkTxSwitching-PUSCH-TransCoherence-r16</w:t>
            </w:r>
          </w:p>
          <w:p w14:paraId="2760A2C5" w14:textId="77777777" w:rsidR="00461242" w:rsidRDefault="00461242">
            <w:pPr>
              <w:pStyle w:val="TAL"/>
              <w:rPr>
                <w:bCs/>
                <w:iCs/>
                <w:lang w:eastAsia="ja-JP"/>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41512999" w14:textId="77777777" w:rsidR="00461242" w:rsidRDefault="00461242">
            <w:pPr>
              <w:pStyle w:val="TAL"/>
              <w:rPr>
                <w:bCs/>
                <w:iCs/>
              </w:rPr>
            </w:pPr>
            <w:r>
              <w:rPr>
                <w:bCs/>
                <w:iCs/>
              </w:rPr>
              <w:t>UE indicating support of full coherent codebook subset shall also support non-coherent codebook subset.</w:t>
            </w:r>
          </w:p>
          <w:p w14:paraId="61B597BD" w14:textId="77777777" w:rsidR="00461242" w:rsidRDefault="00461242">
            <w:pPr>
              <w:pStyle w:val="TAL"/>
              <w:rPr>
                <w:bCs/>
                <w:iCs/>
              </w:rPr>
            </w:pPr>
            <w:r>
              <w:rPr>
                <w:bCs/>
                <w:iCs/>
              </w:rPr>
              <w:t xml:space="preserve">If the field is absent, the supported uplink codebook subset indicated by </w:t>
            </w:r>
            <w:proofErr w:type="spellStart"/>
            <w:r>
              <w:rPr>
                <w:bCs/>
                <w:i/>
              </w:rPr>
              <w:t>pusch-TransCoherence</w:t>
            </w:r>
            <w:proofErr w:type="spellEnd"/>
            <w:r>
              <w:rPr>
                <w:bCs/>
                <w:iCs/>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E8B209A" w14:textId="77777777" w:rsidR="00461242" w:rsidRDefault="00461242">
            <w:pPr>
              <w:pStyle w:val="TAL"/>
              <w:jc w:val="center"/>
              <w:rPr>
                <w:bCs/>
                <w:iCs/>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0A6E7FDA" w14:textId="77777777" w:rsidR="00461242" w:rsidRDefault="00461242">
            <w:pPr>
              <w:pStyle w:val="TAL"/>
              <w:jc w:val="center"/>
              <w:rPr>
                <w:bCs/>
                <w:iCs/>
                <w:lang w:eastAsia="zh-CN"/>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C2B81BF" w14:textId="77777777" w:rsidR="00461242" w:rsidRDefault="00461242">
            <w:pPr>
              <w:pStyle w:val="TAL"/>
              <w:jc w:val="center"/>
              <w:rPr>
                <w:rFonts w:eastAsia="DengXi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1D5507" w14:textId="77777777" w:rsidR="00461242" w:rsidRDefault="00461242">
            <w:pPr>
              <w:pStyle w:val="TAL"/>
              <w:jc w:val="center"/>
              <w:rPr>
                <w:rFonts w:eastAsia="Times New Roman"/>
                <w:lang w:eastAsia="zh-CN"/>
              </w:rPr>
            </w:pPr>
            <w:r>
              <w:rPr>
                <w:lang w:eastAsia="zh-CN"/>
              </w:rPr>
              <w:t>FR1 only</w:t>
            </w:r>
          </w:p>
        </w:tc>
      </w:tr>
    </w:tbl>
    <w:p w14:paraId="4465742A" w14:textId="77777777" w:rsidR="00461242" w:rsidRDefault="00461242" w:rsidP="00461242">
      <w:pPr>
        <w:rPr>
          <w:rFonts w:ascii="Arial" w:eastAsia="Times New Roman" w:hAnsi="Arial"/>
          <w:lang w:eastAsia="ja-JP"/>
        </w:rPr>
      </w:pPr>
    </w:p>
    <w:p w14:paraId="0326377E" w14:textId="77777777" w:rsidR="00461242" w:rsidRDefault="00461242" w:rsidP="00461242">
      <w:pPr>
        <w:pStyle w:val="Heading4"/>
      </w:pPr>
      <w:bookmarkStart w:id="30" w:name="_Toc12750894"/>
      <w:bookmarkStart w:id="31" w:name="_Toc29382258"/>
      <w:bookmarkStart w:id="32" w:name="_Toc37093375"/>
      <w:bookmarkStart w:id="33" w:name="_Toc37238651"/>
      <w:bookmarkStart w:id="34" w:name="_Toc37238765"/>
      <w:bookmarkStart w:id="35" w:name="_Toc46488660"/>
      <w:bookmarkStart w:id="36" w:name="_Toc52574081"/>
      <w:bookmarkStart w:id="37" w:name="_Toc52574167"/>
      <w:bookmarkStart w:id="38" w:name="_Toc124539588"/>
      <w:r>
        <w:lastRenderedPageBreak/>
        <w:t>4.2.7.2</w:t>
      </w:r>
      <w:r>
        <w:tab/>
      </w:r>
      <w:proofErr w:type="spellStart"/>
      <w:r>
        <w:rPr>
          <w:i/>
        </w:rPr>
        <w:t>BandNR</w:t>
      </w:r>
      <w:proofErr w:type="spellEnd"/>
      <w:r>
        <w:rPr>
          <w:i/>
        </w:rPr>
        <w:t xml:space="preserve"> parameters</w:t>
      </w:r>
      <w:bookmarkEnd w:id="30"/>
      <w:bookmarkEnd w:id="31"/>
      <w:bookmarkEnd w:id="32"/>
      <w:bookmarkEnd w:id="33"/>
      <w:bookmarkEnd w:id="34"/>
      <w:bookmarkEnd w:id="35"/>
      <w:bookmarkEnd w:id="36"/>
      <w:bookmarkEnd w:id="37"/>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653E61E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2B9425"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EDF3233"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395A884"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F6EAF91" w14:textId="77777777" w:rsidR="00461242" w:rsidRDefault="00461242">
            <w:pPr>
              <w:pStyle w:val="TAH"/>
            </w:pPr>
            <w:r>
              <w:t>FDD-TDD</w:t>
            </w:r>
          </w:p>
          <w:p w14:paraId="2451F876"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77B595D7" w14:textId="77777777" w:rsidR="00461242" w:rsidRDefault="00461242">
            <w:pPr>
              <w:pStyle w:val="TAH"/>
            </w:pPr>
            <w:r>
              <w:t>FR1-FR2</w:t>
            </w:r>
          </w:p>
          <w:p w14:paraId="0C42442E" w14:textId="77777777" w:rsidR="00461242" w:rsidRDefault="00461242">
            <w:pPr>
              <w:pStyle w:val="TAH"/>
            </w:pPr>
            <w:r>
              <w:t>DIFF</w:t>
            </w:r>
          </w:p>
        </w:tc>
      </w:tr>
      <w:tr w:rsidR="00461242" w14:paraId="53D969B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3F399B" w14:textId="77777777" w:rsidR="00461242" w:rsidRDefault="00461242">
            <w:pPr>
              <w:pStyle w:val="TAL"/>
              <w:rPr>
                <w:b/>
                <w:i/>
              </w:rPr>
            </w:pPr>
            <w:r>
              <w:rPr>
                <w:b/>
                <w:i/>
              </w:rPr>
              <w:t>ack-NACK-FeedbackForMulticastWithDCI-Enabler-r17</w:t>
            </w:r>
          </w:p>
          <w:p w14:paraId="0591C2DC" w14:textId="77777777" w:rsidR="00461242" w:rsidRDefault="00461242">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43ED1357" w14:textId="77777777" w:rsidR="00461242" w:rsidRDefault="00461242">
            <w:pPr>
              <w:pStyle w:val="TAL"/>
              <w:rPr>
                <w:bCs/>
                <w:iCs/>
              </w:rPr>
            </w:pPr>
          </w:p>
          <w:p w14:paraId="790BCAE4" w14:textId="77777777" w:rsidR="00461242" w:rsidRDefault="00461242">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5473884F"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4125B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51210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6D8023" w14:textId="77777777" w:rsidR="00461242" w:rsidRDefault="00461242">
            <w:pPr>
              <w:pStyle w:val="TAL"/>
              <w:jc w:val="center"/>
              <w:rPr>
                <w:bCs/>
                <w:iCs/>
              </w:rPr>
            </w:pPr>
            <w:r>
              <w:rPr>
                <w:bCs/>
                <w:iCs/>
              </w:rPr>
              <w:t>N/A</w:t>
            </w:r>
          </w:p>
        </w:tc>
      </w:tr>
      <w:tr w:rsidR="00461242" w14:paraId="5CEDECE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B9C216" w14:textId="77777777" w:rsidR="00461242" w:rsidRDefault="00461242">
            <w:pPr>
              <w:pStyle w:val="TAL"/>
              <w:rPr>
                <w:b/>
                <w:i/>
              </w:rPr>
            </w:pPr>
            <w:r>
              <w:rPr>
                <w:b/>
                <w:i/>
              </w:rPr>
              <w:t>ack-NACK-FeedbackForSPS-MulticastWithDCI-Enabler-r17</w:t>
            </w:r>
          </w:p>
          <w:p w14:paraId="2F57A4B4" w14:textId="77777777" w:rsidR="00461242" w:rsidRDefault="00461242">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505657A5" w14:textId="77777777" w:rsidR="00461242" w:rsidRDefault="00461242">
            <w:pPr>
              <w:pStyle w:val="TAL"/>
              <w:rPr>
                <w:bCs/>
                <w:iCs/>
              </w:rPr>
            </w:pPr>
          </w:p>
          <w:p w14:paraId="1B6D2F02" w14:textId="2000C402" w:rsidR="00461242" w:rsidRDefault="00461242">
            <w:pPr>
              <w:pStyle w:val="TAL"/>
              <w:rPr>
                <w:b/>
                <w:i/>
              </w:rPr>
            </w:pPr>
            <w:r>
              <w:t xml:space="preserve">A UE supporting this feature shall also indicate support of </w:t>
            </w:r>
            <w:r>
              <w:rPr>
                <w:bCs/>
                <w:i/>
              </w:rPr>
              <w:t>ack-NACK-FeedbackForSPS-Multicast-r17</w:t>
            </w:r>
            <w:ins w:id="39" w:author="NR_MBS-Core" w:date="2023-03-05T12:53:00Z">
              <w:r w:rsidR="007A564E" w:rsidRPr="005329D2">
                <w:rPr>
                  <w:bCs/>
                  <w:iCs/>
                </w:rPr>
                <w:t xml:space="preserve"> and</w:t>
              </w:r>
              <w:r w:rsidR="005329D2">
                <w:t xml:space="preserve"> </w:t>
              </w:r>
              <w:r w:rsidR="005329D2" w:rsidRPr="005329D2">
                <w:rPr>
                  <w:bCs/>
                  <w:i/>
                </w:rPr>
                <w:t>sps-MulticastDCI-Format4-2-r17</w:t>
              </w:r>
            </w:ins>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46B11FF1"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232D9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98561E"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2C7E17" w14:textId="77777777" w:rsidR="00461242" w:rsidRDefault="00461242">
            <w:pPr>
              <w:pStyle w:val="TAL"/>
              <w:jc w:val="center"/>
              <w:rPr>
                <w:bCs/>
                <w:iCs/>
              </w:rPr>
            </w:pPr>
            <w:r>
              <w:rPr>
                <w:bCs/>
                <w:iCs/>
              </w:rPr>
              <w:t>N/A</w:t>
            </w:r>
          </w:p>
        </w:tc>
      </w:tr>
      <w:tr w:rsidR="00461242" w14:paraId="3A0D4EE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A55A3E" w14:textId="77777777" w:rsidR="00461242" w:rsidRDefault="00461242">
            <w:pPr>
              <w:pStyle w:val="TAL"/>
              <w:rPr>
                <w:b/>
                <w:i/>
              </w:rPr>
            </w:pPr>
            <w:r>
              <w:rPr>
                <w:b/>
                <w:i/>
              </w:rPr>
              <w:t>activeConfiguredGrant-r16</w:t>
            </w:r>
          </w:p>
          <w:p w14:paraId="1883D996" w14:textId="77777777" w:rsidR="00461242" w:rsidRDefault="00461242">
            <w:pPr>
              <w:pStyle w:val="TAL"/>
            </w:pPr>
            <w:r>
              <w:t>Indicates whether the UE supports up to 12 configured/active configured grant configurations in a BWP of a serving cell. This field includes the following parameters:</w:t>
            </w:r>
          </w:p>
          <w:p w14:paraId="153F19E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30D14E31"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68B18C22" w14:textId="77777777" w:rsidR="00461242" w:rsidRDefault="00461242">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7E59E87D" w14:textId="77777777" w:rsidR="00461242" w:rsidRDefault="00461242">
            <w:pPr>
              <w:pStyle w:val="TAL"/>
              <w:rPr>
                <w:rFonts w:cs="Arial"/>
                <w:szCs w:val="18"/>
              </w:rPr>
            </w:pPr>
          </w:p>
          <w:p w14:paraId="5A38F214" w14:textId="77777777" w:rsidR="00461242" w:rsidRDefault="00461242">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Pr>
                <w:rFonts w:cs="Arial"/>
                <w:szCs w:val="18"/>
              </w:rPr>
              <w:t>NOTE:</w:t>
            </w:r>
          </w:p>
          <w:p w14:paraId="55ABCE0B"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3B0C6199"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6509101C"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27BBE0BC" w14:textId="77777777" w:rsidR="00461242" w:rsidRDefault="00461242">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Pr>
                <w:rFonts w:ascii="Arial" w:hAnsi="Arial" w:cs="Arial"/>
                <w:bCs/>
                <w:iCs/>
                <w:sz w:val="18"/>
                <w:szCs w:val="18"/>
              </w:rPr>
              <w:t>max(</w:t>
            </w:r>
            <w:proofErr w:type="gramEnd"/>
            <w:r>
              <w:rPr>
                <w:rFonts w:ascii="Arial" w:hAnsi="Arial" w:cs="Arial"/>
                <w:bCs/>
                <w:iCs/>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6DA9489D"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53915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FB9C6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AD2266" w14:textId="77777777" w:rsidR="00461242" w:rsidRDefault="00461242">
            <w:pPr>
              <w:pStyle w:val="TAL"/>
              <w:jc w:val="center"/>
              <w:rPr>
                <w:bCs/>
                <w:iCs/>
              </w:rPr>
            </w:pPr>
            <w:r>
              <w:rPr>
                <w:bCs/>
                <w:iCs/>
              </w:rPr>
              <w:t>N/A</w:t>
            </w:r>
          </w:p>
        </w:tc>
      </w:tr>
      <w:tr w:rsidR="00461242" w14:paraId="5E7D586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983E45" w14:textId="77777777" w:rsidR="00461242" w:rsidRDefault="00461242">
            <w:pPr>
              <w:pStyle w:val="TAL"/>
              <w:rPr>
                <w:b/>
                <w:i/>
              </w:rPr>
            </w:pPr>
            <w:proofErr w:type="spellStart"/>
            <w:r>
              <w:rPr>
                <w:b/>
                <w:i/>
              </w:rPr>
              <w:t>additionalActiveTCI-StatePDCCH</w:t>
            </w:r>
            <w:proofErr w:type="spellEnd"/>
          </w:p>
          <w:p w14:paraId="0A99B4D0" w14:textId="77777777" w:rsidR="00461242" w:rsidRDefault="00461242">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rPr>
              <w:t xml:space="preserve">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5BA3793" w14:textId="77777777" w:rsidR="00461242" w:rsidRDefault="00461242">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F2DC18"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F24874"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7D26BC5" w14:textId="77777777" w:rsidR="00461242" w:rsidRDefault="00461242">
            <w:pPr>
              <w:pStyle w:val="TAL"/>
              <w:jc w:val="center"/>
            </w:pPr>
            <w:r>
              <w:rPr>
                <w:rFonts w:eastAsia="DengXian"/>
              </w:rPr>
              <w:t>N/A</w:t>
            </w:r>
          </w:p>
        </w:tc>
      </w:tr>
      <w:tr w:rsidR="00461242" w14:paraId="50E4286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B560BB" w14:textId="77777777" w:rsidR="00461242" w:rsidRDefault="00461242">
            <w:pPr>
              <w:pStyle w:val="TAL"/>
              <w:rPr>
                <w:b/>
                <w:i/>
              </w:rPr>
            </w:pPr>
            <w:proofErr w:type="spellStart"/>
            <w:r>
              <w:rPr>
                <w:b/>
                <w:i/>
              </w:rPr>
              <w:t>aperiodicBeamReport</w:t>
            </w:r>
            <w:proofErr w:type="spellEnd"/>
          </w:p>
          <w:p w14:paraId="0E4C9C56" w14:textId="77777777" w:rsidR="00461242" w:rsidRDefault="00461242">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C163DC6" w14:textId="77777777" w:rsidR="00461242" w:rsidRDefault="00461242">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4CA70C" w14:textId="77777777" w:rsidR="00461242" w:rsidRDefault="00461242">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3B17A8F" w14:textId="77777777" w:rsidR="00461242" w:rsidRDefault="00461242">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AB79BE3" w14:textId="77777777" w:rsidR="00461242" w:rsidRDefault="00461242">
            <w:pPr>
              <w:pStyle w:val="TAL"/>
              <w:jc w:val="center"/>
            </w:pPr>
            <w:r>
              <w:rPr>
                <w:rFonts w:eastAsia="DengXian"/>
              </w:rPr>
              <w:t>N/A</w:t>
            </w:r>
          </w:p>
        </w:tc>
      </w:tr>
      <w:tr w:rsidR="00461242" w14:paraId="398437C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F0036A" w14:textId="77777777" w:rsidR="00461242" w:rsidRDefault="00461242">
            <w:pPr>
              <w:pStyle w:val="TAL"/>
              <w:rPr>
                <w:b/>
                <w:i/>
              </w:rPr>
            </w:pPr>
            <w:r>
              <w:rPr>
                <w:b/>
                <w:i/>
              </w:rPr>
              <w:t>aperiodicCSI-RS-AdditionalBandwidth-r17</w:t>
            </w:r>
          </w:p>
          <w:p w14:paraId="21BFD23A" w14:textId="77777777" w:rsidR="00461242" w:rsidRDefault="00461242">
            <w:pPr>
              <w:pStyle w:val="TAL"/>
            </w:pPr>
            <w:r>
              <w:t xml:space="preserve">Indicates the UE supported TRS bandwidths for fast </w:t>
            </w:r>
            <w:proofErr w:type="spellStart"/>
            <w:r>
              <w:t>SCell</w:t>
            </w:r>
            <w:proofErr w:type="spellEnd"/>
            <w:r>
              <w:t xml:space="preserve"> activation, in addition to 52 RBs, for a 10MHz UE channel bandwidth. This field only applies for the BWPs configured with 52 RBs size and 15kHz SCS, in FDD bands and indicates the values:</w:t>
            </w:r>
          </w:p>
          <w:p w14:paraId="56F0B0F1" w14:textId="77777777" w:rsidR="00461242" w:rsidRDefault="00461242">
            <w:pPr>
              <w:pStyle w:val="TAL"/>
              <w:ind w:left="284"/>
            </w:pPr>
            <w:r>
              <w:t xml:space="preserve">Value </w:t>
            </w:r>
            <w:r>
              <w:rPr>
                <w:i/>
              </w:rPr>
              <w:t>addBW-Set1</w:t>
            </w:r>
            <w:r>
              <w:t xml:space="preserve"> indicates 28, 32, 36, 40, 44, 48 RBs.</w:t>
            </w:r>
          </w:p>
          <w:p w14:paraId="6AC0FE64" w14:textId="77777777" w:rsidR="00461242" w:rsidRDefault="00461242">
            <w:pPr>
              <w:pStyle w:val="TAL"/>
              <w:ind w:left="284"/>
            </w:pPr>
            <w:r>
              <w:t xml:space="preserve">Value </w:t>
            </w:r>
            <w:r>
              <w:rPr>
                <w:i/>
              </w:rPr>
              <w:t>addBW-Set2</w:t>
            </w:r>
            <w:r>
              <w:t xml:space="preserve"> indicates 32, 36, 40, 44, 48 RBs.</w:t>
            </w:r>
          </w:p>
          <w:p w14:paraId="08EC314D" w14:textId="77777777" w:rsidR="00461242" w:rsidRDefault="00461242">
            <w:pPr>
              <w:pStyle w:val="TAL"/>
            </w:pPr>
          </w:p>
          <w:p w14:paraId="682C0AD2" w14:textId="77777777" w:rsidR="00461242" w:rsidRDefault="00461242">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A80ECD"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4CB99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79D902" w14:textId="77777777" w:rsidR="00461242" w:rsidRDefault="00461242">
            <w:pPr>
              <w:pStyle w:val="TAL"/>
              <w:jc w:val="center"/>
              <w:rPr>
                <w:rFonts w:eastAsia="DengXian"/>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587102B" w14:textId="77777777" w:rsidR="00461242" w:rsidRDefault="00461242">
            <w:pPr>
              <w:pStyle w:val="TAL"/>
              <w:jc w:val="center"/>
              <w:rPr>
                <w:rFonts w:eastAsia="DengXian"/>
              </w:rPr>
            </w:pPr>
            <w:r>
              <w:rPr>
                <w:bCs/>
                <w:iCs/>
              </w:rPr>
              <w:t>FR1 only</w:t>
            </w:r>
          </w:p>
        </w:tc>
      </w:tr>
      <w:tr w:rsidR="00461242" w14:paraId="400C05B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5CDEA8" w14:textId="77777777" w:rsidR="00461242" w:rsidRDefault="00461242">
            <w:pPr>
              <w:pStyle w:val="TAL"/>
              <w:rPr>
                <w:rFonts w:eastAsia="Times New Roman"/>
                <w:b/>
                <w:i/>
              </w:rPr>
            </w:pPr>
            <w:r>
              <w:rPr>
                <w:b/>
                <w:i/>
              </w:rPr>
              <w:lastRenderedPageBreak/>
              <w:t>aperiodicCSI-RS-FastScellActivation-r17</w:t>
            </w:r>
          </w:p>
          <w:p w14:paraId="25D69532" w14:textId="77777777" w:rsidR="00461242" w:rsidRDefault="00461242">
            <w:pPr>
              <w:pStyle w:val="TAL"/>
            </w:pPr>
            <w:r>
              <w:t xml:space="preserve">Indicates whether the UE supports aperiodic CSI-RS for tracking for fast </w:t>
            </w:r>
            <w:proofErr w:type="spellStart"/>
            <w:r>
              <w:t>SCell</w:t>
            </w:r>
            <w:proofErr w:type="spellEnd"/>
            <w:r>
              <w:t xml:space="preserve"> activation, i.e.,</w:t>
            </w:r>
          </w:p>
          <w:p w14:paraId="3426618D" w14:textId="77777777" w:rsidR="00461242" w:rsidRDefault="00461242">
            <w:pPr>
              <w:pStyle w:val="TAL"/>
              <w:ind w:left="284"/>
            </w:pPr>
            <w:r>
              <w:t xml:space="preserve">1) Aperiodic CSI-RS for tracking for fast </w:t>
            </w:r>
            <w:proofErr w:type="spellStart"/>
            <w:r>
              <w:t>SCell</w:t>
            </w:r>
            <w:proofErr w:type="spellEnd"/>
            <w:r>
              <w:t xml:space="preserve"> activation is triggered by enhanced </w:t>
            </w:r>
            <w:proofErr w:type="spellStart"/>
            <w:r>
              <w:t>SCell</w:t>
            </w:r>
            <w:proofErr w:type="spellEnd"/>
            <w:r>
              <w:t xml:space="preserve"> activation/deactivation MAC </w:t>
            </w:r>
            <w:proofErr w:type="gramStart"/>
            <w:r>
              <w:t>CE;</w:t>
            </w:r>
            <w:proofErr w:type="gramEnd"/>
          </w:p>
          <w:p w14:paraId="3F793584" w14:textId="77777777" w:rsidR="00461242" w:rsidRDefault="00461242">
            <w:pPr>
              <w:pStyle w:val="TAL"/>
              <w:ind w:left="284"/>
            </w:pPr>
            <w:r>
              <w:t xml:space="preserve">2) Aperiodic CSI-RS for tracking for fast </w:t>
            </w:r>
            <w:proofErr w:type="spellStart"/>
            <w:r>
              <w:t>SCell</w:t>
            </w:r>
            <w:proofErr w:type="spellEnd"/>
            <w:r>
              <w:t xml:space="preserve"> activation is triggered within the BWP indicated by </w:t>
            </w:r>
            <w:proofErr w:type="spellStart"/>
            <w:r>
              <w:rPr>
                <w:i/>
              </w:rPr>
              <w:t>firstActiveDownlinkBWP</w:t>
            </w:r>
            <w:proofErr w:type="spellEnd"/>
            <w:r>
              <w:rPr>
                <w:i/>
              </w:rPr>
              <w:t>-Id</w:t>
            </w:r>
            <w:r>
              <w:t xml:space="preserve"> for the </w:t>
            </w:r>
            <w:proofErr w:type="spellStart"/>
            <w:r>
              <w:t>SCell</w:t>
            </w:r>
            <w:proofErr w:type="spellEnd"/>
            <w:r>
              <w:t>.</w:t>
            </w:r>
          </w:p>
          <w:p w14:paraId="2806D3E2" w14:textId="77777777" w:rsidR="00461242" w:rsidRDefault="00461242">
            <w:pPr>
              <w:pStyle w:val="TAL"/>
            </w:pPr>
          </w:p>
          <w:p w14:paraId="28FB5128" w14:textId="77777777" w:rsidR="00461242" w:rsidRDefault="00461242">
            <w:pPr>
              <w:pStyle w:val="TAL"/>
            </w:pPr>
            <w:r>
              <w:t>This field includes the following parameters:</w:t>
            </w:r>
          </w:p>
          <w:p w14:paraId="4C652D05"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that can be configured to UE per CC in a reported band.</w:t>
            </w:r>
            <w:r>
              <w:t xml:space="preserve"> </w:t>
            </w:r>
            <w:r>
              <w:rPr>
                <w:rFonts w:ascii="Arial" w:hAnsi="Arial" w:cs="Arial"/>
                <w:sz w:val="18"/>
                <w:szCs w:val="18"/>
              </w:rPr>
              <w:t>Value n8 corresponds to 8, n16 corresponds to 16, and so on.</w:t>
            </w:r>
          </w:p>
          <w:p w14:paraId="607CE93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 xml:space="preserve">indicates the maximum number of aperiodic CSI-RS resource set configurations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that can be configured to UE across CCs in a reported band.</w:t>
            </w:r>
            <w:r>
              <w:t xml:space="preserve"> </w:t>
            </w:r>
            <w:r>
              <w:rPr>
                <w:rFonts w:ascii="Arial" w:hAnsi="Arial" w:cs="Arial"/>
                <w:sz w:val="18"/>
                <w:szCs w:val="18"/>
              </w:rPr>
              <w:t>Value n8 corresponds to 8, n16 corresponds to 16, and so on.</w:t>
            </w:r>
          </w:p>
          <w:p w14:paraId="330BB900" w14:textId="77777777" w:rsidR="00461242" w:rsidRDefault="00461242">
            <w:pPr>
              <w:pStyle w:val="TAN"/>
            </w:pPr>
            <w:r>
              <w:t>NOTE:</w:t>
            </w:r>
          </w:p>
          <w:p w14:paraId="63C4FC8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 xml:space="preserve">values refer to the number of RS configurations for fast </w:t>
            </w:r>
            <w:proofErr w:type="spellStart"/>
            <w:r>
              <w:rPr>
                <w:rFonts w:ascii="Arial" w:hAnsi="Arial" w:cs="Arial"/>
                <w:sz w:val="18"/>
                <w:szCs w:val="18"/>
              </w:rPr>
              <w:t>SCell</w:t>
            </w:r>
            <w:proofErr w:type="spellEnd"/>
            <w:r>
              <w:rPr>
                <w:rFonts w:ascii="Arial" w:hAnsi="Arial" w:cs="Arial"/>
                <w:sz w:val="18"/>
                <w:szCs w:val="18"/>
              </w:rPr>
              <w:t xml:space="preserve"> activation that can be indicated by the MAC CE.</w:t>
            </w:r>
          </w:p>
          <w:p w14:paraId="1719BF56"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The NZP-CSI-RS configured as RS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51CE015C"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170C5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40A730" w14:textId="77777777" w:rsidR="00461242" w:rsidRDefault="00461242">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5AD0E1" w14:textId="77777777" w:rsidR="00461242" w:rsidRDefault="00461242">
            <w:pPr>
              <w:pStyle w:val="TAL"/>
              <w:jc w:val="center"/>
              <w:rPr>
                <w:rFonts w:eastAsia="DengXian"/>
              </w:rPr>
            </w:pPr>
            <w:r>
              <w:rPr>
                <w:bCs/>
                <w:iCs/>
              </w:rPr>
              <w:t>N/A</w:t>
            </w:r>
          </w:p>
        </w:tc>
      </w:tr>
      <w:tr w:rsidR="00461242" w14:paraId="4484532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43AC8C" w14:textId="77777777" w:rsidR="00461242" w:rsidRDefault="00461242">
            <w:pPr>
              <w:pStyle w:val="TAL"/>
              <w:rPr>
                <w:rFonts w:eastAsia="Times New Roman"/>
                <w:b/>
                <w:i/>
              </w:rPr>
            </w:pPr>
            <w:proofErr w:type="spellStart"/>
            <w:r>
              <w:rPr>
                <w:b/>
                <w:i/>
              </w:rPr>
              <w:t>aperiodicTRS</w:t>
            </w:r>
            <w:proofErr w:type="spellEnd"/>
          </w:p>
          <w:p w14:paraId="473F4EC0" w14:textId="77777777" w:rsidR="00461242" w:rsidRDefault="00461242">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2BCF80F" w14:textId="77777777" w:rsidR="00461242" w:rsidRDefault="00461242">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854F43"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3E81D3"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07563D" w14:textId="77777777" w:rsidR="00461242" w:rsidRDefault="00461242">
            <w:pPr>
              <w:pStyle w:val="TAL"/>
              <w:jc w:val="center"/>
            </w:pPr>
            <w:r>
              <w:t>Yes</w:t>
            </w:r>
          </w:p>
        </w:tc>
      </w:tr>
      <w:tr w:rsidR="00461242" w14:paraId="6138D2A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76D5B6" w14:textId="77777777" w:rsidR="00461242" w:rsidRDefault="00461242">
            <w:pPr>
              <w:pStyle w:val="TAL"/>
              <w:rPr>
                <w:b/>
                <w:bCs/>
                <w:i/>
                <w:iCs/>
              </w:rPr>
            </w:pPr>
            <w:proofErr w:type="spellStart"/>
            <w:r>
              <w:rPr>
                <w:b/>
                <w:bCs/>
                <w:i/>
                <w:iCs/>
              </w:rPr>
              <w:t>asymmetricBandwidthCombinationSet</w:t>
            </w:r>
            <w:proofErr w:type="spellEnd"/>
          </w:p>
          <w:p w14:paraId="20F17917" w14:textId="77777777" w:rsidR="00461242" w:rsidRDefault="00461242">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6ABF3641"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913FB8"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464319" w14:textId="77777777" w:rsidR="00461242" w:rsidRDefault="00461242">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988D3FA" w14:textId="77777777" w:rsidR="00461242" w:rsidRDefault="00461242">
            <w:pPr>
              <w:pStyle w:val="TAL"/>
              <w:jc w:val="center"/>
            </w:pPr>
            <w:r>
              <w:rPr>
                <w:rFonts w:eastAsia="DengXian"/>
              </w:rPr>
              <w:t>N/A</w:t>
            </w:r>
          </w:p>
        </w:tc>
      </w:tr>
      <w:tr w:rsidR="00461242" w14:paraId="33BAF1B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F5DFF4" w14:textId="77777777" w:rsidR="00461242" w:rsidRDefault="00461242">
            <w:pPr>
              <w:pStyle w:val="TAL"/>
              <w:rPr>
                <w:b/>
                <w:i/>
              </w:rPr>
            </w:pPr>
            <w:proofErr w:type="spellStart"/>
            <w:r>
              <w:rPr>
                <w:b/>
                <w:i/>
              </w:rPr>
              <w:t>bandNR</w:t>
            </w:r>
            <w:proofErr w:type="spellEnd"/>
          </w:p>
          <w:p w14:paraId="029D6F95" w14:textId="77777777" w:rsidR="00461242" w:rsidRDefault="00461242">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CCE55BB" w14:textId="77777777" w:rsidR="00461242" w:rsidRDefault="00461242">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BBE664" w14:textId="77777777" w:rsidR="00461242" w:rsidRDefault="00461242">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D8253AF" w14:textId="77777777" w:rsidR="00461242" w:rsidRDefault="00461242">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BD133BF" w14:textId="77777777" w:rsidR="00461242" w:rsidRDefault="00461242">
            <w:pPr>
              <w:pStyle w:val="TAL"/>
              <w:jc w:val="center"/>
            </w:pPr>
            <w:r>
              <w:rPr>
                <w:rFonts w:eastAsia="DengXian"/>
              </w:rPr>
              <w:t>N/A</w:t>
            </w:r>
          </w:p>
        </w:tc>
      </w:tr>
      <w:tr w:rsidR="00461242" w14:paraId="7913FD6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D6DBD5" w14:textId="77777777" w:rsidR="00461242" w:rsidRDefault="00461242">
            <w:pPr>
              <w:pStyle w:val="TAL"/>
              <w:rPr>
                <w:b/>
                <w:i/>
              </w:rPr>
            </w:pPr>
            <w:r>
              <w:rPr>
                <w:b/>
                <w:i/>
              </w:rPr>
              <w:t>beamCorrespondenceCSI-RS-based-r16</w:t>
            </w:r>
          </w:p>
          <w:p w14:paraId="3EBC4DA0" w14:textId="77777777" w:rsidR="00461242" w:rsidRDefault="00461242">
            <w:pPr>
              <w:pStyle w:val="TAL"/>
              <w:rPr>
                <w:rFonts w:cs="Arial"/>
                <w:lang w:eastAsia="zh-CN"/>
              </w:rPr>
            </w:pPr>
            <w:r>
              <w:rPr>
                <w:bCs/>
                <w:iCs/>
              </w:rPr>
              <w:t xml:space="preserve">Indicates whether the UE support for beam correspondence based on CSI-RS </w:t>
            </w:r>
            <w:proofErr w:type="gramStart"/>
            <w:r>
              <w:rPr>
                <w:bCs/>
                <w:iCs/>
              </w:rPr>
              <w:t>has the ability to</w:t>
            </w:r>
            <w:proofErr w:type="gramEnd"/>
            <w:r>
              <w:rPr>
                <w:bCs/>
                <w:iCs/>
              </w:rPr>
              <w:t xml:space="preserve"> select its uplink beam based on measurement of CSI-RS. </w:t>
            </w:r>
            <w:r>
              <w:rPr>
                <w:rFonts w:cs="Arial"/>
                <w:lang w:eastAsia="zh-CN"/>
              </w:rPr>
              <w:t>If a UE supports beam correspondence based on CSI-RS, then the network can expect the UE to also fulfil Rel-15 beam correspondence requirements.</w:t>
            </w:r>
          </w:p>
          <w:p w14:paraId="58FAC565" w14:textId="77777777" w:rsidR="00461242" w:rsidRDefault="00461242">
            <w:pPr>
              <w:pStyle w:val="TAL"/>
              <w:rPr>
                <w:rFonts w:cs="Arial"/>
                <w:lang w:eastAsia="zh-CN"/>
              </w:rPr>
            </w:pPr>
          </w:p>
          <w:p w14:paraId="27739E77" w14:textId="77777777" w:rsidR="00461242" w:rsidRDefault="00461242">
            <w:pPr>
              <w:pStyle w:val="TAL"/>
              <w:rPr>
                <w:bCs/>
                <w:i/>
                <w:lang w:eastAsia="ja-JP"/>
              </w:rPr>
            </w:pPr>
            <w:r>
              <w:rPr>
                <w:rFonts w:cs="Arial"/>
                <w:lang w:eastAsia="zh-CN"/>
              </w:rPr>
              <w:t xml:space="preserve">If UE supports neither </w:t>
            </w:r>
            <w:r>
              <w:rPr>
                <w:bCs/>
                <w:i/>
              </w:rPr>
              <w:t>beamCorrespondenceSSB-based-r16</w:t>
            </w:r>
          </w:p>
          <w:p w14:paraId="19930EDA" w14:textId="77777777" w:rsidR="00461242" w:rsidRDefault="00461242">
            <w:pPr>
              <w:pStyle w:val="TAL"/>
              <w:rPr>
                <w:b/>
                <w:i/>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w:t>
            </w:r>
            <w:proofErr w:type="spellStart"/>
            <w:r>
              <w:rPr>
                <w:rFonts w:ascii="Helvetica" w:hAnsi="Helvetica"/>
                <w:szCs w:val="18"/>
              </w:rPr>
              <w:t>fulfill</w:t>
            </w:r>
            <w:proofErr w:type="spellEnd"/>
            <w:r>
              <w:rPr>
                <w:rFonts w:ascii="Helvetica" w:hAnsi="Helvetica"/>
                <w:szCs w:val="18"/>
              </w:rPr>
              <w:t xml:space="preserve">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39AD8FF2"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780D1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9AB41F" w14:textId="77777777" w:rsidR="00461242" w:rsidRDefault="00461242">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3FCECC4" w14:textId="77777777" w:rsidR="00461242" w:rsidRDefault="00461242">
            <w:pPr>
              <w:pStyle w:val="TAL"/>
              <w:jc w:val="center"/>
              <w:rPr>
                <w:rFonts w:eastAsia="Times New Roman"/>
              </w:rPr>
            </w:pPr>
            <w:r>
              <w:t>FR2 only</w:t>
            </w:r>
          </w:p>
        </w:tc>
      </w:tr>
      <w:tr w:rsidR="00461242" w14:paraId="0E756B1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EE6A30" w14:textId="77777777" w:rsidR="00461242" w:rsidRDefault="00461242">
            <w:pPr>
              <w:pStyle w:val="TAL"/>
              <w:rPr>
                <w:b/>
                <w:i/>
              </w:rPr>
            </w:pPr>
            <w:r>
              <w:rPr>
                <w:b/>
                <w:i/>
              </w:rPr>
              <w:t>beamCorrespondenceSSB-based-r16</w:t>
            </w:r>
          </w:p>
          <w:p w14:paraId="6B6C656A" w14:textId="77777777" w:rsidR="00461242" w:rsidRDefault="00461242">
            <w:pPr>
              <w:pStyle w:val="TAL"/>
              <w:rPr>
                <w:rFonts w:cs="Arial"/>
                <w:lang w:eastAsia="zh-CN"/>
              </w:rPr>
            </w:pPr>
            <w:r>
              <w:rPr>
                <w:bCs/>
                <w:iCs/>
              </w:rPr>
              <w:t xml:space="preserve">Indicates whether the UE support for beam correspondence based on SSB </w:t>
            </w:r>
            <w:proofErr w:type="gramStart"/>
            <w:r>
              <w:rPr>
                <w:bCs/>
                <w:iCs/>
              </w:rPr>
              <w:t>has the ability to</w:t>
            </w:r>
            <w:proofErr w:type="gramEnd"/>
            <w:r>
              <w:rPr>
                <w:bCs/>
                <w:iCs/>
              </w:rPr>
              <w:t xml:space="preserve"> select its uplink beam based on measurement of SSB. </w:t>
            </w:r>
            <w:r>
              <w:rPr>
                <w:rFonts w:cs="Arial"/>
                <w:lang w:eastAsia="zh-CN"/>
              </w:rPr>
              <w:t>If a UE supports beam correspondence based on SSB, then the network can expect the UE to also fulfil Rel-15 beam correspondence requirements.</w:t>
            </w:r>
          </w:p>
          <w:p w14:paraId="387B7344" w14:textId="77777777" w:rsidR="00461242" w:rsidRDefault="00461242">
            <w:pPr>
              <w:pStyle w:val="TAL"/>
              <w:rPr>
                <w:rFonts w:cs="Arial"/>
                <w:lang w:eastAsia="zh-CN"/>
              </w:rPr>
            </w:pPr>
          </w:p>
          <w:p w14:paraId="7301D6EF" w14:textId="77777777" w:rsidR="00461242" w:rsidRDefault="00461242">
            <w:pPr>
              <w:pStyle w:val="TAL"/>
              <w:rPr>
                <w:bCs/>
                <w:i/>
                <w:lang w:eastAsia="ja-JP"/>
              </w:rPr>
            </w:pPr>
            <w:r>
              <w:rPr>
                <w:rFonts w:cs="Arial"/>
                <w:lang w:eastAsia="zh-CN"/>
              </w:rPr>
              <w:t xml:space="preserve">If UE supports neither </w:t>
            </w:r>
            <w:r>
              <w:rPr>
                <w:bCs/>
                <w:i/>
              </w:rPr>
              <w:t>beamCorrespondenceSSB-based-r16</w:t>
            </w:r>
          </w:p>
          <w:p w14:paraId="289F89DC" w14:textId="77777777" w:rsidR="00461242" w:rsidRDefault="00461242">
            <w:pPr>
              <w:pStyle w:val="TAL"/>
              <w:rPr>
                <w:bCs/>
                <w:iCs/>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fulfil beam correspondence based on Rel-15 beam correspondence requirements.</w:t>
            </w:r>
          </w:p>
          <w:p w14:paraId="0B787A4B" w14:textId="77777777" w:rsidR="00461242" w:rsidRDefault="00461242">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27F839A8"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C8B48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C2785B" w14:textId="77777777" w:rsidR="00461242" w:rsidRDefault="00461242">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D9028AE" w14:textId="77777777" w:rsidR="00461242" w:rsidRDefault="00461242">
            <w:pPr>
              <w:pStyle w:val="TAL"/>
              <w:jc w:val="center"/>
              <w:rPr>
                <w:rFonts w:eastAsia="Times New Roman"/>
              </w:rPr>
            </w:pPr>
            <w:r>
              <w:t>FR2 only</w:t>
            </w:r>
          </w:p>
        </w:tc>
      </w:tr>
      <w:tr w:rsidR="00461242" w14:paraId="650CF3B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99F698" w14:textId="77777777" w:rsidR="00461242" w:rsidRDefault="00461242">
            <w:pPr>
              <w:pStyle w:val="TAL"/>
              <w:rPr>
                <w:b/>
                <w:i/>
              </w:rPr>
            </w:pPr>
            <w:proofErr w:type="spellStart"/>
            <w:r>
              <w:rPr>
                <w:b/>
                <w:i/>
              </w:rPr>
              <w:lastRenderedPageBreak/>
              <w:t>beamCorrespondenceWithoutUL-BeamSweeping</w:t>
            </w:r>
            <w:proofErr w:type="spellEnd"/>
          </w:p>
          <w:p w14:paraId="329609A0" w14:textId="77777777" w:rsidR="00461242" w:rsidRDefault="00461242">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40FC01E3"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E1353D"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0C41B7C"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E5F31F9" w14:textId="77777777" w:rsidR="00461242" w:rsidRDefault="00461242">
            <w:pPr>
              <w:pStyle w:val="TAL"/>
              <w:jc w:val="center"/>
            </w:pPr>
            <w:r>
              <w:t>FR2 only</w:t>
            </w:r>
          </w:p>
        </w:tc>
      </w:tr>
      <w:tr w:rsidR="00461242" w14:paraId="0F0CBD1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EDF67D" w14:textId="77777777" w:rsidR="00461242" w:rsidRDefault="00461242">
            <w:pPr>
              <w:pStyle w:val="TAL"/>
              <w:rPr>
                <w:b/>
                <w:i/>
              </w:rPr>
            </w:pPr>
            <w:proofErr w:type="spellStart"/>
            <w:r>
              <w:rPr>
                <w:b/>
                <w:i/>
              </w:rPr>
              <w:t>beamManagementSSB</w:t>
            </w:r>
            <w:proofErr w:type="spellEnd"/>
            <w:r>
              <w:rPr>
                <w:b/>
                <w:i/>
              </w:rPr>
              <w:t>-CSI-RS</w:t>
            </w:r>
          </w:p>
          <w:p w14:paraId="1015F8CC" w14:textId="77777777" w:rsidR="00461242" w:rsidRDefault="00461242">
            <w:pPr>
              <w:pStyle w:val="TAL"/>
              <w:rPr>
                <w:rFonts w:eastAsia="MS PGothic"/>
              </w:rPr>
            </w:pPr>
            <w:r>
              <w:rPr>
                <w:rFonts w:eastAsia="MS PGothic"/>
              </w:rPr>
              <w:t>Defines support of SS/PBCH and CSI-RS based RSRP measurements. The capability comprises signalling of</w:t>
            </w:r>
          </w:p>
          <w:p w14:paraId="35F6665A" w14:textId="77777777" w:rsidR="00461242" w:rsidRDefault="00461242">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8C16608"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E742ADB"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99CE742"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63607E54"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07DB54EE" w14:textId="77777777" w:rsidR="00461242" w:rsidRDefault="00461242">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455DDF8"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D312CB6"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28D361C" w14:textId="77777777" w:rsidR="00461242" w:rsidRDefault="00461242">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E618A8A" w14:textId="77777777" w:rsidR="00461242" w:rsidRDefault="00461242">
            <w:pPr>
              <w:pStyle w:val="TAL"/>
              <w:jc w:val="center"/>
            </w:pPr>
            <w:r>
              <w:rPr>
                <w:rFonts w:eastAsia="DengXian"/>
              </w:rPr>
              <w:t>FD</w:t>
            </w:r>
          </w:p>
        </w:tc>
      </w:tr>
      <w:tr w:rsidR="00461242" w14:paraId="208B353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BE8626" w14:textId="77777777" w:rsidR="00461242" w:rsidRDefault="00461242">
            <w:pPr>
              <w:pStyle w:val="TAL"/>
              <w:rPr>
                <w:b/>
                <w:i/>
              </w:rPr>
            </w:pPr>
            <w:proofErr w:type="spellStart"/>
            <w:r>
              <w:rPr>
                <w:b/>
                <w:i/>
              </w:rPr>
              <w:t>beamReportTiming</w:t>
            </w:r>
            <w:proofErr w:type="spellEnd"/>
            <w:r>
              <w:rPr>
                <w:b/>
                <w:i/>
              </w:rPr>
              <w:t>, beamReportTiming-v1710</w:t>
            </w:r>
          </w:p>
          <w:p w14:paraId="062D5080" w14:textId="77777777" w:rsidR="00461242" w:rsidRDefault="00461242">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375F92C" w14:textId="77777777" w:rsidR="00461242" w:rsidRDefault="00461242">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E4C914" w14:textId="77777777" w:rsidR="00461242" w:rsidRDefault="0046124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702D1AA"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258F3" w14:textId="77777777" w:rsidR="00461242" w:rsidRDefault="00461242">
            <w:pPr>
              <w:pStyle w:val="TAL"/>
              <w:jc w:val="center"/>
            </w:pPr>
            <w:r>
              <w:rPr>
                <w:bCs/>
                <w:iCs/>
              </w:rPr>
              <w:t>N/A</w:t>
            </w:r>
          </w:p>
        </w:tc>
      </w:tr>
      <w:tr w:rsidR="00461242" w14:paraId="27604DE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85A879" w14:textId="77777777" w:rsidR="00461242" w:rsidRDefault="00461242">
            <w:pPr>
              <w:pStyle w:val="TAL"/>
              <w:rPr>
                <w:b/>
                <w:i/>
              </w:rPr>
            </w:pPr>
            <w:proofErr w:type="spellStart"/>
            <w:r>
              <w:rPr>
                <w:b/>
                <w:i/>
              </w:rPr>
              <w:t>beamSwitchTiming</w:t>
            </w:r>
            <w:proofErr w:type="spellEnd"/>
            <w:r>
              <w:rPr>
                <w:b/>
                <w:i/>
              </w:rPr>
              <w:t>, beamSwitchTiming-v1710</w:t>
            </w:r>
          </w:p>
          <w:p w14:paraId="7D9CD87C" w14:textId="77777777" w:rsidR="00461242" w:rsidRDefault="00461242">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52A0589" w14:textId="77777777" w:rsidR="00461242" w:rsidRDefault="00461242">
            <w:pPr>
              <w:pStyle w:val="TAN"/>
            </w:pPr>
            <w:r>
              <w:rPr>
                <w:iCs/>
              </w:rPr>
              <w:t>NOTE:</w:t>
            </w:r>
            <w:r>
              <w:tab/>
            </w:r>
            <w:proofErr w:type="spellStart"/>
            <w:r>
              <w:rPr>
                <w:i/>
              </w:rPr>
              <w:t>beamSwitchTiming</w:t>
            </w:r>
            <w:proofErr w:type="spellEnd"/>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Pr>
                <w:i/>
                <w:iCs/>
              </w:rPr>
              <w:t>trs</w:t>
            </w:r>
            <w:proofErr w:type="spellEnd"/>
            <w:r>
              <w:rPr>
                <w:i/>
                <w:iCs/>
              </w:rPr>
              <w:t>-Info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38230F3E"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0C996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6538F7"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4738F1" w14:textId="77777777" w:rsidR="00461242" w:rsidRDefault="00461242">
            <w:pPr>
              <w:pStyle w:val="TAL"/>
              <w:jc w:val="center"/>
            </w:pPr>
            <w:r>
              <w:t>FR2 only</w:t>
            </w:r>
          </w:p>
        </w:tc>
      </w:tr>
      <w:tr w:rsidR="00461242" w14:paraId="1FA7F22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990396" w14:textId="77777777" w:rsidR="00461242" w:rsidRDefault="00461242">
            <w:pPr>
              <w:pStyle w:val="TAL"/>
              <w:rPr>
                <w:b/>
                <w:i/>
              </w:rPr>
            </w:pPr>
            <w:r>
              <w:rPr>
                <w:b/>
                <w:i/>
              </w:rPr>
              <w:lastRenderedPageBreak/>
              <w:t>beamSwitchTiming-r16, beamSwitchTiming-r17</w:t>
            </w:r>
          </w:p>
          <w:p w14:paraId="6D2B7093" w14:textId="77777777" w:rsidR="00461242" w:rsidRDefault="00461242">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368AA480" w14:textId="77777777" w:rsidR="00461242" w:rsidRDefault="00461242">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proofErr w:type="spellStart"/>
            <w:r>
              <w:rPr>
                <w:bCs/>
                <w:i/>
                <w:iCs/>
              </w:rPr>
              <w:t>trs</w:t>
            </w:r>
            <w:proofErr w:type="spellEnd"/>
            <w:r>
              <w:rPr>
                <w:bCs/>
                <w:i/>
                <w:iCs/>
              </w:rPr>
              <w:t>-info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7FD587F4"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CDAA7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11061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22C9E4" w14:textId="77777777" w:rsidR="00461242" w:rsidRDefault="00461242">
            <w:pPr>
              <w:pStyle w:val="TAL"/>
              <w:jc w:val="center"/>
            </w:pPr>
            <w:r>
              <w:t>FR2 only</w:t>
            </w:r>
          </w:p>
        </w:tc>
      </w:tr>
      <w:tr w:rsidR="00461242" w14:paraId="2AE8C7F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011F68" w14:textId="77777777" w:rsidR="00461242" w:rsidRDefault="00461242">
            <w:pPr>
              <w:pStyle w:val="TAL"/>
              <w:rPr>
                <w:b/>
                <w:i/>
              </w:rPr>
            </w:pPr>
            <w:r>
              <w:rPr>
                <w:b/>
                <w:i/>
              </w:rPr>
              <w:t>bfd-Relaxation-r17</w:t>
            </w:r>
          </w:p>
          <w:p w14:paraId="0B1E8179" w14:textId="77777777" w:rsidR="00461242" w:rsidRDefault="00461242">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p w14:paraId="2C59A446" w14:textId="77777777" w:rsidR="00461242" w:rsidRDefault="00461242">
            <w:pPr>
              <w:pStyle w:val="TAL"/>
              <w:rPr>
                <w:bCs/>
                <w:iCs/>
              </w:rPr>
            </w:pPr>
          </w:p>
          <w:p w14:paraId="05FFD671" w14:textId="77777777" w:rsidR="00461242" w:rsidRDefault="00461242">
            <w:pPr>
              <w:pStyle w:val="TAL"/>
              <w:rPr>
                <w:b/>
                <w:i/>
              </w:rPr>
            </w:pPr>
            <w:r>
              <w:rPr>
                <w:bCs/>
                <w:iCs/>
              </w:rPr>
              <w:t xml:space="preserve">UE indicating support of this feature shall also indicate support of </w:t>
            </w:r>
            <w:proofErr w:type="spellStart"/>
            <w:r>
              <w:rPr>
                <w:i/>
              </w:rPr>
              <w:t>maxNumberCSI</w:t>
            </w:r>
            <w:proofErr w:type="spellEnd"/>
            <w:r>
              <w:rPr>
                <w:i/>
              </w:rPr>
              <w:t xml:space="preserve">-RS-BFD, </w:t>
            </w:r>
            <w:proofErr w:type="spellStart"/>
            <w:r>
              <w:rPr>
                <w:i/>
              </w:rPr>
              <w:t>maxNumberSSB</w:t>
            </w:r>
            <w:proofErr w:type="spellEnd"/>
            <w:r>
              <w:rPr>
                <w:i/>
              </w:rPr>
              <w:t>-</w:t>
            </w:r>
            <w:proofErr w:type="gramStart"/>
            <w:r>
              <w:rPr>
                <w:i/>
              </w:rPr>
              <w:t>BFD</w:t>
            </w:r>
            <w:proofErr w:type="gramEnd"/>
            <w:r>
              <w:rPr>
                <w:i/>
              </w:rPr>
              <w:t xml:space="preserve">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42D26BB1" w14:textId="77777777" w:rsidR="00461242" w:rsidRDefault="00461242">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1D7A397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FAA39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624473" w14:textId="77777777" w:rsidR="00461242" w:rsidRDefault="00461242">
            <w:pPr>
              <w:pStyle w:val="TAL"/>
              <w:jc w:val="center"/>
            </w:pPr>
            <w:r>
              <w:rPr>
                <w:bCs/>
                <w:iCs/>
              </w:rPr>
              <w:t>N/A</w:t>
            </w:r>
          </w:p>
        </w:tc>
      </w:tr>
      <w:tr w:rsidR="00461242" w14:paraId="65803D8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4C46EA" w14:textId="77777777" w:rsidR="00461242" w:rsidRDefault="00461242">
            <w:pPr>
              <w:pStyle w:val="TAL"/>
              <w:rPr>
                <w:b/>
                <w:i/>
              </w:rPr>
            </w:pPr>
            <w:proofErr w:type="spellStart"/>
            <w:r>
              <w:rPr>
                <w:b/>
                <w:i/>
              </w:rPr>
              <w:t>bwp-DiffNumerology</w:t>
            </w:r>
            <w:proofErr w:type="spellEnd"/>
          </w:p>
          <w:p w14:paraId="6C496655" w14:textId="77777777" w:rsidR="00461242" w:rsidRDefault="00461242">
            <w:pPr>
              <w:pStyle w:val="TAL"/>
            </w:pPr>
            <w: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56E7B739"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6CF8B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8EA413"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39690E" w14:textId="77777777" w:rsidR="00461242" w:rsidRDefault="00461242">
            <w:pPr>
              <w:pStyle w:val="TAL"/>
              <w:jc w:val="center"/>
            </w:pPr>
            <w:r>
              <w:rPr>
                <w:bCs/>
                <w:iCs/>
              </w:rPr>
              <w:t>N/A</w:t>
            </w:r>
          </w:p>
        </w:tc>
      </w:tr>
      <w:tr w:rsidR="00461242" w14:paraId="4C261E6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5AFED" w14:textId="77777777" w:rsidR="00461242" w:rsidRDefault="00461242">
            <w:pPr>
              <w:pStyle w:val="TAL"/>
              <w:rPr>
                <w:b/>
                <w:i/>
              </w:rPr>
            </w:pPr>
            <w:proofErr w:type="spellStart"/>
            <w:r>
              <w:rPr>
                <w:b/>
                <w:i/>
              </w:rPr>
              <w:t>bwp-SameNumerology</w:t>
            </w:r>
            <w:proofErr w:type="spellEnd"/>
          </w:p>
          <w:p w14:paraId="51FAD3F0" w14:textId="77777777" w:rsidR="00461242" w:rsidRDefault="00461242">
            <w:pPr>
              <w:pStyle w:val="TAL"/>
            </w:pPr>
            <w: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1EA18AE9"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5AD5A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C231D1"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FDFED6" w14:textId="77777777" w:rsidR="00461242" w:rsidRDefault="00461242">
            <w:pPr>
              <w:pStyle w:val="TAL"/>
              <w:jc w:val="center"/>
            </w:pPr>
            <w:r>
              <w:rPr>
                <w:bCs/>
                <w:iCs/>
              </w:rPr>
              <w:t>N/A</w:t>
            </w:r>
          </w:p>
        </w:tc>
      </w:tr>
      <w:tr w:rsidR="00461242" w14:paraId="041F74F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6913E8" w14:textId="77777777" w:rsidR="00461242" w:rsidRDefault="00461242">
            <w:pPr>
              <w:pStyle w:val="TAL"/>
              <w:rPr>
                <w:b/>
                <w:i/>
              </w:rPr>
            </w:pPr>
            <w:proofErr w:type="spellStart"/>
            <w:r>
              <w:rPr>
                <w:b/>
                <w:i/>
              </w:rPr>
              <w:t>bwp-WithoutRestriction</w:t>
            </w:r>
            <w:proofErr w:type="spellEnd"/>
          </w:p>
          <w:p w14:paraId="732D97D9" w14:textId="77777777" w:rsidR="00461242" w:rsidRDefault="00461242">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372767AE"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C13DD2"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6DA9A8"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128258" w14:textId="77777777" w:rsidR="00461242" w:rsidRDefault="00461242">
            <w:pPr>
              <w:pStyle w:val="TAL"/>
              <w:jc w:val="center"/>
            </w:pPr>
            <w:r>
              <w:rPr>
                <w:bCs/>
                <w:iCs/>
              </w:rPr>
              <w:t>N/A</w:t>
            </w:r>
          </w:p>
        </w:tc>
      </w:tr>
      <w:tr w:rsidR="00461242" w14:paraId="382D7C1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D6D91C" w14:textId="77777777" w:rsidR="00461242" w:rsidRDefault="00461242">
            <w:pPr>
              <w:pStyle w:val="TAL"/>
              <w:rPr>
                <w:b/>
                <w:i/>
              </w:rPr>
            </w:pPr>
            <w:r>
              <w:rPr>
                <w:b/>
                <w:i/>
              </w:rPr>
              <w:t>cancelOverlappingPUSCH-r16</w:t>
            </w:r>
          </w:p>
          <w:p w14:paraId="5E53D58C" w14:textId="77777777" w:rsidR="00461242" w:rsidRDefault="00461242">
            <w:pPr>
              <w:pStyle w:val="TAL"/>
              <w:rPr>
                <w:b/>
                <w:i/>
              </w:rPr>
            </w:pPr>
            <w:r>
              <w:t xml:space="preserve">Indicates whether UE supports the cancellation of the (repetition of the) PUSCHs transmission on all other intra-band serving cell(s). The cancellation of the (repetition of the) PUSCH transmission on </w:t>
            </w:r>
            <w:proofErr w:type="gramStart"/>
            <w:r>
              <w:t>a the</w:t>
            </w:r>
            <w:proofErr w:type="gramEnd"/>
            <w: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134358C"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F725F5"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7809A2"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167FB1" w14:textId="77777777" w:rsidR="00461242" w:rsidRDefault="00461242">
            <w:pPr>
              <w:pStyle w:val="TAL"/>
              <w:jc w:val="center"/>
            </w:pPr>
            <w:r>
              <w:rPr>
                <w:bCs/>
                <w:iCs/>
              </w:rPr>
              <w:t>N/A</w:t>
            </w:r>
          </w:p>
        </w:tc>
      </w:tr>
      <w:tr w:rsidR="00461242" w14:paraId="2ABB1CF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FE99E8" w14:textId="77777777" w:rsidR="00461242" w:rsidRDefault="00461242">
            <w:pPr>
              <w:pStyle w:val="TAL"/>
              <w:rPr>
                <w:b/>
                <w:i/>
              </w:rPr>
            </w:pPr>
            <w:r>
              <w:rPr>
                <w:b/>
                <w:i/>
              </w:rPr>
              <w:t>cg-SDT-r17</w:t>
            </w:r>
          </w:p>
          <w:p w14:paraId="1963366B" w14:textId="77777777" w:rsidR="00461242" w:rsidRDefault="00461242">
            <w:pPr>
              <w:pStyle w:val="TAL"/>
              <w:rPr>
                <w:bCs/>
                <w:iCs/>
              </w:rPr>
            </w:pPr>
            <w:r>
              <w:rPr>
                <w:bCs/>
                <w:iCs/>
              </w:rPr>
              <w:t>Indicates whether the UE supports transmission of data and/or signalling over allowed radio bearers in RRC_INACTIVE state via configured grant type 1 (</w:t>
            </w:r>
            <w:proofErr w:type="gramStart"/>
            <w:r>
              <w:rPr>
                <w:bCs/>
                <w:iCs/>
              </w:rPr>
              <w:t>i.e.</w:t>
            </w:r>
            <w:proofErr w:type="gramEnd"/>
            <w:r>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0E2B783F" w14:textId="77777777" w:rsidR="00461242" w:rsidRDefault="00461242">
            <w:pPr>
              <w:pStyle w:val="TAL"/>
              <w:rPr>
                <w:b/>
                <w:i/>
              </w:rPr>
            </w:pPr>
            <w:r>
              <w:rPr>
                <w:bCs/>
                <w:iCs/>
              </w:rPr>
              <w:t xml:space="preserve">UE supports multiple CG-SDT configurations when a UE indicates the support of this feature and </w:t>
            </w:r>
            <w:r>
              <w:rPr>
                <w:bCs/>
                <w:i/>
              </w:rPr>
              <w:t>activeConfiguredGrant-r16</w:t>
            </w:r>
            <w:r>
              <w:rPr>
                <w:bCs/>
                <w:iCs/>
              </w:rPr>
              <w:t xml:space="preserve">; </w:t>
            </w:r>
            <w:proofErr w:type="gramStart"/>
            <w:r>
              <w:rPr>
                <w:bCs/>
                <w:iCs/>
              </w:rPr>
              <w:t>otherwise</w:t>
            </w:r>
            <w:proofErr w:type="gramEnd"/>
            <w:r>
              <w:rPr>
                <w:bCs/>
                <w:iCs/>
              </w:rPr>
              <w:t xml:space="preserv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34B0C667" w14:textId="77777777" w:rsidR="00461242" w:rsidRDefault="00461242">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B83C20" w14:textId="77777777" w:rsidR="00461242" w:rsidRDefault="0046124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E7883E" w14:textId="77777777" w:rsidR="00461242" w:rsidRDefault="0046124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7628CA9" w14:textId="77777777" w:rsidR="00461242" w:rsidRDefault="00461242">
            <w:pPr>
              <w:pStyle w:val="TAL"/>
              <w:jc w:val="center"/>
              <w:rPr>
                <w:bCs/>
                <w:iCs/>
              </w:rPr>
            </w:pPr>
            <w:r>
              <w:t>N/A</w:t>
            </w:r>
          </w:p>
        </w:tc>
      </w:tr>
      <w:tr w:rsidR="00461242" w14:paraId="780C0F2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521274" w14:textId="77777777" w:rsidR="00461242" w:rsidRDefault="00461242">
            <w:pPr>
              <w:pStyle w:val="TAL"/>
              <w:rPr>
                <w:b/>
                <w:i/>
              </w:rPr>
            </w:pPr>
            <w:proofErr w:type="spellStart"/>
            <w:r>
              <w:rPr>
                <w:b/>
                <w:i/>
              </w:rPr>
              <w:lastRenderedPageBreak/>
              <w:t>channelBWs</w:t>
            </w:r>
            <w:proofErr w:type="spellEnd"/>
            <w:r>
              <w:rPr>
                <w:b/>
                <w:i/>
              </w:rPr>
              <w:t>-DL</w:t>
            </w:r>
          </w:p>
          <w:p w14:paraId="529AE23A" w14:textId="77777777" w:rsidR="00461242" w:rsidRDefault="00461242">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1AE5AF1A" w14:textId="77777777" w:rsidR="00461242" w:rsidRDefault="00461242">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787B3EBA" w14:textId="77777777" w:rsidR="00461242" w:rsidRDefault="00461242">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 xml:space="preserve">as defined in TS 38.101-1 [2]. For each band, </w:t>
            </w:r>
            <w:proofErr w:type="spellStart"/>
            <w:r>
              <w:rPr>
                <w:rFonts w:cs="Arial"/>
                <w:szCs w:val="21"/>
              </w:rPr>
              <w:t>RedCap</w:t>
            </w:r>
            <w:proofErr w:type="spell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w:t>
            </w:r>
          </w:p>
          <w:p w14:paraId="2B224DF2" w14:textId="77777777" w:rsidR="00461242" w:rsidRDefault="00461242">
            <w:pPr>
              <w:pStyle w:val="TAL"/>
              <w:rPr>
                <w:rFonts w:cs="Arial"/>
                <w:szCs w:val="21"/>
              </w:rPr>
            </w:pPr>
          </w:p>
          <w:p w14:paraId="5E1517CD" w14:textId="77777777" w:rsidR="00461242" w:rsidRDefault="00461242">
            <w:pPr>
              <w:pStyle w:val="TAL"/>
            </w:pPr>
            <w:r>
              <w:t>This feature is applicable only for FR1 and FR2-1 band, otherwise it is absent.</w:t>
            </w:r>
          </w:p>
          <w:p w14:paraId="6A3EF9F9" w14:textId="77777777" w:rsidR="00461242" w:rsidRDefault="00461242">
            <w:pPr>
              <w:pStyle w:val="TAL"/>
            </w:pPr>
          </w:p>
          <w:p w14:paraId="0D08B1E2" w14:textId="77777777" w:rsidR="00461242" w:rsidRDefault="00461242">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Cs/>
              </w:rPr>
              <w:t xml:space="preserve"> and the </w:t>
            </w:r>
            <w:proofErr w:type="spellStart"/>
            <w:r>
              <w:rPr>
                <w:i/>
              </w:rPr>
              <w:t>supportedBandwidthCombinationSetIntraENDC</w:t>
            </w:r>
            <w:proofErr w:type="spellEnd"/>
            <w:r>
              <w:t xml:space="preserve">. To determine whether the UE supports a channel bandwidth of 400 MHz, the network may ignore this capability and validate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the </w:t>
            </w:r>
            <w:proofErr w:type="spellStart"/>
            <w:r>
              <w:rPr>
                <w:i/>
                <w:iCs/>
              </w:rPr>
              <w:t>supportedBandwidthDL</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supportedBandwidthDL</w:t>
            </w:r>
            <w:proofErr w:type="spellEnd"/>
            <w:r>
              <w:t xml:space="preserve"> and </w:t>
            </w:r>
            <w:proofErr w:type="spellStart"/>
            <w:proofErr w:type="gramStart"/>
            <w:r>
              <w:rPr>
                <w:i/>
              </w:rPr>
              <w:t>supportedMinBandwidthDL</w:t>
            </w:r>
            <w:proofErr w:type="spellEnd"/>
            <w:r>
              <w:t>..</w:t>
            </w:r>
            <w:proofErr w:type="gramEnd"/>
          </w:p>
        </w:tc>
        <w:tc>
          <w:tcPr>
            <w:tcW w:w="709" w:type="dxa"/>
            <w:tcBorders>
              <w:top w:val="single" w:sz="4" w:space="0" w:color="808080"/>
              <w:left w:val="single" w:sz="4" w:space="0" w:color="808080"/>
              <w:bottom w:val="single" w:sz="4" w:space="0" w:color="808080"/>
              <w:right w:val="single" w:sz="4" w:space="0" w:color="808080"/>
            </w:tcBorders>
            <w:hideMark/>
          </w:tcPr>
          <w:p w14:paraId="219CD836"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1F506F" w14:textId="77777777" w:rsidR="00461242" w:rsidRDefault="00461242">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15D6A5E"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C69341" w14:textId="77777777" w:rsidR="00461242" w:rsidRDefault="00461242">
            <w:pPr>
              <w:pStyle w:val="TAL"/>
              <w:jc w:val="center"/>
            </w:pPr>
            <w:r>
              <w:rPr>
                <w:bCs/>
                <w:iCs/>
              </w:rPr>
              <w:t>N/A</w:t>
            </w:r>
          </w:p>
        </w:tc>
      </w:tr>
      <w:tr w:rsidR="00461242" w14:paraId="0E2C8A0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AE7CFA" w14:textId="77777777" w:rsidR="00461242" w:rsidRDefault="00461242">
            <w:pPr>
              <w:pStyle w:val="TAL"/>
              <w:rPr>
                <w:b/>
                <w:i/>
              </w:rPr>
            </w:pPr>
            <w:r>
              <w:rPr>
                <w:b/>
                <w:i/>
              </w:rPr>
              <w:t>channelBWs-DL-SCS-120kHz-FR2-2-r17</w:t>
            </w:r>
          </w:p>
          <w:p w14:paraId="1DFD37A6" w14:textId="77777777" w:rsidR="00461242" w:rsidRDefault="00461242">
            <w:pPr>
              <w:pStyle w:val="TAL"/>
              <w:rPr>
                <w:bCs/>
                <w:iCs/>
              </w:rPr>
            </w:pPr>
            <w:r>
              <w:rPr>
                <w:bCs/>
                <w:iCs/>
              </w:rPr>
              <w:t>Indicates the UE supported channel bandwidths in DL for the SCS 120kHz.</w:t>
            </w:r>
          </w:p>
          <w:p w14:paraId="164C90F5" w14:textId="77777777" w:rsidR="00461242" w:rsidRDefault="00461242">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1261D395" w14:textId="77777777" w:rsidR="00461242" w:rsidRDefault="00461242">
            <w:pPr>
              <w:pStyle w:val="TAL"/>
              <w:rPr>
                <w:bCs/>
                <w:iCs/>
              </w:rPr>
            </w:pPr>
            <w:r>
              <w:rPr>
                <w:bCs/>
                <w:iCs/>
              </w:rPr>
              <w:t>100 and 400 MHz are mandatory channel bandwidths if the UE supports 120 kHz SCS (</w:t>
            </w:r>
            <w:proofErr w:type="gramStart"/>
            <w:r>
              <w:rPr>
                <w:bCs/>
                <w:iCs/>
              </w:rPr>
              <w:t>i.e.</w:t>
            </w:r>
            <w:proofErr w:type="gramEnd"/>
            <w:r>
              <w:rPr>
                <w:bCs/>
                <w:iCs/>
              </w:rPr>
              <w:t xml:space="preserve"> the bit for 100 and 400MHz shall always be set to 1).</w:t>
            </w:r>
          </w:p>
          <w:p w14:paraId="4DFEC708" w14:textId="77777777" w:rsidR="00461242" w:rsidRDefault="00461242">
            <w:pPr>
              <w:pStyle w:val="TAL"/>
              <w:rPr>
                <w:bCs/>
                <w:iCs/>
              </w:rPr>
            </w:pPr>
            <w:r>
              <w:rPr>
                <w:bCs/>
                <w:iCs/>
              </w:rPr>
              <w:t xml:space="preserve">UE supporting this feature shall also indicate support of </w:t>
            </w:r>
            <w:r>
              <w:rPr>
                <w:bCs/>
                <w:i/>
              </w:rPr>
              <w:t>dl-FR2-2-SCS-120kHz-r17</w:t>
            </w:r>
            <w:r>
              <w:rPr>
                <w:bCs/>
                <w:iCs/>
              </w:rPr>
              <w:t>.</w:t>
            </w:r>
          </w:p>
          <w:p w14:paraId="422657D2" w14:textId="77777777" w:rsidR="00461242" w:rsidRDefault="00461242">
            <w:pPr>
              <w:pStyle w:val="TAL"/>
              <w:rPr>
                <w:b/>
                <w:i/>
              </w:rPr>
            </w:pPr>
          </w:p>
          <w:p w14:paraId="5403EBEE" w14:textId="77777777" w:rsidR="00461242" w:rsidRDefault="00461242">
            <w:pPr>
              <w:pStyle w:val="TAN"/>
              <w:rPr>
                <w:b/>
                <w:i/>
              </w:rPr>
            </w:pPr>
            <w:r>
              <w:t>NOTE:</w:t>
            </w:r>
            <w:r>
              <w:tab/>
              <w:t xml:space="preserve">To determine whether the UE supports a SCS 120kHz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channelBWs-DL-SCS-120kHz-FR2-2-r17</w:t>
            </w:r>
            <w:r>
              <w:t xml:space="preserve">, the </w:t>
            </w:r>
            <w:proofErr w:type="spellStart"/>
            <w:r>
              <w:rPr>
                <w:i/>
                <w:iCs/>
              </w:rPr>
              <w:t>supportedBandwidthCombinationSet</w:t>
            </w:r>
            <w:proofErr w:type="spellEnd"/>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7EDEBB"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337A88"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4F0A200"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83B7BD" w14:textId="77777777" w:rsidR="00461242" w:rsidRDefault="00461242">
            <w:pPr>
              <w:pStyle w:val="TAL"/>
              <w:jc w:val="center"/>
              <w:rPr>
                <w:bCs/>
                <w:iCs/>
              </w:rPr>
            </w:pPr>
            <w:r>
              <w:rPr>
                <w:bCs/>
                <w:iCs/>
              </w:rPr>
              <w:t>N/A</w:t>
            </w:r>
          </w:p>
        </w:tc>
      </w:tr>
      <w:tr w:rsidR="00461242" w14:paraId="5757CD4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B8FDFF" w14:textId="77777777" w:rsidR="00461242" w:rsidRDefault="00461242">
            <w:pPr>
              <w:pStyle w:val="TAL"/>
              <w:rPr>
                <w:b/>
                <w:i/>
              </w:rPr>
            </w:pPr>
            <w:r>
              <w:rPr>
                <w:b/>
                <w:i/>
              </w:rPr>
              <w:lastRenderedPageBreak/>
              <w:t>channelBWs-DL-SCS-480kHz-FR2-2-r17</w:t>
            </w:r>
          </w:p>
          <w:p w14:paraId="1CF50158" w14:textId="77777777" w:rsidR="00461242" w:rsidRDefault="00461242">
            <w:pPr>
              <w:pStyle w:val="TAL"/>
              <w:rPr>
                <w:bCs/>
                <w:iCs/>
              </w:rPr>
            </w:pPr>
            <w:r>
              <w:rPr>
                <w:bCs/>
                <w:iCs/>
              </w:rPr>
              <w:t>Indicates the UE supported channel bandwidths in DL for the SCS 480kHz.</w:t>
            </w:r>
          </w:p>
          <w:p w14:paraId="7E416169" w14:textId="77777777" w:rsidR="00461242" w:rsidRDefault="00461242">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2D42EE2F" w14:textId="77777777" w:rsidR="00461242" w:rsidRDefault="00461242">
            <w:pPr>
              <w:pStyle w:val="TAL"/>
              <w:rPr>
                <w:bCs/>
                <w:iCs/>
              </w:rPr>
            </w:pPr>
            <w:r>
              <w:rPr>
                <w:bCs/>
                <w:iCs/>
              </w:rPr>
              <w:t>400 MHz is a mandatory channel bandwidth if the UE supports 480 kHz SCS (</w:t>
            </w:r>
            <w:proofErr w:type="gramStart"/>
            <w:r>
              <w:rPr>
                <w:bCs/>
                <w:iCs/>
              </w:rPr>
              <w:t>i.e.</w:t>
            </w:r>
            <w:proofErr w:type="gramEnd"/>
            <w:r>
              <w:rPr>
                <w:bCs/>
                <w:iCs/>
              </w:rPr>
              <w:t xml:space="preserve"> the bit for 400MHz shall always be set to 1).</w:t>
            </w:r>
          </w:p>
          <w:p w14:paraId="7BB8506C" w14:textId="77777777" w:rsidR="00461242" w:rsidRDefault="00461242">
            <w:pPr>
              <w:pStyle w:val="TAL"/>
              <w:rPr>
                <w:bCs/>
                <w:iCs/>
              </w:rPr>
            </w:pPr>
            <w:r>
              <w:rPr>
                <w:bCs/>
                <w:iCs/>
              </w:rPr>
              <w:t xml:space="preserve">UE supporting this feature shall also indicate support of </w:t>
            </w:r>
            <w:r>
              <w:rPr>
                <w:bCs/>
                <w:i/>
              </w:rPr>
              <w:t>dl-FR2-2-SCS-480kHz-r17</w:t>
            </w:r>
            <w:r>
              <w:rPr>
                <w:bCs/>
                <w:iCs/>
              </w:rPr>
              <w:t>.</w:t>
            </w:r>
          </w:p>
          <w:p w14:paraId="68F226C8" w14:textId="77777777" w:rsidR="00461242" w:rsidRDefault="00461242">
            <w:pPr>
              <w:pStyle w:val="TAL"/>
              <w:rPr>
                <w:b/>
                <w:i/>
              </w:rPr>
            </w:pPr>
          </w:p>
          <w:p w14:paraId="2CC6C80F" w14:textId="77777777" w:rsidR="00461242" w:rsidRDefault="00461242">
            <w:pPr>
              <w:pStyle w:val="TAN"/>
            </w:pPr>
            <w:r>
              <w:t>NOTE:</w:t>
            </w:r>
            <w:r>
              <w:tab/>
              <w:t xml:space="preserve">To determine whether the UE supports a SCS 480kHz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channelBWs-DL-SCS-480kHz-FR2-2-r17</w:t>
            </w:r>
            <w:r>
              <w:t xml:space="preserve">, the </w:t>
            </w:r>
            <w:proofErr w:type="spellStart"/>
            <w:r>
              <w:rPr>
                <w:i/>
                <w:iCs/>
              </w:rPr>
              <w:t>supportedBandwidthCombinationSet</w:t>
            </w:r>
            <w:proofErr w:type="spellEnd"/>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F5B586"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41B9DC"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D840124"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2CA235" w14:textId="77777777" w:rsidR="00461242" w:rsidRDefault="00461242">
            <w:pPr>
              <w:pStyle w:val="TAL"/>
              <w:jc w:val="center"/>
              <w:rPr>
                <w:bCs/>
                <w:iCs/>
              </w:rPr>
            </w:pPr>
            <w:r>
              <w:rPr>
                <w:bCs/>
                <w:iCs/>
              </w:rPr>
              <w:t>N/A</w:t>
            </w:r>
          </w:p>
        </w:tc>
      </w:tr>
      <w:tr w:rsidR="00461242" w14:paraId="1051FA8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6A1625" w14:textId="77777777" w:rsidR="00461242" w:rsidRDefault="00461242">
            <w:pPr>
              <w:pStyle w:val="TAL"/>
              <w:rPr>
                <w:b/>
                <w:i/>
              </w:rPr>
            </w:pPr>
            <w:r>
              <w:rPr>
                <w:b/>
                <w:i/>
              </w:rPr>
              <w:t>channelBWs-DL-SCS-960kHz-FR2-2-r17</w:t>
            </w:r>
          </w:p>
          <w:p w14:paraId="26E079FC" w14:textId="77777777" w:rsidR="00461242" w:rsidRDefault="00461242">
            <w:pPr>
              <w:pStyle w:val="TAL"/>
              <w:rPr>
                <w:bCs/>
                <w:iCs/>
              </w:rPr>
            </w:pPr>
            <w:r>
              <w:rPr>
                <w:bCs/>
                <w:iCs/>
              </w:rPr>
              <w:t>Indicates the UE supported channel bandwidths in DL for the SCS 960kHz.</w:t>
            </w:r>
          </w:p>
          <w:p w14:paraId="0CB48BA5" w14:textId="77777777" w:rsidR="00461242" w:rsidRDefault="00461242">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055DFD48" w14:textId="77777777" w:rsidR="00461242" w:rsidRDefault="00461242">
            <w:pPr>
              <w:pStyle w:val="TAL"/>
              <w:rPr>
                <w:bCs/>
                <w:iCs/>
              </w:rPr>
            </w:pPr>
            <w:r>
              <w:rPr>
                <w:bCs/>
                <w:iCs/>
              </w:rPr>
              <w:t>400 MHz is a mandatory channel bandwidth if the UE supports 960 kHz SCS (</w:t>
            </w:r>
            <w:proofErr w:type="gramStart"/>
            <w:r>
              <w:rPr>
                <w:bCs/>
                <w:iCs/>
              </w:rPr>
              <w:t>i.e.</w:t>
            </w:r>
            <w:proofErr w:type="gramEnd"/>
            <w:r>
              <w:rPr>
                <w:bCs/>
                <w:iCs/>
              </w:rPr>
              <w:t xml:space="preserve"> the bit for 400MHz shall always be set to 1).</w:t>
            </w:r>
          </w:p>
          <w:p w14:paraId="01CA5973" w14:textId="77777777" w:rsidR="00461242" w:rsidRDefault="00461242">
            <w:pPr>
              <w:pStyle w:val="TAL"/>
              <w:rPr>
                <w:bCs/>
                <w:iCs/>
              </w:rPr>
            </w:pPr>
            <w:r>
              <w:rPr>
                <w:bCs/>
                <w:iCs/>
              </w:rPr>
              <w:t xml:space="preserve">UE supporting this feature shall also indicate support of </w:t>
            </w:r>
            <w:r>
              <w:rPr>
                <w:bCs/>
                <w:i/>
              </w:rPr>
              <w:t>dl-FR2-2-SCS-960kHz-r17</w:t>
            </w:r>
            <w:r>
              <w:rPr>
                <w:bCs/>
                <w:iCs/>
              </w:rPr>
              <w:t>.</w:t>
            </w:r>
          </w:p>
          <w:p w14:paraId="4AD63D49" w14:textId="77777777" w:rsidR="00461242" w:rsidRDefault="00461242">
            <w:pPr>
              <w:pStyle w:val="TAL"/>
              <w:rPr>
                <w:b/>
                <w:i/>
              </w:rPr>
            </w:pPr>
          </w:p>
          <w:p w14:paraId="17F9EF51" w14:textId="77777777" w:rsidR="00461242" w:rsidRDefault="00461242">
            <w:pPr>
              <w:pStyle w:val="TAN"/>
            </w:pPr>
            <w:r>
              <w:t>NOTE:</w:t>
            </w:r>
            <w:r>
              <w:tab/>
              <w:t xml:space="preserve">To determine whether the UE supports a SCS 960kHz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channelBWs-DL-SCS-960kHz-FR2-2-r17</w:t>
            </w:r>
            <w:r>
              <w:t xml:space="preserve">, the </w:t>
            </w:r>
            <w:proofErr w:type="spellStart"/>
            <w:r>
              <w:rPr>
                <w:i/>
                <w:iCs/>
              </w:rPr>
              <w:t>supportedBandwidthCombinationSet</w:t>
            </w:r>
            <w:proofErr w:type="spellEnd"/>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5EC014"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FBAE4F"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55AEDE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64C122" w14:textId="77777777" w:rsidR="00461242" w:rsidRDefault="00461242">
            <w:pPr>
              <w:pStyle w:val="TAL"/>
              <w:jc w:val="center"/>
              <w:rPr>
                <w:bCs/>
                <w:iCs/>
              </w:rPr>
            </w:pPr>
            <w:r>
              <w:rPr>
                <w:bCs/>
                <w:iCs/>
              </w:rPr>
              <w:t>N/A</w:t>
            </w:r>
          </w:p>
        </w:tc>
      </w:tr>
      <w:tr w:rsidR="00461242" w14:paraId="40FF46D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04402B" w14:textId="77777777" w:rsidR="00461242" w:rsidRDefault="00461242">
            <w:pPr>
              <w:pStyle w:val="TAL"/>
              <w:rPr>
                <w:b/>
                <w:i/>
              </w:rPr>
            </w:pPr>
            <w:proofErr w:type="spellStart"/>
            <w:r>
              <w:rPr>
                <w:b/>
                <w:i/>
              </w:rPr>
              <w:lastRenderedPageBreak/>
              <w:t>channelBWs</w:t>
            </w:r>
            <w:proofErr w:type="spellEnd"/>
            <w:r>
              <w:rPr>
                <w:b/>
                <w:i/>
              </w:rPr>
              <w:t>-UL</w:t>
            </w:r>
          </w:p>
          <w:p w14:paraId="221E7D87" w14:textId="77777777" w:rsidR="00461242" w:rsidRDefault="00461242">
            <w:pPr>
              <w:pStyle w:val="TAL"/>
            </w:pPr>
            <w:r>
              <w:t>Indicates for each subcarrier spacing the UE supported channel bandwidths.</w:t>
            </w:r>
          </w:p>
          <w:p w14:paraId="06C25799" w14:textId="77777777" w:rsidR="00461242" w:rsidRDefault="00461242">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68A73ADB" w14:textId="77777777" w:rsidR="00461242" w:rsidRDefault="00461242">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7289DF30" w14:textId="77777777" w:rsidR="00461242" w:rsidRDefault="00461242">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 xml:space="preserve">as defined in TS 38.101-1 [2]. For each band, </w:t>
            </w:r>
            <w:proofErr w:type="spellStart"/>
            <w:r>
              <w:rPr>
                <w:rFonts w:cs="Arial"/>
                <w:szCs w:val="21"/>
              </w:rPr>
              <w:t>RedCap</w:t>
            </w:r>
            <w:proofErr w:type="spell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w:t>
            </w:r>
          </w:p>
          <w:p w14:paraId="2E442967" w14:textId="77777777" w:rsidR="00461242" w:rsidRDefault="00461242">
            <w:pPr>
              <w:pStyle w:val="TAL"/>
              <w:rPr>
                <w:rFonts w:cs="Arial"/>
                <w:szCs w:val="21"/>
              </w:rPr>
            </w:pPr>
          </w:p>
          <w:p w14:paraId="07F51CBA" w14:textId="77777777" w:rsidR="00461242" w:rsidRDefault="00461242">
            <w:pPr>
              <w:pStyle w:val="TAL"/>
            </w:pPr>
            <w:r>
              <w:t>This feature is applicable only for FR1 and FR2-1 band, otherwise it is absent.</w:t>
            </w:r>
          </w:p>
          <w:p w14:paraId="615BC9E9" w14:textId="77777777" w:rsidR="00461242" w:rsidRDefault="00461242">
            <w:pPr>
              <w:pStyle w:val="TAN"/>
            </w:pPr>
          </w:p>
          <w:p w14:paraId="195DCE48" w14:textId="77777777" w:rsidR="00461242" w:rsidRDefault="00461242">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
              </w:rPr>
              <w:t xml:space="preserve"> </w:t>
            </w:r>
            <w:r>
              <w:rPr>
                <w:iCs/>
              </w:rPr>
              <w:t xml:space="preserve">and the </w:t>
            </w:r>
            <w:proofErr w:type="spellStart"/>
            <w:r>
              <w:rPr>
                <w:i/>
              </w:rPr>
              <w:t>supportedBandwidthCombinationSetIntraENDC</w:t>
            </w:r>
            <w:proofErr w:type="spellEnd"/>
            <w:r>
              <w:t xml:space="preserve">. To determine whether the UE supports a channel bandwidth of 400 MHz, the network may ignore this capability and validate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the </w:t>
            </w:r>
            <w:proofErr w:type="spellStart"/>
            <w:r>
              <w:rPr>
                <w:i/>
                <w:iCs/>
              </w:rPr>
              <w:t>supportedBandwidthUL</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rPr>
                <w:rFonts w:eastAsiaTheme="minorEastAsia"/>
                <w:lang w:bidi="ar"/>
              </w:rPr>
              <w:t xml:space="preserve">, the </w:t>
            </w:r>
            <w:proofErr w:type="spellStart"/>
            <w:r>
              <w:rPr>
                <w:rFonts w:eastAsiaTheme="minorEastAsia"/>
                <w:i/>
                <w:lang w:bidi="ar"/>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supportedBandwidthUL</w:t>
            </w:r>
            <w:proofErr w:type="spellEnd"/>
            <w:r>
              <w:rPr>
                <w:iCs/>
              </w:rPr>
              <w:t xml:space="preserve"> and</w:t>
            </w:r>
            <w:r>
              <w:rPr>
                <w:i/>
              </w:rPr>
              <w:t xml:space="preserve"> </w:t>
            </w:r>
            <w:proofErr w:type="spellStart"/>
            <w:r>
              <w:rPr>
                <w:i/>
              </w:rPr>
              <w:t>supportedMinBandwidthUL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EBF6371"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56C43C" w14:textId="77777777" w:rsidR="00461242" w:rsidRDefault="00461242">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EB31800"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AC888C" w14:textId="77777777" w:rsidR="00461242" w:rsidRDefault="00461242">
            <w:pPr>
              <w:pStyle w:val="TAL"/>
              <w:jc w:val="center"/>
            </w:pPr>
            <w:r>
              <w:rPr>
                <w:bCs/>
                <w:iCs/>
              </w:rPr>
              <w:t>N/A</w:t>
            </w:r>
          </w:p>
        </w:tc>
      </w:tr>
      <w:tr w:rsidR="00461242" w14:paraId="1AE03DB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4C7F3E" w14:textId="77777777" w:rsidR="00461242" w:rsidRDefault="00461242">
            <w:pPr>
              <w:pStyle w:val="TAL"/>
              <w:rPr>
                <w:b/>
                <w:i/>
              </w:rPr>
            </w:pPr>
            <w:r>
              <w:rPr>
                <w:b/>
                <w:i/>
              </w:rPr>
              <w:t>channelBWs-UL-SCS-120kHz-FR2-2-r17</w:t>
            </w:r>
          </w:p>
          <w:p w14:paraId="3DBA33A8" w14:textId="77777777" w:rsidR="00461242" w:rsidRDefault="00461242">
            <w:pPr>
              <w:pStyle w:val="TAL"/>
              <w:rPr>
                <w:bCs/>
                <w:iCs/>
              </w:rPr>
            </w:pPr>
            <w:r>
              <w:rPr>
                <w:bCs/>
                <w:iCs/>
              </w:rPr>
              <w:t>Indicates the UE supported channel bandwidths in UL for the SCS 120kHz.</w:t>
            </w:r>
          </w:p>
          <w:p w14:paraId="2B5C8E79" w14:textId="77777777" w:rsidR="00461242" w:rsidRDefault="00461242">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18D274A7" w14:textId="77777777" w:rsidR="00461242" w:rsidRDefault="00461242">
            <w:pPr>
              <w:pStyle w:val="TAL"/>
              <w:rPr>
                <w:bCs/>
                <w:iCs/>
              </w:rPr>
            </w:pPr>
            <w:r>
              <w:rPr>
                <w:bCs/>
                <w:iCs/>
              </w:rPr>
              <w:t>100 and 400 MHz are mandatory channel bandwidths if the UE supports 120 kHz SCS (</w:t>
            </w:r>
            <w:proofErr w:type="gramStart"/>
            <w:r>
              <w:rPr>
                <w:bCs/>
                <w:iCs/>
              </w:rPr>
              <w:t>i.e.</w:t>
            </w:r>
            <w:proofErr w:type="gramEnd"/>
            <w:r>
              <w:rPr>
                <w:bCs/>
                <w:iCs/>
              </w:rPr>
              <w:t xml:space="preserve"> the bit for 100 and 400MHz shall always be set to 1).</w:t>
            </w:r>
          </w:p>
          <w:p w14:paraId="5CD1E316" w14:textId="77777777" w:rsidR="00461242" w:rsidRDefault="00461242">
            <w:pPr>
              <w:pStyle w:val="TAL"/>
              <w:rPr>
                <w:bCs/>
                <w:iCs/>
              </w:rPr>
            </w:pPr>
            <w:r>
              <w:rPr>
                <w:bCs/>
                <w:iCs/>
              </w:rPr>
              <w:t xml:space="preserve">UE supporting this feature shall also indicate support of </w:t>
            </w:r>
            <w:r>
              <w:rPr>
                <w:bCs/>
                <w:i/>
              </w:rPr>
              <w:t>ul-FR2-2-SCS-120kHz-r17</w:t>
            </w:r>
            <w:r>
              <w:rPr>
                <w:bCs/>
                <w:iCs/>
              </w:rPr>
              <w:t>.</w:t>
            </w:r>
          </w:p>
          <w:p w14:paraId="7B01BA93" w14:textId="77777777" w:rsidR="00461242" w:rsidRDefault="00461242">
            <w:pPr>
              <w:pStyle w:val="TAL"/>
              <w:rPr>
                <w:b/>
                <w:i/>
              </w:rPr>
            </w:pPr>
          </w:p>
          <w:p w14:paraId="0C5F95B6" w14:textId="77777777" w:rsidR="00461242" w:rsidRDefault="00461242">
            <w:pPr>
              <w:pStyle w:val="TAN"/>
              <w:rPr>
                <w:b/>
                <w:i/>
              </w:rPr>
            </w:pPr>
            <w:r>
              <w:t>NOTE:</w:t>
            </w:r>
            <w:r>
              <w:tab/>
              <w:t xml:space="preserve">To determine whether the UE supports a SCS 120kHz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channelBWs-UL-SCS-120kHz-FR2-2-r17</w:t>
            </w:r>
            <w:r>
              <w:t xml:space="preserve">, the </w:t>
            </w:r>
            <w:proofErr w:type="spellStart"/>
            <w:r>
              <w:rPr>
                <w:i/>
                <w:iCs/>
              </w:rPr>
              <w:t>supportedBandwidthCombinationSet</w:t>
            </w:r>
            <w:proofErr w:type="spellEnd"/>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FF27C8"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A5F421"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59372F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AEA441" w14:textId="77777777" w:rsidR="00461242" w:rsidRDefault="00461242">
            <w:pPr>
              <w:pStyle w:val="TAL"/>
              <w:jc w:val="center"/>
              <w:rPr>
                <w:bCs/>
                <w:iCs/>
              </w:rPr>
            </w:pPr>
            <w:r>
              <w:rPr>
                <w:bCs/>
                <w:iCs/>
              </w:rPr>
              <w:t>N/A</w:t>
            </w:r>
          </w:p>
        </w:tc>
      </w:tr>
      <w:tr w:rsidR="00461242" w14:paraId="6F0044D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AD3342" w14:textId="77777777" w:rsidR="00461242" w:rsidRDefault="00461242">
            <w:pPr>
              <w:pStyle w:val="TAL"/>
              <w:rPr>
                <w:b/>
                <w:i/>
              </w:rPr>
            </w:pPr>
            <w:r>
              <w:rPr>
                <w:b/>
                <w:i/>
              </w:rPr>
              <w:lastRenderedPageBreak/>
              <w:t>channelBWs-UL-SCS-480kHz-FR2-2-r17</w:t>
            </w:r>
          </w:p>
          <w:p w14:paraId="3A943C46" w14:textId="77777777" w:rsidR="00461242" w:rsidRDefault="00461242">
            <w:pPr>
              <w:pStyle w:val="TAL"/>
              <w:rPr>
                <w:bCs/>
                <w:iCs/>
              </w:rPr>
            </w:pPr>
            <w:r>
              <w:rPr>
                <w:bCs/>
                <w:iCs/>
              </w:rPr>
              <w:t>Indicates the UE supported channel bandwidths in UL for the SCS 480kHz.</w:t>
            </w:r>
          </w:p>
          <w:p w14:paraId="63D92657" w14:textId="77777777" w:rsidR="00461242" w:rsidRDefault="00461242">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1CA0BA70" w14:textId="77777777" w:rsidR="00461242" w:rsidRDefault="00461242">
            <w:pPr>
              <w:pStyle w:val="TAL"/>
              <w:rPr>
                <w:bCs/>
                <w:iCs/>
              </w:rPr>
            </w:pPr>
            <w:r>
              <w:rPr>
                <w:bCs/>
                <w:iCs/>
              </w:rPr>
              <w:t>400 MHz is a mandatory channel bandwidth if the UE supports 480 kHz SCS (</w:t>
            </w:r>
            <w:proofErr w:type="gramStart"/>
            <w:r>
              <w:rPr>
                <w:bCs/>
                <w:iCs/>
              </w:rPr>
              <w:t>i.e.</w:t>
            </w:r>
            <w:proofErr w:type="gramEnd"/>
            <w:r>
              <w:rPr>
                <w:bCs/>
                <w:iCs/>
              </w:rPr>
              <w:t xml:space="preserve"> the bit for 400MHz shall always be set to 1).</w:t>
            </w:r>
          </w:p>
          <w:p w14:paraId="5D1D2491" w14:textId="77777777" w:rsidR="00461242" w:rsidRDefault="00461242">
            <w:pPr>
              <w:pStyle w:val="TAL"/>
              <w:rPr>
                <w:bCs/>
                <w:iCs/>
              </w:rPr>
            </w:pPr>
            <w:r>
              <w:rPr>
                <w:bCs/>
                <w:iCs/>
              </w:rPr>
              <w:t xml:space="preserve">UE supporting this feature shall also indicate support of </w:t>
            </w:r>
            <w:r>
              <w:rPr>
                <w:bCs/>
                <w:i/>
              </w:rPr>
              <w:t>ul-FR2-2-SCS-480kHz-r17</w:t>
            </w:r>
            <w:r>
              <w:rPr>
                <w:bCs/>
                <w:iCs/>
              </w:rPr>
              <w:t>.</w:t>
            </w:r>
          </w:p>
          <w:p w14:paraId="4210AC43" w14:textId="77777777" w:rsidR="00461242" w:rsidRDefault="00461242">
            <w:pPr>
              <w:pStyle w:val="TAL"/>
              <w:rPr>
                <w:b/>
                <w:i/>
              </w:rPr>
            </w:pPr>
          </w:p>
          <w:p w14:paraId="14AD5B29" w14:textId="77777777" w:rsidR="00461242" w:rsidRDefault="00461242">
            <w:pPr>
              <w:pStyle w:val="TAN"/>
            </w:pPr>
            <w:r>
              <w:t>NOTE:</w:t>
            </w:r>
            <w:r>
              <w:tab/>
              <w:t xml:space="preserve">To determine whether the UE supports a SCS 480kHz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channelBWs-UL-SCS-480kHz-FR2-2-r17</w:t>
            </w:r>
            <w:r>
              <w:t xml:space="preserve">, the </w:t>
            </w:r>
            <w:proofErr w:type="spellStart"/>
            <w:r>
              <w:rPr>
                <w:i/>
                <w:iCs/>
              </w:rPr>
              <w:t>supportedBandwidthCombinationSet</w:t>
            </w:r>
            <w:proofErr w:type="spellEnd"/>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8EFF0C"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DB5051"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1A50EE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39F887" w14:textId="77777777" w:rsidR="00461242" w:rsidRDefault="00461242">
            <w:pPr>
              <w:pStyle w:val="TAL"/>
              <w:jc w:val="center"/>
              <w:rPr>
                <w:bCs/>
                <w:iCs/>
              </w:rPr>
            </w:pPr>
            <w:r>
              <w:rPr>
                <w:bCs/>
                <w:iCs/>
              </w:rPr>
              <w:t>N/A</w:t>
            </w:r>
          </w:p>
        </w:tc>
      </w:tr>
      <w:tr w:rsidR="00461242" w14:paraId="4EA708F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5E8276" w14:textId="77777777" w:rsidR="00461242" w:rsidRDefault="00461242">
            <w:pPr>
              <w:pStyle w:val="TAL"/>
              <w:rPr>
                <w:b/>
                <w:bCs/>
                <w:i/>
                <w:iCs/>
              </w:rPr>
            </w:pPr>
            <w:r>
              <w:rPr>
                <w:b/>
                <w:bCs/>
                <w:i/>
                <w:iCs/>
              </w:rPr>
              <w:t>channelBWs-UL-SCS-960kHz-FR2-2-r17</w:t>
            </w:r>
          </w:p>
          <w:p w14:paraId="5CBFE147" w14:textId="77777777" w:rsidR="00461242" w:rsidRDefault="00461242">
            <w:pPr>
              <w:pStyle w:val="TAL"/>
              <w:rPr>
                <w:rFonts w:eastAsiaTheme="minorEastAsia" w:cs="Arial"/>
                <w:lang w:eastAsia="zh-CN"/>
              </w:rPr>
            </w:pPr>
            <w:r>
              <w:rPr>
                <w:rFonts w:eastAsiaTheme="minorEastAsia" w:cs="Arial"/>
                <w:lang w:eastAsia="zh-CN"/>
              </w:rPr>
              <w:t>Indicates the UE supported channel bandwidths in UL for the SCS 960kHz.</w:t>
            </w:r>
          </w:p>
          <w:p w14:paraId="483236BC" w14:textId="77777777" w:rsidR="00461242" w:rsidRDefault="00461242">
            <w:pPr>
              <w:pStyle w:val="TAL"/>
              <w:rPr>
                <w:rFonts w:eastAsiaTheme="minorEastAsia" w:cs="Arial"/>
                <w:lang w:eastAsia="zh-CN"/>
              </w:rPr>
            </w:pPr>
            <w:r>
              <w:rPr>
                <w:rFonts w:eastAsiaTheme="minorEastAsia" w:cs="Arial"/>
                <w:lang w:eastAsia="zh-CN"/>
              </w:rPr>
              <w:t xml:space="preserve">The bits in </w:t>
            </w:r>
            <w:r>
              <w:rPr>
                <w:rFonts w:eastAsiaTheme="minorEastAsia" w:cs="Arial"/>
                <w:i/>
                <w:iCs/>
                <w:lang w:eastAsia="zh-CN"/>
              </w:rPr>
              <w:t>channelBWs-UL-SCS-960kHz-FR2-2</w:t>
            </w:r>
            <w:r>
              <w:rPr>
                <w:rFonts w:eastAsiaTheme="minorEastAsia" w:cs="Arial"/>
                <w:lang w:eastAsia="zh-CN"/>
              </w:rPr>
              <w:t xml:space="preserve"> starting from the leading / leftmost bit indicate 400, 800, 1600 and 2000MHz.</w:t>
            </w:r>
          </w:p>
          <w:p w14:paraId="496AB140" w14:textId="77777777" w:rsidR="00461242" w:rsidRDefault="00461242">
            <w:pPr>
              <w:pStyle w:val="TAL"/>
              <w:rPr>
                <w:rFonts w:eastAsiaTheme="minorEastAsia" w:cs="Arial"/>
                <w:lang w:eastAsia="zh-CN"/>
              </w:rPr>
            </w:pPr>
          </w:p>
          <w:p w14:paraId="1D1EADC2" w14:textId="77777777" w:rsidR="00461242" w:rsidRDefault="00461242">
            <w:pPr>
              <w:pStyle w:val="TAL"/>
              <w:rPr>
                <w:rFonts w:eastAsiaTheme="minorEastAsia" w:cs="Arial"/>
                <w:lang w:eastAsia="zh-CN"/>
              </w:rPr>
            </w:pPr>
            <w:r>
              <w:rPr>
                <w:rFonts w:eastAsiaTheme="minorEastAsia" w:cs="Arial"/>
                <w:lang w:eastAsia="zh-CN"/>
              </w:rPr>
              <w:t xml:space="preserve">400 MHz is a mandatory channel bandwidth if the UE supports 960 kHz SCS </w:t>
            </w:r>
            <w:r>
              <w:rPr>
                <w:bCs/>
                <w:iCs/>
              </w:rPr>
              <w:t>(</w:t>
            </w:r>
            <w:proofErr w:type="gramStart"/>
            <w:r>
              <w:rPr>
                <w:bCs/>
                <w:iCs/>
              </w:rPr>
              <w:t>i.e.</w:t>
            </w:r>
            <w:proofErr w:type="gramEnd"/>
            <w:r>
              <w:rPr>
                <w:bCs/>
                <w:iCs/>
              </w:rPr>
              <w:t xml:space="preserve"> the bit for 400MHz shall always be set to 1)</w:t>
            </w:r>
            <w:r>
              <w:rPr>
                <w:rFonts w:eastAsiaTheme="minorEastAsia" w:cs="Arial"/>
                <w:lang w:eastAsia="zh-CN"/>
              </w:rPr>
              <w:t>.</w:t>
            </w:r>
          </w:p>
          <w:p w14:paraId="3CFCA639" w14:textId="77777777" w:rsidR="00461242" w:rsidRDefault="00461242">
            <w:pPr>
              <w:pStyle w:val="TAL"/>
              <w:rPr>
                <w:rFonts w:eastAsia="Times New Roman"/>
                <w:lang w:eastAsia="ja-JP"/>
              </w:rPr>
            </w:pPr>
            <w:r>
              <w:t xml:space="preserve">UE supporting this feature shall also indicate support of </w:t>
            </w:r>
            <w:r>
              <w:rPr>
                <w:i/>
                <w:iCs/>
              </w:rPr>
              <w:t>ul-FR2-2-SCS-960kHz-r17</w:t>
            </w:r>
            <w:r>
              <w:t>.</w:t>
            </w:r>
          </w:p>
          <w:p w14:paraId="43819BC5" w14:textId="77777777" w:rsidR="00461242" w:rsidRDefault="00461242">
            <w:pPr>
              <w:pStyle w:val="TAL"/>
            </w:pPr>
          </w:p>
          <w:p w14:paraId="5E419DD8" w14:textId="77777777" w:rsidR="00461242" w:rsidRDefault="00461242">
            <w:pPr>
              <w:pStyle w:val="TAN"/>
              <w:rPr>
                <w:b/>
                <w:i/>
              </w:rPr>
            </w:pPr>
            <w:r>
              <w:t>NOTE:</w:t>
            </w:r>
            <w:r>
              <w:tab/>
              <w:t xml:space="preserve">To determine whether the UE supports a SCS 960kHz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channelBWs-UL-SCS-960kHz-FR2-2-r17</w:t>
            </w:r>
            <w:r>
              <w:t xml:space="preserve">, the </w:t>
            </w:r>
            <w:proofErr w:type="spellStart"/>
            <w:r>
              <w:rPr>
                <w:i/>
                <w:iCs/>
              </w:rPr>
              <w:t>supportedBandwidthCombinationSet</w:t>
            </w:r>
            <w:proofErr w:type="spellEnd"/>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6515A09"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F7DAB1"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48DA6D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459D0F" w14:textId="77777777" w:rsidR="00461242" w:rsidRDefault="00461242">
            <w:pPr>
              <w:pStyle w:val="TAL"/>
              <w:jc w:val="center"/>
              <w:rPr>
                <w:bCs/>
                <w:iCs/>
              </w:rPr>
            </w:pPr>
            <w:r>
              <w:rPr>
                <w:bCs/>
                <w:iCs/>
              </w:rPr>
              <w:t>N/A</w:t>
            </w:r>
          </w:p>
        </w:tc>
      </w:tr>
      <w:tr w:rsidR="00461242" w14:paraId="4C295AD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0FAE43" w14:textId="77777777" w:rsidR="00461242" w:rsidRDefault="00461242">
            <w:pPr>
              <w:pStyle w:val="TAL"/>
              <w:rPr>
                <w:b/>
                <w:bCs/>
                <w:i/>
                <w:iCs/>
              </w:rPr>
            </w:pPr>
            <w:r>
              <w:rPr>
                <w:b/>
                <w:bCs/>
                <w:i/>
                <w:iCs/>
              </w:rPr>
              <w:t>channelBW-DL-IAB-r16</w:t>
            </w:r>
          </w:p>
          <w:p w14:paraId="699D4BEE" w14:textId="77777777" w:rsidR="00461242" w:rsidRDefault="00461242">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5276D296" w14:textId="77777777" w:rsidR="00461242" w:rsidRDefault="00461242">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799843"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D31F06"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5A1D77" w14:textId="77777777" w:rsidR="00461242" w:rsidRDefault="00461242">
            <w:pPr>
              <w:pStyle w:val="TAL"/>
              <w:jc w:val="center"/>
              <w:rPr>
                <w:rFonts w:cs="Arial"/>
                <w:szCs w:val="18"/>
              </w:rPr>
            </w:pPr>
            <w:r>
              <w:rPr>
                <w:bCs/>
                <w:iCs/>
              </w:rPr>
              <w:t>N/A</w:t>
            </w:r>
          </w:p>
        </w:tc>
      </w:tr>
      <w:tr w:rsidR="00461242" w14:paraId="441D815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8EA047" w14:textId="77777777" w:rsidR="00461242" w:rsidRDefault="00461242">
            <w:pPr>
              <w:pStyle w:val="TAL"/>
              <w:rPr>
                <w:b/>
                <w:bCs/>
                <w:i/>
                <w:iCs/>
              </w:rPr>
            </w:pPr>
            <w:r>
              <w:rPr>
                <w:b/>
                <w:bCs/>
                <w:i/>
                <w:iCs/>
              </w:rPr>
              <w:t>channelBW-UL-IAB-r16</w:t>
            </w:r>
          </w:p>
          <w:p w14:paraId="1FA7AA26" w14:textId="77777777" w:rsidR="00461242" w:rsidRDefault="00461242">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7E372BEC" w14:textId="77777777" w:rsidR="00461242" w:rsidRDefault="00461242">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9CFED0"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2E831A1"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C4AC93" w14:textId="77777777" w:rsidR="00461242" w:rsidRDefault="00461242">
            <w:pPr>
              <w:pStyle w:val="TAL"/>
              <w:jc w:val="center"/>
              <w:rPr>
                <w:rFonts w:cs="Arial"/>
                <w:szCs w:val="18"/>
              </w:rPr>
            </w:pPr>
            <w:r>
              <w:rPr>
                <w:bCs/>
                <w:iCs/>
              </w:rPr>
              <w:t>N/A</w:t>
            </w:r>
          </w:p>
        </w:tc>
      </w:tr>
      <w:tr w:rsidR="00461242" w14:paraId="1257AAD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F866F0" w14:textId="77777777" w:rsidR="00461242" w:rsidRDefault="00461242">
            <w:pPr>
              <w:pStyle w:val="TAL"/>
              <w:rPr>
                <w:b/>
                <w:i/>
              </w:rPr>
            </w:pPr>
            <w:r>
              <w:rPr>
                <w:b/>
                <w:i/>
              </w:rPr>
              <w:lastRenderedPageBreak/>
              <w:t>codebookComboParametersAddition-r16</w:t>
            </w:r>
          </w:p>
          <w:p w14:paraId="6691C7B9" w14:textId="77777777" w:rsidR="00461242" w:rsidRDefault="00461242">
            <w:pPr>
              <w:pStyle w:val="TAL"/>
            </w:pPr>
            <w:r>
              <w:t>Indicates the UE supports the mixed codebook combinations and the corresponding parameters supported by the UE.</w:t>
            </w:r>
          </w:p>
          <w:p w14:paraId="01A7E970" w14:textId="77777777" w:rsidR="00461242" w:rsidRDefault="00461242">
            <w:pPr>
              <w:pStyle w:val="TAL"/>
            </w:pPr>
          </w:p>
          <w:p w14:paraId="21B33060" w14:textId="77777777" w:rsidR="00461242" w:rsidRDefault="00461242">
            <w:pPr>
              <w:pStyle w:val="TAL"/>
            </w:pPr>
            <w:r>
              <w:t>For mixed codebook types, UE reports support active CSI-RS resources and ports for up to 4 mixed codebook combinations in any slot. The following is the possible mixed codebook combinations:</w:t>
            </w:r>
          </w:p>
          <w:p w14:paraId="72539FAD" w14:textId="77777777" w:rsidR="00461242" w:rsidRDefault="00461242">
            <w:pPr>
              <w:pStyle w:val="TAL"/>
            </w:pPr>
          </w:p>
          <w:p w14:paraId="0D219C29"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5D7086C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40EEFE0C"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2B94DAF7"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08A10FF3"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25ED851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2416A1F6"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13502A78"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0579F7B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3321E5B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3675EE47"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6542E2FF"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R=1 with port selection, Null}</w:t>
            </w:r>
          </w:p>
          <w:p w14:paraId="520B3C3C" w14:textId="77777777" w:rsidR="00461242" w:rsidRDefault="00461242">
            <w:pPr>
              <w:pStyle w:val="B1"/>
              <w:spacing w:after="0"/>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R=2 with port selection</w:t>
            </w:r>
            <w:r>
              <w:t>, Null}</w:t>
            </w:r>
          </w:p>
          <w:p w14:paraId="14129D58"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292B00C0" w14:textId="77777777" w:rsidR="00461242" w:rsidRDefault="00461242">
            <w:pPr>
              <w:pStyle w:val="TAL"/>
            </w:pPr>
          </w:p>
          <w:p w14:paraId="71C8A009" w14:textId="77777777" w:rsidR="00461242" w:rsidRDefault="00461242">
            <w:pPr>
              <w:pStyle w:val="TAL"/>
            </w:pPr>
            <w:r>
              <w:t>Parameters for each mixed codebook supported by the UE:</w:t>
            </w:r>
          </w:p>
          <w:p w14:paraId="38B074C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647BD0C6" w14:textId="77777777" w:rsidR="00461242" w:rsidRDefault="00461242">
            <w:pPr>
              <w:pStyle w:val="TAL"/>
            </w:pPr>
          </w:p>
          <w:p w14:paraId="7D0532C3" w14:textId="77777777" w:rsidR="00461242" w:rsidRDefault="00461242">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B796630"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0B522951" w14:textId="77777777" w:rsidR="00461242" w:rsidRDefault="00461242">
            <w:pPr>
              <w:pStyle w:val="TAL"/>
              <w:ind w:left="284"/>
            </w:pPr>
            <w:r>
              <w:rPr>
                <w:rFonts w:cs="Arial"/>
                <w:szCs w:val="18"/>
              </w:rPr>
              <w:t>-</w:t>
            </w:r>
            <w:r>
              <w:rPr>
                <w:rFonts w:cs="Arial"/>
                <w:szCs w:val="18"/>
              </w:rPr>
              <w:tab/>
              <w:t xml:space="preserve">The minimum value of </w:t>
            </w:r>
            <w:proofErr w:type="spellStart"/>
            <w:r>
              <w:rPr>
                <w:rFonts w:cs="Arial"/>
                <w:i/>
                <w:szCs w:val="18"/>
              </w:rPr>
              <w:t>totalNumberTxPortsPerBand</w:t>
            </w:r>
            <w:proofErr w:type="spellEnd"/>
            <w:r>
              <w:rPr>
                <w:rFonts w:cs="Arial"/>
                <w:szCs w:val="18"/>
              </w:rPr>
              <w:t xml:space="preserve"> is 4.</w:t>
            </w:r>
          </w:p>
          <w:p w14:paraId="6A07AEC9" w14:textId="77777777" w:rsidR="00461242" w:rsidRDefault="00461242">
            <w:pPr>
              <w:pStyle w:val="TAL"/>
            </w:pPr>
          </w:p>
          <w:p w14:paraId="43C95539" w14:textId="77777777" w:rsidR="00461242" w:rsidRDefault="00461242">
            <w:pPr>
              <w:pStyle w:val="TAL"/>
              <w:rPr>
                <w:rFonts w:cs="Arial"/>
                <w:szCs w:val="18"/>
              </w:rPr>
            </w:pPr>
            <w:r>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Pr>
                <w:rFonts w:cs="Arial"/>
                <w:szCs w:val="18"/>
              </w:rPr>
              <w:t>gNB</w:t>
            </w:r>
            <w:proofErr w:type="spellEnd"/>
            <w:r>
              <w:rPr>
                <w:rFonts w:cs="Arial"/>
                <w:szCs w:val="18"/>
              </w:rPr>
              <w:t xml:space="preserve"> needs to consider the mixed codebook combination capability as well as per codebook capability of each codebook type in the mixed codebook combination.</w:t>
            </w:r>
          </w:p>
          <w:p w14:paraId="1DD73D62" w14:textId="77777777" w:rsidR="00461242" w:rsidRDefault="00461242">
            <w:pPr>
              <w:pStyle w:val="TAL"/>
              <w:rPr>
                <w:b/>
                <w:i/>
              </w:rPr>
            </w:pPr>
            <w:r>
              <w:rPr>
                <w:iCs/>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655A8BA0"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AB6DB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9CD13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3B6C6" w14:textId="77777777" w:rsidR="00461242" w:rsidRDefault="00461242">
            <w:pPr>
              <w:pStyle w:val="TAL"/>
              <w:jc w:val="center"/>
              <w:rPr>
                <w:bCs/>
                <w:iCs/>
              </w:rPr>
            </w:pPr>
            <w:r>
              <w:rPr>
                <w:bCs/>
                <w:iCs/>
              </w:rPr>
              <w:t>N/A</w:t>
            </w:r>
          </w:p>
        </w:tc>
      </w:tr>
      <w:tr w:rsidR="00461242" w14:paraId="687B02E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40C215" w14:textId="77777777" w:rsidR="00461242" w:rsidRDefault="00461242">
            <w:pPr>
              <w:pStyle w:val="TAL"/>
              <w:rPr>
                <w:b/>
                <w:i/>
              </w:rPr>
            </w:pPr>
            <w:proofErr w:type="spellStart"/>
            <w:r>
              <w:rPr>
                <w:b/>
                <w:i/>
              </w:rPr>
              <w:lastRenderedPageBreak/>
              <w:t>codebookParameters</w:t>
            </w:r>
            <w:proofErr w:type="spellEnd"/>
          </w:p>
          <w:p w14:paraId="77627545" w14:textId="77777777" w:rsidR="00461242" w:rsidRDefault="00461242">
            <w:pPr>
              <w:pStyle w:val="TAL"/>
            </w:pPr>
            <w:r>
              <w:t>Indicates the codebooks and the corresponding parameters supported by the UE.</w:t>
            </w:r>
          </w:p>
          <w:p w14:paraId="1739C983" w14:textId="77777777" w:rsidR="00461242" w:rsidRDefault="00461242">
            <w:pPr>
              <w:pStyle w:val="TAL"/>
            </w:pPr>
          </w:p>
          <w:p w14:paraId="1EF45A5E" w14:textId="77777777" w:rsidR="00461242" w:rsidRDefault="00461242">
            <w:pPr>
              <w:pStyle w:val="TAL"/>
            </w:pPr>
            <w:r>
              <w:t xml:space="preserve">Parameters for type I single panel codebook (type1 </w:t>
            </w:r>
            <w:proofErr w:type="spellStart"/>
            <w:r>
              <w:t>singlePanel</w:t>
            </w:r>
            <w:proofErr w:type="spellEnd"/>
            <w:r>
              <w:t>) supported by the UE, which are mandatory to report:</w:t>
            </w:r>
          </w:p>
          <w:p w14:paraId="1F3B8F55"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proofErr w:type="gramStart"/>
            <w:r>
              <w:rPr>
                <w:rFonts w:ascii="Arial" w:hAnsi="Arial" w:cs="Arial"/>
                <w:i/>
                <w:sz w:val="18"/>
                <w:szCs w:val="18"/>
              </w:rPr>
              <w:t>ResourceList</w:t>
            </w:r>
            <w:proofErr w:type="spellEnd"/>
            <w:r>
              <w:rPr>
                <w:rFonts w:ascii="Arial" w:hAnsi="Arial" w:cs="Arial"/>
                <w:sz w:val="18"/>
                <w:szCs w:val="18"/>
              </w:rPr>
              <w:t>;</w:t>
            </w:r>
            <w:proofErr w:type="gramEnd"/>
          </w:p>
          <w:p w14:paraId="4AF678C9" w14:textId="77777777" w:rsidR="00461242" w:rsidRDefault="00461242">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sz w:val="18"/>
                <w:szCs w:val="18"/>
              </w:rPr>
              <w:t xml:space="preserve"> with </w:t>
            </w:r>
            <w:proofErr w:type="spellStart"/>
            <w:proofErr w:type="gramStart"/>
            <w:r>
              <w:rPr>
                <w:rFonts w:ascii="Arial" w:eastAsia="SimSun" w:hAnsi="Arial" w:cs="Arial"/>
                <w:i/>
                <w:sz w:val="18"/>
                <w:szCs w:val="18"/>
              </w:rPr>
              <w:t>maxNumberTxPortsPerResource</w:t>
            </w:r>
            <w:proofErr w:type="spellEnd"/>
            <w:r>
              <w:rPr>
                <w:rFonts w:ascii="Arial" w:hAnsi="Arial" w:cs="Arial"/>
                <w:sz w:val="18"/>
                <w:szCs w:val="18"/>
              </w:rPr>
              <w:t>;</w:t>
            </w:r>
            <w:proofErr w:type="gramEnd"/>
          </w:p>
          <w:p w14:paraId="6C8486BE" w14:textId="77777777" w:rsidR="00461242" w:rsidRDefault="00461242">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sz w:val="18"/>
                <w:szCs w:val="18"/>
              </w:rPr>
              <w:t xml:space="preserve"> with </w:t>
            </w:r>
            <w:proofErr w:type="spellStart"/>
            <w:proofErr w:type="gramStart"/>
            <w:r>
              <w:rPr>
                <w:rFonts w:ascii="Arial" w:eastAsia="SimSun" w:hAnsi="Arial" w:cs="Arial"/>
                <w:i/>
                <w:sz w:val="18"/>
                <w:szCs w:val="18"/>
              </w:rPr>
              <w:t>maxNumberTxPortsPerResource</w:t>
            </w:r>
            <w:proofErr w:type="spellEnd"/>
            <w:r>
              <w:rPr>
                <w:rFonts w:ascii="Arial" w:hAnsi="Arial" w:cs="Arial"/>
                <w:sz w:val="18"/>
                <w:szCs w:val="18"/>
              </w:rPr>
              <w:t>;</w:t>
            </w:r>
            <w:proofErr w:type="gramEnd"/>
          </w:p>
          <w:p w14:paraId="33320B0E" w14:textId="77777777" w:rsidR="00461242" w:rsidRDefault="00461242">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i/>
                <w:sz w:val="18"/>
                <w:szCs w:val="18"/>
              </w:rPr>
              <w:t xml:space="preserve"> </w:t>
            </w:r>
            <w:r>
              <w:rPr>
                <w:rFonts w:ascii="Arial" w:eastAsia="SimSun" w:hAnsi="Arial" w:cs="Arial"/>
                <w:sz w:val="18"/>
                <w:szCs w:val="18"/>
              </w:rPr>
              <w:t xml:space="preserve">with </w:t>
            </w:r>
            <w:proofErr w:type="spellStart"/>
            <w:r>
              <w:rPr>
                <w:rFonts w:ascii="Arial" w:eastAsia="SimSun" w:hAnsi="Arial" w:cs="Arial"/>
                <w:i/>
                <w:sz w:val="18"/>
                <w:szCs w:val="18"/>
              </w:rPr>
              <w:t>maxNumberTxPortsPerResource</w:t>
            </w:r>
            <w:proofErr w:type="spellEnd"/>
            <w:r>
              <w:rPr>
                <w:rFonts w:ascii="Arial" w:eastAsia="SimSun" w:hAnsi="Arial" w:cs="Arial"/>
                <w:sz w:val="18"/>
                <w:szCs w:val="18"/>
              </w:rPr>
              <w:t>.</w:t>
            </w:r>
          </w:p>
          <w:p w14:paraId="21DEDE72"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roofErr w:type="gramStart"/>
            <w:r>
              <w:rPr>
                <w:rFonts w:ascii="Arial" w:hAnsi="Arial" w:cs="Arial"/>
                <w:sz w:val="18"/>
                <w:szCs w:val="18"/>
              </w:rPr>
              <w:t>);</w:t>
            </w:r>
            <w:proofErr w:type="gramEnd"/>
          </w:p>
          <w:p w14:paraId="7E088464"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PerResourceSet</w:t>
            </w:r>
            <w:proofErr w:type="spellEnd"/>
            <w:r>
              <w:rPr>
                <w:rFonts w:ascii="Arial" w:hAnsi="Arial" w:cs="Arial"/>
                <w:sz w:val="18"/>
                <w:szCs w:val="18"/>
              </w:rPr>
              <w:t xml:space="preserve"> indicates the maximum number of CSI-RS resource in a resource set.</w:t>
            </w:r>
          </w:p>
          <w:p w14:paraId="27CBED63" w14:textId="77777777" w:rsidR="00461242" w:rsidRDefault="00461242">
            <w:pPr>
              <w:pStyle w:val="TAL"/>
            </w:pPr>
            <w:r>
              <w:t xml:space="preserve">Parameters for type I multi-panel codebook (type1 </w:t>
            </w:r>
            <w:proofErr w:type="spellStart"/>
            <w:r>
              <w:t>multiPanel</w:t>
            </w:r>
            <w:proofErr w:type="spellEnd"/>
            <w:r>
              <w:t>) supported by the UE, which are optional:</w:t>
            </w:r>
          </w:p>
          <w:p w14:paraId="555EA895"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proofErr w:type="gramStart"/>
            <w:r>
              <w:rPr>
                <w:rFonts w:ascii="Arial" w:hAnsi="Arial" w:cs="Arial"/>
                <w:i/>
                <w:sz w:val="18"/>
                <w:szCs w:val="18"/>
              </w:rPr>
              <w:t>ResourceList</w:t>
            </w:r>
            <w:proofErr w:type="spellEnd"/>
            <w:r>
              <w:rPr>
                <w:rFonts w:ascii="Arial" w:hAnsi="Arial" w:cs="Arial"/>
                <w:sz w:val="18"/>
                <w:szCs w:val="18"/>
              </w:rPr>
              <w:t>;</w:t>
            </w:r>
            <w:proofErr w:type="gramEnd"/>
          </w:p>
          <w:p w14:paraId="2B76501F"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roofErr w:type="gramStart"/>
            <w:r>
              <w:rPr>
                <w:rFonts w:ascii="Arial" w:hAnsi="Arial" w:cs="Arial"/>
                <w:sz w:val="18"/>
                <w:szCs w:val="18"/>
              </w:rPr>
              <w:t>);</w:t>
            </w:r>
            <w:proofErr w:type="gramEnd"/>
          </w:p>
          <w:p w14:paraId="74EC6FA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PerResourceSet</w:t>
            </w:r>
            <w:proofErr w:type="spellEnd"/>
            <w:r>
              <w:rPr>
                <w:rFonts w:ascii="Arial" w:hAnsi="Arial" w:cs="Arial"/>
                <w:sz w:val="18"/>
                <w:szCs w:val="18"/>
              </w:rPr>
              <w:t xml:space="preserve"> indicates the maximum number of CSI-RS resource in a resource </w:t>
            </w:r>
            <w:proofErr w:type="gramStart"/>
            <w:r>
              <w:rPr>
                <w:rFonts w:ascii="Arial" w:hAnsi="Arial" w:cs="Arial"/>
                <w:sz w:val="18"/>
                <w:szCs w:val="18"/>
              </w:rPr>
              <w:t>set;</w:t>
            </w:r>
            <w:proofErr w:type="gramEnd"/>
          </w:p>
          <w:p w14:paraId="2D83606F"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nrofPanels</w:t>
            </w:r>
            <w:proofErr w:type="spellEnd"/>
            <w:r>
              <w:rPr>
                <w:rFonts w:ascii="Arial" w:hAnsi="Arial" w:cs="Arial"/>
                <w:sz w:val="18"/>
                <w:szCs w:val="18"/>
              </w:rPr>
              <w:t xml:space="preserve"> indicates supported number of panels.</w:t>
            </w:r>
          </w:p>
          <w:p w14:paraId="2417605C" w14:textId="77777777" w:rsidR="00461242" w:rsidRDefault="00461242">
            <w:pPr>
              <w:pStyle w:val="TAL"/>
            </w:pPr>
            <w:r>
              <w:t>Parameters for type II codebook (type2) supported by the UE, which are optional:</w:t>
            </w:r>
          </w:p>
          <w:p w14:paraId="2FD881B0"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proofErr w:type="gramStart"/>
            <w:r>
              <w:rPr>
                <w:rFonts w:ascii="Arial" w:hAnsi="Arial" w:cs="Arial"/>
                <w:i/>
                <w:sz w:val="18"/>
                <w:szCs w:val="18"/>
              </w:rPr>
              <w:t>ResourceList</w:t>
            </w:r>
            <w:proofErr w:type="spellEnd"/>
            <w:r>
              <w:rPr>
                <w:rFonts w:ascii="Arial" w:hAnsi="Arial" w:cs="Arial"/>
                <w:sz w:val="18"/>
                <w:szCs w:val="18"/>
              </w:rPr>
              <w:t>;</w:t>
            </w:r>
            <w:proofErr w:type="gramEnd"/>
          </w:p>
          <w:p w14:paraId="1FF415BB"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parameterLx</w:t>
            </w:r>
            <w:proofErr w:type="spellEnd"/>
            <w:r>
              <w:rPr>
                <w:rFonts w:ascii="Arial" w:hAnsi="Arial" w:cs="Arial"/>
                <w:sz w:val="18"/>
                <w:szCs w:val="18"/>
              </w:rPr>
              <w:t xml:space="preserve"> indicates the parameter "Lx" in codebook generation where x is an index of Tx ports indicated by </w:t>
            </w:r>
            <w:proofErr w:type="spellStart"/>
            <w:proofErr w:type="gramStart"/>
            <w:r>
              <w:rPr>
                <w:rFonts w:ascii="Arial" w:hAnsi="Arial" w:cs="Arial"/>
                <w:i/>
                <w:sz w:val="18"/>
                <w:szCs w:val="18"/>
              </w:rPr>
              <w:t>maxNumberTxPortsPerResource</w:t>
            </w:r>
            <w:proofErr w:type="spellEnd"/>
            <w:r>
              <w:rPr>
                <w:rFonts w:ascii="Arial" w:hAnsi="Arial" w:cs="Arial"/>
                <w:sz w:val="18"/>
                <w:szCs w:val="18"/>
              </w:rPr>
              <w:t>;</w:t>
            </w:r>
            <w:proofErr w:type="gramEnd"/>
          </w:p>
          <w:p w14:paraId="71F263C6"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amplitudeScalingType</w:t>
            </w:r>
            <w:proofErr w:type="spellEnd"/>
            <w:r>
              <w:rPr>
                <w:rFonts w:ascii="Arial" w:hAnsi="Arial" w:cs="Arial"/>
                <w:sz w:val="18"/>
                <w:szCs w:val="18"/>
              </w:rPr>
              <w:t xml:space="preserve"> indicates the amplitude scaling type supported by the UE (wideband or both wideband and sub-band</w:t>
            </w:r>
            <w:proofErr w:type="gramStart"/>
            <w:r>
              <w:rPr>
                <w:rFonts w:ascii="Arial" w:hAnsi="Arial" w:cs="Arial"/>
                <w:sz w:val="18"/>
                <w:szCs w:val="18"/>
              </w:rPr>
              <w:t>);</w:t>
            </w:r>
            <w:proofErr w:type="gramEnd"/>
          </w:p>
          <w:p w14:paraId="7AEA8FA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amplitudeSubsetRestriction</w:t>
            </w:r>
            <w:proofErr w:type="spellEnd"/>
            <w:r>
              <w:rPr>
                <w:rFonts w:ascii="Arial" w:hAnsi="Arial" w:cs="Arial"/>
                <w:sz w:val="18"/>
                <w:szCs w:val="18"/>
              </w:rPr>
              <w:t xml:space="preserve"> indicates whether amplitude subset restriction is supported for the UE.</w:t>
            </w:r>
          </w:p>
          <w:p w14:paraId="1395C2BA" w14:textId="77777777" w:rsidR="00461242" w:rsidRDefault="00461242">
            <w:pPr>
              <w:pStyle w:val="TAL"/>
            </w:pPr>
            <w:r>
              <w:t>Parameters for type II codebook with port selection (type2-PortSelection) supported by the UE, which are optional:</w:t>
            </w:r>
          </w:p>
          <w:p w14:paraId="735C10F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proofErr w:type="gramStart"/>
            <w:r>
              <w:rPr>
                <w:rFonts w:ascii="Arial" w:hAnsi="Arial" w:cs="Arial"/>
                <w:i/>
                <w:sz w:val="18"/>
                <w:szCs w:val="18"/>
              </w:rPr>
              <w:t>ResourceList</w:t>
            </w:r>
            <w:proofErr w:type="spellEnd"/>
            <w:r>
              <w:rPr>
                <w:rFonts w:ascii="Arial" w:hAnsi="Arial" w:cs="Arial"/>
                <w:sz w:val="18"/>
                <w:szCs w:val="18"/>
              </w:rPr>
              <w:t>;</w:t>
            </w:r>
            <w:proofErr w:type="gramEnd"/>
          </w:p>
          <w:p w14:paraId="2E02D04F"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parameterLx</w:t>
            </w:r>
            <w:proofErr w:type="spellEnd"/>
            <w:r>
              <w:rPr>
                <w:rFonts w:ascii="Arial" w:hAnsi="Arial" w:cs="Arial"/>
                <w:sz w:val="18"/>
                <w:szCs w:val="18"/>
              </w:rPr>
              <w:t xml:space="preserve"> indicates the parameter "Lx" in codebook generation where x is an index of Tx ports indicated by </w:t>
            </w:r>
            <w:proofErr w:type="spellStart"/>
            <w:proofErr w:type="gramStart"/>
            <w:r>
              <w:rPr>
                <w:rFonts w:ascii="Arial" w:hAnsi="Arial" w:cs="Arial"/>
                <w:i/>
                <w:sz w:val="18"/>
                <w:szCs w:val="18"/>
              </w:rPr>
              <w:t>maxNumberTxPortsPerResource</w:t>
            </w:r>
            <w:proofErr w:type="spellEnd"/>
            <w:r>
              <w:rPr>
                <w:rFonts w:ascii="Arial" w:hAnsi="Arial" w:cs="Arial"/>
                <w:sz w:val="18"/>
                <w:szCs w:val="18"/>
              </w:rPr>
              <w:t>;</w:t>
            </w:r>
            <w:proofErr w:type="gramEnd"/>
          </w:p>
          <w:p w14:paraId="3CFE29C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amplitudeScalingType</w:t>
            </w:r>
            <w:proofErr w:type="spellEnd"/>
            <w:r>
              <w:rPr>
                <w:rFonts w:ascii="Arial" w:hAnsi="Arial" w:cs="Arial"/>
                <w:sz w:val="18"/>
                <w:szCs w:val="18"/>
              </w:rPr>
              <w:t xml:space="preserve"> indicates the amplitude scaling type supported by the UE (wideband or both wideband and sub-band).</w:t>
            </w:r>
          </w:p>
          <w:p w14:paraId="7D94E71E" w14:textId="77777777" w:rsidR="00461242" w:rsidRDefault="00461242">
            <w:pPr>
              <w:pStyle w:val="TAL"/>
            </w:pPr>
            <w:proofErr w:type="spellStart"/>
            <w:r>
              <w:rPr>
                <w:i/>
              </w:rPr>
              <w:t>supportedCSI</w:t>
            </w:r>
            <w:proofErr w:type="spellEnd"/>
            <w:r>
              <w:rPr>
                <w:i/>
              </w:rPr>
              <w:t>-RS-</w:t>
            </w:r>
            <w:proofErr w:type="spellStart"/>
            <w:r>
              <w:rPr>
                <w:i/>
              </w:rPr>
              <w:t>ResourceList</w:t>
            </w:r>
            <w:proofErr w:type="spellEnd"/>
            <w:r>
              <w:t xml:space="preserve"> includes list of the following parameters:</w:t>
            </w:r>
          </w:p>
          <w:p w14:paraId="54735C76"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w:t>
            </w:r>
            <w:proofErr w:type="gramStart"/>
            <w:r>
              <w:rPr>
                <w:rFonts w:ascii="Arial" w:hAnsi="Arial" w:cs="Arial"/>
                <w:sz w:val="18"/>
                <w:szCs w:val="18"/>
              </w:rPr>
              <w:t>resource;</w:t>
            </w:r>
            <w:proofErr w:type="gramEnd"/>
          </w:p>
          <w:p w14:paraId="68AF10BA"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w:t>
            </w:r>
            <w:proofErr w:type="gramStart"/>
            <w:r>
              <w:rPr>
                <w:rFonts w:ascii="Arial" w:hAnsi="Arial" w:cs="Arial"/>
                <w:sz w:val="18"/>
                <w:szCs w:val="18"/>
              </w:rPr>
              <w:t>simultaneously;</w:t>
            </w:r>
            <w:proofErr w:type="gramEnd"/>
          </w:p>
          <w:p w14:paraId="1F21A50F"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simultaneously.</w:t>
            </w:r>
          </w:p>
          <w:p w14:paraId="68C60318" w14:textId="77777777" w:rsidR="00461242" w:rsidRDefault="00461242">
            <w:pPr>
              <w:pStyle w:val="TAL"/>
              <w:ind w:left="5"/>
              <w:rPr>
                <w:szCs w:val="18"/>
              </w:rPr>
            </w:pPr>
            <w:r>
              <w:t xml:space="preserve">For each codebook type, the UE may report another list of supported CSI-RS resources via </w:t>
            </w:r>
            <w:proofErr w:type="spellStart"/>
            <w:r>
              <w:rPr>
                <w:i/>
                <w:iCs/>
              </w:rPr>
              <w:t>supportedCSI</w:t>
            </w:r>
            <w:proofErr w:type="spellEnd"/>
            <w:r>
              <w:rPr>
                <w:i/>
                <w:iCs/>
              </w:rPr>
              <w:t>-RS-</w:t>
            </w:r>
            <w:proofErr w:type="spellStart"/>
            <w:r>
              <w:rPr>
                <w:i/>
                <w:iCs/>
              </w:rPr>
              <w:t>ResourceListAlt</w:t>
            </w:r>
            <w:proofErr w:type="spellEnd"/>
            <w:r>
              <w:t xml:space="preserve"> in </w:t>
            </w:r>
            <w:proofErr w:type="spellStart"/>
            <w:r>
              <w:rPr>
                <w:i/>
                <w:iCs/>
              </w:rPr>
              <w:t>codebookParametersPerBand</w:t>
            </w:r>
            <w:proofErr w:type="spellEnd"/>
            <w:r>
              <w:t>.</w:t>
            </w:r>
            <w:r>
              <w:rPr>
                <w:szCs w:val="18"/>
              </w:rPr>
              <w:t xml:space="preserve"> For type I single panel codebook (type1 </w:t>
            </w:r>
            <w:proofErr w:type="spellStart"/>
            <w:r>
              <w:rPr>
                <w:szCs w:val="18"/>
              </w:rPr>
              <w:t>singlePanel</w:t>
            </w:r>
            <w:proofErr w:type="spellEnd"/>
            <w:r>
              <w:rPr>
                <w:szCs w:val="18"/>
              </w:rPr>
              <w:t xml:space="preserve">) </w:t>
            </w:r>
            <w:proofErr w:type="spellStart"/>
            <w:r>
              <w:rPr>
                <w:szCs w:val="18"/>
              </w:rPr>
              <w:t>supportedCSI</w:t>
            </w:r>
            <w:proofErr w:type="spellEnd"/>
            <w:r>
              <w:rPr>
                <w:szCs w:val="18"/>
              </w:rPr>
              <w:t>-RS-</w:t>
            </w:r>
            <w:proofErr w:type="spellStart"/>
            <w:r>
              <w:rPr>
                <w:szCs w:val="18"/>
              </w:rPr>
              <w:t>ResourceListAlt</w:t>
            </w:r>
            <w:proofErr w:type="spellEnd"/>
            <w:r>
              <w:rPr>
                <w:szCs w:val="18"/>
              </w:rPr>
              <w:t>,</w:t>
            </w:r>
          </w:p>
          <w:p w14:paraId="0F7196F9" w14:textId="77777777" w:rsidR="00461242" w:rsidRDefault="00461242">
            <w:pPr>
              <w:pStyle w:val="B1"/>
              <w:rPr>
                <w:noProof/>
                <w:lang w:eastAsia="zh-CN"/>
              </w:rPr>
            </w:pPr>
            <w:r>
              <w:rPr>
                <w:noProof/>
                <w:lang w:eastAsia="zh-CN"/>
              </w:rPr>
              <w:lastRenderedPageBreak/>
              <w:t>-</w:t>
            </w:r>
            <w:r>
              <w:rPr>
                <w:rFonts w:ascii="Arial" w:hAnsi="Arial" w:cs="Arial"/>
                <w:sz w:val="18"/>
                <w:szCs w:val="18"/>
              </w:rPr>
              <w:tab/>
              <w:t xml:space="preserve">a </w:t>
            </w:r>
            <w:r>
              <w:rPr>
                <w:rFonts w:ascii="Arial" w:hAnsi="Arial"/>
              </w:rPr>
              <w:t xml:space="preserve">UE shall report at least one triplet in </w:t>
            </w:r>
            <w:proofErr w:type="spellStart"/>
            <w:r>
              <w:rPr>
                <w:rFonts w:ascii="Arial" w:hAnsi="Arial" w:cs="Arial"/>
              </w:rPr>
              <w:t>supportedCSI</w:t>
            </w:r>
            <w:proofErr w:type="spellEnd"/>
            <w:r>
              <w:rPr>
                <w:rFonts w:ascii="Arial" w:hAnsi="Arial" w:cs="Arial"/>
              </w:rPr>
              <w:t>-RS-</w:t>
            </w:r>
            <w:proofErr w:type="spellStart"/>
            <w:r>
              <w:rPr>
                <w:rFonts w:ascii="Arial" w:hAnsi="Arial" w:cs="Arial"/>
              </w:rPr>
              <w:t>ResourceListAlt</w:t>
            </w:r>
            <w:proofErr w:type="spellEnd"/>
            <w:r>
              <w:rPr>
                <w:rFonts w:ascii="Arial" w:hAnsi="Arial"/>
              </w:rPr>
              <w:t xml:space="preserve"> with </w:t>
            </w:r>
            <w:proofErr w:type="spellStart"/>
            <w:r>
              <w:rPr>
                <w:rFonts w:ascii="Arial" w:hAnsi="Arial"/>
              </w:rPr>
              <w:t>maxNumberTxPortsPerResource</w:t>
            </w:r>
            <w:proofErr w:type="spellEnd"/>
            <w:r>
              <w:rPr>
                <w:rFonts w:ascii="Arial" w:hAnsi="Arial"/>
              </w:rPr>
              <w:t xml:space="preserve"> greater than or equal to 8 for </w:t>
            </w:r>
            <w:proofErr w:type="gramStart"/>
            <w:r>
              <w:rPr>
                <w:rFonts w:ascii="Arial" w:hAnsi="Arial"/>
              </w:rPr>
              <w:t>FR1;</w:t>
            </w:r>
            <w:proofErr w:type="gramEnd"/>
          </w:p>
          <w:p w14:paraId="13B98D7A" w14:textId="77777777" w:rsidR="00461242" w:rsidRDefault="00461242">
            <w:pPr>
              <w:pStyle w:val="B1"/>
              <w:rPr>
                <w:lang w:eastAsia="ja-JP"/>
              </w:rPr>
            </w:pPr>
            <w:r>
              <w:rPr>
                <w:rFonts w:ascii="Arial" w:hAnsi="Arial"/>
                <w:sz w:val="18"/>
              </w:rPr>
              <w:t>-</w:t>
            </w:r>
            <w:r>
              <w:rPr>
                <w:rFonts w:ascii="Arial" w:hAnsi="Arial" w:cs="Arial"/>
                <w:sz w:val="18"/>
                <w:szCs w:val="18"/>
              </w:rPr>
              <w:tab/>
            </w:r>
            <w:r>
              <w:rPr>
                <w:rFonts w:ascii="Arial" w:hAnsi="Arial"/>
                <w:sz w:val="18"/>
              </w:rPr>
              <w:t xml:space="preserve">a UE shall report at least one triplet in </w:t>
            </w:r>
            <w:proofErr w:type="spellStart"/>
            <w:r>
              <w:rPr>
                <w:rFonts w:ascii="Arial" w:hAnsi="Arial" w:cs="Arial"/>
                <w:sz w:val="18"/>
              </w:rPr>
              <w:t>supportedCSI</w:t>
            </w:r>
            <w:proofErr w:type="spellEnd"/>
            <w:r>
              <w:rPr>
                <w:rFonts w:ascii="Arial" w:hAnsi="Arial" w:cs="Arial"/>
                <w:sz w:val="18"/>
              </w:rPr>
              <w:t>-RS-</w:t>
            </w:r>
            <w:proofErr w:type="spellStart"/>
            <w:r>
              <w:rPr>
                <w:rFonts w:ascii="Arial" w:hAnsi="Arial" w:cs="Arial"/>
                <w:sz w:val="18"/>
              </w:rPr>
              <w:t>ResourceListAlt</w:t>
            </w:r>
            <w:proofErr w:type="spellEnd"/>
            <w:r>
              <w:rPr>
                <w:rFonts w:ascii="Arial" w:hAnsi="Arial"/>
                <w:sz w:val="18"/>
              </w:rPr>
              <w:t xml:space="preserve"> with </w:t>
            </w:r>
            <w:proofErr w:type="spellStart"/>
            <w:r>
              <w:rPr>
                <w:rFonts w:ascii="Arial" w:hAnsi="Arial"/>
                <w:sz w:val="18"/>
              </w:rPr>
              <w:t>maxNumberTxPortsPerResource</w:t>
            </w:r>
            <w:proofErr w:type="spellEnd"/>
            <w:r>
              <w:rPr>
                <w:rFonts w:ascii="Arial" w:hAnsi="Arial"/>
                <w:sz w:val="18"/>
              </w:rPr>
              <w:t xml:space="preserv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50752B94" w14:textId="77777777" w:rsidR="00461242" w:rsidRDefault="00461242">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A15B7B0" w14:textId="77777777" w:rsidR="00461242" w:rsidRDefault="0046124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E34BC7E"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301AA4" w14:textId="77777777" w:rsidR="00461242" w:rsidRDefault="00461242">
            <w:pPr>
              <w:pStyle w:val="TAL"/>
              <w:jc w:val="center"/>
              <w:rPr>
                <w:rFonts w:cs="Arial"/>
                <w:szCs w:val="18"/>
              </w:rPr>
            </w:pPr>
            <w:r>
              <w:rPr>
                <w:bCs/>
                <w:iCs/>
              </w:rPr>
              <w:t>N/A</w:t>
            </w:r>
          </w:p>
        </w:tc>
      </w:tr>
      <w:tr w:rsidR="00461242" w14:paraId="6F4A87E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2C6051" w14:textId="77777777" w:rsidR="00461242" w:rsidRDefault="00461242">
            <w:pPr>
              <w:pStyle w:val="TAL"/>
              <w:rPr>
                <w:b/>
                <w:i/>
              </w:rPr>
            </w:pPr>
            <w:r>
              <w:rPr>
                <w:b/>
                <w:i/>
              </w:rPr>
              <w:t>codebookParametersAddition-r16</w:t>
            </w:r>
          </w:p>
          <w:p w14:paraId="0B77E6EF" w14:textId="77777777" w:rsidR="00461242" w:rsidRDefault="00461242">
            <w:pPr>
              <w:pStyle w:val="TAL"/>
            </w:pPr>
            <w:r>
              <w:t>Indicates the UE support of additional codebooks and the corresponding parameters supported by the UE.</w:t>
            </w:r>
          </w:p>
          <w:p w14:paraId="11E31AB2" w14:textId="77777777" w:rsidR="00461242" w:rsidRDefault="00461242">
            <w:pPr>
              <w:pStyle w:val="TAL"/>
            </w:pPr>
          </w:p>
          <w:p w14:paraId="5083D729" w14:textId="77777777" w:rsidR="00461242" w:rsidRDefault="00461242">
            <w:pPr>
              <w:pStyle w:val="TAL"/>
            </w:pPr>
            <w:r>
              <w:t xml:space="preserve">Codebook </w:t>
            </w:r>
            <w:proofErr w:type="spellStart"/>
            <w:r>
              <w:t>etype</w:t>
            </w:r>
            <w:proofErr w:type="spellEnd"/>
            <w:r>
              <w:t xml:space="preserve"> 2 R=1 support parameter combination 1 to 6 and rank 1 to 2. Parameters for </w:t>
            </w:r>
            <w:proofErr w:type="spellStart"/>
            <w:r>
              <w:t>etype</w:t>
            </w:r>
            <w:proofErr w:type="spellEnd"/>
            <w:r>
              <w:t xml:space="preserve"> 2 R=1 (</w:t>
            </w:r>
            <w:r>
              <w:rPr>
                <w:i/>
                <w:iCs/>
              </w:rPr>
              <w:t>etype2R1-r16</w:t>
            </w:r>
            <w:r>
              <w:t>) supported by the UE, which are optional:</w:t>
            </w:r>
          </w:p>
          <w:p w14:paraId="6CE21815"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38C2D5D1"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w:t>
            </w:r>
            <w:proofErr w:type="gramStart"/>
            <w:r>
              <w:rPr>
                <w:rFonts w:ascii="Arial" w:hAnsi="Arial" w:cs="Arial"/>
                <w:sz w:val="18"/>
                <w:szCs w:val="18"/>
              </w:rPr>
              <w:t>band;</w:t>
            </w:r>
            <w:proofErr w:type="gramEnd"/>
          </w:p>
          <w:p w14:paraId="259173E4"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w:t>
            </w:r>
            <w:proofErr w:type="gramStart"/>
            <w:r>
              <w:rPr>
                <w:rFonts w:ascii="Arial" w:hAnsi="Arial" w:cs="Arial"/>
                <w:sz w:val="18"/>
                <w:szCs w:val="18"/>
              </w:rPr>
              <w:t>simultaneously;</w:t>
            </w:r>
            <w:proofErr w:type="gramEnd"/>
          </w:p>
          <w:p w14:paraId="5817B7CF" w14:textId="77777777" w:rsidR="00461242" w:rsidRDefault="00461242">
            <w:pPr>
              <w:pStyle w:val="B1"/>
              <w:spacing w:after="0"/>
              <w:ind w:left="852"/>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simultaneously.</w:t>
            </w:r>
          </w:p>
          <w:p w14:paraId="20F3731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w:t>
            </w:r>
            <w:proofErr w:type="spellStart"/>
            <w:r>
              <w:rPr>
                <w:rFonts w:ascii="Arial" w:hAnsi="Arial" w:cs="Arial"/>
                <w:sz w:val="18"/>
                <w:szCs w:val="18"/>
              </w:rPr>
              <w:t>etype</w:t>
            </w:r>
            <w:proofErr w:type="spellEnd"/>
            <w:r>
              <w:rPr>
                <w:rFonts w:ascii="Arial" w:hAnsi="Arial" w:cs="Arial"/>
                <w:sz w:val="18"/>
                <w:szCs w:val="18"/>
              </w:rPr>
              <w:t xml:space="preserve"> 2 R=1</w:t>
            </w:r>
          </w:p>
          <w:p w14:paraId="3692181C"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1DB3C836"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15147186" w14:textId="77777777" w:rsidR="00461242" w:rsidRDefault="00461242">
            <w:pPr>
              <w:pStyle w:val="TAL"/>
            </w:pPr>
          </w:p>
          <w:p w14:paraId="4C53D41B" w14:textId="77777777" w:rsidR="00461242" w:rsidRDefault="00461242">
            <w:pPr>
              <w:pStyle w:val="TAL"/>
            </w:pPr>
            <w:r>
              <w:t xml:space="preserve">Parameters for </w:t>
            </w:r>
            <w:proofErr w:type="spellStart"/>
            <w:r>
              <w:t>etype</w:t>
            </w:r>
            <w:proofErr w:type="spellEnd"/>
            <w:r>
              <w:t xml:space="preserve"> 2 R=2 (</w:t>
            </w:r>
            <w:r>
              <w:rPr>
                <w:i/>
                <w:iCs/>
              </w:rPr>
              <w:t>etype2R2-r16</w:t>
            </w:r>
            <w:r>
              <w:t>) supported by the UE, which are optional:</w:t>
            </w:r>
          </w:p>
          <w:p w14:paraId="46FCF303"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w:t>
            </w:r>
            <w:proofErr w:type="gramStart"/>
            <w:r>
              <w:rPr>
                <w:rFonts w:ascii="Arial" w:hAnsi="Arial" w:cs="Arial"/>
                <w:i/>
                <w:iCs/>
                <w:sz w:val="18"/>
                <w:szCs w:val="18"/>
              </w:rPr>
              <w:t>r16</w:t>
            </w:r>
            <w:r>
              <w:t>;</w:t>
            </w:r>
            <w:proofErr w:type="gramEnd"/>
          </w:p>
          <w:p w14:paraId="7103A6CF" w14:textId="77777777" w:rsidR="00461242" w:rsidRDefault="00461242">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3423428B" w14:textId="77777777" w:rsidR="00461242" w:rsidRDefault="00461242">
            <w:pPr>
              <w:pStyle w:val="B1"/>
              <w:spacing w:after="0"/>
              <w:ind w:left="0" w:firstLine="0"/>
              <w:rPr>
                <w:rFonts w:ascii="Arial" w:hAnsi="Arial" w:cs="Arial"/>
                <w:sz w:val="18"/>
                <w:szCs w:val="18"/>
              </w:rPr>
            </w:pPr>
          </w:p>
          <w:p w14:paraId="47BCA556" w14:textId="77777777" w:rsidR="00461242" w:rsidRDefault="00461242">
            <w:pPr>
              <w:pStyle w:val="TAL"/>
            </w:pPr>
            <w:r>
              <w:t xml:space="preserve">Codebook </w:t>
            </w:r>
            <w:proofErr w:type="spellStart"/>
            <w:r>
              <w:t>etype</w:t>
            </w:r>
            <w:proofErr w:type="spellEnd"/>
            <w:r>
              <w:t xml:space="preserve"> 2 R=1 with port selection supports 6 parameter combinations and rank 1,2. Parameters for </w:t>
            </w:r>
            <w:proofErr w:type="spellStart"/>
            <w:r>
              <w:t>etype</w:t>
            </w:r>
            <w:proofErr w:type="spellEnd"/>
            <w:r>
              <w:t xml:space="preserve"> 2 R=1 with port selection (</w:t>
            </w:r>
            <w:r>
              <w:rPr>
                <w:i/>
                <w:iCs/>
              </w:rPr>
              <w:t>etype2R1-PortSelection-r16</w:t>
            </w:r>
            <w:r>
              <w:t>) supported by the UE, which are optional:</w:t>
            </w:r>
          </w:p>
          <w:p w14:paraId="2B1FC217" w14:textId="77777777" w:rsidR="00461242" w:rsidRDefault="00461242">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w:t>
            </w:r>
            <w:proofErr w:type="gramStart"/>
            <w:r>
              <w:rPr>
                <w:rFonts w:cs="Arial"/>
                <w:i/>
                <w:iCs/>
                <w:szCs w:val="18"/>
              </w:rPr>
              <w:t>r16</w:t>
            </w:r>
            <w:r>
              <w:t>;</w:t>
            </w:r>
            <w:proofErr w:type="gramEnd"/>
          </w:p>
          <w:p w14:paraId="7C65AAC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63552D2B" w14:textId="77777777" w:rsidR="00461242" w:rsidRDefault="00461242">
            <w:pPr>
              <w:pStyle w:val="TAL"/>
              <w:ind w:left="284"/>
            </w:pPr>
          </w:p>
          <w:p w14:paraId="55B2B026" w14:textId="77777777" w:rsidR="00461242" w:rsidRDefault="00461242">
            <w:pPr>
              <w:pStyle w:val="TAL"/>
            </w:pPr>
            <w:r>
              <w:t xml:space="preserve">Parameters for </w:t>
            </w:r>
            <w:proofErr w:type="spellStart"/>
            <w:r>
              <w:t>etype</w:t>
            </w:r>
            <w:proofErr w:type="spellEnd"/>
            <w:r>
              <w:t xml:space="preserve"> 2 R=2 with port selection (</w:t>
            </w:r>
            <w:r>
              <w:rPr>
                <w:i/>
                <w:iCs/>
              </w:rPr>
              <w:t>etype2R2-PortSelection-r16</w:t>
            </w:r>
            <w:r>
              <w:t>) supported by the UE, which are optional:</w:t>
            </w:r>
          </w:p>
          <w:p w14:paraId="431C805D" w14:textId="77777777" w:rsidR="00461242" w:rsidRDefault="00461242">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w:t>
            </w:r>
            <w:proofErr w:type="gramStart"/>
            <w:r>
              <w:rPr>
                <w:rFonts w:cs="Arial"/>
                <w:i/>
                <w:iCs/>
                <w:szCs w:val="18"/>
              </w:rPr>
              <w:t>r16</w:t>
            </w:r>
            <w:r>
              <w:t>;</w:t>
            </w:r>
            <w:proofErr w:type="gramEnd"/>
          </w:p>
          <w:p w14:paraId="37755277" w14:textId="77777777" w:rsidR="00461242" w:rsidRDefault="00461242">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2AE9818A" w14:textId="77777777" w:rsidR="00461242" w:rsidRDefault="00461242">
            <w:pPr>
              <w:pStyle w:val="TAL"/>
            </w:pPr>
          </w:p>
          <w:p w14:paraId="5B1B4A99" w14:textId="77777777" w:rsidR="00461242" w:rsidRDefault="00461242">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109A3A7"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29D80FDE" w14:textId="77777777" w:rsidR="00461242" w:rsidRDefault="00461242">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60E57517"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C9CB1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814C7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5EFE31" w14:textId="77777777" w:rsidR="00461242" w:rsidRDefault="00461242">
            <w:pPr>
              <w:pStyle w:val="TAL"/>
              <w:jc w:val="center"/>
              <w:rPr>
                <w:bCs/>
                <w:iCs/>
              </w:rPr>
            </w:pPr>
            <w:r>
              <w:rPr>
                <w:bCs/>
                <w:iCs/>
              </w:rPr>
              <w:t>N/A</w:t>
            </w:r>
          </w:p>
        </w:tc>
      </w:tr>
      <w:tr w:rsidR="00461242" w14:paraId="4277EEC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4C6430" w14:textId="77777777" w:rsidR="00461242" w:rsidRDefault="00461242">
            <w:pPr>
              <w:pStyle w:val="TAL"/>
              <w:rPr>
                <w:rFonts w:cs="Arial"/>
                <w:b/>
                <w:bCs/>
                <w:i/>
                <w:iCs/>
                <w:szCs w:val="18"/>
              </w:rPr>
            </w:pPr>
            <w:r>
              <w:rPr>
                <w:rFonts w:cs="Arial"/>
                <w:b/>
                <w:bCs/>
                <w:i/>
                <w:iCs/>
                <w:szCs w:val="18"/>
              </w:rPr>
              <w:lastRenderedPageBreak/>
              <w:t>codebookParametersfetype2-r17</w:t>
            </w:r>
          </w:p>
          <w:p w14:paraId="22AC52FE" w14:textId="77777777" w:rsidR="00461242" w:rsidRDefault="00461242">
            <w:pPr>
              <w:pStyle w:val="TAL"/>
            </w:pPr>
            <w:r>
              <w:t xml:space="preserve">Indicates the UE support of additional codebooks and the corresponding parameters supported by the UE </w:t>
            </w:r>
            <w:r>
              <w:rPr>
                <w:bCs/>
                <w:iCs/>
              </w:rPr>
              <w:t>of Further Enhanced Port-Selection Type II Codebook (</w:t>
            </w:r>
            <w:proofErr w:type="spellStart"/>
            <w:r>
              <w:rPr>
                <w:bCs/>
                <w:iCs/>
              </w:rPr>
              <w:t>FeType</w:t>
            </w:r>
            <w:proofErr w:type="spellEnd"/>
            <w:r>
              <w:rPr>
                <w:bCs/>
                <w:iCs/>
              </w:rPr>
              <w:t>-II).</w:t>
            </w:r>
          </w:p>
          <w:p w14:paraId="47F88DAD" w14:textId="77777777" w:rsidR="00461242" w:rsidRDefault="00461242">
            <w:pPr>
              <w:pStyle w:val="TAL"/>
              <w:rPr>
                <w:rFonts w:cs="Arial"/>
                <w:b/>
                <w:bCs/>
                <w:i/>
                <w:iCs/>
                <w:szCs w:val="18"/>
              </w:rPr>
            </w:pPr>
          </w:p>
          <w:p w14:paraId="255FF08E" w14:textId="77777777" w:rsidR="00461242" w:rsidRDefault="00461242">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6C9C2EBB" w14:textId="77777777" w:rsidR="00461242" w:rsidRDefault="00461242">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3EB9B026"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w:t>
            </w:r>
          </w:p>
          <w:p w14:paraId="74A77127"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simultaneously</w:t>
            </w:r>
          </w:p>
          <w:p w14:paraId="56ACCCB8"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simultaneously</w:t>
            </w:r>
          </w:p>
          <w:p w14:paraId="3E3689E2" w14:textId="77777777" w:rsidR="00461242" w:rsidRDefault="00461242">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proofErr w:type="spellStart"/>
            <w:r>
              <w:rPr>
                <w:rFonts w:ascii="Arial" w:hAnsi="Arial" w:cs="Arial"/>
                <w:i/>
                <w:iCs/>
                <w:sz w:val="18"/>
                <w:szCs w:val="18"/>
              </w:rPr>
              <w:t>csi-ReportFramework</w:t>
            </w:r>
            <w:proofErr w:type="spellEnd"/>
            <w:r>
              <w:rPr>
                <w:rFonts w:ascii="Arial" w:hAnsi="Arial" w:cs="Arial"/>
                <w:sz w:val="18"/>
                <w:szCs w:val="18"/>
              </w:rPr>
              <w:t>.</w:t>
            </w:r>
          </w:p>
          <w:p w14:paraId="4D54712D" w14:textId="77777777" w:rsidR="00461242" w:rsidRDefault="00461242">
            <w:pPr>
              <w:pStyle w:val="TAL"/>
              <w:rPr>
                <w:rFonts w:cs="Arial"/>
                <w:b/>
                <w:bCs/>
                <w:i/>
                <w:iCs/>
                <w:szCs w:val="18"/>
              </w:rPr>
            </w:pPr>
          </w:p>
          <w:p w14:paraId="3B86AF87" w14:textId="77777777" w:rsidR="00461242" w:rsidRDefault="00461242">
            <w:pPr>
              <w:pStyle w:val="TAL"/>
              <w:rPr>
                <w:bCs/>
                <w:iCs/>
              </w:rPr>
            </w:pPr>
            <w:r>
              <w:rPr>
                <w:bCs/>
                <w:iCs/>
              </w:rPr>
              <w:t xml:space="preserve">The UE optionally includes </w:t>
            </w:r>
            <w:r>
              <w:rPr>
                <w:bCs/>
                <w:i/>
              </w:rPr>
              <w:t>fetype2R1-r17</w:t>
            </w:r>
            <w:r>
              <w:rPr>
                <w:bCs/>
                <w:iCs/>
              </w:rPr>
              <w:t xml:space="preserve"> to indicate whether the UE supports M=2 and R=1 for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3908A243" w14:textId="77777777" w:rsidR="00461242" w:rsidRDefault="00461242">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w:t>
            </w:r>
          </w:p>
          <w:p w14:paraId="1B45C47A" w14:textId="77777777" w:rsidR="00461242" w:rsidRDefault="00461242">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5E8F3185" w14:textId="77777777" w:rsidR="00461242" w:rsidRDefault="00461242">
            <w:pPr>
              <w:pStyle w:val="TAL"/>
              <w:rPr>
                <w:bCs/>
                <w:iCs/>
              </w:rPr>
            </w:pPr>
          </w:p>
          <w:p w14:paraId="366B93CF" w14:textId="77777777" w:rsidR="00461242" w:rsidRDefault="00461242">
            <w:pPr>
              <w:pStyle w:val="TAL"/>
              <w:rPr>
                <w:bCs/>
                <w:iCs/>
              </w:rPr>
            </w:pPr>
            <w:r>
              <w:rPr>
                <w:bCs/>
                <w:iCs/>
              </w:rPr>
              <w:t xml:space="preserve">The UE optionally includes </w:t>
            </w:r>
            <w:r>
              <w:rPr>
                <w:bCs/>
                <w:i/>
              </w:rPr>
              <w:t>fetype2R2-r17</w:t>
            </w:r>
            <w:r>
              <w:rPr>
                <w:bCs/>
                <w:iCs/>
              </w:rPr>
              <w:t xml:space="preserve"> to indicate whether the UE supports rank = 2 for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58123388" w14:textId="77777777" w:rsidR="00461242" w:rsidRDefault="00461242">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w:t>
            </w:r>
          </w:p>
          <w:p w14:paraId="4D4FBF3F" w14:textId="77777777" w:rsidR="00461242" w:rsidRDefault="00461242">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0768C1BC" w14:textId="77777777" w:rsidR="00461242" w:rsidRDefault="00461242">
            <w:pPr>
              <w:pStyle w:val="B1"/>
              <w:spacing w:after="0"/>
              <w:ind w:left="0" w:firstLine="0"/>
              <w:rPr>
                <w:rFonts w:cs="Arial"/>
                <w:b/>
                <w:bCs/>
                <w:i/>
                <w:iCs/>
                <w:szCs w:val="18"/>
              </w:rPr>
            </w:pPr>
          </w:p>
          <w:p w14:paraId="58DD07B6" w14:textId="77777777" w:rsidR="00461242" w:rsidRDefault="00461242">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w:t>
            </w:r>
            <w:proofErr w:type="spellStart"/>
            <w:r>
              <w:rPr>
                <w:bCs/>
                <w:iCs/>
              </w:rPr>
              <w:t>FeType</w:t>
            </w:r>
            <w:proofErr w:type="spellEnd"/>
            <w:r>
              <w:rPr>
                <w:bCs/>
                <w:iCs/>
              </w:rPr>
              <w:t xml:space="preserve">-II. </w:t>
            </w:r>
            <w:r>
              <w:t xml:space="preserve">UE indicating support of </w:t>
            </w:r>
            <w:r>
              <w:rPr>
                <w:i/>
                <w:iCs/>
              </w:rPr>
              <w:t>fetype2Rank3Rank4-r17</w:t>
            </w:r>
            <w:r>
              <w:t xml:space="preserve"> shall indicate support of </w:t>
            </w:r>
            <w:r>
              <w:rPr>
                <w:i/>
                <w:iCs/>
              </w:rPr>
              <w:t>fetype2basic-r17</w:t>
            </w:r>
            <w:r>
              <w:rPr>
                <w:rFonts w:cs="Arial"/>
                <w:szCs w:val="18"/>
              </w:rPr>
              <w:t>.</w:t>
            </w:r>
          </w:p>
          <w:p w14:paraId="327DB6B9" w14:textId="77777777" w:rsidR="00461242" w:rsidRDefault="00461242">
            <w:pPr>
              <w:pStyle w:val="TAL"/>
            </w:pPr>
          </w:p>
          <w:p w14:paraId="1BD79660" w14:textId="77777777" w:rsidR="00461242" w:rsidRDefault="00461242">
            <w:pPr>
              <w:pStyle w:val="TAL"/>
            </w:pPr>
            <w:r>
              <w:rPr>
                <w:iCs/>
              </w:rPr>
              <w:t xml:space="preserve">For </w:t>
            </w:r>
            <w:proofErr w:type="spellStart"/>
            <w:r>
              <w:rPr>
                <w:rFonts w:cs="Arial"/>
                <w:i/>
                <w:szCs w:val="18"/>
              </w:rPr>
              <w:t>codebookVariantsList</w:t>
            </w:r>
            <w:proofErr w:type="spellEnd"/>
            <w:r>
              <w:t xml:space="preserve"> related to the </w:t>
            </w:r>
            <w:proofErr w:type="spellStart"/>
            <w:r>
              <w:rPr>
                <w:bCs/>
                <w:iCs/>
              </w:rPr>
              <w:t>FeType</w:t>
            </w:r>
            <w:proofErr w:type="spellEnd"/>
            <w:r>
              <w:rPr>
                <w:bCs/>
                <w:iCs/>
              </w:rPr>
              <w:t>-II</w:t>
            </w:r>
            <w:r>
              <w:t>:</w:t>
            </w:r>
          </w:p>
          <w:p w14:paraId="38B09912"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69ED2A38" w14:textId="77777777" w:rsidR="00461242" w:rsidRDefault="00461242">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4A7988A6" w14:textId="77777777" w:rsidR="00461242" w:rsidRDefault="00461242">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7C2E22"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02A26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1DDB6F" w14:textId="77777777" w:rsidR="00461242" w:rsidRDefault="00461242">
            <w:pPr>
              <w:pStyle w:val="TAL"/>
              <w:jc w:val="center"/>
              <w:rPr>
                <w:bCs/>
                <w:iCs/>
              </w:rPr>
            </w:pPr>
            <w:r>
              <w:rPr>
                <w:bCs/>
                <w:iCs/>
              </w:rPr>
              <w:t>N/A</w:t>
            </w:r>
          </w:p>
        </w:tc>
      </w:tr>
      <w:tr w:rsidR="00461242" w14:paraId="2DDD2D7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0FACF3" w14:textId="77777777" w:rsidR="00461242" w:rsidRDefault="00461242">
            <w:pPr>
              <w:pStyle w:val="TAL"/>
              <w:rPr>
                <w:rFonts w:cs="Arial"/>
                <w:b/>
                <w:bCs/>
                <w:i/>
                <w:iCs/>
                <w:szCs w:val="18"/>
              </w:rPr>
            </w:pPr>
            <w:r>
              <w:rPr>
                <w:rFonts w:cs="Arial"/>
                <w:b/>
                <w:bCs/>
                <w:i/>
                <w:iCs/>
                <w:szCs w:val="18"/>
              </w:rPr>
              <w:lastRenderedPageBreak/>
              <w:t>codebookComboParameterMixedType-r17</w:t>
            </w:r>
          </w:p>
          <w:p w14:paraId="0A6A8E4B" w14:textId="77777777" w:rsidR="00461242" w:rsidRDefault="00461242">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4E18693" w14:textId="77777777" w:rsidR="00461242" w:rsidRDefault="00461242">
            <w:pPr>
              <w:pStyle w:val="TAL"/>
            </w:pPr>
          </w:p>
          <w:p w14:paraId="4AF47923"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 xml:space="preserve">{Type 1 Single Panel,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1FD81559"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 xml:space="preserve">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3FB7C4CF"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08060C00"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6B070475"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07430002"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 xml:space="preserve">indicates {Type 1 Single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3063F7D0"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0626AB0D"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147CC5F3"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11C2C5E9"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782F2BD2"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44B10FA0"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57B13C2C"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455E5606"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4F170F8D" w14:textId="77777777" w:rsidR="00461242" w:rsidRDefault="00461242">
            <w:pPr>
              <w:pStyle w:val="TAL"/>
            </w:pPr>
          </w:p>
          <w:p w14:paraId="42BC793A" w14:textId="77777777" w:rsidR="00461242" w:rsidRDefault="00461242">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proofErr w:type="spellStart"/>
            <w:r>
              <w:rPr>
                <w:rFonts w:cs="Arial"/>
                <w:i/>
                <w:szCs w:val="18"/>
              </w:rPr>
              <w:t>codebookVariantsList</w:t>
            </w:r>
            <w:proofErr w:type="spellEnd"/>
            <w:r>
              <w:rPr>
                <w:rFonts w:cs="Arial"/>
                <w:szCs w:val="18"/>
              </w:rPr>
              <w:t>. The following parameters are included for the supported CSI-RS resource:</w:t>
            </w:r>
          </w:p>
          <w:p w14:paraId="53837A37" w14:textId="77777777" w:rsidR="00461242" w:rsidRDefault="00461242">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 The minimum of </w:t>
            </w:r>
            <w:proofErr w:type="spellStart"/>
            <w:r>
              <w:rPr>
                <w:rFonts w:ascii="Arial" w:hAnsi="Arial" w:cs="Arial"/>
                <w:i/>
                <w:iCs/>
                <w:sz w:val="18"/>
                <w:szCs w:val="18"/>
              </w:rPr>
              <w:t>maxNumberTxPortsPerResource</w:t>
            </w:r>
            <w:proofErr w:type="spellEnd"/>
            <w:r>
              <w:rPr>
                <w:rFonts w:ascii="Arial" w:hAnsi="Arial" w:cs="Arial"/>
                <w:sz w:val="18"/>
                <w:szCs w:val="18"/>
              </w:rPr>
              <w:t xml:space="preserve"> is 'p4</w:t>
            </w:r>
            <w:proofErr w:type="gramStart"/>
            <w:r>
              <w:rPr>
                <w:rFonts w:ascii="Arial" w:hAnsi="Arial" w:cs="Arial"/>
                <w:sz w:val="18"/>
                <w:szCs w:val="18"/>
              </w:rPr>
              <w:t>';</w:t>
            </w:r>
            <w:proofErr w:type="gramEnd"/>
          </w:p>
          <w:p w14:paraId="75F46924"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w:t>
            </w:r>
            <w:proofErr w:type="gramStart"/>
            <w:r>
              <w:rPr>
                <w:rFonts w:ascii="Arial" w:hAnsi="Arial" w:cs="Arial"/>
                <w:sz w:val="18"/>
                <w:szCs w:val="18"/>
              </w:rPr>
              <w:t>band;</w:t>
            </w:r>
            <w:proofErr w:type="gramEnd"/>
          </w:p>
          <w:p w14:paraId="3C729020"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The minimum value of </w:t>
            </w:r>
            <w:proofErr w:type="spellStart"/>
            <w:r>
              <w:rPr>
                <w:rFonts w:ascii="Arial" w:hAnsi="Arial" w:cs="Arial"/>
                <w:i/>
                <w:iCs/>
                <w:sz w:val="18"/>
                <w:szCs w:val="18"/>
              </w:rPr>
              <w:t>totalNumberTxPortsPerBand</w:t>
            </w:r>
            <w:proofErr w:type="spellEnd"/>
            <w:r>
              <w:rPr>
                <w:rFonts w:ascii="Arial" w:hAnsi="Arial" w:cs="Arial"/>
                <w:sz w:val="18"/>
                <w:szCs w:val="18"/>
              </w:rPr>
              <w:t xml:space="preserve"> is 4.</w:t>
            </w:r>
          </w:p>
          <w:p w14:paraId="120FF3D2" w14:textId="77777777" w:rsidR="00461242" w:rsidRDefault="00461242">
            <w:pPr>
              <w:pStyle w:val="B1"/>
              <w:spacing w:after="0"/>
              <w:rPr>
                <w:rFonts w:ascii="Arial" w:hAnsi="Arial" w:cs="Arial"/>
                <w:sz w:val="18"/>
                <w:szCs w:val="18"/>
              </w:rPr>
            </w:pPr>
          </w:p>
          <w:p w14:paraId="09096AC0" w14:textId="77777777" w:rsidR="00461242" w:rsidRDefault="00461242">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CodebookComboParametersAddition-r16, </w:t>
            </w:r>
            <w:proofErr w:type="spellStart"/>
            <w:r>
              <w:rPr>
                <w:i/>
                <w:iCs/>
              </w:rPr>
              <w:t>supportedCSI</w:t>
            </w:r>
            <w:proofErr w:type="spellEnd"/>
            <w:r>
              <w:rPr>
                <w:i/>
                <w:iCs/>
              </w:rPr>
              <w:t>-RS-</w:t>
            </w:r>
            <w:proofErr w:type="spellStart"/>
            <w:r>
              <w:rPr>
                <w:i/>
                <w:iCs/>
              </w:rPr>
              <w:t>ResourceList</w:t>
            </w:r>
            <w:proofErr w:type="spellEnd"/>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495108B6"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C81A77"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AC13B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7DD83C" w14:textId="77777777" w:rsidR="00461242" w:rsidRDefault="00461242">
            <w:pPr>
              <w:pStyle w:val="TAL"/>
              <w:jc w:val="center"/>
              <w:rPr>
                <w:bCs/>
                <w:iCs/>
              </w:rPr>
            </w:pPr>
            <w:r>
              <w:rPr>
                <w:bCs/>
                <w:iCs/>
              </w:rPr>
              <w:t>N/A</w:t>
            </w:r>
          </w:p>
        </w:tc>
      </w:tr>
      <w:tr w:rsidR="00461242" w14:paraId="0671344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262CDD" w14:textId="77777777" w:rsidR="00461242" w:rsidRDefault="00461242">
            <w:pPr>
              <w:pStyle w:val="TAL"/>
              <w:rPr>
                <w:rFonts w:cs="Arial"/>
                <w:b/>
                <w:bCs/>
                <w:i/>
                <w:iCs/>
                <w:szCs w:val="18"/>
                <w:lang w:eastAsia="en-GB"/>
              </w:rPr>
            </w:pPr>
            <w:r>
              <w:rPr>
                <w:rFonts w:cs="Arial"/>
                <w:b/>
                <w:bCs/>
                <w:i/>
                <w:iCs/>
                <w:szCs w:val="18"/>
                <w:lang w:eastAsia="en-GB"/>
              </w:rPr>
              <w:lastRenderedPageBreak/>
              <w:t>codebookComboParameterMultiTRP-r17</w:t>
            </w:r>
          </w:p>
          <w:p w14:paraId="6893CCB6" w14:textId="77777777" w:rsidR="00461242" w:rsidRDefault="00461242">
            <w:pPr>
              <w:pStyle w:val="TAL"/>
              <w:rPr>
                <w:lang w:eastAsia="ja-JP"/>
              </w:rPr>
            </w:pPr>
            <w:r>
              <w:t>Indicates the support of active CSI-RS resources and ports in the presence of multi-TRP CSI.</w:t>
            </w:r>
          </w:p>
          <w:p w14:paraId="09214553" w14:textId="77777777" w:rsidR="00461242" w:rsidRDefault="00461242">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C6D4782"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proofErr w:type="spellStart"/>
            <w:r>
              <w:rPr>
                <w:rFonts w:ascii="Arial" w:hAnsi="Arial" w:cs="Arial"/>
                <w:i/>
                <w:iCs/>
                <w:sz w:val="18"/>
                <w:szCs w:val="18"/>
              </w:rPr>
              <w:t>nCJT</w:t>
            </w:r>
            <w:proofErr w:type="spellEnd"/>
            <w:r>
              <w:rPr>
                <w:rFonts w:ascii="Arial" w:hAnsi="Arial" w:cs="Arial"/>
                <w:i/>
                <w:iCs/>
                <w:sz w:val="18"/>
                <w:szCs w:val="18"/>
              </w:rPr>
              <w:t xml:space="preserve">-null-null </w:t>
            </w:r>
            <w:r>
              <w:rPr>
                <w:rFonts w:ascii="Arial" w:hAnsi="Arial" w:cs="Arial"/>
                <w:sz w:val="18"/>
                <w:szCs w:val="18"/>
              </w:rPr>
              <w:t>indicates {NCJT, NULL, NULL}</w:t>
            </w:r>
          </w:p>
          <w:p w14:paraId="675D3591"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NULL, NULL}</w:t>
            </w:r>
          </w:p>
          <w:p w14:paraId="7DDCF8BA"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213EFDD8"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089D0E21"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Null</w:t>
            </w:r>
            <w:r>
              <w:rPr>
                <w:rFonts w:ascii="Arial" w:hAnsi="Arial" w:cs="Arial"/>
                <w:sz w:val="18"/>
                <w:szCs w:val="18"/>
              </w:rPr>
              <w:t>}</w:t>
            </w:r>
          </w:p>
          <w:p w14:paraId="0C33C67B"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Null</w:t>
            </w:r>
            <w:r>
              <w:rPr>
                <w:rFonts w:ascii="Arial" w:hAnsi="Arial" w:cs="Arial"/>
                <w:sz w:val="18"/>
                <w:szCs w:val="18"/>
              </w:rPr>
              <w:t>}</w:t>
            </w:r>
          </w:p>
          <w:p w14:paraId="395222E4"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and port selection, Null</w:t>
            </w:r>
            <w:r>
              <w:rPr>
                <w:rFonts w:ascii="Arial" w:hAnsi="Arial" w:cs="Arial"/>
                <w:sz w:val="18"/>
                <w:szCs w:val="18"/>
              </w:rPr>
              <w:t>}</w:t>
            </w:r>
          </w:p>
          <w:p w14:paraId="1F11663D"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and port selection, Null</w:t>
            </w:r>
            <w:r>
              <w:rPr>
                <w:rFonts w:ascii="Arial" w:hAnsi="Arial" w:cs="Arial"/>
                <w:sz w:val="18"/>
                <w:szCs w:val="18"/>
              </w:rPr>
              <w:t>}</w:t>
            </w:r>
          </w:p>
          <w:p w14:paraId="798BEABA"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07B8E719"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Null}</w:t>
            </w:r>
          </w:p>
          <w:p w14:paraId="5B865191"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with port selection, Null}</w:t>
            </w:r>
          </w:p>
          <w:p w14:paraId="4AF41D50"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121566A6"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5A0FA6F3"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25849E68"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6BBDC55C"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Type 2 with port selection}</w:t>
            </w:r>
          </w:p>
          <w:p w14:paraId="6A49427F"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 xml:space="preserve">{NCJT,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1788E784"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7A268393"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32928953"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3AAB16C9"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5095EA7F"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 xml:space="preserve">indicates {NCJT,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2251DCEF"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39958BA6"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391B3C71"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64EA8C6C"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1519EF1E"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1EF70A3F"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0650DD25"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67408824"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31B3B3A8" w14:textId="77777777" w:rsidR="00461242" w:rsidRDefault="00461242">
            <w:pPr>
              <w:pStyle w:val="TAL"/>
            </w:pPr>
          </w:p>
          <w:p w14:paraId="5600010E" w14:textId="77777777" w:rsidR="00461242" w:rsidRDefault="00461242">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w:t>
            </w:r>
            <w:r>
              <w:rPr>
                <w:rFonts w:cs="Arial"/>
                <w:szCs w:val="18"/>
              </w:rPr>
              <w:lastRenderedPageBreak/>
              <w:t xml:space="preserve">referring to </w:t>
            </w:r>
            <w:proofErr w:type="spellStart"/>
            <w:r>
              <w:rPr>
                <w:rFonts w:cs="Arial"/>
                <w:i/>
                <w:szCs w:val="18"/>
              </w:rPr>
              <w:t>codebookVariantsList</w:t>
            </w:r>
            <w:proofErr w:type="spellEnd"/>
            <w:r>
              <w:rPr>
                <w:rFonts w:cs="Arial"/>
                <w:szCs w:val="18"/>
              </w:rPr>
              <w:t xml:space="preserve">. The following parameters are included in </w:t>
            </w:r>
            <w:proofErr w:type="spellStart"/>
            <w:r>
              <w:rPr>
                <w:rFonts w:cs="Arial"/>
                <w:i/>
                <w:szCs w:val="18"/>
              </w:rPr>
              <w:t>codebookVariantsList</w:t>
            </w:r>
            <w:proofErr w:type="spellEnd"/>
            <w:r>
              <w:rPr>
                <w:rFonts w:cs="Arial"/>
                <w:szCs w:val="18"/>
              </w:rPr>
              <w:t>:</w:t>
            </w:r>
          </w:p>
          <w:p w14:paraId="59356BCC" w14:textId="77777777" w:rsidR="00461242" w:rsidRDefault="00461242">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 combination.</w:t>
            </w:r>
          </w:p>
          <w:p w14:paraId="717558A8"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combination.</w:t>
            </w:r>
          </w:p>
          <w:p w14:paraId="3DD72648"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combination.</w:t>
            </w:r>
          </w:p>
          <w:p w14:paraId="01E47EBD" w14:textId="77777777" w:rsidR="00461242" w:rsidRDefault="00461242">
            <w:pPr>
              <w:pStyle w:val="TAL"/>
            </w:pPr>
          </w:p>
          <w:p w14:paraId="35DEBF53" w14:textId="77777777" w:rsidR="00461242" w:rsidRDefault="00461242">
            <w:pPr>
              <w:pStyle w:val="TAN"/>
            </w:pPr>
            <w:r>
              <w:t>NOTE 1:</w:t>
            </w:r>
            <w:r>
              <w:rPr>
                <w:rFonts w:cs="Arial"/>
                <w:szCs w:val="18"/>
              </w:rPr>
              <w:tab/>
            </w:r>
            <w:r>
              <w:t xml:space="preserve">A CMR pair configured for NCJT will be counted as two activated resources, a CMR configured for </w:t>
            </w:r>
            <w:proofErr w:type="spellStart"/>
            <w:r>
              <w:t>sTRP</w:t>
            </w:r>
            <w:proofErr w:type="spellEnd"/>
            <w:r>
              <w:t xml:space="preserve"> will be counted as one activated resource for a triplet.</w:t>
            </w:r>
          </w:p>
          <w:p w14:paraId="3D5EA281" w14:textId="77777777" w:rsidR="00461242" w:rsidRDefault="00461242">
            <w:pPr>
              <w:pStyle w:val="TAN"/>
            </w:pPr>
          </w:p>
          <w:p w14:paraId="728D070D" w14:textId="77777777" w:rsidR="00461242" w:rsidRDefault="00461242">
            <w:pPr>
              <w:pStyle w:val="TAN"/>
            </w:pPr>
            <w:r>
              <w:t>NOTE 2:</w:t>
            </w:r>
            <w:r>
              <w:rPr>
                <w:rFonts w:cs="Arial"/>
                <w:szCs w:val="18"/>
              </w:rPr>
              <w:tab/>
            </w:r>
            <w:r>
              <w:t>This capability is relevant only when UE is configured with NCJT CSI in at least one CSI report setting in at least one CC in the band and/or band combination.</w:t>
            </w:r>
          </w:p>
          <w:p w14:paraId="275475E9" w14:textId="77777777" w:rsidR="00461242" w:rsidRDefault="00461242">
            <w:pPr>
              <w:pStyle w:val="TAL"/>
            </w:pPr>
          </w:p>
          <w:p w14:paraId="6E3C2C9B" w14:textId="77777777" w:rsidR="00461242" w:rsidRDefault="00461242">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58822A8" w14:textId="77777777" w:rsidR="00461242" w:rsidRDefault="00461242">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2A653AF" w14:textId="77777777" w:rsidR="00461242" w:rsidRDefault="0046124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E5337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F37235" w14:textId="77777777" w:rsidR="00461242" w:rsidRDefault="00461242">
            <w:pPr>
              <w:pStyle w:val="TAL"/>
              <w:jc w:val="center"/>
              <w:rPr>
                <w:bCs/>
                <w:iCs/>
              </w:rPr>
            </w:pPr>
            <w:r>
              <w:rPr>
                <w:bCs/>
                <w:iCs/>
              </w:rPr>
              <w:t>N/A</w:t>
            </w:r>
          </w:p>
        </w:tc>
      </w:tr>
      <w:tr w:rsidR="00461242" w14:paraId="7AEF823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F0CD0" w14:textId="77777777" w:rsidR="00461242" w:rsidRDefault="00461242">
            <w:pPr>
              <w:pStyle w:val="TAL"/>
              <w:rPr>
                <w:rFonts w:cs="Arial"/>
                <w:b/>
                <w:bCs/>
                <w:i/>
                <w:iCs/>
                <w:szCs w:val="18"/>
              </w:rPr>
            </w:pPr>
            <w:r>
              <w:rPr>
                <w:rFonts w:cs="Arial"/>
                <w:b/>
                <w:bCs/>
                <w:i/>
                <w:iCs/>
                <w:szCs w:val="18"/>
              </w:rPr>
              <w:t>condHandover-r16</w:t>
            </w:r>
          </w:p>
          <w:p w14:paraId="50CB67EB" w14:textId="77777777" w:rsidR="00461242" w:rsidRDefault="00461242">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265E92D7" w14:textId="77777777" w:rsidR="00461242" w:rsidRDefault="00461242">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340E3C" w14:textId="77777777" w:rsidR="00461242" w:rsidRDefault="00461242">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12DC4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9875E4" w14:textId="77777777" w:rsidR="00461242" w:rsidRDefault="00461242">
            <w:pPr>
              <w:pStyle w:val="TAL"/>
              <w:jc w:val="center"/>
              <w:rPr>
                <w:bCs/>
                <w:iCs/>
              </w:rPr>
            </w:pPr>
            <w:r>
              <w:rPr>
                <w:bCs/>
                <w:iCs/>
              </w:rPr>
              <w:t>N/A</w:t>
            </w:r>
          </w:p>
        </w:tc>
      </w:tr>
      <w:tr w:rsidR="00461242" w14:paraId="0A63E14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6388BE" w14:textId="77777777" w:rsidR="00461242" w:rsidRDefault="00461242">
            <w:pPr>
              <w:pStyle w:val="TAL"/>
              <w:rPr>
                <w:rFonts w:cs="Arial"/>
                <w:b/>
                <w:bCs/>
                <w:i/>
                <w:iCs/>
                <w:szCs w:val="18"/>
              </w:rPr>
            </w:pPr>
            <w:r>
              <w:rPr>
                <w:rFonts w:cs="Arial"/>
                <w:b/>
                <w:bCs/>
                <w:i/>
                <w:iCs/>
                <w:szCs w:val="18"/>
              </w:rPr>
              <w:t>condHandoverFailure-r16</w:t>
            </w:r>
          </w:p>
          <w:p w14:paraId="7281B82A" w14:textId="77777777" w:rsidR="00461242" w:rsidRDefault="00461242">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xml:space="preserve">,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7583069C" w14:textId="77777777" w:rsidR="00461242" w:rsidRDefault="00461242">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A1897B" w14:textId="77777777" w:rsidR="00461242" w:rsidRDefault="00461242">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24026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7E327E" w14:textId="77777777" w:rsidR="00461242" w:rsidRDefault="00461242">
            <w:pPr>
              <w:pStyle w:val="TAL"/>
              <w:jc w:val="center"/>
              <w:rPr>
                <w:bCs/>
                <w:iCs/>
              </w:rPr>
            </w:pPr>
            <w:r>
              <w:rPr>
                <w:bCs/>
                <w:iCs/>
              </w:rPr>
              <w:t>N/A</w:t>
            </w:r>
          </w:p>
        </w:tc>
      </w:tr>
      <w:tr w:rsidR="00461242" w14:paraId="6836B2A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C5D135" w14:textId="77777777" w:rsidR="00461242" w:rsidRDefault="00461242">
            <w:pPr>
              <w:pStyle w:val="TAL"/>
              <w:rPr>
                <w:rFonts w:eastAsia="MS PGothic" w:cs="Arial"/>
                <w:b/>
                <w:bCs/>
                <w:i/>
                <w:iCs/>
                <w:szCs w:val="18"/>
              </w:rPr>
            </w:pPr>
            <w:r>
              <w:rPr>
                <w:rFonts w:cs="Arial"/>
                <w:b/>
                <w:bCs/>
                <w:i/>
                <w:iCs/>
                <w:szCs w:val="18"/>
              </w:rPr>
              <w:t>condHandoverTwoTriggerEvents-r16</w:t>
            </w:r>
          </w:p>
          <w:p w14:paraId="23F7C07D" w14:textId="77777777" w:rsidR="00461242" w:rsidRDefault="00461242">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xml:space="preserve">,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72A033E7" w14:textId="77777777" w:rsidR="00461242" w:rsidRDefault="00461242">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F4237A" w14:textId="77777777" w:rsidR="00461242" w:rsidRDefault="00461242">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F01AAD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045B7D" w14:textId="77777777" w:rsidR="00461242" w:rsidRDefault="00461242">
            <w:pPr>
              <w:pStyle w:val="TAL"/>
              <w:jc w:val="center"/>
              <w:rPr>
                <w:bCs/>
                <w:iCs/>
              </w:rPr>
            </w:pPr>
            <w:r>
              <w:rPr>
                <w:bCs/>
                <w:iCs/>
              </w:rPr>
              <w:t>N/A</w:t>
            </w:r>
          </w:p>
        </w:tc>
      </w:tr>
      <w:tr w:rsidR="00461242" w14:paraId="56F2612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6FE418" w14:textId="77777777" w:rsidR="00461242" w:rsidRDefault="00461242">
            <w:pPr>
              <w:pStyle w:val="TAL"/>
              <w:rPr>
                <w:rFonts w:cs="Arial"/>
                <w:b/>
                <w:bCs/>
                <w:i/>
                <w:iCs/>
                <w:szCs w:val="18"/>
              </w:rPr>
            </w:pPr>
            <w:r>
              <w:rPr>
                <w:rFonts w:cs="Arial"/>
                <w:b/>
                <w:bCs/>
                <w:i/>
                <w:iCs/>
                <w:szCs w:val="18"/>
              </w:rPr>
              <w:t>condPSCellChange-r16</w:t>
            </w:r>
          </w:p>
          <w:p w14:paraId="008E2E23" w14:textId="77777777" w:rsidR="00461242" w:rsidRDefault="00461242">
            <w:pPr>
              <w:pStyle w:val="TAL"/>
              <w:rPr>
                <w:b/>
                <w:i/>
              </w:rPr>
            </w:pPr>
            <w:r>
              <w:rPr>
                <w:rFonts w:eastAsia="MS PGothic" w:cs="Arial"/>
                <w:szCs w:val="18"/>
              </w:rPr>
              <w:t xml:space="preserve">Indicates whether the UE supports conditional </w:t>
            </w:r>
            <w:proofErr w:type="spellStart"/>
            <w:r>
              <w:rPr>
                <w:rFonts w:eastAsia="MS PGothic" w:cs="Arial"/>
                <w:szCs w:val="18"/>
              </w:rPr>
              <w:t>PSCell</w:t>
            </w:r>
            <w:proofErr w:type="spellEnd"/>
            <w:r>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98C97C7" w14:textId="77777777" w:rsidR="00461242" w:rsidRDefault="00461242">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A7ADCC" w14:textId="77777777" w:rsidR="00461242" w:rsidRDefault="00461242">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C33DC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24FC5D" w14:textId="77777777" w:rsidR="00461242" w:rsidRDefault="00461242">
            <w:pPr>
              <w:pStyle w:val="TAL"/>
              <w:jc w:val="center"/>
              <w:rPr>
                <w:bCs/>
                <w:iCs/>
              </w:rPr>
            </w:pPr>
            <w:r>
              <w:rPr>
                <w:bCs/>
                <w:iCs/>
              </w:rPr>
              <w:t>N/A</w:t>
            </w:r>
          </w:p>
        </w:tc>
      </w:tr>
      <w:tr w:rsidR="00461242" w14:paraId="5BAB99B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8658E2" w14:textId="77777777" w:rsidR="00461242" w:rsidRDefault="00461242">
            <w:pPr>
              <w:pStyle w:val="TAL"/>
              <w:rPr>
                <w:rFonts w:eastAsia="MS PGothic" w:cs="Arial"/>
                <w:b/>
                <w:bCs/>
                <w:i/>
                <w:iCs/>
                <w:szCs w:val="18"/>
              </w:rPr>
            </w:pPr>
            <w:r>
              <w:rPr>
                <w:rFonts w:cs="Arial"/>
                <w:b/>
                <w:bCs/>
                <w:i/>
                <w:iCs/>
                <w:szCs w:val="18"/>
              </w:rPr>
              <w:t>condPSCellChangeTwoTriggerEvents-r16</w:t>
            </w:r>
          </w:p>
          <w:p w14:paraId="5C0C9AA9" w14:textId="77777777" w:rsidR="00461242" w:rsidRDefault="00461242">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A9626F3" w14:textId="77777777" w:rsidR="00461242" w:rsidRDefault="00461242">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612527" w14:textId="77777777" w:rsidR="00461242" w:rsidRDefault="00461242">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2DAF9B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AAFCA9" w14:textId="77777777" w:rsidR="00461242" w:rsidRDefault="00461242">
            <w:pPr>
              <w:pStyle w:val="TAL"/>
              <w:jc w:val="center"/>
              <w:rPr>
                <w:bCs/>
                <w:iCs/>
              </w:rPr>
            </w:pPr>
            <w:r>
              <w:rPr>
                <w:bCs/>
                <w:iCs/>
              </w:rPr>
              <w:t>N/A</w:t>
            </w:r>
          </w:p>
        </w:tc>
      </w:tr>
      <w:tr w:rsidR="00461242" w14:paraId="2D1022D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33DAEA" w14:textId="77777777" w:rsidR="00461242" w:rsidRDefault="00461242">
            <w:pPr>
              <w:pStyle w:val="TAL"/>
              <w:rPr>
                <w:rFonts w:cs="Arial"/>
                <w:b/>
                <w:bCs/>
                <w:i/>
                <w:iCs/>
                <w:szCs w:val="18"/>
              </w:rPr>
            </w:pPr>
            <w:r>
              <w:rPr>
                <w:rFonts w:cs="Arial"/>
                <w:b/>
                <w:bCs/>
                <w:i/>
                <w:iCs/>
                <w:szCs w:val="18"/>
              </w:rPr>
              <w:t>configuredUL-GrantType1-v1650</w:t>
            </w:r>
          </w:p>
          <w:p w14:paraId="1D622504" w14:textId="77777777" w:rsidR="00461242" w:rsidRDefault="00461242">
            <w:pPr>
              <w:pStyle w:val="TAL"/>
              <w:rPr>
                <w:rFonts w:cs="Arial"/>
                <w:szCs w:val="18"/>
              </w:rPr>
            </w:pPr>
            <w:r>
              <w:rPr>
                <w:rFonts w:cs="Arial"/>
                <w:szCs w:val="18"/>
              </w:rPr>
              <w:t>Indicates whether the UE supports Type 1 PUSCH transmissions with configured grant as specified in TS 38.214 [12] with UL-TWG-</w:t>
            </w:r>
            <w:proofErr w:type="spellStart"/>
            <w:r>
              <w:rPr>
                <w:rFonts w:cs="Arial"/>
                <w:szCs w:val="18"/>
              </w:rPr>
              <w:t>repK</w:t>
            </w:r>
            <w:proofErr w:type="spellEnd"/>
            <w:r>
              <w:rPr>
                <w:rFonts w:cs="Arial"/>
                <w:szCs w:val="18"/>
              </w:rPr>
              <w:t xml:space="preserve">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w:t>
            </w:r>
            <w:proofErr w:type="gramStart"/>
            <w:r>
              <w:rPr>
                <w:rFonts w:cs="Arial"/>
                <w:szCs w:val="18"/>
              </w:rPr>
              <w:t>bands</w:t>
            </w:r>
            <w:proofErr w:type="gramEnd"/>
            <w:r>
              <w:rPr>
                <w:rFonts w:cs="Arial"/>
                <w:szCs w:val="18"/>
              </w:rPr>
              <w:t xml:space="preserve"> </w:t>
            </w:r>
            <w:r>
              <w:rPr>
                <w:rFonts w:eastAsia="MS PGothic" w:cs="Arial"/>
                <w:szCs w:val="18"/>
              </w:rPr>
              <w:t>and all TDD-FR2-2 bands</w:t>
            </w:r>
            <w:r>
              <w:rPr>
                <w:rFonts w:cs="Arial"/>
                <w:szCs w:val="18"/>
              </w:rPr>
              <w:t xml:space="preserve"> respectively.</w:t>
            </w:r>
          </w:p>
          <w:p w14:paraId="5932D468" w14:textId="77777777" w:rsidR="00461242" w:rsidRDefault="00461242">
            <w:pPr>
              <w:pStyle w:val="TAL"/>
              <w:rPr>
                <w:rFonts w:cs="Arial"/>
                <w:szCs w:val="18"/>
              </w:rPr>
            </w:pPr>
          </w:p>
          <w:p w14:paraId="0E0B7E57" w14:textId="77777777" w:rsidR="00461242" w:rsidRDefault="00461242">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9FA79F0" w14:textId="77777777" w:rsidR="00461242" w:rsidRDefault="00461242">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24DE14" w14:textId="77777777" w:rsidR="00461242" w:rsidRDefault="00461242">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6882B4" w14:textId="77777777" w:rsidR="00461242" w:rsidRDefault="00461242">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26AFA47" w14:textId="77777777" w:rsidR="00461242" w:rsidRDefault="00461242">
            <w:pPr>
              <w:pStyle w:val="TAL"/>
              <w:jc w:val="center"/>
              <w:rPr>
                <w:bCs/>
                <w:iCs/>
              </w:rPr>
            </w:pPr>
            <w:r>
              <w:t>N/A</w:t>
            </w:r>
          </w:p>
        </w:tc>
      </w:tr>
      <w:tr w:rsidR="00461242" w14:paraId="5C50EA2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14D8DC" w14:textId="77777777" w:rsidR="00461242" w:rsidRDefault="00461242">
            <w:pPr>
              <w:pStyle w:val="TAL"/>
              <w:rPr>
                <w:rFonts w:cs="Arial"/>
                <w:b/>
                <w:bCs/>
                <w:i/>
                <w:iCs/>
                <w:szCs w:val="18"/>
              </w:rPr>
            </w:pPr>
            <w:r>
              <w:rPr>
                <w:rFonts w:cs="Arial"/>
                <w:b/>
                <w:bCs/>
                <w:i/>
                <w:iCs/>
                <w:szCs w:val="18"/>
              </w:rPr>
              <w:lastRenderedPageBreak/>
              <w:t>configuredUL-GrantType2-v1650</w:t>
            </w:r>
          </w:p>
          <w:p w14:paraId="3DD05274" w14:textId="77777777" w:rsidR="00461242" w:rsidRDefault="00461242">
            <w:pPr>
              <w:pStyle w:val="TAL"/>
              <w:rPr>
                <w:rFonts w:cs="Arial"/>
                <w:szCs w:val="18"/>
              </w:rPr>
            </w:pPr>
            <w:r>
              <w:rPr>
                <w:rFonts w:cs="Arial"/>
                <w:szCs w:val="18"/>
              </w:rPr>
              <w:t>Indicates whether the UE supports Type 2 PUSCH transmissions with configured grant as specified in TS 38.214 [12] with UL-TWG-</w:t>
            </w:r>
            <w:proofErr w:type="spellStart"/>
            <w:r>
              <w:rPr>
                <w:rFonts w:cs="Arial"/>
                <w:szCs w:val="18"/>
              </w:rPr>
              <w:t>repK</w:t>
            </w:r>
            <w:proofErr w:type="spellEnd"/>
            <w:r>
              <w:rPr>
                <w:rFonts w:cs="Arial"/>
                <w:szCs w:val="18"/>
              </w:rPr>
              <w:t xml:space="preserve">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w:t>
            </w:r>
            <w:proofErr w:type="gramStart"/>
            <w:r>
              <w:rPr>
                <w:rFonts w:cs="Arial"/>
                <w:szCs w:val="18"/>
              </w:rPr>
              <w:t>bands</w:t>
            </w:r>
            <w:proofErr w:type="gramEnd"/>
            <w:r>
              <w:rPr>
                <w:rFonts w:cs="Arial"/>
                <w:szCs w:val="18"/>
              </w:rPr>
              <w:t xml:space="preserve"> </w:t>
            </w:r>
            <w:r>
              <w:rPr>
                <w:rFonts w:eastAsia="MS PGothic" w:cs="Arial"/>
                <w:szCs w:val="18"/>
              </w:rPr>
              <w:t>and all TDD-FR2-2 bands</w:t>
            </w:r>
            <w:r>
              <w:rPr>
                <w:rFonts w:cs="Arial"/>
                <w:szCs w:val="18"/>
              </w:rPr>
              <w:t xml:space="preserve"> respectively.</w:t>
            </w:r>
          </w:p>
          <w:p w14:paraId="7BF80082" w14:textId="77777777" w:rsidR="00461242" w:rsidRDefault="00461242">
            <w:pPr>
              <w:pStyle w:val="TAL"/>
              <w:rPr>
                <w:rFonts w:cs="Arial"/>
                <w:szCs w:val="18"/>
              </w:rPr>
            </w:pPr>
          </w:p>
          <w:p w14:paraId="7438694B" w14:textId="77777777" w:rsidR="00461242" w:rsidRDefault="00461242">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32C5C01" w14:textId="77777777" w:rsidR="00461242" w:rsidRDefault="00461242">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7D272A5" w14:textId="77777777" w:rsidR="00461242" w:rsidRDefault="00461242">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850D70" w14:textId="77777777" w:rsidR="00461242" w:rsidRDefault="00461242">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E61784C" w14:textId="77777777" w:rsidR="00461242" w:rsidRDefault="00461242">
            <w:pPr>
              <w:pStyle w:val="TAL"/>
              <w:jc w:val="center"/>
              <w:rPr>
                <w:bCs/>
                <w:iCs/>
              </w:rPr>
            </w:pPr>
            <w:r>
              <w:t>N/A</w:t>
            </w:r>
          </w:p>
        </w:tc>
      </w:tr>
      <w:tr w:rsidR="00461242" w14:paraId="6FD69B9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32CAC2" w14:textId="77777777" w:rsidR="00461242" w:rsidRDefault="00461242">
            <w:pPr>
              <w:pStyle w:val="TAL"/>
              <w:rPr>
                <w:b/>
                <w:bCs/>
                <w:i/>
                <w:iCs/>
              </w:rPr>
            </w:pPr>
            <w:r>
              <w:rPr>
                <w:b/>
                <w:bCs/>
                <w:i/>
                <w:iCs/>
              </w:rPr>
              <w:t>cqi-4-BitsSubbandNTN-SharedSpectrumChAccess-r17</w:t>
            </w:r>
          </w:p>
          <w:p w14:paraId="629934FD" w14:textId="77777777" w:rsidR="00461242" w:rsidRDefault="00461242">
            <w:pPr>
              <w:pStyle w:val="TAL"/>
              <w:rPr>
                <w:rFonts w:cs="Arial"/>
                <w:b/>
                <w:bCs/>
                <w:i/>
                <w:iCs/>
                <w:szCs w:val="18"/>
              </w:rPr>
            </w:pPr>
            <w:r>
              <w:rPr>
                <w:bCs/>
                <w:iCs/>
              </w:rPr>
              <w:t xml:space="preserve">Indicates whether the UE supports CQI reporting with 4 bits per </w:t>
            </w:r>
            <w:proofErr w:type="spellStart"/>
            <w:r>
              <w:rPr>
                <w:bCs/>
                <w:iCs/>
              </w:rPr>
              <w:t>subband</w:t>
            </w:r>
            <w:proofErr w:type="spellEnd"/>
            <w:r>
              <w:rPr>
                <w:bCs/>
                <w:iCs/>
              </w:rPr>
              <w:t xml:space="preserv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92B6D0" w14:textId="77777777" w:rsidR="00461242" w:rsidRDefault="00461242">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7C086D"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5C26A7"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437B1C" w14:textId="77777777" w:rsidR="00461242" w:rsidRDefault="00461242">
            <w:pPr>
              <w:pStyle w:val="TAL"/>
              <w:jc w:val="center"/>
            </w:pPr>
            <w:r>
              <w:t>N/A</w:t>
            </w:r>
          </w:p>
        </w:tc>
      </w:tr>
      <w:tr w:rsidR="00461242" w14:paraId="3481ADD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1CC9F4" w14:textId="77777777" w:rsidR="00461242" w:rsidRDefault="00461242">
            <w:pPr>
              <w:pStyle w:val="TAL"/>
              <w:rPr>
                <w:b/>
                <w:i/>
              </w:rPr>
            </w:pPr>
            <w:proofErr w:type="spellStart"/>
            <w:r>
              <w:rPr>
                <w:b/>
                <w:i/>
              </w:rPr>
              <w:t>crossCarrierScheduling-SameSCS</w:t>
            </w:r>
            <w:proofErr w:type="spellEnd"/>
          </w:p>
          <w:p w14:paraId="467C491E" w14:textId="77777777" w:rsidR="00461242" w:rsidRDefault="00461242">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290DD592" w14:textId="77777777" w:rsidR="00461242" w:rsidRDefault="00461242">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C71B6E" w14:textId="77777777" w:rsidR="00461242" w:rsidRDefault="0046124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74192F"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F71231" w14:textId="77777777" w:rsidR="00461242" w:rsidRDefault="00461242">
            <w:pPr>
              <w:pStyle w:val="TAL"/>
              <w:jc w:val="center"/>
            </w:pPr>
            <w:r>
              <w:rPr>
                <w:bCs/>
                <w:iCs/>
              </w:rPr>
              <w:t>N/A</w:t>
            </w:r>
          </w:p>
        </w:tc>
      </w:tr>
      <w:tr w:rsidR="00461242" w14:paraId="130F35C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F76C0B" w14:textId="77777777" w:rsidR="00461242" w:rsidRDefault="00461242">
            <w:pPr>
              <w:pStyle w:val="TAL"/>
              <w:rPr>
                <w:b/>
                <w:i/>
              </w:rPr>
            </w:pPr>
            <w:proofErr w:type="spellStart"/>
            <w:r>
              <w:rPr>
                <w:b/>
                <w:i/>
              </w:rPr>
              <w:t>csi-ReportFramework</w:t>
            </w:r>
            <w:proofErr w:type="spellEnd"/>
          </w:p>
          <w:p w14:paraId="47F8D8C2" w14:textId="77777777" w:rsidR="00461242" w:rsidRDefault="00461242">
            <w:pPr>
              <w:pStyle w:val="TAL"/>
              <w:rPr>
                <w:rFonts w:cs="Arial"/>
              </w:rPr>
            </w:pPr>
            <w:r>
              <w:rPr>
                <w:rFonts w:cs="Arial"/>
              </w:rPr>
              <w:t>Indicates whether the UE supports CSI report framework. This capability signalling comprises the following parameters:</w:t>
            </w:r>
          </w:p>
          <w:p w14:paraId="30A06092"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periodic CSI report setting per BWP for CSI </w:t>
            </w:r>
            <w:proofErr w:type="gramStart"/>
            <w:r>
              <w:rPr>
                <w:rFonts w:ascii="Arial" w:hAnsi="Arial" w:cs="Arial"/>
                <w:sz w:val="18"/>
                <w:szCs w:val="18"/>
              </w:rPr>
              <w:t>report;</w:t>
            </w:r>
            <w:proofErr w:type="gramEnd"/>
          </w:p>
          <w:p w14:paraId="13A58F91"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maxNumberPeriodicCSI-PerBWP-ForBeamReport</w:t>
            </w:r>
            <w:proofErr w:type="spellEnd"/>
            <w:r>
              <w:rPr>
                <w:rFonts w:ascii="Arial" w:hAnsi="Arial" w:cs="Arial"/>
                <w:sz w:val="18"/>
                <w:szCs w:val="18"/>
              </w:rPr>
              <w:t xml:space="preserve"> indicates the maximum number of periodic CSI report setting per BWP for beam report.</w:t>
            </w:r>
          </w:p>
          <w:p w14:paraId="51816EF0"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aperiodic CSI report setting per BWP for CSI </w:t>
            </w:r>
            <w:proofErr w:type="gramStart"/>
            <w:r>
              <w:rPr>
                <w:rFonts w:ascii="Arial" w:hAnsi="Arial" w:cs="Arial"/>
                <w:sz w:val="18"/>
                <w:szCs w:val="18"/>
              </w:rPr>
              <w:t>report;</w:t>
            </w:r>
            <w:proofErr w:type="gramEnd"/>
          </w:p>
          <w:p w14:paraId="6D89CF0B"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maxNumberAperiodicCSI-PerBWP-ForBeamReport</w:t>
            </w:r>
            <w:proofErr w:type="spellEnd"/>
            <w:r>
              <w:rPr>
                <w:rFonts w:ascii="Arial" w:hAnsi="Arial" w:cs="Arial"/>
                <w:sz w:val="18"/>
                <w:szCs w:val="18"/>
              </w:rPr>
              <w:t xml:space="preserve"> indicates the maximum number of aperiodic CSI report setting per BWP for beam </w:t>
            </w:r>
            <w:proofErr w:type="gramStart"/>
            <w:r>
              <w:rPr>
                <w:rFonts w:ascii="Arial" w:hAnsi="Arial" w:cs="Arial"/>
                <w:sz w:val="18"/>
                <w:szCs w:val="18"/>
              </w:rPr>
              <w:t>report;</w:t>
            </w:r>
            <w:proofErr w:type="gramEnd"/>
          </w:p>
          <w:p w14:paraId="5AD8BB60"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maxNumberAperiodicCSI-triggeringStatePerCC</w:t>
            </w:r>
            <w:proofErr w:type="spellEnd"/>
            <w:r>
              <w:rPr>
                <w:rFonts w:ascii="Arial" w:hAnsi="Arial" w:cs="Arial"/>
                <w:sz w:val="18"/>
                <w:szCs w:val="18"/>
              </w:rPr>
              <w:t xml:space="preserve"> indicates the maximum number of aperiodic CSI triggering states in </w:t>
            </w:r>
            <w:r>
              <w:rPr>
                <w:rFonts w:ascii="Arial" w:hAnsi="Arial" w:cs="Arial"/>
                <w:i/>
                <w:sz w:val="18"/>
                <w:szCs w:val="18"/>
              </w:rPr>
              <w:t>CSI-</w:t>
            </w:r>
            <w:proofErr w:type="spellStart"/>
            <w:r>
              <w:rPr>
                <w:rFonts w:ascii="Arial" w:hAnsi="Arial" w:cs="Arial"/>
                <w:i/>
                <w:sz w:val="18"/>
                <w:szCs w:val="18"/>
              </w:rPr>
              <w:t>AperiodicTriggerStateList</w:t>
            </w:r>
            <w:proofErr w:type="spellEnd"/>
            <w:r>
              <w:rPr>
                <w:rFonts w:ascii="Arial" w:hAnsi="Arial" w:cs="Arial"/>
                <w:sz w:val="18"/>
                <w:szCs w:val="18"/>
              </w:rPr>
              <w:t xml:space="preserve"> per </w:t>
            </w:r>
            <w:proofErr w:type="gramStart"/>
            <w:r>
              <w:rPr>
                <w:rFonts w:ascii="Arial" w:hAnsi="Arial" w:cs="Arial"/>
                <w:sz w:val="18"/>
                <w:szCs w:val="18"/>
              </w:rPr>
              <w:t>CC;</w:t>
            </w:r>
            <w:proofErr w:type="gramEnd"/>
          </w:p>
          <w:p w14:paraId="47993EBF"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semi-persistent CSI report setting per BWP for CSI </w:t>
            </w:r>
            <w:proofErr w:type="gramStart"/>
            <w:r>
              <w:rPr>
                <w:rFonts w:ascii="Arial" w:hAnsi="Arial" w:cs="Arial"/>
                <w:sz w:val="18"/>
                <w:szCs w:val="18"/>
              </w:rPr>
              <w:t>report;</w:t>
            </w:r>
            <w:proofErr w:type="gramEnd"/>
          </w:p>
          <w:p w14:paraId="5D08FC4D"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maxNumberSemiPersistentCSI-PerBWP-ForBeamReport</w:t>
            </w:r>
            <w:proofErr w:type="spellEnd"/>
            <w:r>
              <w:rPr>
                <w:rFonts w:ascii="Arial" w:hAnsi="Arial" w:cs="Arial"/>
                <w:sz w:val="18"/>
                <w:szCs w:val="18"/>
              </w:rPr>
              <w:t xml:space="preserve"> indicates the maximum number of semi-persistent CSI report setting per BWP for beam </w:t>
            </w:r>
            <w:proofErr w:type="gramStart"/>
            <w:r>
              <w:rPr>
                <w:rFonts w:ascii="Arial" w:hAnsi="Arial" w:cs="Arial"/>
                <w:sz w:val="18"/>
                <w:szCs w:val="18"/>
              </w:rPr>
              <w:t>report;</w:t>
            </w:r>
            <w:proofErr w:type="gramEnd"/>
          </w:p>
          <w:p w14:paraId="3CC40AC9" w14:textId="77777777" w:rsidR="00461242" w:rsidRDefault="00461242">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simultaneousCSI-ReportsPerCC</w:t>
            </w:r>
            <w:proofErr w:type="spellEnd"/>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rPr>
              <w:t>simultaneousCSI-ReportsPerCC</w:t>
            </w:r>
            <w:proofErr w:type="spellEnd"/>
            <w:r>
              <w:rPr>
                <w:rFonts w:ascii="Arial" w:hAnsi="Arial" w:cs="Arial"/>
                <w:sz w:val="18"/>
                <w:szCs w:val="18"/>
              </w:rPr>
              <w:t xml:space="preserve"> includes the beam report and CSI report.</w:t>
            </w:r>
          </w:p>
          <w:p w14:paraId="47DEA1AD" w14:textId="77777777" w:rsidR="00461242" w:rsidRDefault="00461242">
            <w:pPr>
              <w:pStyle w:val="TAL"/>
            </w:pPr>
            <w:r>
              <w:t xml:space="preserve">The UE is mandated to report </w:t>
            </w:r>
            <w:proofErr w:type="spellStart"/>
            <w:r>
              <w:rPr>
                <w:i/>
                <w:iCs/>
              </w:rPr>
              <w:t>csi-ReportFramework</w:t>
            </w:r>
            <w:proofErr w:type="spellEnd"/>
            <w:r>
              <w:t>.</w:t>
            </w:r>
          </w:p>
          <w:p w14:paraId="42ED4FD3" w14:textId="77777777" w:rsidR="00461242" w:rsidRDefault="00461242">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251C33A9" w14:textId="77777777" w:rsidR="00461242" w:rsidRDefault="00461242">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F6A459" w14:textId="77777777" w:rsidR="00461242" w:rsidRDefault="0046124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20BCEE3"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0CAB2A" w14:textId="77777777" w:rsidR="00461242" w:rsidRDefault="00461242">
            <w:pPr>
              <w:pStyle w:val="TAL"/>
              <w:jc w:val="center"/>
            </w:pPr>
            <w:r>
              <w:rPr>
                <w:bCs/>
                <w:iCs/>
              </w:rPr>
              <w:t>N/A</w:t>
            </w:r>
          </w:p>
        </w:tc>
      </w:tr>
      <w:tr w:rsidR="00461242" w14:paraId="527B3CC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F3D74" w14:textId="77777777" w:rsidR="00461242" w:rsidRDefault="00461242">
            <w:pPr>
              <w:pStyle w:val="TAL"/>
              <w:rPr>
                <w:b/>
                <w:i/>
              </w:rPr>
            </w:pPr>
            <w:r>
              <w:rPr>
                <w:b/>
                <w:i/>
              </w:rPr>
              <w:t>csi-ReportFrameworkExt-r16</w:t>
            </w:r>
          </w:p>
          <w:p w14:paraId="17357864" w14:textId="77777777" w:rsidR="00461242" w:rsidRDefault="00461242">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7958415B" w14:textId="77777777" w:rsidR="00461242" w:rsidRDefault="00461242">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proofErr w:type="spellStart"/>
            <w:r>
              <w:rPr>
                <w:i/>
                <w:iCs/>
              </w:rPr>
              <w:t>csi-ReportFramework</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9D046A1"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327105"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26A12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027625" w14:textId="77777777" w:rsidR="00461242" w:rsidRDefault="00461242">
            <w:pPr>
              <w:pStyle w:val="TAL"/>
              <w:jc w:val="center"/>
              <w:rPr>
                <w:bCs/>
                <w:iCs/>
              </w:rPr>
            </w:pPr>
            <w:r>
              <w:rPr>
                <w:bCs/>
                <w:iCs/>
              </w:rPr>
              <w:t>N/A</w:t>
            </w:r>
          </w:p>
        </w:tc>
      </w:tr>
      <w:tr w:rsidR="00461242" w14:paraId="466A948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D6DE14" w14:textId="77777777" w:rsidR="00461242" w:rsidRDefault="00461242">
            <w:pPr>
              <w:pStyle w:val="TAL"/>
              <w:rPr>
                <w:b/>
                <w:bCs/>
                <w:i/>
                <w:iCs/>
              </w:rPr>
            </w:pPr>
            <w:proofErr w:type="spellStart"/>
            <w:r>
              <w:rPr>
                <w:b/>
                <w:bCs/>
                <w:i/>
                <w:iCs/>
              </w:rPr>
              <w:lastRenderedPageBreak/>
              <w:t>csi</w:t>
            </w:r>
            <w:proofErr w:type="spellEnd"/>
            <w:r>
              <w:rPr>
                <w:b/>
                <w:bCs/>
                <w:i/>
                <w:iCs/>
              </w:rPr>
              <w:t>-RS-</w:t>
            </w:r>
            <w:proofErr w:type="spellStart"/>
            <w:r>
              <w:rPr>
                <w:b/>
                <w:bCs/>
                <w:i/>
                <w:iCs/>
              </w:rPr>
              <w:t>ForTracking</w:t>
            </w:r>
            <w:proofErr w:type="spellEnd"/>
          </w:p>
          <w:p w14:paraId="3A128BEB" w14:textId="77777777" w:rsidR="00461242" w:rsidRDefault="00461242">
            <w:pPr>
              <w:pStyle w:val="TAL"/>
              <w:rPr>
                <w:rFonts w:cs="Arial"/>
                <w:bCs/>
                <w:iCs/>
                <w:szCs w:val="18"/>
              </w:rPr>
            </w:pPr>
            <w:r>
              <w:rPr>
                <w:rFonts w:cs="Arial"/>
                <w:bCs/>
                <w:iCs/>
                <w:szCs w:val="18"/>
              </w:rPr>
              <w:t>Indicates support of CSI-RS for tracking (</w:t>
            </w:r>
            <w:proofErr w:type="gramStart"/>
            <w:r>
              <w:rPr>
                <w:rFonts w:cs="Arial"/>
                <w:bCs/>
                <w:iCs/>
                <w:szCs w:val="18"/>
              </w:rPr>
              <w:t>i.e.</w:t>
            </w:r>
            <w:proofErr w:type="gramEnd"/>
            <w:r>
              <w:rPr>
                <w:rFonts w:cs="Arial"/>
                <w:bCs/>
                <w:iCs/>
                <w:szCs w:val="18"/>
              </w:rPr>
              <w:t xml:space="preserve"> TRS). This capability signalling comprises the following parameters:</w:t>
            </w:r>
          </w:p>
          <w:p w14:paraId="748E8A5D"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maxBurstLength</w:t>
            </w:r>
            <w:proofErr w:type="spellEnd"/>
            <w:r>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Pr>
                <w:rFonts w:ascii="Arial" w:hAnsi="Arial" w:cs="Arial"/>
                <w:sz w:val="18"/>
                <w:szCs w:val="18"/>
              </w:rPr>
              <w:t>2;</w:t>
            </w:r>
            <w:proofErr w:type="gramEnd"/>
          </w:p>
          <w:p w14:paraId="1B5F0361"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maxSimultaneousResourceSetsPerCC</w:t>
            </w:r>
            <w:proofErr w:type="spellEnd"/>
            <w:r>
              <w:rPr>
                <w:rFonts w:ascii="Arial" w:hAnsi="Arial" w:cs="Arial"/>
                <w:sz w:val="18"/>
                <w:szCs w:val="18"/>
              </w:rPr>
              <w:t xml:space="preserve"> indicates the maximum number of TRS resource sets per CC which the UE can track </w:t>
            </w:r>
            <w:proofErr w:type="gramStart"/>
            <w:r>
              <w:rPr>
                <w:rFonts w:ascii="Arial" w:hAnsi="Arial" w:cs="Arial"/>
                <w:sz w:val="18"/>
                <w:szCs w:val="18"/>
              </w:rPr>
              <w:t>simultaneously;</w:t>
            </w:r>
            <w:proofErr w:type="gramEnd"/>
          </w:p>
          <w:p w14:paraId="271161CD"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maxConfiguredResourceSetsPerCC</w:t>
            </w:r>
            <w:proofErr w:type="spellEnd"/>
            <w:r>
              <w:rPr>
                <w:rFonts w:ascii="Arial" w:hAnsi="Arial" w:cs="Arial"/>
                <w:sz w:val="18"/>
                <w:szCs w:val="18"/>
              </w:rPr>
              <w:t xml:space="preserve"> indicates the maximum number of TRS resource sets configured to UE per CC. It is mandated to report at least 8 for FR1 and 16 for </w:t>
            </w:r>
            <w:proofErr w:type="gramStart"/>
            <w:r>
              <w:rPr>
                <w:rFonts w:ascii="Arial" w:hAnsi="Arial" w:cs="Arial"/>
                <w:sz w:val="18"/>
                <w:szCs w:val="18"/>
              </w:rPr>
              <w:t>FR2;</w:t>
            </w:r>
            <w:proofErr w:type="gramEnd"/>
          </w:p>
          <w:p w14:paraId="60E1CCD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maxConfiguredResourceSetsAllCC</w:t>
            </w:r>
            <w:proofErr w:type="spellEnd"/>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17C2600" w14:textId="77777777" w:rsidR="00461242" w:rsidRDefault="00461242">
            <w:pPr>
              <w:pStyle w:val="TAL"/>
            </w:pPr>
            <w:r>
              <w:t xml:space="preserve">The UE is mandated to report </w:t>
            </w:r>
            <w:proofErr w:type="spellStart"/>
            <w:r>
              <w:rPr>
                <w:i/>
                <w:iCs/>
              </w:rPr>
              <w:t>csi</w:t>
            </w:r>
            <w:proofErr w:type="spellEnd"/>
            <w:r>
              <w:rPr>
                <w:i/>
                <w:iCs/>
              </w:rPr>
              <w:t>-RS-</w:t>
            </w:r>
            <w:proofErr w:type="spellStart"/>
            <w:r>
              <w:rPr>
                <w:i/>
                <w:iCs/>
              </w:rPr>
              <w:t>ForTracking</w:t>
            </w:r>
            <w:proofErr w:type="spellEnd"/>
            <w:r>
              <w:t>.</w:t>
            </w:r>
          </w:p>
          <w:p w14:paraId="22CABC4C" w14:textId="77777777" w:rsidR="00461242" w:rsidRDefault="00461242">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56A67178" w14:textId="77777777" w:rsidR="00461242" w:rsidRDefault="00461242">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5BFBD5" w14:textId="77777777" w:rsidR="00461242" w:rsidRDefault="00461242">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5D9022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3481F6" w14:textId="77777777" w:rsidR="00461242" w:rsidRDefault="00461242">
            <w:pPr>
              <w:pStyle w:val="TAL"/>
              <w:jc w:val="center"/>
            </w:pPr>
            <w:r>
              <w:rPr>
                <w:bCs/>
                <w:iCs/>
              </w:rPr>
              <w:t>N/A</w:t>
            </w:r>
          </w:p>
        </w:tc>
      </w:tr>
      <w:tr w:rsidR="00461242" w14:paraId="7E59AA8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D0066A" w14:textId="77777777" w:rsidR="00461242" w:rsidRDefault="00461242">
            <w:pPr>
              <w:pStyle w:val="TAL"/>
              <w:rPr>
                <w:b/>
                <w:i/>
              </w:rPr>
            </w:pPr>
            <w:proofErr w:type="spellStart"/>
            <w:r>
              <w:rPr>
                <w:b/>
                <w:i/>
              </w:rPr>
              <w:t>csi</w:t>
            </w:r>
            <w:proofErr w:type="spellEnd"/>
            <w:r>
              <w:rPr>
                <w:b/>
                <w:i/>
              </w:rPr>
              <w:t>-RS-IM-</w:t>
            </w:r>
            <w:proofErr w:type="spellStart"/>
            <w:r>
              <w:rPr>
                <w:b/>
                <w:i/>
              </w:rPr>
              <w:t>ReceptionForFeedback</w:t>
            </w:r>
            <w:proofErr w:type="spellEnd"/>
          </w:p>
          <w:p w14:paraId="2492B30D" w14:textId="77777777" w:rsidR="00461242" w:rsidRDefault="00461242">
            <w:pPr>
              <w:pStyle w:val="TAL"/>
              <w:rPr>
                <w:rFonts w:cs="Arial"/>
                <w:szCs w:val="18"/>
              </w:rPr>
            </w:pPr>
            <w:r>
              <w:rPr>
                <w:rFonts w:cs="Arial"/>
                <w:szCs w:val="18"/>
              </w:rPr>
              <w:t>Indicates support of CSI-RS and CSI-IM reception for CSI feedback. This capability signalling comprises the following parameters:</w:t>
            </w:r>
          </w:p>
          <w:p w14:paraId="2AEBC97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configured NZP-CSI-RS resources per </w:t>
            </w:r>
            <w:proofErr w:type="gramStart"/>
            <w:r>
              <w:rPr>
                <w:rFonts w:ascii="Arial" w:hAnsi="Arial" w:cs="Arial"/>
                <w:sz w:val="18"/>
                <w:szCs w:val="18"/>
              </w:rPr>
              <w:t>CC;</w:t>
            </w:r>
            <w:proofErr w:type="gramEnd"/>
          </w:p>
          <w:p w14:paraId="329C157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maxConfigNumberPortsAcrossNZP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ports across all configured NZP-CSI-RS resources per </w:t>
            </w:r>
            <w:proofErr w:type="gramStart"/>
            <w:r>
              <w:rPr>
                <w:rFonts w:ascii="Arial" w:hAnsi="Arial" w:cs="Arial"/>
                <w:sz w:val="18"/>
                <w:szCs w:val="18"/>
              </w:rPr>
              <w:t>CC;</w:t>
            </w:r>
            <w:proofErr w:type="gramEnd"/>
          </w:p>
          <w:p w14:paraId="28EF99FF"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maxConfigNumberCSI</w:t>
            </w:r>
            <w:proofErr w:type="spellEnd"/>
            <w:r>
              <w:rPr>
                <w:rFonts w:ascii="Arial" w:hAnsi="Arial" w:cs="Arial"/>
                <w:i/>
                <w:sz w:val="18"/>
                <w:szCs w:val="18"/>
              </w:rPr>
              <w:t>-IM-</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configured CSI-IM resources per </w:t>
            </w:r>
            <w:proofErr w:type="gramStart"/>
            <w:r>
              <w:rPr>
                <w:rFonts w:ascii="Arial" w:hAnsi="Arial" w:cs="Arial"/>
                <w:sz w:val="18"/>
                <w:szCs w:val="18"/>
              </w:rPr>
              <w:t>CC;</w:t>
            </w:r>
            <w:proofErr w:type="gramEnd"/>
          </w:p>
          <w:p w14:paraId="0AF38E7A"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simultaneous CSI-RS-resources per </w:t>
            </w:r>
            <w:proofErr w:type="gramStart"/>
            <w:r>
              <w:rPr>
                <w:rFonts w:ascii="Arial" w:hAnsi="Arial" w:cs="Arial"/>
                <w:sz w:val="18"/>
                <w:szCs w:val="18"/>
              </w:rPr>
              <w:t>CC;</w:t>
            </w:r>
            <w:proofErr w:type="gramEnd"/>
          </w:p>
          <w:p w14:paraId="3CAD92B2"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totalNumberPortsSimultaneousNZP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total number of CSI-RS ports in simultaneous CSI-RS resources per CC.</w:t>
            </w:r>
          </w:p>
          <w:p w14:paraId="69E18F3A" w14:textId="77777777" w:rsidR="00461242" w:rsidRDefault="00461242">
            <w:pPr>
              <w:pStyle w:val="TAL"/>
            </w:pPr>
            <w:r>
              <w:t xml:space="preserve">The UE is mandated to report </w:t>
            </w:r>
            <w:proofErr w:type="spellStart"/>
            <w:r>
              <w:t>csi</w:t>
            </w:r>
            <w:proofErr w:type="spellEnd"/>
            <w:r>
              <w:t>-RS-IM-</w:t>
            </w:r>
            <w:proofErr w:type="spellStart"/>
            <w:r>
              <w:t>ReceptionForFeedback</w:t>
            </w:r>
            <w:proofErr w:type="spellEnd"/>
            <w:r>
              <w:t>.</w:t>
            </w:r>
          </w:p>
          <w:p w14:paraId="0D4098BD" w14:textId="77777777" w:rsidR="00461242" w:rsidRDefault="00461242">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02303706"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BB82AD" w14:textId="77777777" w:rsidR="00461242" w:rsidRDefault="00461242">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90E1BE"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311E06" w14:textId="77777777" w:rsidR="00461242" w:rsidRDefault="00461242">
            <w:pPr>
              <w:pStyle w:val="TAL"/>
              <w:jc w:val="center"/>
            </w:pPr>
            <w:r>
              <w:rPr>
                <w:bCs/>
                <w:iCs/>
              </w:rPr>
              <w:t>N/A</w:t>
            </w:r>
          </w:p>
        </w:tc>
      </w:tr>
      <w:tr w:rsidR="00461242" w14:paraId="4F1A297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EF57BA" w14:textId="77777777" w:rsidR="00461242" w:rsidRDefault="00461242">
            <w:pPr>
              <w:pStyle w:val="TAL"/>
              <w:rPr>
                <w:rFonts w:cs="Arial"/>
                <w:b/>
                <w:i/>
                <w:szCs w:val="18"/>
              </w:rPr>
            </w:pPr>
            <w:proofErr w:type="spellStart"/>
            <w:r>
              <w:rPr>
                <w:rFonts w:cs="Arial"/>
                <w:b/>
                <w:i/>
                <w:szCs w:val="18"/>
              </w:rPr>
              <w:t>csi</w:t>
            </w:r>
            <w:proofErr w:type="spellEnd"/>
            <w:r>
              <w:rPr>
                <w:rFonts w:cs="Arial"/>
                <w:b/>
                <w:i/>
                <w:szCs w:val="18"/>
              </w:rPr>
              <w:t>-RS-</w:t>
            </w:r>
            <w:proofErr w:type="spellStart"/>
            <w:r>
              <w:rPr>
                <w:rFonts w:cs="Arial"/>
                <w:b/>
                <w:i/>
                <w:szCs w:val="18"/>
              </w:rPr>
              <w:t>ProcFrameworkForSRS</w:t>
            </w:r>
            <w:proofErr w:type="spellEnd"/>
          </w:p>
          <w:p w14:paraId="09056965" w14:textId="77777777" w:rsidR="00461242" w:rsidRDefault="00461242">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2FA8ED9B" w14:textId="77777777" w:rsidR="00461242" w:rsidRDefault="00461242">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periodic SRS resources associated with CSI-RS per </w:t>
            </w:r>
            <w:proofErr w:type="gramStart"/>
            <w:r>
              <w:rPr>
                <w:rFonts w:ascii="Arial" w:hAnsi="Arial" w:cs="Arial"/>
                <w:sz w:val="18"/>
                <w:szCs w:val="18"/>
              </w:rPr>
              <w:t>BWP;</w:t>
            </w:r>
            <w:proofErr w:type="gramEnd"/>
          </w:p>
          <w:p w14:paraId="7EB029B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aperiodic SRS resources associated with CSI-RS per </w:t>
            </w:r>
            <w:proofErr w:type="gramStart"/>
            <w:r>
              <w:rPr>
                <w:rFonts w:ascii="Arial" w:hAnsi="Arial" w:cs="Arial"/>
                <w:sz w:val="18"/>
                <w:szCs w:val="18"/>
              </w:rPr>
              <w:t>BWP;</w:t>
            </w:r>
            <w:proofErr w:type="gramEnd"/>
          </w:p>
          <w:p w14:paraId="473CA26D"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maxNumberSP</w:t>
            </w:r>
            <w:proofErr w:type="spellEnd"/>
            <w:r>
              <w:rPr>
                <w:rFonts w:ascii="Arial" w:hAnsi="Arial" w:cs="Arial"/>
                <w:i/>
                <w:sz w:val="18"/>
                <w:szCs w:val="18"/>
              </w:rPr>
              <w:t>-SRS-</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semi-persistent SRS resources associated with CSI-RS per </w:t>
            </w:r>
            <w:proofErr w:type="gramStart"/>
            <w:r>
              <w:rPr>
                <w:rFonts w:ascii="Arial" w:hAnsi="Arial" w:cs="Arial"/>
                <w:sz w:val="18"/>
                <w:szCs w:val="18"/>
              </w:rPr>
              <w:t>BWP;</w:t>
            </w:r>
            <w:proofErr w:type="gramEnd"/>
          </w:p>
          <w:p w14:paraId="7C3006BC" w14:textId="77777777" w:rsidR="00461242" w:rsidRDefault="00461242">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simultaneousSRS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PerCC</w:t>
            </w:r>
            <w:proofErr w:type="spellEnd"/>
            <w:r>
              <w:rPr>
                <w:rFonts w:ascii="Arial" w:hAnsi="Arial" w:cs="Arial"/>
                <w:sz w:val="18"/>
                <w:szCs w:val="18"/>
              </w:rPr>
              <w:t xml:space="preserve"> indicates the number of SRS resources that the UE can process simultaneously in a CC, including periodic, </w:t>
            </w:r>
            <w:proofErr w:type="gramStart"/>
            <w:r>
              <w:rPr>
                <w:rFonts w:ascii="Arial" w:hAnsi="Arial" w:cs="Arial"/>
                <w:sz w:val="18"/>
                <w:szCs w:val="18"/>
              </w:rPr>
              <w:t>aperiodic</w:t>
            </w:r>
            <w:proofErr w:type="gramEnd"/>
            <w:r>
              <w:rPr>
                <w:rFonts w:ascii="Arial" w:hAnsi="Arial" w:cs="Arial"/>
                <w:sz w:val="18"/>
                <w:szCs w:val="18"/>
              </w:rPr>
              <w:t xml:space="preserve">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597F6404" w14:textId="77777777" w:rsidR="00461242" w:rsidRDefault="00461242">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2CC1E7"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17633A"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469DA2" w14:textId="77777777" w:rsidR="00461242" w:rsidRDefault="00461242">
            <w:pPr>
              <w:pStyle w:val="TAL"/>
              <w:jc w:val="center"/>
              <w:rPr>
                <w:rFonts w:cs="Arial"/>
                <w:szCs w:val="18"/>
              </w:rPr>
            </w:pPr>
            <w:r>
              <w:rPr>
                <w:bCs/>
                <w:iCs/>
              </w:rPr>
              <w:t>N/A</w:t>
            </w:r>
          </w:p>
        </w:tc>
      </w:tr>
      <w:tr w:rsidR="00461242" w14:paraId="3A44312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59D5C" w14:textId="77777777" w:rsidR="00461242" w:rsidRDefault="00461242">
            <w:pPr>
              <w:pStyle w:val="TAL"/>
              <w:rPr>
                <w:b/>
                <w:bCs/>
                <w:i/>
                <w:iCs/>
              </w:rPr>
            </w:pPr>
            <w:r>
              <w:rPr>
                <w:b/>
                <w:bCs/>
                <w:i/>
                <w:iCs/>
              </w:rPr>
              <w:t>defaultQCL-PerCORESETPoolIndex-r16</w:t>
            </w:r>
          </w:p>
          <w:p w14:paraId="0762B82E" w14:textId="77777777" w:rsidR="00461242" w:rsidRDefault="00461242">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1406372"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340918"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D4DC12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7AA11" w14:textId="77777777" w:rsidR="00461242" w:rsidRDefault="00461242">
            <w:pPr>
              <w:pStyle w:val="TAL"/>
              <w:jc w:val="center"/>
            </w:pPr>
            <w:r>
              <w:t>FR2 only</w:t>
            </w:r>
          </w:p>
        </w:tc>
      </w:tr>
      <w:tr w:rsidR="00461242" w14:paraId="106DDA8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1EA36C" w14:textId="77777777" w:rsidR="00461242" w:rsidRDefault="00461242">
            <w:pPr>
              <w:pStyle w:val="TAL"/>
              <w:rPr>
                <w:b/>
                <w:bCs/>
                <w:i/>
                <w:iCs/>
              </w:rPr>
            </w:pPr>
            <w:r>
              <w:rPr>
                <w:b/>
                <w:bCs/>
                <w:i/>
                <w:iCs/>
              </w:rPr>
              <w:lastRenderedPageBreak/>
              <w:t>defaultQCL-TwoTCI-r16</w:t>
            </w:r>
          </w:p>
          <w:p w14:paraId="6370428B" w14:textId="77777777" w:rsidR="00461242" w:rsidRDefault="00461242">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4B5C64E" w14:textId="77777777" w:rsidR="00461242" w:rsidRDefault="00461242">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85892F" w14:textId="77777777" w:rsidR="00461242" w:rsidRDefault="00461242">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ECAAAA"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5C0663" w14:textId="77777777" w:rsidR="00461242" w:rsidRDefault="00461242">
            <w:pPr>
              <w:pStyle w:val="TAL"/>
              <w:jc w:val="center"/>
              <w:rPr>
                <w:rFonts w:cs="Arial"/>
                <w:szCs w:val="18"/>
              </w:rPr>
            </w:pPr>
            <w:r>
              <w:t>FR2 only</w:t>
            </w:r>
          </w:p>
        </w:tc>
      </w:tr>
      <w:tr w:rsidR="00461242" w14:paraId="0608CD5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47F32" w14:textId="77777777" w:rsidR="00461242" w:rsidRDefault="00461242">
            <w:pPr>
              <w:pStyle w:val="TAL"/>
              <w:rPr>
                <w:b/>
                <w:bCs/>
                <w:i/>
                <w:iCs/>
              </w:rPr>
            </w:pPr>
            <w:r>
              <w:rPr>
                <w:b/>
                <w:bCs/>
                <w:i/>
                <w:iCs/>
              </w:rPr>
              <w:t>dmrs-BundlingNonBackToBackTX-r17</w:t>
            </w:r>
          </w:p>
          <w:p w14:paraId="6770966D" w14:textId="77777777" w:rsidR="00461242" w:rsidRDefault="00461242">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xml:space="preserve">.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6547B7B3" w14:textId="77777777" w:rsidR="00461242" w:rsidRDefault="00461242">
            <w:pPr>
              <w:pStyle w:val="TAL"/>
            </w:pPr>
          </w:p>
          <w:p w14:paraId="0B5F41A5" w14:textId="77777777" w:rsidR="00461242" w:rsidRDefault="00461242">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606614D5" w14:textId="77777777" w:rsidR="00461242" w:rsidRDefault="00461242">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73A0A91" w14:textId="77777777" w:rsidR="00461242" w:rsidRDefault="00461242">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B438B1" w14:textId="77777777" w:rsidR="00461242" w:rsidRDefault="00461242">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4EF93E0" w14:textId="77777777" w:rsidR="00461242" w:rsidRDefault="00461242">
            <w:pPr>
              <w:pStyle w:val="TAL"/>
            </w:pPr>
            <w:r>
              <w:t>N/A</w:t>
            </w:r>
          </w:p>
        </w:tc>
      </w:tr>
      <w:tr w:rsidR="00461242" w14:paraId="2EF98DA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BA8210" w14:textId="77777777" w:rsidR="00461242" w:rsidRDefault="00461242">
            <w:pPr>
              <w:pStyle w:val="TAL"/>
              <w:rPr>
                <w:b/>
                <w:bCs/>
                <w:i/>
                <w:iCs/>
              </w:rPr>
            </w:pPr>
            <w:r>
              <w:rPr>
                <w:b/>
                <w:bCs/>
                <w:i/>
                <w:iCs/>
              </w:rPr>
              <w:t>dmrs-BundlingPUCCH-Rep-r17</w:t>
            </w:r>
          </w:p>
          <w:p w14:paraId="001C522B" w14:textId="77777777" w:rsidR="00461242" w:rsidRDefault="00461242">
            <w:pPr>
              <w:pStyle w:val="TAL"/>
            </w:pPr>
            <w:r>
              <w:t xml:space="preserve">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5988F17E" w14:textId="77777777" w:rsidR="00461242" w:rsidRDefault="00461242">
            <w:pPr>
              <w:pStyle w:val="TAL"/>
            </w:pPr>
          </w:p>
          <w:p w14:paraId="75A55F9D" w14:textId="77777777" w:rsidR="00461242" w:rsidRDefault="00461242">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64520763"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F25CD2"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DFC7C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0098FB" w14:textId="77777777" w:rsidR="00461242" w:rsidRDefault="00461242">
            <w:pPr>
              <w:pStyle w:val="TAL"/>
              <w:jc w:val="center"/>
            </w:pPr>
            <w:r>
              <w:t>N/A</w:t>
            </w:r>
          </w:p>
        </w:tc>
      </w:tr>
      <w:tr w:rsidR="00461242" w14:paraId="28A3EB0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BD2467" w14:textId="77777777" w:rsidR="00461242" w:rsidRDefault="00461242">
            <w:pPr>
              <w:pStyle w:val="TAL"/>
              <w:rPr>
                <w:b/>
                <w:bCs/>
                <w:i/>
                <w:iCs/>
              </w:rPr>
            </w:pPr>
            <w:r>
              <w:rPr>
                <w:b/>
                <w:bCs/>
                <w:i/>
                <w:iCs/>
              </w:rPr>
              <w:t>dmrs-BundlingPUSCH-multiSlot-r17</w:t>
            </w:r>
          </w:p>
          <w:p w14:paraId="112A553E" w14:textId="77777777" w:rsidR="00461242" w:rsidRDefault="00461242">
            <w:pPr>
              <w:pStyle w:val="TAL"/>
            </w:pPr>
            <w:r>
              <w:t xml:space="preserve">Indicates whether the UE supports DM-RS bundling for TB processing over multi-slot PUSCH over consecutive symbols.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2014EC7D" w14:textId="77777777" w:rsidR="00461242" w:rsidRDefault="00461242">
            <w:pPr>
              <w:pStyle w:val="TAL"/>
            </w:pPr>
          </w:p>
          <w:p w14:paraId="5DC13D64" w14:textId="77777777" w:rsidR="00461242" w:rsidRDefault="00461242">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5D1831"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75FB19"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2ECC1E"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59732A" w14:textId="77777777" w:rsidR="00461242" w:rsidRDefault="00461242">
            <w:pPr>
              <w:pStyle w:val="TAL"/>
              <w:jc w:val="center"/>
            </w:pPr>
            <w:r>
              <w:t>N/A</w:t>
            </w:r>
          </w:p>
        </w:tc>
      </w:tr>
      <w:tr w:rsidR="00461242" w14:paraId="2D25463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7D0E91" w14:textId="77777777" w:rsidR="00461242" w:rsidRDefault="00461242">
            <w:pPr>
              <w:pStyle w:val="TAL"/>
              <w:rPr>
                <w:b/>
                <w:bCs/>
                <w:i/>
                <w:iCs/>
              </w:rPr>
            </w:pPr>
            <w:r>
              <w:rPr>
                <w:b/>
                <w:bCs/>
                <w:i/>
                <w:iCs/>
              </w:rPr>
              <w:t>dmrs-BundlingPUSCH-RepTypeA-r17</w:t>
            </w:r>
          </w:p>
          <w:p w14:paraId="5FA49708" w14:textId="77777777" w:rsidR="00461242" w:rsidRDefault="00461242">
            <w:pPr>
              <w:pStyle w:val="TAL"/>
            </w:pPr>
            <w:r>
              <w:t xml:space="preserve">Indicates whether the UE supports DM-RS bundling for PUSCH repetition type A over consecutive symbols.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4842FD40" w14:textId="77777777" w:rsidR="00461242" w:rsidRDefault="00461242">
            <w:pPr>
              <w:pStyle w:val="TAL"/>
            </w:pPr>
          </w:p>
          <w:p w14:paraId="4CFA56F1" w14:textId="77777777" w:rsidR="00461242" w:rsidRDefault="00461242">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proofErr w:type="spellStart"/>
            <w:r>
              <w:rPr>
                <w:i/>
                <w:iCs/>
              </w:rPr>
              <w:t>pusch-RepetitionMultiSlots</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AE63B76"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83E487"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7E2CD8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F3C6FB" w14:textId="77777777" w:rsidR="00461242" w:rsidRDefault="00461242">
            <w:pPr>
              <w:pStyle w:val="TAL"/>
              <w:jc w:val="center"/>
            </w:pPr>
            <w:r>
              <w:t>N/A</w:t>
            </w:r>
          </w:p>
        </w:tc>
      </w:tr>
      <w:tr w:rsidR="00461242" w14:paraId="4D3CF13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3FE02" w14:textId="77777777" w:rsidR="00461242" w:rsidRDefault="00461242">
            <w:pPr>
              <w:pStyle w:val="TAL"/>
              <w:rPr>
                <w:b/>
                <w:bCs/>
                <w:i/>
                <w:iCs/>
              </w:rPr>
            </w:pPr>
            <w:r>
              <w:rPr>
                <w:b/>
                <w:bCs/>
                <w:i/>
                <w:iCs/>
              </w:rPr>
              <w:lastRenderedPageBreak/>
              <w:t>dmrs-BundlingPUSCH-RepTypeB-r17</w:t>
            </w:r>
          </w:p>
          <w:p w14:paraId="56344B85" w14:textId="77777777" w:rsidR="00461242" w:rsidRDefault="00461242">
            <w:pPr>
              <w:pStyle w:val="TAL"/>
            </w:pPr>
            <w:r>
              <w:t xml:space="preserve">Indicates whether the UE supports DM-RS bundling for PUSCH repetition type B over consecutive symbols.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2F422162" w14:textId="77777777" w:rsidR="00461242" w:rsidRDefault="00461242">
            <w:pPr>
              <w:pStyle w:val="TAL"/>
            </w:pPr>
          </w:p>
          <w:p w14:paraId="17076DF1" w14:textId="77777777" w:rsidR="00461242" w:rsidRDefault="00461242">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3117904"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5C465A"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03B18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BD6E4B" w14:textId="77777777" w:rsidR="00461242" w:rsidRDefault="00461242">
            <w:pPr>
              <w:pStyle w:val="TAL"/>
              <w:jc w:val="center"/>
            </w:pPr>
            <w:r>
              <w:t>N/A</w:t>
            </w:r>
          </w:p>
        </w:tc>
      </w:tr>
      <w:tr w:rsidR="00461242" w14:paraId="7487E5C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FE86C6" w14:textId="77777777" w:rsidR="00461242" w:rsidRDefault="00461242">
            <w:pPr>
              <w:pStyle w:val="TAL"/>
              <w:rPr>
                <w:b/>
                <w:bCs/>
                <w:i/>
                <w:iCs/>
              </w:rPr>
            </w:pPr>
            <w:r>
              <w:rPr>
                <w:b/>
                <w:bCs/>
                <w:i/>
                <w:iCs/>
              </w:rPr>
              <w:t>dmrs-BundlingRestart-r17</w:t>
            </w:r>
          </w:p>
          <w:p w14:paraId="008531D3" w14:textId="77777777" w:rsidR="00461242" w:rsidRDefault="00461242">
            <w:pPr>
              <w:pStyle w:val="TAL"/>
            </w:pPr>
            <w:r>
              <w:t xml:space="preserve">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w:t>
            </w:r>
            <w:proofErr w:type="gramStart"/>
            <w:r>
              <w:t>combination[</w:t>
            </w:r>
            <w:proofErr w:type="gramEnd"/>
            <w:r>
              <w:t>, except for the case where the band combination consists only of a band with a single component carrier, the feature is supported based on the UE indicating support of the feature for the corresponding band].</w:t>
            </w:r>
          </w:p>
          <w:p w14:paraId="10D5219B" w14:textId="77777777" w:rsidR="00461242" w:rsidRDefault="00461242">
            <w:pPr>
              <w:pStyle w:val="TAL"/>
            </w:pPr>
          </w:p>
          <w:p w14:paraId="5B76E264" w14:textId="77777777" w:rsidR="00461242" w:rsidRDefault="00461242">
            <w:pPr>
              <w:pStyle w:val="TAL"/>
            </w:pPr>
            <w:r>
              <w:t xml:space="preserve">UE indicating support of this feature shall also indicate support of </w:t>
            </w:r>
            <w:r>
              <w:rPr>
                <w:i/>
                <w:iCs/>
              </w:rPr>
              <w:t>maxDurationDMRS-Bundling-r17.</w:t>
            </w:r>
          </w:p>
          <w:p w14:paraId="7AD80CAD" w14:textId="77777777" w:rsidR="00461242" w:rsidRDefault="00461242">
            <w:pPr>
              <w:pStyle w:val="TAL"/>
            </w:pPr>
          </w:p>
          <w:p w14:paraId="4D6B320C" w14:textId="77777777" w:rsidR="00461242" w:rsidRDefault="00461242">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246BD119"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4184A5"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8AA29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8CE707" w14:textId="77777777" w:rsidR="00461242" w:rsidRDefault="00461242">
            <w:pPr>
              <w:pStyle w:val="TAL"/>
              <w:jc w:val="center"/>
            </w:pPr>
            <w:r>
              <w:t>N/A</w:t>
            </w:r>
          </w:p>
        </w:tc>
      </w:tr>
      <w:tr w:rsidR="00461242" w14:paraId="220AB92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64B2D" w14:textId="77777777" w:rsidR="00461242" w:rsidRDefault="00461242">
            <w:pPr>
              <w:pStyle w:val="TAL"/>
              <w:rPr>
                <w:b/>
                <w:bCs/>
                <w:i/>
                <w:iCs/>
              </w:rPr>
            </w:pPr>
            <w:r>
              <w:rPr>
                <w:b/>
                <w:bCs/>
                <w:i/>
                <w:iCs/>
              </w:rPr>
              <w:t>dynamicMulticastDCI-Format4-2-r17</w:t>
            </w:r>
          </w:p>
          <w:p w14:paraId="66FEAF06" w14:textId="77777777" w:rsidR="00461242" w:rsidRDefault="00461242">
            <w:pPr>
              <w:pStyle w:val="TAL"/>
            </w:pPr>
            <w:r>
              <w:rPr>
                <w:bCs/>
                <w:iCs/>
              </w:rPr>
              <w:t>Indicates whether the UE supports DCI format 4_2 with CRC scrambled with G-RNTI for multicast</w:t>
            </w:r>
            <w:r>
              <w:t>.</w:t>
            </w:r>
          </w:p>
          <w:p w14:paraId="538D636D" w14:textId="77777777" w:rsidR="00461242" w:rsidRDefault="00461242">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22C3C2A"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0D02DB"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335F1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D45697" w14:textId="77777777" w:rsidR="00461242" w:rsidRDefault="00461242">
            <w:pPr>
              <w:pStyle w:val="TAL"/>
              <w:jc w:val="center"/>
            </w:pPr>
            <w:r>
              <w:t>N/A</w:t>
            </w:r>
          </w:p>
        </w:tc>
      </w:tr>
      <w:tr w:rsidR="00461242" w14:paraId="3C20F77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6D9590" w14:textId="77777777" w:rsidR="00461242" w:rsidRDefault="00461242">
            <w:pPr>
              <w:pStyle w:val="TAL"/>
              <w:rPr>
                <w:b/>
                <w:bCs/>
                <w:i/>
                <w:iCs/>
              </w:rPr>
            </w:pPr>
            <w:r>
              <w:rPr>
                <w:b/>
                <w:bCs/>
                <w:i/>
                <w:iCs/>
              </w:rPr>
              <w:t>dynamicSlotRepetitionMulticastNTN-SharedSpectrumChAccess-r17</w:t>
            </w:r>
          </w:p>
          <w:p w14:paraId="570F75F9" w14:textId="77777777" w:rsidR="00461242" w:rsidRDefault="00461242">
            <w:pPr>
              <w:pStyle w:val="TAL"/>
            </w:pPr>
            <w:r>
              <w:rPr>
                <w:bCs/>
                <w:iCs/>
              </w:rPr>
              <w:t>Indicates the maximum number of supported dynamic slot-level repetitions for group-common PDSCH for multicast for NTN and shared spectrum channel access</w:t>
            </w:r>
            <w:r>
              <w:t>. Value n8 corresponds to 8, and value n16 corresponds to 16.</w:t>
            </w:r>
          </w:p>
          <w:p w14:paraId="072DC84C" w14:textId="77777777" w:rsidR="00461242" w:rsidRDefault="00461242">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269C23C"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4D3B3C"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E6328E"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2E668D" w14:textId="77777777" w:rsidR="00461242" w:rsidRDefault="00461242">
            <w:pPr>
              <w:pStyle w:val="TAL"/>
              <w:jc w:val="center"/>
            </w:pPr>
            <w:r>
              <w:t>N/A</w:t>
            </w:r>
          </w:p>
        </w:tc>
      </w:tr>
      <w:tr w:rsidR="00461242" w14:paraId="1631016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C1FAE0" w14:textId="77777777" w:rsidR="00461242" w:rsidRDefault="00461242">
            <w:pPr>
              <w:pStyle w:val="TAL"/>
              <w:rPr>
                <w:b/>
                <w:bCs/>
                <w:i/>
                <w:iCs/>
              </w:rPr>
            </w:pPr>
            <w:r>
              <w:rPr>
                <w:b/>
                <w:bCs/>
                <w:i/>
                <w:iCs/>
              </w:rPr>
              <w:t>dynamicSlotRepetitionMulticastTN-NonSharedSpectrumChAccess-r17</w:t>
            </w:r>
          </w:p>
          <w:p w14:paraId="47C24621" w14:textId="77777777" w:rsidR="00461242" w:rsidRDefault="00461242">
            <w:pPr>
              <w:pStyle w:val="TAL"/>
            </w:pPr>
            <w:r>
              <w:rPr>
                <w:bCs/>
                <w:iCs/>
              </w:rPr>
              <w:t>Indicates the maximum number of supported dynamic slot-level repetitions for group-common PDSCH for multicast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03094944" w14:textId="77777777" w:rsidR="00461242" w:rsidRDefault="00461242">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64C710D"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99ADCF"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AD9D8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809716" w14:textId="77777777" w:rsidR="00461242" w:rsidRDefault="00461242">
            <w:pPr>
              <w:pStyle w:val="TAL"/>
              <w:jc w:val="center"/>
            </w:pPr>
            <w:r>
              <w:t>N/A</w:t>
            </w:r>
          </w:p>
        </w:tc>
      </w:tr>
      <w:tr w:rsidR="00461242" w14:paraId="5BEA73A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10BC03" w14:textId="77777777" w:rsidR="00461242" w:rsidRDefault="00461242">
            <w:pPr>
              <w:pStyle w:val="TAL"/>
              <w:rPr>
                <w:b/>
                <w:bCs/>
                <w:i/>
                <w:iCs/>
                <w:lang w:eastAsia="zh-CN"/>
              </w:rPr>
            </w:pPr>
            <w:r>
              <w:rPr>
                <w:b/>
                <w:bCs/>
                <w:i/>
                <w:iCs/>
              </w:rPr>
              <w:t>enhancedSkipUplinkTxConfigured-v1660</w:t>
            </w:r>
          </w:p>
          <w:p w14:paraId="2A09C43D" w14:textId="77777777" w:rsidR="00461242" w:rsidRDefault="00461242">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p w14:paraId="53BA2975" w14:textId="77777777" w:rsidR="00461242" w:rsidRDefault="00461242">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7D54A6B" w14:textId="77777777" w:rsidR="00461242" w:rsidRDefault="00461242">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94A757" w14:textId="77777777" w:rsidR="00461242" w:rsidRDefault="00461242">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E47E7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D538A2" w14:textId="77777777" w:rsidR="00461242" w:rsidRDefault="00461242">
            <w:pPr>
              <w:pStyle w:val="TAL"/>
              <w:jc w:val="center"/>
            </w:pPr>
            <w:r>
              <w:rPr>
                <w:rFonts w:cs="Arial"/>
                <w:bCs/>
                <w:iCs/>
                <w:szCs w:val="18"/>
              </w:rPr>
              <w:t>N/A</w:t>
            </w:r>
          </w:p>
        </w:tc>
      </w:tr>
      <w:tr w:rsidR="00461242" w14:paraId="168EDF4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6458A3" w14:textId="77777777" w:rsidR="00461242" w:rsidRDefault="00461242">
            <w:pPr>
              <w:pStyle w:val="TAL"/>
              <w:rPr>
                <w:b/>
                <w:bCs/>
                <w:i/>
                <w:iCs/>
                <w:lang w:eastAsia="zh-CN"/>
              </w:rPr>
            </w:pPr>
            <w:r>
              <w:rPr>
                <w:b/>
                <w:bCs/>
                <w:i/>
                <w:iCs/>
              </w:rPr>
              <w:t>enhancedSkipUplinkTxDynamic-v1660</w:t>
            </w:r>
          </w:p>
          <w:p w14:paraId="40A9462C" w14:textId="77777777" w:rsidR="00461242" w:rsidRDefault="00461242">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p w14:paraId="38F5E179" w14:textId="77777777" w:rsidR="00461242" w:rsidRDefault="00461242">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BD7B07B" w14:textId="77777777" w:rsidR="00461242" w:rsidRDefault="00461242">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9A2A23" w14:textId="77777777" w:rsidR="00461242" w:rsidRDefault="00461242">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4F572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D07114" w14:textId="77777777" w:rsidR="00461242" w:rsidRDefault="00461242">
            <w:pPr>
              <w:pStyle w:val="TAL"/>
              <w:jc w:val="center"/>
            </w:pPr>
            <w:r>
              <w:rPr>
                <w:rFonts w:cs="Arial"/>
                <w:bCs/>
                <w:iCs/>
                <w:szCs w:val="18"/>
              </w:rPr>
              <w:t>N/A</w:t>
            </w:r>
          </w:p>
        </w:tc>
      </w:tr>
      <w:tr w:rsidR="00461242" w14:paraId="5957F8A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18D741" w14:textId="77777777" w:rsidR="00461242" w:rsidRDefault="00461242">
            <w:pPr>
              <w:pStyle w:val="TAL"/>
              <w:rPr>
                <w:b/>
                <w:i/>
              </w:rPr>
            </w:pPr>
            <w:r>
              <w:rPr>
                <w:b/>
                <w:i/>
              </w:rPr>
              <w:lastRenderedPageBreak/>
              <w:t>enhancedType3-HARQ-CodebookFeedback-r17</w:t>
            </w:r>
          </w:p>
          <w:p w14:paraId="0E068307" w14:textId="77777777" w:rsidR="00461242" w:rsidRDefault="00461242">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2ADD4FAE"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w:t>
            </w:r>
            <w:proofErr w:type="gramStart"/>
            <w:r>
              <w:rPr>
                <w:rFonts w:ascii="Arial" w:hAnsi="Arial" w:cs="Arial"/>
                <w:sz w:val="18"/>
                <w:szCs w:val="18"/>
              </w:rPr>
              <w:t>codebooks;</w:t>
            </w:r>
            <w:proofErr w:type="gramEnd"/>
          </w:p>
          <w:p w14:paraId="0746902B"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39157FD0" w14:textId="77777777" w:rsidR="00461242" w:rsidRDefault="00461242">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8D51F44" w14:textId="77777777" w:rsidR="00461242" w:rsidRDefault="00461242">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1D18DD" w14:textId="77777777" w:rsidR="00461242" w:rsidRDefault="00461242">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4FDA16" w14:textId="77777777" w:rsidR="00461242" w:rsidRDefault="0046124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86E44F4" w14:textId="77777777" w:rsidR="00461242" w:rsidRDefault="00461242">
            <w:pPr>
              <w:pStyle w:val="TAL"/>
              <w:jc w:val="center"/>
              <w:rPr>
                <w:rFonts w:cs="Arial"/>
                <w:bCs/>
                <w:iCs/>
                <w:szCs w:val="18"/>
              </w:rPr>
            </w:pPr>
            <w:r>
              <w:t>N/A</w:t>
            </w:r>
          </w:p>
        </w:tc>
      </w:tr>
      <w:tr w:rsidR="00461242" w14:paraId="3E26845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EA87AB" w14:textId="77777777" w:rsidR="00461242" w:rsidRDefault="00461242">
            <w:pPr>
              <w:pStyle w:val="TAL"/>
              <w:rPr>
                <w:b/>
                <w:bCs/>
                <w:i/>
                <w:iCs/>
              </w:rPr>
            </w:pPr>
            <w:r>
              <w:rPr>
                <w:b/>
                <w:bCs/>
                <w:i/>
                <w:iCs/>
              </w:rPr>
              <w:t>enhancedUL-TransientPeriod-r16</w:t>
            </w:r>
          </w:p>
          <w:p w14:paraId="266367AA" w14:textId="77777777" w:rsidR="00461242" w:rsidRDefault="00461242">
            <w:pPr>
              <w:pStyle w:val="TAL"/>
              <w:rPr>
                <w:b/>
                <w:bCs/>
                <w:i/>
                <w:iCs/>
              </w:rPr>
            </w:pPr>
            <w:r>
              <w:t xml:space="preserve">Indicates whether the UE supports enhanced UL performance for the transient period as specified in </w:t>
            </w:r>
            <w:r>
              <w:rPr>
                <w:bCs/>
                <w:iCs/>
              </w:rPr>
              <w:t xml:space="preserve">clause 6.3.3 of TS 38.101-1 [2].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4E8CB59B"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1FD4C7"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32851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29E443" w14:textId="77777777" w:rsidR="00461242" w:rsidRDefault="00461242">
            <w:pPr>
              <w:pStyle w:val="TAL"/>
              <w:jc w:val="center"/>
            </w:pPr>
            <w:r>
              <w:t>FR1 only</w:t>
            </w:r>
          </w:p>
        </w:tc>
      </w:tr>
      <w:tr w:rsidR="00461242" w14:paraId="7499CC3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AF67E0" w14:textId="77777777" w:rsidR="00461242" w:rsidRDefault="00461242">
            <w:pPr>
              <w:pStyle w:val="TAL"/>
              <w:rPr>
                <w:b/>
                <w:bCs/>
                <w:i/>
                <w:iCs/>
              </w:rPr>
            </w:pPr>
            <w:r>
              <w:rPr>
                <w:b/>
                <w:bCs/>
                <w:i/>
                <w:iCs/>
              </w:rPr>
              <w:t>eventA4BasedCondHandover-r17</w:t>
            </w:r>
          </w:p>
          <w:p w14:paraId="7230E2A6" w14:textId="77777777" w:rsidR="00461242" w:rsidRDefault="00461242">
            <w:pPr>
              <w:pStyle w:val="TAL"/>
              <w:rPr>
                <w:b/>
                <w:bCs/>
                <w:i/>
                <w:iCs/>
              </w:rPr>
            </w:pPr>
            <w:r>
              <w:t xml:space="preserve">Indicates whether the UE supports Event A4 based conditional handover, i.e., </w:t>
            </w:r>
            <w:proofErr w:type="spellStart"/>
            <w:r>
              <w:rPr>
                <w:i/>
                <w:iCs/>
              </w:rPr>
              <w:t>CondEvent</w:t>
            </w:r>
            <w:proofErr w:type="spellEnd"/>
            <w:r>
              <w:rPr>
                <w:i/>
                <w:iCs/>
              </w:rPr>
              <w:t xml:space="preserve">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5873F82F" w14:textId="77777777" w:rsidR="00461242" w:rsidRDefault="00461242">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0502E8" w14:textId="77777777" w:rsidR="00461242" w:rsidRDefault="00461242">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4D6454"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0EFA01" w14:textId="77777777" w:rsidR="00461242" w:rsidRDefault="00461242">
            <w:pPr>
              <w:pStyle w:val="TAL"/>
              <w:jc w:val="center"/>
            </w:pPr>
            <w:r>
              <w:rPr>
                <w:rFonts w:cs="Arial"/>
                <w:bCs/>
                <w:iCs/>
                <w:szCs w:val="18"/>
              </w:rPr>
              <w:t>N/A</w:t>
            </w:r>
          </w:p>
        </w:tc>
      </w:tr>
      <w:tr w:rsidR="00461242" w14:paraId="5A995D8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3BF0E8" w14:textId="77777777" w:rsidR="00461242" w:rsidRDefault="00461242">
            <w:pPr>
              <w:pStyle w:val="TAL"/>
              <w:rPr>
                <w:b/>
                <w:bCs/>
                <w:i/>
                <w:iCs/>
              </w:rPr>
            </w:pPr>
            <w:proofErr w:type="spellStart"/>
            <w:r>
              <w:rPr>
                <w:b/>
                <w:bCs/>
                <w:i/>
                <w:iCs/>
              </w:rPr>
              <w:t>extendedCP</w:t>
            </w:r>
            <w:proofErr w:type="spellEnd"/>
          </w:p>
          <w:p w14:paraId="5595E499" w14:textId="77777777" w:rsidR="00461242" w:rsidRDefault="00461242">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726FA622" w14:textId="77777777" w:rsidR="00461242" w:rsidRDefault="00461242">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455D6A" w14:textId="77777777" w:rsidR="00461242" w:rsidRDefault="00461242">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D771C"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6F5193" w14:textId="77777777" w:rsidR="00461242" w:rsidRDefault="00461242">
            <w:pPr>
              <w:pStyle w:val="TAL"/>
              <w:jc w:val="center"/>
            </w:pPr>
            <w:r>
              <w:rPr>
                <w:bCs/>
                <w:iCs/>
              </w:rPr>
              <w:t>N/A</w:t>
            </w:r>
          </w:p>
        </w:tc>
      </w:tr>
      <w:tr w:rsidR="00461242" w14:paraId="752686E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A5D7D0" w14:textId="77777777" w:rsidR="00461242" w:rsidRDefault="00461242">
            <w:pPr>
              <w:pStyle w:val="TAL"/>
              <w:rPr>
                <w:b/>
                <w:bCs/>
                <w:i/>
                <w:iCs/>
              </w:rPr>
            </w:pPr>
            <w:proofErr w:type="spellStart"/>
            <w:r>
              <w:rPr>
                <w:b/>
                <w:bCs/>
                <w:i/>
                <w:iCs/>
              </w:rPr>
              <w:t>groupBeamReporting</w:t>
            </w:r>
            <w:proofErr w:type="spellEnd"/>
          </w:p>
          <w:p w14:paraId="1D552340" w14:textId="77777777" w:rsidR="00461242" w:rsidRDefault="00461242">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66361C2C"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E3C097"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603D50"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1D2BCF" w14:textId="77777777" w:rsidR="00461242" w:rsidRDefault="00461242">
            <w:pPr>
              <w:pStyle w:val="TAL"/>
              <w:jc w:val="center"/>
            </w:pPr>
            <w:r>
              <w:rPr>
                <w:bCs/>
                <w:iCs/>
              </w:rPr>
              <w:t>N/A</w:t>
            </w:r>
          </w:p>
        </w:tc>
      </w:tr>
      <w:tr w:rsidR="00461242" w14:paraId="0F374F2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11480B" w14:textId="77777777" w:rsidR="00461242" w:rsidRDefault="00461242">
            <w:pPr>
              <w:pStyle w:val="TAL"/>
              <w:rPr>
                <w:b/>
                <w:i/>
              </w:rPr>
            </w:pPr>
            <w:r>
              <w:rPr>
                <w:b/>
                <w:i/>
              </w:rPr>
              <w:t>groupSINR-reporting-r16</w:t>
            </w:r>
          </w:p>
          <w:p w14:paraId="4C05B3D3" w14:textId="77777777" w:rsidR="00461242" w:rsidRDefault="00461242">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11D079BA" w14:textId="77777777" w:rsidR="00461242" w:rsidRDefault="00461242">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DA8068"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7CD33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C00974" w14:textId="77777777" w:rsidR="00461242" w:rsidRDefault="00461242">
            <w:pPr>
              <w:pStyle w:val="TAL"/>
              <w:jc w:val="center"/>
              <w:rPr>
                <w:bCs/>
                <w:iCs/>
              </w:rPr>
            </w:pPr>
            <w:r>
              <w:rPr>
                <w:bCs/>
                <w:iCs/>
              </w:rPr>
              <w:t>N/A</w:t>
            </w:r>
          </w:p>
        </w:tc>
      </w:tr>
      <w:tr w:rsidR="00461242" w14:paraId="7417218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E464DB" w14:textId="77777777" w:rsidR="00461242" w:rsidRDefault="00461242">
            <w:pPr>
              <w:keepNext/>
              <w:keepLines/>
              <w:spacing w:after="0"/>
              <w:rPr>
                <w:rFonts w:ascii="Arial" w:hAnsi="Arial"/>
                <w:b/>
                <w:i/>
                <w:sz w:val="18"/>
              </w:rPr>
            </w:pPr>
            <w:r>
              <w:rPr>
                <w:rFonts w:ascii="Arial" w:hAnsi="Arial"/>
                <w:b/>
                <w:i/>
                <w:sz w:val="18"/>
              </w:rPr>
              <w:t>handoverUTRA-FDD-r16</w:t>
            </w:r>
          </w:p>
          <w:p w14:paraId="6FFE0FA8" w14:textId="77777777" w:rsidR="00461242" w:rsidRDefault="00461242">
            <w:pPr>
              <w:pStyle w:val="TAL"/>
              <w:rPr>
                <w:b/>
                <w:i/>
              </w:rPr>
            </w:pPr>
            <w:r>
              <w:t xml:space="preserve">Indicates whether the UE supports NR to UTRA-FDD CELL_DCH CS handover for the </w:t>
            </w:r>
            <w:proofErr w:type="spellStart"/>
            <w:r>
              <w:t>PCell</w:t>
            </w:r>
            <w:proofErr w:type="spellEnd"/>
            <w:r>
              <w:t xml:space="preserve">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0AB81AB"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9A244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6FC47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D0DF65" w14:textId="77777777" w:rsidR="00461242" w:rsidRDefault="00461242">
            <w:pPr>
              <w:pStyle w:val="TAL"/>
              <w:jc w:val="center"/>
              <w:rPr>
                <w:bCs/>
                <w:iCs/>
              </w:rPr>
            </w:pPr>
            <w:r>
              <w:rPr>
                <w:bCs/>
                <w:iCs/>
              </w:rPr>
              <w:t>N/A</w:t>
            </w:r>
          </w:p>
        </w:tc>
      </w:tr>
      <w:tr w:rsidR="00461242" w14:paraId="69230CA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6EDB71" w14:textId="77777777" w:rsidR="00461242" w:rsidRDefault="00461242">
            <w:pPr>
              <w:pStyle w:val="TAL"/>
              <w:rPr>
                <w:b/>
                <w:bCs/>
                <w:i/>
                <w:iCs/>
              </w:rPr>
            </w:pPr>
            <w:r>
              <w:rPr>
                <w:b/>
                <w:bCs/>
                <w:i/>
                <w:iCs/>
              </w:rPr>
              <w:t>interSlotFreqHopInterSlotBundlingPUSCH-r17</w:t>
            </w:r>
          </w:p>
          <w:p w14:paraId="55E540F6" w14:textId="77777777" w:rsidR="00461242" w:rsidRDefault="00461242">
            <w:pPr>
              <w:pStyle w:val="TAL"/>
            </w:pPr>
            <w:r>
              <w:t>Indicates whether the UE supports enhanced inter-slot frequency hopping with inter-slot bundling for PUSCH.</w:t>
            </w:r>
          </w:p>
          <w:p w14:paraId="56F9FF13" w14:textId="77777777" w:rsidR="00461242" w:rsidRDefault="00461242">
            <w:pPr>
              <w:pStyle w:val="TAL"/>
            </w:pPr>
          </w:p>
          <w:p w14:paraId="4FBB5059" w14:textId="77777777" w:rsidR="00461242" w:rsidRDefault="00461242">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063501" w14:textId="77777777" w:rsidR="00461242" w:rsidRDefault="00461242">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2C5CEC"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F5C9B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482E40" w14:textId="77777777" w:rsidR="00461242" w:rsidRDefault="00461242">
            <w:pPr>
              <w:pStyle w:val="TAL"/>
              <w:jc w:val="center"/>
              <w:rPr>
                <w:bCs/>
                <w:iCs/>
              </w:rPr>
            </w:pPr>
            <w:r>
              <w:t>N/A</w:t>
            </w:r>
          </w:p>
        </w:tc>
      </w:tr>
      <w:tr w:rsidR="00461242" w14:paraId="54C41BC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A8BCAF" w14:textId="77777777" w:rsidR="00461242" w:rsidRDefault="00461242">
            <w:pPr>
              <w:pStyle w:val="TAL"/>
              <w:rPr>
                <w:b/>
                <w:bCs/>
                <w:i/>
                <w:iCs/>
              </w:rPr>
            </w:pPr>
            <w:r>
              <w:rPr>
                <w:b/>
                <w:bCs/>
                <w:i/>
                <w:iCs/>
              </w:rPr>
              <w:t>interSlotFreqHopPUCCH-r17</w:t>
            </w:r>
          </w:p>
          <w:p w14:paraId="645B3587" w14:textId="77777777" w:rsidR="00461242" w:rsidRDefault="00461242">
            <w:pPr>
              <w:pStyle w:val="TAL"/>
            </w:pPr>
            <w:r>
              <w:t>Indicates whether the UE supports enhanced inter-slot frequency hopping for PUCCH repetitions with DMRS bundling.</w:t>
            </w:r>
          </w:p>
          <w:p w14:paraId="1A215F7A" w14:textId="77777777" w:rsidR="00461242" w:rsidRDefault="00461242">
            <w:pPr>
              <w:pStyle w:val="TAL"/>
            </w:pPr>
          </w:p>
          <w:p w14:paraId="0D588BB0" w14:textId="77777777" w:rsidR="00461242" w:rsidRDefault="00461242">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8F3938A" w14:textId="77777777" w:rsidR="00461242" w:rsidRDefault="00461242">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6FDC3D"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60F877"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289AB6" w14:textId="77777777" w:rsidR="00461242" w:rsidRDefault="00461242">
            <w:pPr>
              <w:pStyle w:val="TAL"/>
              <w:jc w:val="center"/>
              <w:rPr>
                <w:bCs/>
                <w:iCs/>
              </w:rPr>
            </w:pPr>
            <w:r>
              <w:t>N/A</w:t>
            </w:r>
          </w:p>
        </w:tc>
      </w:tr>
      <w:tr w:rsidR="00461242" w14:paraId="1C3D2A7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6A44E3" w14:textId="77777777" w:rsidR="00461242" w:rsidRDefault="00461242">
            <w:pPr>
              <w:pStyle w:val="TAL"/>
              <w:rPr>
                <w:rFonts w:cs="Arial"/>
                <w:b/>
                <w:i/>
                <w:szCs w:val="18"/>
              </w:rPr>
            </w:pPr>
            <w:r>
              <w:rPr>
                <w:rFonts w:cs="Arial"/>
                <w:b/>
                <w:i/>
                <w:szCs w:val="18"/>
              </w:rPr>
              <w:lastRenderedPageBreak/>
              <w:t>maxDurationDMRS-Bundling-r17</w:t>
            </w:r>
          </w:p>
          <w:p w14:paraId="41E176A8" w14:textId="77777777" w:rsidR="00461242" w:rsidRDefault="00461242">
            <w:pPr>
              <w:keepNext/>
              <w:keepLines/>
              <w:spacing w:after="0"/>
              <w:rPr>
                <w:rFonts w:ascii="Arial" w:hAnsi="Arial" w:cs="Arial"/>
                <w:sz w:val="18"/>
                <w:szCs w:val="18"/>
              </w:rPr>
            </w:pPr>
            <w:r>
              <w:rPr>
                <w:rFonts w:ascii="Arial" w:hAnsi="Arial" w:cs="Arial"/>
                <w:sz w:val="18"/>
                <w:szCs w:val="18"/>
              </w:rPr>
              <w:t xml:space="preserve">Indicates whether the UE supports the maximum duration during which UE </w:t>
            </w:r>
            <w:proofErr w:type="gramStart"/>
            <w:r>
              <w:rPr>
                <w:rFonts w:ascii="Arial" w:hAnsi="Arial" w:cs="Arial"/>
                <w:sz w:val="18"/>
                <w:szCs w:val="18"/>
              </w:rPr>
              <w:t>is able to</w:t>
            </w:r>
            <w:proofErr w:type="gramEnd"/>
            <w:r>
              <w:rPr>
                <w:rFonts w:ascii="Arial" w:hAnsi="Arial" w:cs="Arial"/>
                <w:sz w:val="18"/>
                <w:szCs w:val="18"/>
              </w:rPr>
              <w:t xml:space="preserve"> maintain power consistency and phase continuity to support DM-RS bundling for PUSCH/PUCCH.</w:t>
            </w:r>
          </w:p>
          <w:p w14:paraId="0191DBBC" w14:textId="77777777" w:rsidR="00461242" w:rsidRDefault="00461242">
            <w:pPr>
              <w:keepNext/>
              <w:keepLines/>
              <w:spacing w:after="0"/>
              <w:rPr>
                <w:rFonts w:ascii="Arial" w:hAnsi="Arial" w:cs="Arial"/>
                <w:sz w:val="18"/>
                <w:szCs w:val="18"/>
              </w:rPr>
            </w:pPr>
          </w:p>
          <w:p w14:paraId="53A77777" w14:textId="77777777" w:rsidR="00461242" w:rsidRDefault="00461242">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5A9EE499" w14:textId="77777777" w:rsidR="00461242" w:rsidRDefault="00461242">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B4BB1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7B393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4E486B" w14:textId="77777777" w:rsidR="00461242" w:rsidRDefault="00461242">
            <w:pPr>
              <w:pStyle w:val="TAL"/>
              <w:jc w:val="center"/>
              <w:rPr>
                <w:bCs/>
                <w:iCs/>
              </w:rPr>
            </w:pPr>
            <w:r>
              <w:rPr>
                <w:bCs/>
                <w:iCs/>
              </w:rPr>
              <w:t>N/A</w:t>
            </w:r>
          </w:p>
        </w:tc>
      </w:tr>
      <w:tr w:rsidR="00461242" w14:paraId="068ED9C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938307" w14:textId="77777777" w:rsidR="00461242" w:rsidRDefault="00461242">
            <w:pPr>
              <w:pStyle w:val="TAL"/>
              <w:rPr>
                <w:b/>
                <w:bCs/>
                <w:i/>
                <w:iCs/>
              </w:rPr>
            </w:pPr>
            <w:r>
              <w:rPr>
                <w:b/>
                <w:bCs/>
                <w:i/>
                <w:iCs/>
              </w:rPr>
              <w:t>maxMIMO-LayersForMulti-DCI-mTRP-r16</w:t>
            </w:r>
          </w:p>
          <w:p w14:paraId="43169549" w14:textId="77777777" w:rsidR="00461242" w:rsidRDefault="00461242">
            <w:pPr>
              <w:pStyle w:val="TAL"/>
              <w:rPr>
                <w:bCs/>
                <w:iCs/>
              </w:rPr>
            </w:pPr>
            <w:r>
              <w:rPr>
                <w:bCs/>
                <w:iCs/>
              </w:rPr>
              <w:t xml:space="preserve">Indicates the interpretation of </w:t>
            </w:r>
            <w:proofErr w:type="spellStart"/>
            <w:r>
              <w:rPr>
                <w:bCs/>
                <w:i/>
                <w:iCs/>
              </w:rPr>
              <w:t>maxNumberMIMO-LayersPDSCH</w:t>
            </w:r>
            <w:proofErr w:type="spellEnd"/>
            <w:r>
              <w:rPr>
                <w:bCs/>
                <w:iCs/>
              </w:rPr>
              <w:t xml:space="preserve"> for multi-DCI based </w:t>
            </w:r>
            <w:proofErr w:type="spellStart"/>
            <w:r>
              <w:rPr>
                <w:bCs/>
                <w:iCs/>
              </w:rPr>
              <w:t>mTRP</w:t>
            </w:r>
            <w:proofErr w:type="spellEnd"/>
            <w:r>
              <w:rPr>
                <w:bCs/>
                <w:iCs/>
              </w:rPr>
              <w:t xml:space="preserve">. If this field is included, </w:t>
            </w:r>
            <w:proofErr w:type="spellStart"/>
            <w:r>
              <w:rPr>
                <w:bCs/>
                <w:i/>
                <w:iCs/>
              </w:rPr>
              <w:t>maxNumberMIMO-LayersPDSCH</w:t>
            </w:r>
            <w:proofErr w:type="spellEnd"/>
            <w:r>
              <w:rPr>
                <w:bCs/>
                <w:iCs/>
              </w:rPr>
              <w:t xml:space="preserve"> is interpreted as the maximum number of layers per PDSCH for multi-DCI multi-TRP operation.</w:t>
            </w:r>
          </w:p>
          <w:p w14:paraId="5469E12B" w14:textId="77777777" w:rsidR="00461242" w:rsidRDefault="00461242">
            <w:pPr>
              <w:pStyle w:val="TAL"/>
              <w:rPr>
                <w:bCs/>
                <w:iCs/>
              </w:rPr>
            </w:pPr>
            <w:r>
              <w:rPr>
                <w:bCs/>
                <w:iCs/>
              </w:rPr>
              <w:t xml:space="preserve">If this field is not included, </w:t>
            </w:r>
            <w:proofErr w:type="spellStart"/>
            <w:r>
              <w:rPr>
                <w:bCs/>
                <w:i/>
                <w:iCs/>
              </w:rPr>
              <w:t>maxNumberMIMO-LayersPDSCH</w:t>
            </w:r>
            <w:proofErr w:type="spellEnd"/>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7CF00BAE" w14:textId="77777777" w:rsidR="00461242" w:rsidRDefault="00461242">
            <w:pPr>
              <w:pStyle w:val="TAL"/>
              <w:rPr>
                <w:bCs/>
                <w:iCs/>
              </w:rPr>
            </w:pPr>
          </w:p>
          <w:p w14:paraId="1FFD02FB" w14:textId="77777777" w:rsidR="00461242" w:rsidRDefault="00461242">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486818E5" w14:textId="77777777" w:rsidR="00461242" w:rsidRDefault="00461242">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C8FEE7E" w14:textId="77777777" w:rsidR="00461242" w:rsidRDefault="00461242">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BD47CB" w14:textId="77777777" w:rsidR="00461242" w:rsidRDefault="00461242">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77FF6E" w14:textId="77777777" w:rsidR="00461242" w:rsidRDefault="00461242">
            <w:pPr>
              <w:pStyle w:val="TAL"/>
              <w:rPr>
                <w:bCs/>
                <w:iCs/>
              </w:rPr>
            </w:pPr>
            <w:r>
              <w:rPr>
                <w:bCs/>
                <w:iCs/>
              </w:rPr>
              <w:t>N/A</w:t>
            </w:r>
          </w:p>
        </w:tc>
      </w:tr>
      <w:tr w:rsidR="00461242" w14:paraId="5C51583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4597B0" w14:textId="77777777" w:rsidR="00461242" w:rsidRDefault="00461242">
            <w:pPr>
              <w:pStyle w:val="TAL"/>
              <w:rPr>
                <w:b/>
                <w:i/>
              </w:rPr>
            </w:pPr>
            <w:r>
              <w:rPr>
                <w:b/>
                <w:i/>
              </w:rPr>
              <w:t>max-HARQ-ProcessNumber-r17</w:t>
            </w:r>
          </w:p>
          <w:p w14:paraId="55D90018" w14:textId="77777777" w:rsidR="00461242" w:rsidRDefault="00461242">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0E58BAA" w14:textId="77777777" w:rsidR="00461242" w:rsidRDefault="00461242">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2B9E4D" w14:textId="77777777" w:rsidR="00461242" w:rsidRDefault="00461242">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64A387" w14:textId="77777777" w:rsidR="00461242" w:rsidRDefault="00461242">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E22FD3" w14:textId="77777777" w:rsidR="00461242" w:rsidRDefault="00461242">
            <w:pPr>
              <w:pStyle w:val="TAL"/>
              <w:rPr>
                <w:bCs/>
                <w:iCs/>
              </w:rPr>
            </w:pPr>
            <w:r>
              <w:rPr>
                <w:bCs/>
                <w:iCs/>
              </w:rPr>
              <w:t>N/A</w:t>
            </w:r>
          </w:p>
        </w:tc>
      </w:tr>
      <w:tr w:rsidR="00461242" w14:paraId="14ECA2E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B1EB74" w14:textId="77777777" w:rsidR="00461242" w:rsidRDefault="00461242">
            <w:pPr>
              <w:pStyle w:val="TAL"/>
              <w:rPr>
                <w:b/>
                <w:i/>
              </w:rPr>
            </w:pPr>
            <w:r>
              <w:rPr>
                <w:b/>
                <w:i/>
              </w:rPr>
              <w:t>maxNumberPUSCH-TypeA-Repetition-r17</w:t>
            </w:r>
          </w:p>
          <w:p w14:paraId="3FA287B9" w14:textId="77777777" w:rsidR="00461242" w:rsidRDefault="00461242">
            <w:pPr>
              <w:pStyle w:val="TAL"/>
            </w:pPr>
            <w:r>
              <w:t>Indicates whether the UE supports the increased maximum number of PUSCH Type A repetitions to 32.</w:t>
            </w:r>
          </w:p>
          <w:p w14:paraId="593DA217" w14:textId="77777777" w:rsidR="00461242" w:rsidRDefault="00461242">
            <w:pPr>
              <w:pStyle w:val="TAL"/>
            </w:pPr>
          </w:p>
          <w:p w14:paraId="2C803D0D" w14:textId="77777777" w:rsidR="00461242" w:rsidRDefault="00461242">
            <w:pPr>
              <w:pStyle w:val="TAL"/>
            </w:pPr>
            <w:r>
              <w:t xml:space="preserve">A UE that indicates support of this feature shall support </w:t>
            </w:r>
            <w:r>
              <w:rPr>
                <w:i/>
                <w:iCs/>
              </w:rPr>
              <w:t>type1-PUSCH-RepetitionMultiSlots, type2-PUSCH-RepetitionMultiSlots</w:t>
            </w:r>
            <w:r>
              <w:t xml:space="preserve"> or </w:t>
            </w:r>
            <w:r>
              <w:rPr>
                <w:i/>
              </w:rPr>
              <w:t>pusch-</w:t>
            </w:r>
            <w:r>
              <w:rPr>
                <w:i/>
                <w:iCs/>
              </w:rPr>
              <w:t>RepetitionTypeA-r16</w:t>
            </w:r>
            <w:r>
              <w:rPr>
                <w:i/>
              </w:rPr>
              <w:t>.</w:t>
            </w:r>
          </w:p>
          <w:p w14:paraId="4EB2D664" w14:textId="77777777" w:rsidR="00461242" w:rsidRDefault="00461242">
            <w:pPr>
              <w:pStyle w:val="TAL"/>
            </w:pPr>
          </w:p>
          <w:p w14:paraId="3DD79CC9" w14:textId="77777777" w:rsidR="00461242" w:rsidRDefault="00461242">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3A6986C" w14:textId="77777777" w:rsidR="00461242" w:rsidRDefault="00461242">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32330F" w14:textId="77777777" w:rsidR="00461242" w:rsidRDefault="00461242">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DDBFC3" w14:textId="77777777" w:rsidR="00461242" w:rsidRDefault="00461242">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12524F" w14:textId="77777777" w:rsidR="00461242" w:rsidRDefault="00461242">
            <w:pPr>
              <w:pStyle w:val="TAL"/>
              <w:rPr>
                <w:bCs/>
                <w:iCs/>
              </w:rPr>
            </w:pPr>
            <w:r>
              <w:rPr>
                <w:bCs/>
                <w:iCs/>
              </w:rPr>
              <w:t>N/A</w:t>
            </w:r>
          </w:p>
        </w:tc>
      </w:tr>
      <w:tr w:rsidR="00461242" w14:paraId="4120902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332C3F" w14:textId="77777777" w:rsidR="00461242" w:rsidRDefault="00461242">
            <w:pPr>
              <w:pStyle w:val="TAL"/>
              <w:rPr>
                <w:b/>
                <w:bCs/>
                <w:i/>
                <w:iCs/>
                <w:lang w:eastAsia="zh-CN"/>
              </w:rPr>
            </w:pPr>
            <w:r>
              <w:rPr>
                <w:b/>
                <w:bCs/>
                <w:i/>
                <w:iCs/>
              </w:rPr>
              <w:t>mux-HARQ-ACK-DiffPriorities-r17</w:t>
            </w:r>
          </w:p>
          <w:p w14:paraId="27355809" w14:textId="77777777" w:rsidR="00461242" w:rsidRDefault="00461242">
            <w:pPr>
              <w:pStyle w:val="TAL"/>
              <w:rPr>
                <w:lang w:eastAsia="ja-JP"/>
              </w:rPr>
            </w:pPr>
            <w:r>
              <w:t>Indicates whether the UE supports HARQ-ACK with different priorities multiplexing on a PUCCH/PUSCH, comprised of the following functional components:</w:t>
            </w:r>
          </w:p>
          <w:p w14:paraId="447F215E" w14:textId="77777777" w:rsidR="00461242" w:rsidRDefault="00461242">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w:t>
            </w:r>
            <w:proofErr w:type="gramStart"/>
            <w:r>
              <w:rPr>
                <w:rFonts w:cs="Arial"/>
                <w:szCs w:val="18"/>
                <w:lang w:eastAsia="en-GB"/>
              </w:rPr>
              <w:t>ACKs;</w:t>
            </w:r>
            <w:proofErr w:type="gramEnd"/>
          </w:p>
          <w:p w14:paraId="5C2FF3A8" w14:textId="77777777" w:rsidR="00461242" w:rsidRDefault="00461242">
            <w:pPr>
              <w:pStyle w:val="TAL"/>
              <w:ind w:left="743" w:hanging="425"/>
              <w:rPr>
                <w:lang w:eastAsia="ja-JP"/>
              </w:rPr>
            </w:pPr>
            <w:r>
              <w:t>-</w:t>
            </w:r>
            <w:r>
              <w:tab/>
              <w:t>S</w:t>
            </w:r>
            <w:r>
              <w:rPr>
                <w:rFonts w:cs="Arial"/>
                <w:szCs w:val="18"/>
                <w:lang w:eastAsia="en-GB"/>
              </w:rPr>
              <w:t xml:space="preserve">upports multiplexing a low-priority HARQ-ACK, a high-priority HARQ-ACK and a high-priority SR into a </w:t>
            </w:r>
            <w:proofErr w:type="gramStart"/>
            <w:r>
              <w:rPr>
                <w:rFonts w:cs="Arial"/>
                <w:szCs w:val="18"/>
                <w:lang w:eastAsia="en-GB"/>
              </w:rPr>
              <w:t>PUCCH;</w:t>
            </w:r>
            <w:proofErr w:type="gramEnd"/>
          </w:p>
          <w:p w14:paraId="36A34C13" w14:textId="77777777" w:rsidR="00461242" w:rsidRDefault="00461242">
            <w:pPr>
              <w:pStyle w:val="TAL"/>
              <w:ind w:left="743" w:hanging="425"/>
            </w:pPr>
            <w:r>
              <w:t>-</w:t>
            </w:r>
            <w:r>
              <w:tab/>
              <w:t>S</w:t>
            </w:r>
            <w:r>
              <w:rPr>
                <w:rFonts w:cs="Arial"/>
                <w:szCs w:val="18"/>
                <w:lang w:eastAsia="en-GB"/>
              </w:rPr>
              <w:t xml:space="preserve">upports multiplexing a low-priority HARQ-ACK in a high-priority PUSCH (conveying UL-SCH only). Supports separate </w:t>
            </w:r>
            <w:proofErr w:type="spellStart"/>
            <w:r>
              <w:rPr>
                <w:rFonts w:cs="Arial"/>
                <w:szCs w:val="18"/>
                <w:lang w:eastAsia="en-GB"/>
              </w:rPr>
              <w:t>beta_offset</w:t>
            </w:r>
            <w:proofErr w:type="spellEnd"/>
            <w:r>
              <w:rPr>
                <w:rFonts w:cs="Arial"/>
                <w:szCs w:val="18"/>
                <w:lang w:eastAsia="en-GB"/>
              </w:rPr>
              <w:t xml:space="preserve"> values for this priority </w:t>
            </w:r>
            <w:proofErr w:type="gramStart"/>
            <w:r>
              <w:rPr>
                <w:rFonts w:cs="Arial"/>
                <w:szCs w:val="18"/>
                <w:lang w:eastAsia="en-GB"/>
              </w:rPr>
              <w:t>combination;</w:t>
            </w:r>
            <w:proofErr w:type="gramEnd"/>
          </w:p>
          <w:p w14:paraId="31AA38CA" w14:textId="77777777" w:rsidR="00461242" w:rsidRDefault="00461242">
            <w:pPr>
              <w:pStyle w:val="TAL"/>
              <w:ind w:left="743" w:hanging="425"/>
            </w:pPr>
            <w:r>
              <w:t>-</w:t>
            </w:r>
            <w:r>
              <w:tab/>
              <w:t>S</w:t>
            </w:r>
            <w:r>
              <w:rPr>
                <w:rFonts w:cs="Arial"/>
                <w:szCs w:val="18"/>
                <w:lang w:eastAsia="en-GB"/>
              </w:rPr>
              <w:t xml:space="preserve">upports multiplexing a high-priority HARQ-ACK in a low-priority PUSCH (conveying UL-SCH only). Supports separate </w:t>
            </w:r>
            <w:proofErr w:type="spellStart"/>
            <w:r>
              <w:rPr>
                <w:rFonts w:cs="Arial"/>
                <w:szCs w:val="18"/>
                <w:lang w:eastAsia="en-GB"/>
              </w:rPr>
              <w:t>beta_offset</w:t>
            </w:r>
            <w:proofErr w:type="spellEnd"/>
            <w:r>
              <w:rPr>
                <w:rFonts w:cs="Arial"/>
                <w:szCs w:val="18"/>
                <w:lang w:eastAsia="en-GB"/>
              </w:rPr>
              <w:t xml:space="preserve"> values for this priority </w:t>
            </w:r>
            <w:proofErr w:type="gramStart"/>
            <w:r>
              <w:rPr>
                <w:rFonts w:cs="Arial"/>
                <w:szCs w:val="18"/>
                <w:lang w:eastAsia="en-GB"/>
              </w:rPr>
              <w:t>combination;</w:t>
            </w:r>
            <w:proofErr w:type="gramEnd"/>
          </w:p>
          <w:p w14:paraId="6A516696" w14:textId="77777777" w:rsidR="00461242" w:rsidRDefault="00461242">
            <w:pPr>
              <w:pStyle w:val="TAL"/>
              <w:ind w:left="743" w:hanging="425"/>
            </w:pPr>
            <w:r>
              <w:t>-</w:t>
            </w:r>
            <w:r>
              <w:tab/>
              <w:t>S</w:t>
            </w:r>
            <w:r>
              <w:rPr>
                <w:rFonts w:cs="Arial"/>
                <w:szCs w:val="18"/>
                <w:lang w:eastAsia="en-GB"/>
              </w:rPr>
              <w:t xml:space="preserve">upports multiplexing a low-priority HARQ-ACK, a high-priority PUSCH, a high-priority HARQ-ACK and/or </w:t>
            </w:r>
            <w:proofErr w:type="gramStart"/>
            <w:r>
              <w:rPr>
                <w:rFonts w:cs="Arial"/>
                <w:szCs w:val="18"/>
                <w:lang w:eastAsia="en-GB"/>
              </w:rPr>
              <w:t>CSI;</w:t>
            </w:r>
            <w:proofErr w:type="gramEnd"/>
          </w:p>
          <w:p w14:paraId="4FD97417" w14:textId="77777777" w:rsidR="00461242" w:rsidRDefault="00461242">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644769E6" w14:textId="77777777" w:rsidR="00461242" w:rsidRDefault="00461242">
            <w:pPr>
              <w:pStyle w:val="TAL"/>
              <w:ind w:left="743" w:hanging="425"/>
              <w:rPr>
                <w:rFonts w:cs="Arial"/>
                <w:szCs w:val="18"/>
                <w:lang w:eastAsia="ja-JP"/>
              </w:rPr>
            </w:pPr>
          </w:p>
          <w:p w14:paraId="22B68AB4" w14:textId="77777777" w:rsidR="00461242" w:rsidRDefault="00461242">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4FF3CF51" w14:textId="77777777" w:rsidR="00461242" w:rsidRDefault="00461242">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652B8B" w14:textId="77777777" w:rsidR="00461242" w:rsidRDefault="00461242">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445A85" w14:textId="77777777" w:rsidR="00461242" w:rsidRDefault="00461242">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519727" w14:textId="77777777" w:rsidR="00461242" w:rsidRDefault="00461242">
            <w:pPr>
              <w:pStyle w:val="TAL"/>
              <w:rPr>
                <w:bCs/>
                <w:iCs/>
              </w:rPr>
            </w:pPr>
            <w:r>
              <w:rPr>
                <w:bCs/>
                <w:iCs/>
              </w:rPr>
              <w:t>N/A</w:t>
            </w:r>
          </w:p>
        </w:tc>
      </w:tr>
      <w:tr w:rsidR="00461242" w14:paraId="60B1BB5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4711F8" w14:textId="77777777" w:rsidR="00461242" w:rsidRDefault="00461242">
            <w:pPr>
              <w:pStyle w:val="TAL"/>
              <w:rPr>
                <w:b/>
                <w:i/>
              </w:rPr>
            </w:pPr>
            <w:r>
              <w:rPr>
                <w:b/>
                <w:i/>
              </w:rPr>
              <w:lastRenderedPageBreak/>
              <w:t>jointReleaseConfiguredGrantType2-r16</w:t>
            </w:r>
          </w:p>
          <w:p w14:paraId="56891CDA" w14:textId="77777777" w:rsidR="00461242" w:rsidRDefault="00461242">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24B527"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4690D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2EF1E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03F3EF" w14:textId="77777777" w:rsidR="00461242" w:rsidRDefault="00461242">
            <w:pPr>
              <w:pStyle w:val="TAL"/>
              <w:jc w:val="center"/>
              <w:rPr>
                <w:bCs/>
                <w:iCs/>
              </w:rPr>
            </w:pPr>
            <w:r>
              <w:rPr>
                <w:bCs/>
                <w:iCs/>
              </w:rPr>
              <w:t>N/A</w:t>
            </w:r>
          </w:p>
        </w:tc>
      </w:tr>
      <w:tr w:rsidR="00461242" w14:paraId="31040D6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6CD631" w14:textId="77777777" w:rsidR="00461242" w:rsidRDefault="00461242">
            <w:pPr>
              <w:pStyle w:val="TAL"/>
              <w:rPr>
                <w:b/>
                <w:i/>
              </w:rPr>
            </w:pPr>
            <w:r>
              <w:rPr>
                <w:b/>
                <w:i/>
              </w:rPr>
              <w:t>jointReleaseSPS-r16</w:t>
            </w:r>
          </w:p>
          <w:p w14:paraId="7361EA9E" w14:textId="77777777" w:rsidR="00461242" w:rsidRDefault="00461242">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E72A0EB"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94120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84EC1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61FBC2" w14:textId="77777777" w:rsidR="00461242" w:rsidRDefault="00461242">
            <w:pPr>
              <w:pStyle w:val="TAL"/>
              <w:jc w:val="center"/>
              <w:rPr>
                <w:bCs/>
                <w:iCs/>
              </w:rPr>
            </w:pPr>
            <w:r>
              <w:rPr>
                <w:bCs/>
                <w:iCs/>
              </w:rPr>
              <w:t>N/A</w:t>
            </w:r>
          </w:p>
        </w:tc>
      </w:tr>
      <w:tr w:rsidR="00461242" w14:paraId="2A17303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821C28" w14:textId="77777777" w:rsidR="00461242" w:rsidRDefault="00461242">
            <w:pPr>
              <w:pStyle w:val="TAL"/>
              <w:rPr>
                <w:b/>
                <w:i/>
              </w:rPr>
            </w:pPr>
            <w:r>
              <w:rPr>
                <w:b/>
                <w:i/>
              </w:rPr>
              <w:t>k1-RangeExtension-r17</w:t>
            </w:r>
          </w:p>
          <w:p w14:paraId="317EDCCF" w14:textId="77777777" w:rsidR="00461242" w:rsidRDefault="00461242">
            <w:pPr>
              <w:pStyle w:val="TAL"/>
              <w:rPr>
                <w:b/>
                <w:i/>
              </w:rPr>
            </w:pPr>
            <w:r>
              <w:t>Indicates whether the UE supports extended K1 value range of (</w:t>
            </w:r>
            <w:proofErr w:type="gramStart"/>
            <w:r>
              <w:t>0..</w:t>
            </w:r>
            <w:proofErr w:type="gramEnd"/>
            <w:r>
              <w:t>31) for unpaired spectrum.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AE9C677"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6FB83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FA1E7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6FC64D" w14:textId="77777777" w:rsidR="00461242" w:rsidRDefault="00461242">
            <w:pPr>
              <w:pStyle w:val="TAL"/>
              <w:jc w:val="center"/>
              <w:rPr>
                <w:bCs/>
                <w:iCs/>
              </w:rPr>
            </w:pPr>
            <w:r>
              <w:rPr>
                <w:bCs/>
                <w:iCs/>
              </w:rPr>
              <w:t>N/A</w:t>
            </w:r>
          </w:p>
        </w:tc>
      </w:tr>
      <w:tr w:rsidR="00461242" w14:paraId="5CAA75E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A2A42C" w14:textId="77777777" w:rsidR="00461242" w:rsidRDefault="00461242">
            <w:pPr>
              <w:pStyle w:val="TAL"/>
              <w:rPr>
                <w:b/>
                <w:bCs/>
                <w:i/>
                <w:iCs/>
              </w:rPr>
            </w:pPr>
            <w:r>
              <w:rPr>
                <w:b/>
                <w:bCs/>
                <w:i/>
                <w:iCs/>
              </w:rPr>
              <w:t>locationBasedCondHandover-r17</w:t>
            </w:r>
          </w:p>
          <w:p w14:paraId="38810A2C" w14:textId="77777777" w:rsidR="00461242" w:rsidRDefault="00461242">
            <w:pPr>
              <w:pStyle w:val="TAL"/>
              <w:rPr>
                <w:b/>
                <w:i/>
              </w:rPr>
            </w:pPr>
            <w:r>
              <w:t xml:space="preserve">Indicates whether the UE supports location based conditional handover, i.e., </w:t>
            </w:r>
            <w:proofErr w:type="spellStart"/>
            <w:r>
              <w:rPr>
                <w:i/>
                <w:iCs/>
              </w:rPr>
              <w:t>CondEvent</w:t>
            </w:r>
            <w:proofErr w:type="spellEnd"/>
            <w:r>
              <w:rPr>
                <w:i/>
                <w:iCs/>
              </w:rPr>
              <w:t xml:space="preserve">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496FF9D3" w14:textId="77777777" w:rsidR="00461242" w:rsidRDefault="00461242">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CFE433" w14:textId="77777777" w:rsidR="00461242" w:rsidRDefault="00461242">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725C7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52C05D" w14:textId="77777777" w:rsidR="00461242" w:rsidRDefault="00461242">
            <w:pPr>
              <w:pStyle w:val="TAL"/>
              <w:jc w:val="center"/>
              <w:rPr>
                <w:bCs/>
                <w:iCs/>
              </w:rPr>
            </w:pPr>
            <w:r>
              <w:rPr>
                <w:rFonts w:cs="Arial"/>
                <w:bCs/>
                <w:iCs/>
                <w:szCs w:val="18"/>
              </w:rPr>
              <w:t>N/A</w:t>
            </w:r>
          </w:p>
        </w:tc>
      </w:tr>
      <w:tr w:rsidR="00461242" w14:paraId="674B30C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7A92D0" w14:textId="77777777" w:rsidR="00461242" w:rsidRDefault="00461242">
            <w:pPr>
              <w:pStyle w:val="TAL"/>
              <w:rPr>
                <w:bCs/>
                <w:iCs/>
              </w:rPr>
            </w:pPr>
            <w:r>
              <w:rPr>
                <w:b/>
                <w:i/>
              </w:rPr>
              <w:t>lowPAPR-DMRS-PDSCH-r16</w:t>
            </w:r>
          </w:p>
          <w:p w14:paraId="035EF242" w14:textId="77777777" w:rsidR="00461242" w:rsidRDefault="00461242">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6C808665"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B0C84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0021B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1B103F" w14:textId="77777777" w:rsidR="00461242" w:rsidRDefault="00461242">
            <w:pPr>
              <w:pStyle w:val="TAL"/>
              <w:jc w:val="center"/>
              <w:rPr>
                <w:bCs/>
                <w:iCs/>
              </w:rPr>
            </w:pPr>
            <w:r>
              <w:rPr>
                <w:bCs/>
                <w:iCs/>
              </w:rPr>
              <w:t>N/A</w:t>
            </w:r>
          </w:p>
        </w:tc>
      </w:tr>
      <w:tr w:rsidR="00461242" w14:paraId="5B595C0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9A3D38" w14:textId="77777777" w:rsidR="00461242" w:rsidRDefault="00461242">
            <w:pPr>
              <w:pStyle w:val="TAL"/>
              <w:rPr>
                <w:bCs/>
                <w:iCs/>
              </w:rPr>
            </w:pPr>
            <w:r>
              <w:rPr>
                <w:b/>
                <w:i/>
              </w:rPr>
              <w:t>lowPAPR-DMRS-PUCCH-r16</w:t>
            </w:r>
          </w:p>
          <w:p w14:paraId="1A2B76C5" w14:textId="77777777" w:rsidR="00461242" w:rsidRDefault="00461242">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10782CD9"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5D4D08"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F6121B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671D2" w14:textId="77777777" w:rsidR="00461242" w:rsidRDefault="00461242">
            <w:pPr>
              <w:pStyle w:val="TAL"/>
              <w:jc w:val="center"/>
              <w:rPr>
                <w:bCs/>
                <w:iCs/>
              </w:rPr>
            </w:pPr>
            <w:r>
              <w:rPr>
                <w:bCs/>
                <w:iCs/>
              </w:rPr>
              <w:t>N/A</w:t>
            </w:r>
          </w:p>
        </w:tc>
      </w:tr>
      <w:tr w:rsidR="00461242" w14:paraId="43E9C87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2D6BF7" w14:textId="77777777" w:rsidR="00461242" w:rsidRDefault="00461242">
            <w:pPr>
              <w:pStyle w:val="TAL"/>
              <w:rPr>
                <w:bCs/>
                <w:iCs/>
              </w:rPr>
            </w:pPr>
            <w:r>
              <w:rPr>
                <w:b/>
                <w:i/>
              </w:rPr>
              <w:t>lowPAPR-DMRS-PUSCHwithoutPrecoding-r16</w:t>
            </w:r>
          </w:p>
          <w:p w14:paraId="7F93A543" w14:textId="77777777" w:rsidR="00461242" w:rsidRDefault="00461242">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5E3806EE"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6EC19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056B44"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F0C607" w14:textId="77777777" w:rsidR="00461242" w:rsidRDefault="00461242">
            <w:pPr>
              <w:pStyle w:val="TAL"/>
              <w:jc w:val="center"/>
              <w:rPr>
                <w:bCs/>
                <w:iCs/>
              </w:rPr>
            </w:pPr>
            <w:r>
              <w:rPr>
                <w:bCs/>
                <w:iCs/>
              </w:rPr>
              <w:t>N/A</w:t>
            </w:r>
          </w:p>
        </w:tc>
      </w:tr>
      <w:tr w:rsidR="00461242" w14:paraId="796FB77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BC90D6" w14:textId="77777777" w:rsidR="00461242" w:rsidRDefault="00461242">
            <w:pPr>
              <w:pStyle w:val="TAL"/>
              <w:rPr>
                <w:bCs/>
                <w:iCs/>
              </w:rPr>
            </w:pPr>
            <w:r>
              <w:rPr>
                <w:b/>
                <w:i/>
              </w:rPr>
              <w:t>lowPAPR-DMRS-PUSCHwithPrecoding-r16</w:t>
            </w:r>
          </w:p>
          <w:p w14:paraId="2F0D5B81" w14:textId="77777777" w:rsidR="00461242" w:rsidRDefault="00461242">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proofErr w:type="spellStart"/>
            <w:r>
              <w:rPr>
                <w:i/>
              </w:rPr>
              <w:t>pusch</w:t>
            </w:r>
            <w:proofErr w:type="spellEnd"/>
            <w:r>
              <w:rPr>
                <w:i/>
              </w:rPr>
              <w:t>-</w:t>
            </w:r>
            <w:proofErr w:type="spellStart"/>
            <w:r>
              <w:rPr>
                <w:i/>
              </w:rPr>
              <w:t>HalfPi</w:t>
            </w:r>
            <w:proofErr w:type="spellEnd"/>
            <w:r>
              <w:rPr>
                <w:i/>
              </w:rPr>
              <w:t>-BPSK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E7C1DC9"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8F6B27"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B0EADC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2D99BD" w14:textId="77777777" w:rsidR="00461242" w:rsidRDefault="00461242">
            <w:pPr>
              <w:pStyle w:val="TAL"/>
              <w:jc w:val="center"/>
              <w:rPr>
                <w:bCs/>
                <w:iCs/>
              </w:rPr>
            </w:pPr>
            <w:r>
              <w:rPr>
                <w:bCs/>
                <w:iCs/>
              </w:rPr>
              <w:t>N/A</w:t>
            </w:r>
          </w:p>
        </w:tc>
      </w:tr>
      <w:tr w:rsidR="005A78E6" w14:paraId="248BB217" w14:textId="77777777" w:rsidTr="00461242">
        <w:trPr>
          <w:cantSplit/>
          <w:tblHeader/>
          <w:ins w:id="40" w:author="NR_MBS-Core" w:date="2023-03-05T09:23:00Z"/>
        </w:trPr>
        <w:tc>
          <w:tcPr>
            <w:tcW w:w="6917" w:type="dxa"/>
            <w:tcBorders>
              <w:top w:val="single" w:sz="4" w:space="0" w:color="808080"/>
              <w:left w:val="single" w:sz="4" w:space="0" w:color="808080"/>
              <w:bottom w:val="single" w:sz="4" w:space="0" w:color="808080"/>
              <w:right w:val="single" w:sz="4" w:space="0" w:color="808080"/>
            </w:tcBorders>
          </w:tcPr>
          <w:p w14:paraId="1A0F2A36" w14:textId="0272DDF0" w:rsidR="005A78E6" w:rsidRDefault="00BF7BDF">
            <w:pPr>
              <w:pStyle w:val="TAL"/>
              <w:rPr>
                <w:ins w:id="41" w:author="NR_MBS-Core" w:date="2023-03-05T09:24:00Z"/>
                <w:b/>
                <w:i/>
              </w:rPr>
            </w:pPr>
            <w:ins w:id="42" w:author="NR_MBS-Core" w:date="2023-03-05T09:23:00Z">
              <w:r w:rsidRPr="00BF7BDF">
                <w:rPr>
                  <w:b/>
                  <w:i/>
                </w:rPr>
                <w:t>maxDynam</w:t>
              </w:r>
            </w:ins>
            <w:ins w:id="43" w:author="NR_MBS-Core" w:date="2023-03-05T09:26:00Z">
              <w:r w:rsidR="00B82D62">
                <w:rPr>
                  <w:b/>
                  <w:i/>
                </w:rPr>
                <w:t>i</w:t>
              </w:r>
            </w:ins>
            <w:ins w:id="44" w:author="NR_MBS-Core" w:date="2023-03-05T09:23:00Z">
              <w:r w:rsidRPr="00BF7BDF">
                <w:rPr>
                  <w:b/>
                  <w:i/>
                </w:rPr>
                <w:t>cSlotRepetitionForSPS-Multicast-r17</w:t>
              </w:r>
            </w:ins>
          </w:p>
          <w:p w14:paraId="379B5C8A" w14:textId="77777777" w:rsidR="00ED5E26" w:rsidRDefault="005474B4" w:rsidP="00B82D62">
            <w:pPr>
              <w:pStyle w:val="TAL"/>
              <w:rPr>
                <w:ins w:id="45" w:author="NR_MBS-Core" w:date="2023-03-05T09:30:00Z"/>
                <w:bCs/>
                <w:iCs/>
              </w:rPr>
            </w:pPr>
            <w:ins w:id="46" w:author="NR_MBS-Core" w:date="2023-03-05T09:24:00Z">
              <w:r>
                <w:rPr>
                  <w:bCs/>
                  <w:iCs/>
                </w:rPr>
                <w:t xml:space="preserve">Indicates </w:t>
              </w:r>
            </w:ins>
            <w:ins w:id="47" w:author="NR_MBS-Core" w:date="2023-03-05T09:25:00Z">
              <w:r w:rsidR="00C51331">
                <w:rPr>
                  <w:bCs/>
                  <w:iCs/>
                </w:rPr>
                <w:t>maximum number of</w:t>
              </w:r>
            </w:ins>
            <w:ins w:id="48" w:author="NR_MBS-Core" w:date="2023-03-05T09:24:00Z">
              <w:r w:rsidRPr="005474B4">
                <w:rPr>
                  <w:bCs/>
                  <w:iCs/>
                </w:rPr>
                <w:t xml:space="preserve"> dynamic slot-level repetition</w:t>
              </w:r>
            </w:ins>
            <w:ins w:id="49" w:author="NR_MBS-Core" w:date="2023-03-05T09:25:00Z">
              <w:r w:rsidR="00C51331">
                <w:rPr>
                  <w:bCs/>
                  <w:iCs/>
                </w:rPr>
                <w:t>s</w:t>
              </w:r>
            </w:ins>
            <w:ins w:id="50" w:author="NR_MBS-Core" w:date="2023-03-05T09:24:00Z">
              <w:r w:rsidRPr="005474B4">
                <w:rPr>
                  <w:bCs/>
                  <w:iCs/>
                </w:rPr>
                <w:t xml:space="preserve"> for SPS group-common PDSCH for multicast.</w:t>
              </w:r>
            </w:ins>
            <w:ins w:id="51" w:author="NR_MBS-Core" w:date="2023-03-05T09:26:00Z">
              <w:r w:rsidR="00B82D62">
                <w:rPr>
                  <w:bCs/>
                  <w:iCs/>
                </w:rPr>
                <w:t xml:space="preserve"> </w:t>
              </w:r>
              <w:r w:rsidR="00ED5E26" w:rsidRPr="00ED5E26">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p w14:paraId="778C4DCA" w14:textId="77777777" w:rsidR="00903772" w:rsidRDefault="00903772" w:rsidP="00B82D62">
            <w:pPr>
              <w:pStyle w:val="TAL"/>
              <w:rPr>
                <w:ins w:id="52" w:author="NR_MBS-Core" w:date="2023-03-05T09:30:00Z"/>
                <w:bCs/>
                <w:iCs/>
              </w:rPr>
            </w:pPr>
          </w:p>
          <w:p w14:paraId="69C94528" w14:textId="44C49314" w:rsidR="00903772" w:rsidRPr="00BF7BDF" w:rsidRDefault="0038722D" w:rsidP="00B82D62">
            <w:pPr>
              <w:pStyle w:val="TAL"/>
              <w:rPr>
                <w:ins w:id="53" w:author="NR_MBS-Core" w:date="2023-03-05T09:23:00Z"/>
                <w:bCs/>
                <w:iCs/>
              </w:rPr>
            </w:pPr>
            <w:ins w:id="54" w:author="NR_MBS-Core" w:date="2023-03-06T15:34:00Z">
              <w:r>
                <w:rPr>
                  <w:bCs/>
                  <w:iCs/>
                </w:rPr>
                <w:t xml:space="preserve">A </w:t>
              </w:r>
            </w:ins>
            <w:ins w:id="55" w:author="NR_MBS-Core" w:date="2023-03-05T09:30:00Z">
              <w:r w:rsidR="00903772">
                <w:rPr>
                  <w:bCs/>
                  <w:iCs/>
                </w:rPr>
                <w:t xml:space="preserve">UE </w:t>
              </w:r>
            </w:ins>
            <w:ins w:id="56" w:author="NR_MBS-Core" w:date="2023-03-06T15:34:00Z">
              <w:r w:rsidR="00202458">
                <w:rPr>
                  <w:bCs/>
                  <w:iCs/>
                </w:rPr>
                <w:t xml:space="preserve">that </w:t>
              </w:r>
            </w:ins>
            <w:ins w:id="57" w:author="NR_MBS-Core" w:date="2023-03-05T09:30:00Z">
              <w:r w:rsidR="00903772">
                <w:rPr>
                  <w:bCs/>
                  <w:iCs/>
                </w:rPr>
                <w:t>indicates support</w:t>
              </w:r>
              <w:r w:rsidR="008F17AF">
                <w:rPr>
                  <w:bCs/>
                  <w:iCs/>
                </w:rPr>
                <w:t xml:space="preserve"> of this feature shall indica</w:t>
              </w:r>
            </w:ins>
            <w:ins w:id="58" w:author="NR_MBS-Core" w:date="2023-03-05T09:31:00Z">
              <w:r w:rsidR="008F17AF">
                <w:rPr>
                  <w:bCs/>
                  <w:iCs/>
                </w:rPr>
                <w:t xml:space="preserve">te support of </w:t>
              </w:r>
              <w:r w:rsidR="00BA6424" w:rsidRPr="00BA6424">
                <w:rPr>
                  <w:bCs/>
                  <w:i/>
                </w:rPr>
                <w:t>sps-Multicast-r17</w:t>
              </w:r>
              <w:r w:rsidR="00BA6424">
                <w:rPr>
                  <w:bCs/>
                  <w:iCs/>
                </w:rPr>
                <w:t>.</w:t>
              </w:r>
            </w:ins>
          </w:p>
        </w:tc>
        <w:tc>
          <w:tcPr>
            <w:tcW w:w="709" w:type="dxa"/>
            <w:tcBorders>
              <w:top w:val="single" w:sz="4" w:space="0" w:color="808080"/>
              <w:left w:val="single" w:sz="4" w:space="0" w:color="808080"/>
              <w:bottom w:val="single" w:sz="4" w:space="0" w:color="808080"/>
              <w:right w:val="single" w:sz="4" w:space="0" w:color="808080"/>
            </w:tcBorders>
          </w:tcPr>
          <w:p w14:paraId="696F00AC" w14:textId="1E4A9D99" w:rsidR="005A78E6" w:rsidRDefault="00BF7BDF">
            <w:pPr>
              <w:pStyle w:val="TAL"/>
              <w:jc w:val="center"/>
              <w:rPr>
                <w:ins w:id="59" w:author="NR_MBS-Core" w:date="2023-03-05T09:23:00Z"/>
                <w:bCs/>
                <w:iCs/>
              </w:rPr>
            </w:pPr>
            <w:ins w:id="60" w:author="NR_MBS-Core" w:date="2023-03-05T09:23: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6279AAF6" w14:textId="189D884F" w:rsidR="005A78E6" w:rsidRDefault="00BF7BDF">
            <w:pPr>
              <w:pStyle w:val="TAL"/>
              <w:jc w:val="center"/>
              <w:rPr>
                <w:ins w:id="61" w:author="NR_MBS-Core" w:date="2023-03-05T09:23:00Z"/>
              </w:rPr>
            </w:pPr>
            <w:ins w:id="62" w:author="NR_MBS-Core" w:date="2023-03-05T09:23:00Z">
              <w:r>
                <w:t>No</w:t>
              </w:r>
            </w:ins>
          </w:p>
        </w:tc>
        <w:tc>
          <w:tcPr>
            <w:tcW w:w="709" w:type="dxa"/>
            <w:tcBorders>
              <w:top w:val="single" w:sz="4" w:space="0" w:color="808080"/>
              <w:left w:val="single" w:sz="4" w:space="0" w:color="808080"/>
              <w:bottom w:val="single" w:sz="4" w:space="0" w:color="808080"/>
              <w:right w:val="single" w:sz="4" w:space="0" w:color="808080"/>
            </w:tcBorders>
          </w:tcPr>
          <w:p w14:paraId="70A08F75" w14:textId="6F19A4A5" w:rsidR="005A78E6" w:rsidRDefault="00BF7BDF">
            <w:pPr>
              <w:pStyle w:val="TAL"/>
              <w:jc w:val="center"/>
              <w:rPr>
                <w:ins w:id="63" w:author="NR_MBS-Core" w:date="2023-03-05T09:23:00Z"/>
                <w:bCs/>
                <w:iCs/>
              </w:rPr>
            </w:pPr>
            <w:ins w:id="64" w:author="NR_MBS-Core" w:date="2023-03-05T09:23: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5AAC7184" w14:textId="6395D1F8" w:rsidR="005A78E6" w:rsidRDefault="00BF7BDF">
            <w:pPr>
              <w:pStyle w:val="TAL"/>
              <w:jc w:val="center"/>
              <w:rPr>
                <w:ins w:id="65" w:author="NR_MBS-Core" w:date="2023-03-05T09:23:00Z"/>
                <w:bCs/>
                <w:iCs/>
              </w:rPr>
            </w:pPr>
            <w:ins w:id="66" w:author="NR_MBS-Core" w:date="2023-03-05T09:24:00Z">
              <w:r>
                <w:rPr>
                  <w:bCs/>
                  <w:iCs/>
                </w:rPr>
                <w:t>N/A</w:t>
              </w:r>
            </w:ins>
          </w:p>
        </w:tc>
      </w:tr>
      <w:tr w:rsidR="00461242" w14:paraId="78A9CA0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DDEE80" w14:textId="77777777" w:rsidR="00461242" w:rsidRDefault="00461242">
            <w:pPr>
              <w:pStyle w:val="TAL"/>
              <w:rPr>
                <w:b/>
                <w:bCs/>
                <w:i/>
                <w:iCs/>
                <w:lang w:eastAsia="zh-CN"/>
              </w:rPr>
            </w:pPr>
            <w:r>
              <w:rPr>
                <w:b/>
                <w:bCs/>
                <w:i/>
                <w:iCs/>
              </w:rPr>
              <w:t>maxModulationOrderForMulticast-r17</w:t>
            </w:r>
          </w:p>
          <w:p w14:paraId="56138D06" w14:textId="77777777" w:rsidR="00461242" w:rsidRDefault="00461242">
            <w:pPr>
              <w:pStyle w:val="TAL"/>
              <w:rPr>
                <w:lang w:eastAsia="ja-JP"/>
              </w:rPr>
            </w:pPr>
            <w:r>
              <w:t>Defines the maximal modulation order for multicast PDSCH. If not reported, UE supports the same modulation order as unicast.</w:t>
            </w:r>
          </w:p>
          <w:p w14:paraId="471607E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333B0CC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7B65130A" w14:textId="77777777" w:rsidR="00461242" w:rsidRDefault="00461242">
            <w:pPr>
              <w:pStyle w:val="B1"/>
              <w:spacing w:after="0"/>
              <w:rPr>
                <w:rFonts w:ascii="Arial" w:hAnsi="Arial" w:cs="Arial"/>
                <w:sz w:val="18"/>
                <w:szCs w:val="18"/>
              </w:rPr>
            </w:pPr>
          </w:p>
          <w:p w14:paraId="6F98590C" w14:textId="77777777" w:rsidR="00461242" w:rsidRDefault="00461242">
            <w:pPr>
              <w:pStyle w:val="TAL"/>
            </w:pPr>
            <w:r>
              <w:t xml:space="preserve">A UE supporting this feature shall also indicate support of </w:t>
            </w:r>
            <w:r>
              <w:rPr>
                <w:i/>
                <w:iCs/>
              </w:rPr>
              <w:t>dynamicMulticastPCell-r17</w:t>
            </w:r>
            <w:r>
              <w:t>.</w:t>
            </w:r>
          </w:p>
          <w:p w14:paraId="429D0949" w14:textId="77777777" w:rsidR="00461242" w:rsidRDefault="00461242">
            <w:pPr>
              <w:pStyle w:val="TAL"/>
            </w:pPr>
          </w:p>
          <w:p w14:paraId="1D7A0CF7" w14:textId="77777777" w:rsidR="00461242" w:rsidRDefault="00461242">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6E50123B" w14:textId="77777777" w:rsidR="00461242" w:rsidRDefault="00461242">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D84B9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D961F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90D0DF" w14:textId="77777777" w:rsidR="00461242" w:rsidRDefault="00461242">
            <w:pPr>
              <w:pStyle w:val="TAL"/>
              <w:jc w:val="center"/>
              <w:rPr>
                <w:bCs/>
                <w:iCs/>
              </w:rPr>
            </w:pPr>
            <w:r>
              <w:rPr>
                <w:bCs/>
                <w:iCs/>
              </w:rPr>
              <w:t>N/A</w:t>
            </w:r>
          </w:p>
        </w:tc>
      </w:tr>
      <w:tr w:rsidR="00461242" w14:paraId="6A4E59F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B9937E" w14:textId="77777777" w:rsidR="00461242" w:rsidRDefault="00461242">
            <w:pPr>
              <w:pStyle w:val="TAL"/>
              <w:rPr>
                <w:b/>
                <w:i/>
              </w:rPr>
            </w:pPr>
            <w:r>
              <w:rPr>
                <w:b/>
                <w:i/>
              </w:rPr>
              <w:lastRenderedPageBreak/>
              <w:t>maxNumberActivatedTCI-States-r16</w:t>
            </w:r>
          </w:p>
          <w:p w14:paraId="7E5C0DEE" w14:textId="77777777" w:rsidR="00461242" w:rsidRDefault="00461242">
            <w:pPr>
              <w:pStyle w:val="TAL"/>
              <w:rPr>
                <w:bCs/>
                <w:iCs/>
              </w:rPr>
            </w:pPr>
            <w:r>
              <w:rPr>
                <w:bCs/>
                <w:iCs/>
              </w:rPr>
              <w:t>Indicates maximum number of activated TCI states. This capability signalling includes the following:</w:t>
            </w:r>
          </w:p>
          <w:p w14:paraId="2C8F5667"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CC including data and control</w:t>
            </w:r>
          </w:p>
          <w:p w14:paraId="11F27979"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proofErr w:type="spellStart"/>
            <w:r>
              <w:rPr>
                <w:rFonts w:ascii="Arial" w:hAnsi="Arial" w:cs="Arial"/>
                <w:i/>
                <w:iCs/>
                <w:sz w:val="18"/>
                <w:szCs w:val="18"/>
              </w:rPr>
              <w:t>CORESETPoolIndex</w:t>
            </w:r>
            <w:proofErr w:type="spellEnd"/>
            <w:r>
              <w:rPr>
                <w:rFonts w:ascii="Arial" w:hAnsi="Arial" w:cs="Arial"/>
                <w:sz w:val="18"/>
                <w:szCs w:val="18"/>
              </w:rPr>
              <w:t xml:space="preserve"> per BWP per CC including data and control</w:t>
            </w:r>
          </w:p>
          <w:p w14:paraId="1E2AD872" w14:textId="77777777" w:rsidR="00461242" w:rsidRDefault="00461242">
            <w:pPr>
              <w:pStyle w:val="TAL"/>
              <w:rPr>
                <w:bCs/>
                <w:iCs/>
              </w:rPr>
            </w:pPr>
          </w:p>
          <w:p w14:paraId="6CBE5DCF" w14:textId="77777777" w:rsidR="00461242" w:rsidRDefault="00461242">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21CA94"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657DA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938E5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7C145" w14:textId="77777777" w:rsidR="00461242" w:rsidRDefault="00461242">
            <w:pPr>
              <w:pStyle w:val="TAL"/>
              <w:jc w:val="center"/>
              <w:rPr>
                <w:bCs/>
                <w:iCs/>
              </w:rPr>
            </w:pPr>
            <w:r>
              <w:rPr>
                <w:bCs/>
                <w:iCs/>
              </w:rPr>
              <w:t>N/A</w:t>
            </w:r>
          </w:p>
        </w:tc>
      </w:tr>
      <w:tr w:rsidR="00461242" w14:paraId="0D42EA0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DE5A21" w14:textId="77777777" w:rsidR="00461242" w:rsidRDefault="00461242">
            <w:pPr>
              <w:pStyle w:val="TAL"/>
              <w:rPr>
                <w:b/>
                <w:bCs/>
                <w:i/>
                <w:iCs/>
              </w:rPr>
            </w:pPr>
            <w:proofErr w:type="spellStart"/>
            <w:r>
              <w:rPr>
                <w:b/>
                <w:bCs/>
                <w:i/>
                <w:iCs/>
              </w:rPr>
              <w:t>maxNumberCSI</w:t>
            </w:r>
            <w:proofErr w:type="spellEnd"/>
            <w:r>
              <w:rPr>
                <w:b/>
                <w:bCs/>
                <w:i/>
                <w:iCs/>
              </w:rPr>
              <w:t>-RS-BFD</w:t>
            </w:r>
          </w:p>
          <w:p w14:paraId="1F34986E" w14:textId="77777777" w:rsidR="00461242" w:rsidRDefault="00461242">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FC871C7"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C1B384" w14:textId="77777777" w:rsidR="00461242" w:rsidRDefault="0046124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D1088B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59FCC4" w14:textId="77777777" w:rsidR="00461242" w:rsidRDefault="00461242">
            <w:pPr>
              <w:pStyle w:val="TAL"/>
              <w:jc w:val="center"/>
            </w:pPr>
            <w:r>
              <w:rPr>
                <w:bCs/>
                <w:iCs/>
              </w:rPr>
              <w:t>N/A</w:t>
            </w:r>
          </w:p>
        </w:tc>
      </w:tr>
      <w:tr w:rsidR="00461242" w14:paraId="039A004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A08DB" w14:textId="77777777" w:rsidR="00461242" w:rsidRDefault="00461242">
            <w:pPr>
              <w:pStyle w:val="TAL"/>
              <w:rPr>
                <w:b/>
                <w:bCs/>
                <w:i/>
                <w:iCs/>
              </w:rPr>
            </w:pPr>
            <w:proofErr w:type="spellStart"/>
            <w:r>
              <w:rPr>
                <w:b/>
                <w:bCs/>
                <w:i/>
                <w:iCs/>
              </w:rPr>
              <w:t>maxNumberCSI</w:t>
            </w:r>
            <w:proofErr w:type="spellEnd"/>
            <w:r>
              <w:rPr>
                <w:b/>
                <w:bCs/>
                <w:i/>
                <w:iCs/>
              </w:rPr>
              <w:t>-RS-SSB-CBD</w:t>
            </w:r>
          </w:p>
          <w:p w14:paraId="10D2975F" w14:textId="77777777" w:rsidR="00461242" w:rsidRDefault="00461242">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7A05DADE"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AA822A" w14:textId="77777777" w:rsidR="00461242" w:rsidRDefault="0046124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150677E"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9F0545" w14:textId="77777777" w:rsidR="00461242" w:rsidRDefault="00461242">
            <w:pPr>
              <w:pStyle w:val="TAL"/>
              <w:jc w:val="center"/>
            </w:pPr>
            <w:r>
              <w:rPr>
                <w:bCs/>
                <w:iCs/>
              </w:rPr>
              <w:t>N/A</w:t>
            </w:r>
          </w:p>
        </w:tc>
      </w:tr>
      <w:tr w:rsidR="00461242" w14:paraId="778D303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8B5CC" w14:textId="77777777" w:rsidR="00461242" w:rsidRDefault="00461242">
            <w:pPr>
              <w:pStyle w:val="TAL"/>
              <w:rPr>
                <w:b/>
                <w:bCs/>
                <w:i/>
                <w:iCs/>
              </w:rPr>
            </w:pPr>
            <w:r>
              <w:rPr>
                <w:b/>
                <w:bCs/>
                <w:i/>
                <w:iCs/>
              </w:rPr>
              <w:t>maxNumberG-CS-RNTI-r17</w:t>
            </w:r>
          </w:p>
          <w:p w14:paraId="57333A6F" w14:textId="77777777" w:rsidR="00461242" w:rsidRDefault="00461242">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6355A0AB" w14:textId="77777777" w:rsidR="00461242" w:rsidRDefault="00461242">
            <w:pPr>
              <w:pStyle w:val="TAL"/>
              <w:rPr>
                <w:rFonts w:eastAsia="MS PGothic"/>
              </w:rPr>
            </w:pPr>
          </w:p>
          <w:p w14:paraId="6701B2FC" w14:textId="77777777" w:rsidR="00461242" w:rsidRDefault="00461242">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73C58D8"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293480"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4D0112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2DF7ED" w14:textId="77777777" w:rsidR="00461242" w:rsidRDefault="00461242">
            <w:pPr>
              <w:pStyle w:val="TAL"/>
              <w:jc w:val="center"/>
              <w:rPr>
                <w:bCs/>
                <w:iCs/>
              </w:rPr>
            </w:pPr>
            <w:r>
              <w:rPr>
                <w:bCs/>
                <w:iCs/>
              </w:rPr>
              <w:t>N/A</w:t>
            </w:r>
          </w:p>
        </w:tc>
      </w:tr>
      <w:tr w:rsidR="00461242" w14:paraId="3DD8AA9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8078A3" w14:textId="77777777" w:rsidR="00461242" w:rsidRDefault="00461242">
            <w:pPr>
              <w:pStyle w:val="TAL"/>
              <w:rPr>
                <w:b/>
                <w:bCs/>
                <w:i/>
                <w:iCs/>
              </w:rPr>
            </w:pPr>
            <w:r>
              <w:rPr>
                <w:b/>
                <w:bCs/>
                <w:i/>
                <w:iCs/>
              </w:rPr>
              <w:t>maxNumberG-RNTI-r17</w:t>
            </w:r>
          </w:p>
          <w:p w14:paraId="21A0F562" w14:textId="77777777" w:rsidR="00461242" w:rsidRDefault="00461242">
            <w:pPr>
              <w:pStyle w:val="TAL"/>
              <w:rPr>
                <w:rFonts w:eastAsia="MS PGothic"/>
              </w:rPr>
            </w:pPr>
            <w:r>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36F2874B" w14:textId="77777777" w:rsidR="00461242" w:rsidRDefault="00461242">
            <w:pPr>
              <w:pStyle w:val="TAL"/>
              <w:rPr>
                <w:rFonts w:eastAsia="MS PGothic"/>
              </w:rPr>
            </w:pPr>
          </w:p>
          <w:p w14:paraId="113D2828" w14:textId="77777777" w:rsidR="00461242" w:rsidRDefault="00461242">
            <w:pPr>
              <w:pStyle w:val="TAL"/>
              <w:rPr>
                <w:rFonts w:eastAsia="Times New Roman"/>
                <w:b/>
                <w:bCs/>
                <w:i/>
                <w:iCs/>
              </w:rPr>
            </w:pPr>
            <w:r>
              <w:rPr>
                <w:rFonts w:eastAsia="MS PGothic"/>
              </w:rPr>
              <w:t xml:space="preserve">A UE supporting this feature shall also indicate support of </w:t>
            </w:r>
            <w:r>
              <w:rPr>
                <w:rFonts w:eastAsia="MS PGothic"/>
                <w:i/>
                <w:iCs/>
              </w:rPr>
              <w:t>dynamicMulticastPCell-r17</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723A4D30"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B00F4B"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47769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DE14A" w14:textId="77777777" w:rsidR="00461242" w:rsidRDefault="00461242">
            <w:pPr>
              <w:pStyle w:val="TAL"/>
              <w:jc w:val="center"/>
              <w:rPr>
                <w:bCs/>
                <w:iCs/>
              </w:rPr>
            </w:pPr>
            <w:r>
              <w:rPr>
                <w:bCs/>
                <w:iCs/>
              </w:rPr>
              <w:t>N/A</w:t>
            </w:r>
          </w:p>
        </w:tc>
      </w:tr>
      <w:tr w:rsidR="00461242" w14:paraId="7DD8C63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14A950" w14:textId="77777777" w:rsidR="00461242" w:rsidRDefault="00461242">
            <w:pPr>
              <w:pStyle w:val="TAL"/>
              <w:rPr>
                <w:b/>
                <w:bCs/>
                <w:i/>
                <w:iCs/>
              </w:rPr>
            </w:pPr>
            <w:proofErr w:type="spellStart"/>
            <w:r>
              <w:rPr>
                <w:b/>
                <w:bCs/>
                <w:i/>
                <w:iCs/>
              </w:rPr>
              <w:t>maxNumberNonGroupBeamReporting</w:t>
            </w:r>
            <w:proofErr w:type="spellEnd"/>
          </w:p>
          <w:p w14:paraId="7FB028B7" w14:textId="77777777" w:rsidR="00461242" w:rsidRDefault="00461242">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2416FFB3"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5C3C63" w14:textId="77777777" w:rsidR="00461242" w:rsidRDefault="00461242">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856AF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649C9C" w14:textId="77777777" w:rsidR="00461242" w:rsidRDefault="00461242">
            <w:pPr>
              <w:pStyle w:val="TAL"/>
              <w:jc w:val="center"/>
            </w:pPr>
            <w:r>
              <w:rPr>
                <w:bCs/>
                <w:iCs/>
              </w:rPr>
              <w:t>N/A</w:t>
            </w:r>
          </w:p>
        </w:tc>
      </w:tr>
      <w:tr w:rsidR="00461242" w14:paraId="3A9BCB2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391901" w14:textId="77777777" w:rsidR="00461242" w:rsidRDefault="00461242">
            <w:pPr>
              <w:pStyle w:val="TAL"/>
              <w:rPr>
                <w:b/>
                <w:bCs/>
                <w:i/>
                <w:iCs/>
              </w:rPr>
            </w:pPr>
            <w:proofErr w:type="spellStart"/>
            <w:r>
              <w:rPr>
                <w:b/>
                <w:bCs/>
                <w:i/>
                <w:iCs/>
              </w:rPr>
              <w:t>maxNumberRxBeam</w:t>
            </w:r>
            <w:proofErr w:type="spellEnd"/>
            <w:r>
              <w:rPr>
                <w:b/>
                <w:bCs/>
                <w:i/>
                <w:iCs/>
              </w:rPr>
              <w:t>, maxNumberRxBeam-v1720</w:t>
            </w:r>
          </w:p>
          <w:p w14:paraId="2980F9EE" w14:textId="77777777" w:rsidR="00461242" w:rsidRDefault="00461242">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5400ECA3"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8314E3" w14:textId="77777777" w:rsidR="00461242" w:rsidRDefault="0046124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9C522F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DBBAD8" w14:textId="77777777" w:rsidR="00461242" w:rsidRDefault="00461242">
            <w:pPr>
              <w:pStyle w:val="TAL"/>
              <w:jc w:val="center"/>
            </w:pPr>
            <w:r>
              <w:rPr>
                <w:bCs/>
                <w:iCs/>
              </w:rPr>
              <w:t>N/A</w:t>
            </w:r>
          </w:p>
        </w:tc>
      </w:tr>
      <w:tr w:rsidR="00461242" w14:paraId="4452950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CCA8F4" w14:textId="77777777" w:rsidR="00461242" w:rsidRDefault="00461242">
            <w:pPr>
              <w:pStyle w:val="TAL"/>
              <w:rPr>
                <w:b/>
                <w:bCs/>
                <w:i/>
                <w:iCs/>
              </w:rPr>
            </w:pPr>
            <w:proofErr w:type="spellStart"/>
            <w:r>
              <w:rPr>
                <w:b/>
                <w:bCs/>
                <w:i/>
                <w:iCs/>
              </w:rPr>
              <w:t>maxNumberRxTxBeamSwitchDL</w:t>
            </w:r>
            <w:proofErr w:type="spellEnd"/>
            <w:r>
              <w:rPr>
                <w:b/>
                <w:bCs/>
                <w:i/>
                <w:iCs/>
              </w:rPr>
              <w:t>,</w:t>
            </w:r>
            <w:r>
              <w:t xml:space="preserve"> </w:t>
            </w:r>
            <w:r>
              <w:rPr>
                <w:b/>
                <w:bCs/>
                <w:i/>
                <w:iCs/>
              </w:rPr>
              <w:t>maxNumberRxTxBeamSwitchDL-v1710</w:t>
            </w:r>
          </w:p>
          <w:p w14:paraId="177A44B4" w14:textId="77777777" w:rsidR="00461242" w:rsidRDefault="00461242">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48AA5960" w14:textId="77777777" w:rsidR="00461242" w:rsidRDefault="00461242">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338341" w14:textId="77777777" w:rsidR="00461242" w:rsidRDefault="00461242">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53F241D"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593BA9" w14:textId="77777777" w:rsidR="00461242" w:rsidRDefault="00461242">
            <w:pPr>
              <w:pStyle w:val="TAL"/>
              <w:jc w:val="center"/>
            </w:pPr>
            <w:r>
              <w:t>FR2 only</w:t>
            </w:r>
          </w:p>
        </w:tc>
      </w:tr>
      <w:tr w:rsidR="00461242" w14:paraId="0712697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2C87E3" w14:textId="77777777" w:rsidR="00461242" w:rsidRDefault="00461242">
            <w:pPr>
              <w:pStyle w:val="TAL"/>
              <w:rPr>
                <w:b/>
                <w:bCs/>
                <w:i/>
                <w:iCs/>
              </w:rPr>
            </w:pPr>
            <w:r>
              <w:rPr>
                <w:b/>
                <w:bCs/>
                <w:i/>
                <w:iCs/>
              </w:rPr>
              <w:lastRenderedPageBreak/>
              <w:t>maxNumberSCellBFR-r16</w:t>
            </w:r>
          </w:p>
          <w:p w14:paraId="5A65CE7A" w14:textId="77777777" w:rsidR="00461242" w:rsidRDefault="00461242">
            <w:pPr>
              <w:pStyle w:val="TAL"/>
              <w:rPr>
                <w:b/>
                <w:bCs/>
                <w:i/>
                <w:iCs/>
              </w:rPr>
            </w:pPr>
            <w:r>
              <w:t xml:space="preserve">Defines the </w:t>
            </w:r>
            <w:r>
              <w:rPr>
                <w:rFonts w:cs="Arial"/>
                <w:szCs w:val="18"/>
              </w:rPr>
              <w:t xml:space="preserve">maximum number of </w:t>
            </w:r>
            <w:proofErr w:type="spellStart"/>
            <w:r>
              <w:rPr>
                <w:rFonts w:cs="Arial"/>
                <w:szCs w:val="18"/>
              </w:rPr>
              <w:t>SCells</w:t>
            </w:r>
            <w:proofErr w:type="spellEnd"/>
            <w:r>
              <w:rPr>
                <w:rFonts w:cs="Arial"/>
                <w:szCs w:val="18"/>
              </w:rPr>
              <w:t xml:space="preserve"> configured for </w:t>
            </w:r>
            <w:proofErr w:type="spellStart"/>
            <w:r>
              <w:rPr>
                <w:rFonts w:cs="Arial"/>
                <w:szCs w:val="18"/>
              </w:rPr>
              <w:t>SCell</w:t>
            </w:r>
            <w:proofErr w:type="spellEnd"/>
            <w:r>
              <w:rPr>
                <w:rFonts w:cs="Arial"/>
                <w:szCs w:val="18"/>
              </w:rPr>
              <w:t xml:space="preserve"> beam failure recovery simultaneously. The UE indicating support of this also indicates the capabilities of </w:t>
            </w:r>
            <w:proofErr w:type="spellStart"/>
            <w:r>
              <w:rPr>
                <w:i/>
              </w:rPr>
              <w:t>maxNumberCSI</w:t>
            </w:r>
            <w:proofErr w:type="spellEnd"/>
            <w:r>
              <w:rPr>
                <w:i/>
              </w:rPr>
              <w:t xml:space="preserve">-RS-BFD, </w:t>
            </w:r>
            <w:proofErr w:type="spellStart"/>
            <w:r>
              <w:rPr>
                <w:i/>
              </w:rPr>
              <w:t>maxNumberSSB</w:t>
            </w:r>
            <w:proofErr w:type="spellEnd"/>
            <w:r>
              <w:rPr>
                <w:i/>
              </w:rPr>
              <w:t>-</w:t>
            </w:r>
            <w:proofErr w:type="gramStart"/>
            <w:r>
              <w:rPr>
                <w:i/>
              </w:rPr>
              <w:t>BFD</w:t>
            </w:r>
            <w:proofErr w:type="gramEnd"/>
            <w:r>
              <w:rPr>
                <w:i/>
              </w:rPr>
              <w:t xml:space="preserve">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0EAF154F"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D13C42"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01918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38FB6D" w14:textId="77777777" w:rsidR="00461242" w:rsidRDefault="00461242">
            <w:pPr>
              <w:pStyle w:val="TAL"/>
              <w:jc w:val="center"/>
            </w:pPr>
            <w:r>
              <w:t>N/A</w:t>
            </w:r>
          </w:p>
        </w:tc>
      </w:tr>
      <w:tr w:rsidR="00461242" w14:paraId="5EE3187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644D59" w14:textId="77777777" w:rsidR="00461242" w:rsidRDefault="00461242">
            <w:pPr>
              <w:pStyle w:val="TAL"/>
              <w:rPr>
                <w:b/>
                <w:bCs/>
                <w:i/>
                <w:iCs/>
              </w:rPr>
            </w:pPr>
            <w:proofErr w:type="spellStart"/>
            <w:r>
              <w:rPr>
                <w:b/>
                <w:bCs/>
                <w:i/>
                <w:iCs/>
              </w:rPr>
              <w:t>maxNumberSSB</w:t>
            </w:r>
            <w:proofErr w:type="spellEnd"/>
            <w:r>
              <w:rPr>
                <w:b/>
                <w:bCs/>
                <w:i/>
                <w:iCs/>
              </w:rPr>
              <w:t>-BFD</w:t>
            </w:r>
          </w:p>
          <w:p w14:paraId="6AF830BD" w14:textId="77777777" w:rsidR="00461242" w:rsidRDefault="00461242">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E72A198"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AE2374" w14:textId="77777777" w:rsidR="00461242" w:rsidRDefault="0046124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992EDD0"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BA01C8" w14:textId="77777777" w:rsidR="00461242" w:rsidRDefault="00461242">
            <w:pPr>
              <w:pStyle w:val="TAL"/>
              <w:jc w:val="center"/>
            </w:pPr>
            <w:r>
              <w:rPr>
                <w:bCs/>
                <w:iCs/>
              </w:rPr>
              <w:t>N/A</w:t>
            </w:r>
          </w:p>
        </w:tc>
      </w:tr>
      <w:tr w:rsidR="00461242" w14:paraId="50EEE46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2F7483" w14:textId="77777777" w:rsidR="00461242" w:rsidRDefault="00461242">
            <w:pPr>
              <w:pStyle w:val="TAL"/>
              <w:rPr>
                <w:b/>
                <w:i/>
              </w:rPr>
            </w:pPr>
            <w:r>
              <w:rPr>
                <w:b/>
                <w:i/>
              </w:rPr>
              <w:t>maxNumber-LEO-SatellitesPerCarrier-r17</w:t>
            </w:r>
          </w:p>
          <w:p w14:paraId="3C959E28" w14:textId="77777777" w:rsidR="00461242" w:rsidRDefault="00461242">
            <w:pPr>
              <w:pStyle w:val="TAL"/>
              <w:rPr>
                <w:b/>
                <w:bCs/>
                <w:i/>
                <w:iCs/>
                <w:lang w:eastAsia="ja-JP"/>
              </w:rPr>
            </w:pPr>
            <w: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Pr>
                <w:rFonts w:eastAsiaTheme="minorEastAsia" w:cs="Arial"/>
                <w:lang w:eastAsia="zh-CN"/>
              </w:rPr>
              <w:t xml:space="preserve">The value shall be larger than or equal to the reported value on </w:t>
            </w:r>
            <w:r>
              <w:rPr>
                <w:rFonts w:eastAsiaTheme="minorEastAsia" w:cs="Arial"/>
                <w:i/>
                <w:iCs/>
                <w:lang w:eastAsia="zh-CN"/>
              </w:rPr>
              <w:t>maxNumber-NGSO-SatellitesWithinOneSMTC-r17</w:t>
            </w:r>
            <w:r>
              <w:rPr>
                <w:rFonts w:eastAsiaTheme="minorEastAsia"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2E132D5"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67E81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3FF54D" w14:textId="77777777" w:rsidR="00461242" w:rsidRDefault="00461242">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DB26C3B" w14:textId="77777777" w:rsidR="00461242" w:rsidRDefault="00461242">
            <w:pPr>
              <w:pStyle w:val="TAL"/>
              <w:jc w:val="center"/>
            </w:pPr>
            <w:r>
              <w:t>FR1 only</w:t>
            </w:r>
          </w:p>
        </w:tc>
      </w:tr>
      <w:tr w:rsidR="00461242" w14:paraId="7F29609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BE375C" w14:textId="77777777" w:rsidR="00461242" w:rsidRDefault="00461242">
            <w:pPr>
              <w:pStyle w:val="TAL"/>
              <w:rPr>
                <w:b/>
                <w:i/>
              </w:rPr>
            </w:pPr>
            <w:r>
              <w:rPr>
                <w:b/>
                <w:i/>
              </w:rPr>
              <w:t>maxNumber-NGSO-SatellitesWithinOneSMTC-r17</w:t>
            </w:r>
          </w:p>
          <w:p w14:paraId="575EB7BC" w14:textId="77777777" w:rsidR="00461242" w:rsidRDefault="00461242">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67BB961D"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7AC92D"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8499BD" w14:textId="77777777" w:rsidR="00461242" w:rsidRDefault="00461242">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90AD210" w14:textId="77777777" w:rsidR="00461242" w:rsidRDefault="00461242">
            <w:pPr>
              <w:pStyle w:val="TAL"/>
              <w:jc w:val="center"/>
              <w:rPr>
                <w:bCs/>
                <w:iCs/>
              </w:rPr>
            </w:pPr>
            <w:r>
              <w:t>FR1 only</w:t>
            </w:r>
          </w:p>
        </w:tc>
      </w:tr>
      <w:tr w:rsidR="00461242" w14:paraId="72BF083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6B6435" w14:textId="77777777" w:rsidR="00461242" w:rsidRDefault="00461242">
            <w:pPr>
              <w:pStyle w:val="TAL"/>
              <w:rPr>
                <w:b/>
                <w:bCs/>
                <w:i/>
                <w:iCs/>
              </w:rPr>
            </w:pPr>
            <w:r>
              <w:rPr>
                <w:b/>
                <w:bCs/>
                <w:i/>
                <w:iCs/>
              </w:rPr>
              <w:t>maxUplinkDutyCycle-PC2-FR1</w:t>
            </w:r>
          </w:p>
          <w:p w14:paraId="3FF04010" w14:textId="77777777" w:rsidR="00461242" w:rsidRDefault="00461242">
            <w:pPr>
              <w:pStyle w:val="TAL"/>
              <w:rPr>
                <w:bCs/>
                <w:iCs/>
              </w:rPr>
            </w:pPr>
            <w:r>
              <w:rPr>
                <w:bCs/>
                <w:iCs/>
              </w:rPr>
              <w:t xml:space="preserve">Indicates the maximum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ED6748F"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428E7C"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860DA5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A49399" w14:textId="77777777" w:rsidR="00461242" w:rsidRDefault="00461242">
            <w:pPr>
              <w:pStyle w:val="TAL"/>
              <w:jc w:val="center"/>
            </w:pPr>
            <w:r>
              <w:t>FR1 only</w:t>
            </w:r>
          </w:p>
        </w:tc>
      </w:tr>
      <w:tr w:rsidR="00461242" w14:paraId="3BB7D17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AAB8DD" w14:textId="77777777" w:rsidR="00461242" w:rsidRDefault="00461242">
            <w:pPr>
              <w:pStyle w:val="TAL"/>
              <w:rPr>
                <w:b/>
                <w:bCs/>
                <w:i/>
                <w:iCs/>
              </w:rPr>
            </w:pPr>
            <w:r>
              <w:rPr>
                <w:b/>
                <w:bCs/>
                <w:i/>
                <w:iCs/>
              </w:rPr>
              <w:t>maxUplinkDutyCycle-FR2</w:t>
            </w:r>
          </w:p>
          <w:p w14:paraId="2182C76F" w14:textId="77777777" w:rsidR="00461242" w:rsidRDefault="00461242">
            <w:pPr>
              <w:pStyle w:val="TAL"/>
              <w:rPr>
                <w:b/>
                <w:bCs/>
                <w:i/>
                <w:iCs/>
              </w:rPr>
            </w:pPr>
            <w:r>
              <w:rPr>
                <w:bCs/>
                <w:iCs/>
              </w:rPr>
              <w:t xml:space="preserve">Indicates the maximum percentage of symbols during 1s that can be scheduled for uplink transmission at the UE maximum transmission power, </w:t>
            </w:r>
            <w:proofErr w:type="gramStart"/>
            <w:r>
              <w:rPr>
                <w:bCs/>
                <w:iCs/>
              </w:rPr>
              <w:t>so as to</w:t>
            </w:r>
            <w:proofErr w:type="gramEnd"/>
            <w:r>
              <w:rPr>
                <w:bCs/>
                <w:iCs/>
              </w:rPr>
              <w:t xml:space="preserve">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129BC4D"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299AAF"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1FF4B4"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FB8205" w14:textId="77777777" w:rsidR="00461242" w:rsidRDefault="00461242">
            <w:pPr>
              <w:pStyle w:val="TAL"/>
              <w:jc w:val="center"/>
            </w:pPr>
            <w:r>
              <w:t>FR2 only</w:t>
            </w:r>
          </w:p>
        </w:tc>
      </w:tr>
      <w:tr w:rsidR="00461242" w14:paraId="358ECB6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EC4975" w14:textId="77777777" w:rsidR="00461242" w:rsidRDefault="00461242">
            <w:pPr>
              <w:pStyle w:val="TAL"/>
              <w:rPr>
                <w:b/>
                <w:bCs/>
                <w:i/>
                <w:iCs/>
              </w:rPr>
            </w:pPr>
            <w:r>
              <w:rPr>
                <w:b/>
                <w:bCs/>
                <w:i/>
                <w:iCs/>
              </w:rPr>
              <w:t>maxUplinkDutyCycle-PC1dot5-MPE-FR1-r16</w:t>
            </w:r>
          </w:p>
          <w:p w14:paraId="24CAC4F4" w14:textId="77777777" w:rsidR="00461242" w:rsidRDefault="00461242">
            <w:pPr>
              <w:pStyle w:val="TAL"/>
              <w:rPr>
                <w:b/>
                <w:i/>
              </w:rPr>
            </w:pPr>
            <w:r>
              <w:rPr>
                <w:bCs/>
                <w:iCs/>
              </w:rPr>
              <w:t xml:space="preserve">Indicates the maximum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t>UE shall mitigate MPE autonomously by P-MPR or by other means and no restriction on scheduled uplink duty cycle is needed</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1F28801" w14:textId="77777777" w:rsidR="00461242" w:rsidRDefault="00461242">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584D28"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94B33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AD6F2C" w14:textId="77777777" w:rsidR="00461242" w:rsidRDefault="00461242">
            <w:pPr>
              <w:pStyle w:val="TAL"/>
              <w:jc w:val="center"/>
              <w:rPr>
                <w:bCs/>
                <w:iCs/>
              </w:rPr>
            </w:pPr>
            <w:r>
              <w:t>FR1 only</w:t>
            </w:r>
          </w:p>
        </w:tc>
      </w:tr>
      <w:tr w:rsidR="00461242" w14:paraId="4F46E0F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E98F2" w14:textId="77777777" w:rsidR="00461242" w:rsidRDefault="00461242">
            <w:pPr>
              <w:pStyle w:val="TAL"/>
              <w:rPr>
                <w:rFonts w:cs="Arial"/>
                <w:b/>
                <w:bCs/>
                <w:i/>
                <w:iCs/>
                <w:szCs w:val="18"/>
              </w:rPr>
            </w:pPr>
            <w:r>
              <w:rPr>
                <w:rFonts w:cs="Arial"/>
                <w:b/>
                <w:bCs/>
                <w:i/>
                <w:iCs/>
                <w:szCs w:val="18"/>
              </w:rPr>
              <w:t>mn-InitiatedCondPSCellChangeNRDC-r17</w:t>
            </w:r>
          </w:p>
          <w:p w14:paraId="2ADE43EC" w14:textId="77777777" w:rsidR="00461242" w:rsidRDefault="00461242">
            <w:pPr>
              <w:pStyle w:val="TAL"/>
              <w:rPr>
                <w:b/>
                <w:bCs/>
                <w:i/>
                <w:iCs/>
              </w:rPr>
            </w:pPr>
            <w:r>
              <w:rPr>
                <w:rFonts w:eastAsia="MS PGothic" w:cs="Arial"/>
                <w:szCs w:val="18"/>
              </w:rPr>
              <w:t xml:space="preserve">Indicates whether the UE supports MN initiated conditional </w:t>
            </w:r>
            <w:proofErr w:type="spellStart"/>
            <w:r>
              <w:rPr>
                <w:rFonts w:eastAsia="MS PGothic" w:cs="Arial"/>
                <w:szCs w:val="18"/>
              </w:rPr>
              <w:t>PSCell</w:t>
            </w:r>
            <w:proofErr w:type="spellEnd"/>
            <w:r>
              <w:rPr>
                <w:rFonts w:eastAsia="MS PGothic" w:cs="Arial"/>
                <w:szCs w:val="18"/>
              </w:rPr>
              <w:t xml:space="preserve"> change in NR-DC, which is configured by NR </w:t>
            </w:r>
            <w:proofErr w:type="spellStart"/>
            <w:r>
              <w:rPr>
                <w:rFonts w:eastAsia="MS PGothic" w:cs="Arial"/>
                <w:i/>
                <w:iCs/>
                <w:szCs w:val="18"/>
              </w:rPr>
              <w:t>conditionalReconfiguration</w:t>
            </w:r>
            <w:proofErr w:type="spellEnd"/>
            <w:r>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Pr>
                <w:rFonts w:eastAsia="MS PGothic" w:cs="Arial"/>
                <w:szCs w:val="18"/>
              </w:rPr>
              <w:t>PSCell</w:t>
            </w:r>
            <w:proofErr w:type="spellEnd"/>
            <w:r>
              <w:rPr>
                <w:rFonts w:eastAsia="MS PGothic" w:cs="Arial"/>
                <w:szCs w:val="18"/>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BE07D91" w14:textId="77777777" w:rsidR="00461242" w:rsidRDefault="00461242">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3DEC6E" w14:textId="77777777" w:rsidR="00461242" w:rsidRDefault="00461242">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A4201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70BE72" w14:textId="77777777" w:rsidR="00461242" w:rsidRDefault="00461242">
            <w:pPr>
              <w:pStyle w:val="TAL"/>
              <w:jc w:val="center"/>
            </w:pPr>
            <w:r>
              <w:rPr>
                <w:bCs/>
                <w:iCs/>
              </w:rPr>
              <w:t>N/A</w:t>
            </w:r>
          </w:p>
        </w:tc>
      </w:tr>
      <w:tr w:rsidR="00461242" w14:paraId="64E74B8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309354" w14:textId="77777777" w:rsidR="00461242" w:rsidRDefault="00461242">
            <w:pPr>
              <w:pStyle w:val="TAL"/>
              <w:rPr>
                <w:b/>
                <w:i/>
              </w:rPr>
            </w:pPr>
            <w:proofErr w:type="spellStart"/>
            <w:r>
              <w:rPr>
                <w:b/>
                <w:i/>
              </w:rPr>
              <w:t>modifiedMPR</w:t>
            </w:r>
            <w:proofErr w:type="spellEnd"/>
            <w:r>
              <w:rPr>
                <w:b/>
                <w:i/>
              </w:rPr>
              <w:t>-Behaviour</w:t>
            </w:r>
          </w:p>
          <w:p w14:paraId="7B910189" w14:textId="77777777" w:rsidR="00461242" w:rsidRDefault="00461242">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4F4E713"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51729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A59E30"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B26C07" w14:textId="77777777" w:rsidR="00461242" w:rsidRDefault="00461242">
            <w:pPr>
              <w:pStyle w:val="TAL"/>
              <w:jc w:val="center"/>
            </w:pPr>
            <w:r>
              <w:rPr>
                <w:bCs/>
                <w:iCs/>
              </w:rPr>
              <w:t>N/A</w:t>
            </w:r>
          </w:p>
        </w:tc>
      </w:tr>
      <w:tr w:rsidR="00461242" w14:paraId="5020143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48F447" w14:textId="77777777" w:rsidR="00461242" w:rsidRDefault="00461242">
            <w:pPr>
              <w:keepNext/>
              <w:keepLines/>
              <w:spacing w:after="0"/>
              <w:rPr>
                <w:rFonts w:ascii="Arial" w:hAnsi="Arial"/>
                <w:b/>
                <w:i/>
                <w:sz w:val="18"/>
              </w:rPr>
            </w:pPr>
            <w:r>
              <w:rPr>
                <w:rFonts w:ascii="Arial" w:hAnsi="Arial"/>
                <w:b/>
                <w:i/>
                <w:sz w:val="18"/>
              </w:rPr>
              <w:lastRenderedPageBreak/>
              <w:t>mpr-PowerBoost-FR2-r16</w:t>
            </w:r>
          </w:p>
          <w:p w14:paraId="41CFFBCB" w14:textId="77777777" w:rsidR="00461242" w:rsidRDefault="00461242">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2FB76D5"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0AAC4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803D5F" w14:textId="77777777" w:rsidR="00461242" w:rsidRDefault="00461242">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ABF189D" w14:textId="77777777" w:rsidR="00461242" w:rsidRDefault="00461242">
            <w:pPr>
              <w:pStyle w:val="TAL"/>
              <w:jc w:val="center"/>
              <w:rPr>
                <w:bCs/>
                <w:iCs/>
              </w:rPr>
            </w:pPr>
            <w:r>
              <w:t>FR2 only</w:t>
            </w:r>
          </w:p>
        </w:tc>
      </w:tr>
      <w:tr w:rsidR="00461242" w14:paraId="2851954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B4E310" w14:textId="77777777" w:rsidR="00461242" w:rsidRDefault="00461242">
            <w:pPr>
              <w:keepNext/>
              <w:keepLines/>
              <w:spacing w:after="0"/>
              <w:rPr>
                <w:rFonts w:ascii="Arial" w:hAnsi="Arial"/>
                <w:b/>
                <w:i/>
                <w:sz w:val="18"/>
              </w:rPr>
            </w:pPr>
            <w:r>
              <w:rPr>
                <w:rFonts w:ascii="Arial" w:hAnsi="Arial"/>
                <w:b/>
                <w:i/>
                <w:sz w:val="18"/>
              </w:rPr>
              <w:t>mpe-Mitigation-r17</w:t>
            </w:r>
          </w:p>
          <w:p w14:paraId="2B77CF88" w14:textId="77777777" w:rsidR="00461242" w:rsidRDefault="00461242">
            <w:pPr>
              <w:pStyle w:val="TAL"/>
              <w:rPr>
                <w:rFonts w:cs="Arial"/>
                <w:szCs w:val="18"/>
              </w:rPr>
            </w:pPr>
            <w:r>
              <w:rPr>
                <w:rFonts w:cs="Arial"/>
                <w:szCs w:val="18"/>
              </w:rPr>
              <w:t>Indicates the support of enhanced PHR reporting which includes pairs of (P-MPR, SSBRI/CRI).</w:t>
            </w:r>
          </w:p>
          <w:p w14:paraId="2E614B7B" w14:textId="77777777" w:rsidR="00461242" w:rsidRDefault="00461242">
            <w:pPr>
              <w:pStyle w:val="TAL"/>
              <w:rPr>
                <w:rFonts w:cs="Arial"/>
                <w:szCs w:val="18"/>
              </w:rPr>
            </w:pPr>
            <w:r>
              <w:rPr>
                <w:rFonts w:cs="Arial"/>
                <w:szCs w:val="18"/>
              </w:rPr>
              <w:t>This feature also includes following parameters:</w:t>
            </w:r>
          </w:p>
          <w:p w14:paraId="65997490" w14:textId="77777777" w:rsidR="00461242" w:rsidRDefault="00461242">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w:t>
            </w:r>
            <w:proofErr w:type="gramStart"/>
            <w:r>
              <w:rPr>
                <w:rFonts w:cs="Arial"/>
                <w:szCs w:val="18"/>
              </w:rPr>
              <w:t>pairs;</w:t>
            </w:r>
            <w:proofErr w:type="gramEnd"/>
          </w:p>
          <w:p w14:paraId="4B19B212" w14:textId="77777777" w:rsidR="00461242" w:rsidRDefault="00461242">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a RRC pool for MPE mitigation.</w:t>
            </w:r>
          </w:p>
          <w:p w14:paraId="33D13CC0" w14:textId="77777777" w:rsidR="00461242" w:rsidRDefault="00461242">
            <w:pPr>
              <w:pStyle w:val="TAL"/>
              <w:ind w:left="601" w:hanging="283"/>
              <w:rPr>
                <w:rFonts w:cs="Arial"/>
                <w:szCs w:val="18"/>
              </w:rPr>
            </w:pPr>
          </w:p>
          <w:p w14:paraId="7D144DEA" w14:textId="77777777" w:rsidR="00461242" w:rsidRDefault="00461242">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0EFE04BE"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08B4E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FFCFE"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6993A2" w14:textId="77777777" w:rsidR="00461242" w:rsidRDefault="00461242">
            <w:pPr>
              <w:pStyle w:val="TAL"/>
              <w:jc w:val="center"/>
            </w:pPr>
            <w:r>
              <w:rPr>
                <w:bCs/>
                <w:iCs/>
              </w:rPr>
              <w:t>FR2 only</w:t>
            </w:r>
          </w:p>
        </w:tc>
      </w:tr>
      <w:tr w:rsidR="00461242" w14:paraId="23340B1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D7AB90" w14:textId="77777777" w:rsidR="00461242" w:rsidRDefault="00461242">
            <w:pPr>
              <w:pStyle w:val="TAL"/>
              <w:rPr>
                <w:rFonts w:cs="Arial"/>
                <w:b/>
                <w:i/>
                <w:szCs w:val="18"/>
              </w:rPr>
            </w:pPr>
            <w:r>
              <w:rPr>
                <w:rFonts w:cs="Arial"/>
                <w:b/>
                <w:i/>
                <w:szCs w:val="18"/>
              </w:rPr>
              <w:t>mTRP-PUCCH-InterSlot-r17</w:t>
            </w:r>
          </w:p>
          <w:p w14:paraId="58DDA20E" w14:textId="77777777" w:rsidR="00461242" w:rsidRDefault="00461242">
            <w:pPr>
              <w:pStyle w:val="TAL"/>
              <w:rPr>
                <w:rFonts w:cs="Arial"/>
                <w:bCs/>
                <w:iCs/>
                <w:szCs w:val="18"/>
              </w:rPr>
            </w:pPr>
            <w:r>
              <w:rPr>
                <w:rFonts w:cs="Arial"/>
                <w:bCs/>
                <w:iCs/>
                <w:szCs w:val="18"/>
              </w:rPr>
              <w:t>Indicates whether the UE supports the following features:</w:t>
            </w:r>
          </w:p>
          <w:p w14:paraId="499EDEC2" w14:textId="77777777" w:rsidR="00461242" w:rsidRDefault="00461242">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6ED492FD" w14:textId="77777777" w:rsidR="00461242" w:rsidRDefault="00461242">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C17DDEE" w14:textId="77777777" w:rsidR="00461242" w:rsidRDefault="00461242">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6AA9F48F"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1810F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4F35E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D3FA3F" w14:textId="77777777" w:rsidR="00461242" w:rsidRDefault="00461242">
            <w:pPr>
              <w:pStyle w:val="TAL"/>
              <w:jc w:val="center"/>
            </w:pPr>
            <w:r>
              <w:rPr>
                <w:bCs/>
                <w:iCs/>
              </w:rPr>
              <w:t>N/A</w:t>
            </w:r>
          </w:p>
        </w:tc>
      </w:tr>
      <w:tr w:rsidR="00461242" w14:paraId="2F70D2E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9B5BA3" w14:textId="77777777" w:rsidR="00461242" w:rsidRDefault="00461242">
            <w:pPr>
              <w:pStyle w:val="TAL"/>
              <w:rPr>
                <w:rFonts w:cs="Arial"/>
                <w:b/>
                <w:i/>
                <w:szCs w:val="18"/>
              </w:rPr>
            </w:pPr>
            <w:r>
              <w:rPr>
                <w:rFonts w:cs="Arial"/>
                <w:b/>
                <w:i/>
                <w:szCs w:val="18"/>
              </w:rPr>
              <w:t>mTRP-PUCCH-CyclicMapping-r17</w:t>
            </w:r>
          </w:p>
          <w:p w14:paraId="4917389B" w14:textId="77777777" w:rsidR="00461242" w:rsidRDefault="00461242">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1AE37B96" w14:textId="77777777" w:rsidR="00461242" w:rsidRDefault="00461242">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2408E4D6"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43FBA3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D6921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B031BD" w14:textId="77777777" w:rsidR="00461242" w:rsidRDefault="00461242">
            <w:pPr>
              <w:pStyle w:val="TAL"/>
              <w:jc w:val="center"/>
            </w:pPr>
            <w:r>
              <w:rPr>
                <w:bCs/>
                <w:iCs/>
              </w:rPr>
              <w:t>N/A</w:t>
            </w:r>
          </w:p>
        </w:tc>
      </w:tr>
      <w:tr w:rsidR="00461242" w14:paraId="5139640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5817C7" w14:textId="77777777" w:rsidR="00461242" w:rsidRDefault="00461242">
            <w:pPr>
              <w:pStyle w:val="TAL"/>
              <w:rPr>
                <w:rFonts w:cs="Arial"/>
                <w:b/>
                <w:i/>
                <w:szCs w:val="18"/>
              </w:rPr>
            </w:pPr>
            <w:r>
              <w:rPr>
                <w:rFonts w:cs="Arial"/>
                <w:b/>
                <w:i/>
                <w:szCs w:val="18"/>
              </w:rPr>
              <w:t>mTRP-PUCCH-SecondTPC-r17</w:t>
            </w:r>
          </w:p>
          <w:p w14:paraId="4C94ECAF" w14:textId="77777777" w:rsidR="00461242" w:rsidRDefault="00461242">
            <w:pPr>
              <w:pStyle w:val="TAL"/>
              <w:rPr>
                <w:rFonts w:cs="Arial"/>
                <w:bCs/>
                <w:iCs/>
                <w:szCs w:val="18"/>
              </w:rPr>
            </w:pPr>
            <w:r>
              <w:rPr>
                <w:rFonts w:cs="Arial"/>
                <w:bCs/>
                <w:iCs/>
                <w:szCs w:val="18"/>
              </w:rPr>
              <w:t>Indicates whether the UE supports second TPC field for per TRP closed-loop power control for PUCCH with DCI formats 1_1 / 1_2.</w:t>
            </w:r>
          </w:p>
          <w:p w14:paraId="0848C2AE" w14:textId="77777777" w:rsidR="00461242" w:rsidRDefault="00461242">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6A613D2A"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F7457B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54D634"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AA4582" w14:textId="77777777" w:rsidR="00461242" w:rsidRDefault="00461242">
            <w:pPr>
              <w:pStyle w:val="TAL"/>
              <w:jc w:val="center"/>
            </w:pPr>
            <w:r>
              <w:rPr>
                <w:bCs/>
                <w:iCs/>
              </w:rPr>
              <w:t>N/A</w:t>
            </w:r>
          </w:p>
        </w:tc>
      </w:tr>
      <w:tr w:rsidR="00461242" w14:paraId="6A5F109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BFCF57" w14:textId="77777777" w:rsidR="00461242" w:rsidRDefault="00461242">
            <w:pPr>
              <w:pStyle w:val="TAL"/>
              <w:rPr>
                <w:rFonts w:cs="Arial"/>
                <w:b/>
                <w:i/>
                <w:szCs w:val="18"/>
              </w:rPr>
            </w:pPr>
            <w:r>
              <w:rPr>
                <w:rFonts w:cs="Arial"/>
                <w:b/>
                <w:i/>
                <w:szCs w:val="18"/>
              </w:rPr>
              <w:t>mTRP-PUSCH-twoCSI-RS-r17</w:t>
            </w:r>
          </w:p>
          <w:p w14:paraId="5682122C" w14:textId="77777777" w:rsidR="00461242" w:rsidRDefault="00461242">
            <w:pPr>
              <w:pStyle w:val="TAL"/>
              <w:rPr>
                <w:rFonts w:cs="Arial"/>
                <w:bCs/>
                <w:iCs/>
                <w:szCs w:val="18"/>
              </w:rPr>
            </w:pPr>
            <w:r>
              <w:rPr>
                <w:rFonts w:cs="Arial"/>
                <w:bCs/>
                <w:iCs/>
                <w:szCs w:val="18"/>
              </w:rPr>
              <w:t xml:space="preserve">Indicates whether the UE supports up to two NZP CSI-RS resources associated with the two SRS resource sets for non-codebook-based </w:t>
            </w:r>
            <w:proofErr w:type="spellStart"/>
            <w:r>
              <w:rPr>
                <w:rFonts w:cs="Arial"/>
                <w:bCs/>
                <w:iCs/>
                <w:szCs w:val="18"/>
              </w:rPr>
              <w:t>mTRP</w:t>
            </w:r>
            <w:proofErr w:type="spellEnd"/>
            <w:r>
              <w:rPr>
                <w:rFonts w:cs="Arial"/>
                <w:bCs/>
                <w:iCs/>
                <w:szCs w:val="18"/>
              </w:rPr>
              <w:t xml:space="preserve"> PUSCH.</w:t>
            </w:r>
          </w:p>
          <w:p w14:paraId="57000C75" w14:textId="77777777" w:rsidR="00461242" w:rsidRDefault="00461242">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proofErr w:type="spellStart"/>
            <w:r>
              <w:rPr>
                <w:rFonts w:ascii="Arial" w:hAnsi="Arial" w:cs="Arial"/>
                <w:i/>
                <w:sz w:val="18"/>
                <w:szCs w:val="18"/>
              </w:rPr>
              <w:t>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 xml:space="preserve">-RS, </w:t>
            </w:r>
            <w:proofErr w:type="spellStart"/>
            <w:r>
              <w:rPr>
                <w:rFonts w:ascii="Arial" w:hAnsi="Arial" w:cs="Arial"/>
                <w:i/>
                <w:sz w:val="18"/>
                <w:szCs w:val="18"/>
              </w:rPr>
              <w:t>csi</w:t>
            </w:r>
            <w:proofErr w:type="spellEnd"/>
            <w:r>
              <w:rPr>
                <w:rFonts w:ascii="Arial" w:hAnsi="Arial" w:cs="Arial"/>
                <w:i/>
                <w:sz w:val="18"/>
                <w:szCs w:val="18"/>
              </w:rPr>
              <w:t>-RS-IM-</w:t>
            </w:r>
            <w:proofErr w:type="spellStart"/>
            <w:r>
              <w:rPr>
                <w:rFonts w:ascii="Arial" w:hAnsi="Arial" w:cs="Arial"/>
                <w:i/>
                <w:sz w:val="18"/>
                <w:szCs w:val="18"/>
              </w:rPr>
              <w:t>ReceptionForFeedbackPerBandComb</w:t>
            </w:r>
            <w:proofErr w:type="spellEnd"/>
            <w:r>
              <w:rPr>
                <w:rFonts w:ascii="Arial" w:hAnsi="Arial" w:cs="Arial"/>
                <w:i/>
                <w:sz w:val="18"/>
                <w:szCs w:val="18"/>
              </w:rPr>
              <w:t xml:space="preserve">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37EAC29D"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38E04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008BBC"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FD8EE1" w14:textId="77777777" w:rsidR="00461242" w:rsidRDefault="00461242">
            <w:pPr>
              <w:pStyle w:val="TAL"/>
              <w:jc w:val="center"/>
            </w:pPr>
            <w:r>
              <w:rPr>
                <w:bCs/>
                <w:iCs/>
              </w:rPr>
              <w:t>N/A</w:t>
            </w:r>
          </w:p>
        </w:tc>
      </w:tr>
      <w:tr w:rsidR="00461242" w14:paraId="1BE5037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0BB224" w14:textId="77777777" w:rsidR="00461242" w:rsidRDefault="00461242">
            <w:pPr>
              <w:pStyle w:val="TAL"/>
              <w:rPr>
                <w:rFonts w:cs="Arial"/>
                <w:b/>
                <w:i/>
                <w:szCs w:val="18"/>
              </w:rPr>
            </w:pPr>
            <w:r>
              <w:rPr>
                <w:rFonts w:cs="Arial"/>
                <w:b/>
                <w:i/>
                <w:szCs w:val="18"/>
              </w:rPr>
              <w:t>mTRP-BFR-twoBFD-RS-Set-r17</w:t>
            </w:r>
          </w:p>
          <w:p w14:paraId="47BDE7A5" w14:textId="77777777" w:rsidR="00461242" w:rsidRDefault="00461242">
            <w:pPr>
              <w:pStyle w:val="TAL"/>
              <w:rPr>
                <w:rFonts w:cs="Arial"/>
                <w:bCs/>
                <w:iCs/>
                <w:szCs w:val="18"/>
              </w:rPr>
            </w:pPr>
            <w:r>
              <w:rPr>
                <w:rFonts w:cs="Arial"/>
                <w:bCs/>
                <w:iCs/>
                <w:szCs w:val="18"/>
              </w:rPr>
              <w:t xml:space="preserve">Indicates whether the UE supports </w:t>
            </w:r>
            <w:proofErr w:type="spellStart"/>
            <w:r>
              <w:rPr>
                <w:rFonts w:cs="Arial"/>
                <w:bCs/>
                <w:iCs/>
                <w:szCs w:val="18"/>
              </w:rPr>
              <w:t>mTRP</w:t>
            </w:r>
            <w:proofErr w:type="spellEnd"/>
            <w:r>
              <w:rPr>
                <w:rFonts w:cs="Arial"/>
                <w:bCs/>
                <w:iCs/>
                <w:szCs w:val="18"/>
              </w:rPr>
              <w:t xml:space="preserve"> BFR based on two BFD-RS sets. The capability signalling comprises the following parameters:</w:t>
            </w:r>
          </w:p>
          <w:p w14:paraId="5B6C733D" w14:textId="77777777" w:rsidR="00461242" w:rsidRDefault="00461242">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6A8DE43E" w14:textId="77777777" w:rsidR="00461242" w:rsidRDefault="00461242">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w:t>
            </w:r>
            <w:proofErr w:type="spellStart"/>
            <w:r>
              <w:rPr>
                <w:rFonts w:ascii="Arial" w:hAnsi="Arial" w:cs="Arial"/>
                <w:sz w:val="18"/>
                <w:szCs w:val="18"/>
              </w:rPr>
              <w:t>spCell</w:t>
            </w:r>
            <w:proofErr w:type="spellEnd"/>
            <w:r>
              <w:rPr>
                <w:rFonts w:ascii="Arial" w:hAnsi="Arial" w:cs="Arial"/>
                <w:sz w:val="18"/>
                <w:szCs w:val="18"/>
              </w:rPr>
              <w:t>/</w:t>
            </w:r>
            <w:proofErr w:type="spellStart"/>
            <w:r>
              <w:rPr>
                <w:rFonts w:ascii="Arial" w:hAnsi="Arial" w:cs="Arial"/>
                <w:sz w:val="18"/>
                <w:szCs w:val="18"/>
              </w:rPr>
              <w:t>SCell</w:t>
            </w:r>
            <w:proofErr w:type="spellEnd"/>
            <w:r>
              <w:rPr>
                <w:rFonts w:ascii="Arial" w:hAnsi="Arial" w:cs="Arial"/>
                <w:sz w:val="18"/>
                <w:szCs w:val="18"/>
              </w:rPr>
              <w:t>/MTRP BFR).</w:t>
            </w:r>
          </w:p>
          <w:p w14:paraId="607A0CBE" w14:textId="77777777" w:rsidR="00461242" w:rsidRDefault="00461242">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4547B648" w14:textId="77777777" w:rsidR="00461242" w:rsidRDefault="00461242">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28B927"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53F49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DA51F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845A8" w14:textId="77777777" w:rsidR="00461242" w:rsidRDefault="00461242">
            <w:pPr>
              <w:pStyle w:val="TAL"/>
              <w:jc w:val="center"/>
            </w:pPr>
            <w:r>
              <w:rPr>
                <w:bCs/>
                <w:iCs/>
              </w:rPr>
              <w:t>N/A</w:t>
            </w:r>
          </w:p>
        </w:tc>
      </w:tr>
      <w:tr w:rsidR="00461242" w14:paraId="5513FA9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C3BADC" w14:textId="77777777" w:rsidR="00461242" w:rsidRDefault="00461242">
            <w:pPr>
              <w:pStyle w:val="TAL"/>
              <w:rPr>
                <w:b/>
                <w:bCs/>
                <w:i/>
                <w:iCs/>
                <w:lang w:eastAsia="zh-CN"/>
              </w:rPr>
            </w:pPr>
            <w:r>
              <w:rPr>
                <w:b/>
                <w:bCs/>
                <w:i/>
                <w:iCs/>
              </w:rPr>
              <w:t>mTRP-BFR-PUCCH-SR-perCG-r17</w:t>
            </w:r>
          </w:p>
          <w:p w14:paraId="5EE46BB4" w14:textId="77777777" w:rsidR="00461242" w:rsidRDefault="00461242">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7C04B3CD" w14:textId="77777777" w:rsidR="00461242" w:rsidRDefault="00461242">
            <w:pPr>
              <w:pStyle w:val="TAL"/>
              <w:rPr>
                <w:bCs/>
                <w:iCs/>
              </w:rPr>
            </w:pPr>
          </w:p>
          <w:p w14:paraId="5B72B063" w14:textId="77777777" w:rsidR="00461242" w:rsidRDefault="00461242">
            <w:pPr>
              <w:pStyle w:val="TAL"/>
            </w:pP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9E5BBFA"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6942E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37A28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216DD" w14:textId="77777777" w:rsidR="00461242" w:rsidRDefault="00461242">
            <w:pPr>
              <w:pStyle w:val="TAL"/>
              <w:jc w:val="center"/>
            </w:pPr>
            <w:r>
              <w:rPr>
                <w:bCs/>
                <w:iCs/>
              </w:rPr>
              <w:t>N/A</w:t>
            </w:r>
          </w:p>
        </w:tc>
      </w:tr>
      <w:tr w:rsidR="00461242" w14:paraId="3D3084B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27389" w14:textId="77777777" w:rsidR="00461242" w:rsidRDefault="00461242">
            <w:pPr>
              <w:pStyle w:val="TAL"/>
              <w:rPr>
                <w:rFonts w:cs="Arial"/>
                <w:b/>
                <w:i/>
                <w:szCs w:val="18"/>
              </w:rPr>
            </w:pPr>
            <w:r>
              <w:rPr>
                <w:rFonts w:cs="Arial"/>
                <w:b/>
                <w:i/>
                <w:szCs w:val="18"/>
              </w:rPr>
              <w:lastRenderedPageBreak/>
              <w:t>mTRP-BFR-association-PUCCH-SR-r17</w:t>
            </w:r>
          </w:p>
          <w:p w14:paraId="79973D6F" w14:textId="77777777" w:rsidR="00461242" w:rsidRDefault="00461242">
            <w:pPr>
              <w:pStyle w:val="TAL"/>
              <w:rPr>
                <w:rFonts w:cs="Arial"/>
                <w:bCs/>
                <w:iCs/>
                <w:szCs w:val="18"/>
                <w:lang w:eastAsia="zh-CN"/>
              </w:rPr>
            </w:pPr>
            <w:r>
              <w:rPr>
                <w:rFonts w:cs="Arial"/>
                <w:bCs/>
                <w:iCs/>
                <w:szCs w:val="18"/>
              </w:rPr>
              <w:t xml:space="preserve">Indicates whether the UE supports association between a BFD-RS resource set on </w:t>
            </w:r>
            <w:proofErr w:type="spellStart"/>
            <w:r>
              <w:rPr>
                <w:rFonts w:cs="Arial"/>
                <w:bCs/>
                <w:iCs/>
                <w:szCs w:val="18"/>
              </w:rPr>
              <w:t>SpCell</w:t>
            </w:r>
            <w:proofErr w:type="spellEnd"/>
            <w:r>
              <w:rPr>
                <w:rFonts w:cs="Arial"/>
                <w:bCs/>
                <w:iCs/>
                <w:szCs w:val="18"/>
              </w:rPr>
              <w:t xml:space="preserve"> and a PUCCH SR resource.</w:t>
            </w:r>
          </w:p>
          <w:p w14:paraId="3A1CD677" w14:textId="77777777" w:rsidR="00461242" w:rsidRDefault="00461242">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 xml:space="preserve">UE shall set the capability value consistently for all FDD-FR1 bands, all TDD-FR1 bands, all TDD-FR2-1 </w:t>
            </w:r>
            <w:proofErr w:type="gramStart"/>
            <w:r>
              <w:rPr>
                <w:rFonts w:ascii="Arial" w:hAnsi="Arial" w:cs="Arial"/>
                <w:sz w:val="18"/>
                <w:szCs w:val="18"/>
              </w:rPr>
              <w:t>bands</w:t>
            </w:r>
            <w:proofErr w:type="gramEnd"/>
            <w:r>
              <w:rPr>
                <w:rFonts w:ascii="Arial" w:hAnsi="Arial" w:cs="Arial"/>
                <w:sz w:val="18"/>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5C78E8"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9748C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CFD4BB"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20ECFD" w14:textId="77777777" w:rsidR="00461242" w:rsidRDefault="00461242">
            <w:pPr>
              <w:pStyle w:val="TAL"/>
              <w:jc w:val="center"/>
            </w:pPr>
            <w:r>
              <w:rPr>
                <w:bCs/>
                <w:iCs/>
              </w:rPr>
              <w:t>N/A</w:t>
            </w:r>
          </w:p>
        </w:tc>
      </w:tr>
      <w:tr w:rsidR="00461242" w14:paraId="47085AD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F71E4" w14:textId="77777777" w:rsidR="00461242" w:rsidRDefault="00461242">
            <w:pPr>
              <w:pStyle w:val="TAL"/>
              <w:rPr>
                <w:rFonts w:cs="Arial"/>
                <w:b/>
                <w:bCs/>
                <w:i/>
                <w:iCs/>
                <w:szCs w:val="18"/>
                <w:lang w:eastAsia="en-GB"/>
              </w:rPr>
            </w:pPr>
            <w:r>
              <w:rPr>
                <w:rFonts w:cs="Arial"/>
                <w:b/>
                <w:bCs/>
                <w:i/>
                <w:iCs/>
                <w:szCs w:val="18"/>
                <w:lang w:eastAsia="en-GB"/>
              </w:rPr>
              <w:t>mTRP-BFD-RS-MAC-CE-r17</w:t>
            </w:r>
          </w:p>
          <w:p w14:paraId="2DA0E769" w14:textId="77777777" w:rsidR="00461242" w:rsidRDefault="00461242">
            <w:pPr>
              <w:pStyle w:val="TAL"/>
              <w:rPr>
                <w:rFonts w:cs="Arial"/>
                <w:szCs w:val="18"/>
                <w:lang w:eastAsia="en-GB"/>
              </w:rPr>
            </w:pPr>
            <w:r>
              <w:rPr>
                <w:rFonts w:cs="Arial"/>
                <w:szCs w:val="18"/>
                <w:lang w:eastAsia="en-GB"/>
              </w:rPr>
              <w:t xml:space="preserve">Indicates the support of MAC-CE based update of explicit BFD-RS for </w:t>
            </w:r>
            <w:proofErr w:type="spellStart"/>
            <w:r>
              <w:rPr>
                <w:rFonts w:cs="Arial"/>
                <w:szCs w:val="18"/>
                <w:lang w:eastAsia="en-GB"/>
              </w:rPr>
              <w:t>mTRP</w:t>
            </w:r>
            <w:proofErr w:type="spellEnd"/>
            <w:r>
              <w:rPr>
                <w:rFonts w:cs="Arial"/>
                <w:szCs w:val="18"/>
                <w:lang w:eastAsia="en-GB"/>
              </w:rPr>
              <w:t xml:space="preserve"> BFR with </w:t>
            </w:r>
            <w:r>
              <w:rPr>
                <w:rFonts w:cs="Arial"/>
                <w:szCs w:val="18"/>
              </w:rPr>
              <w:t>maximum number of configured candidate BFD-RS per BWP for MAC-CE based update.</w:t>
            </w:r>
          </w:p>
          <w:p w14:paraId="10DA67BC" w14:textId="77777777" w:rsidR="00461242" w:rsidRDefault="00461242">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5CA60CE"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F0799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750C31"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617D14" w14:textId="77777777" w:rsidR="00461242" w:rsidRDefault="00461242">
            <w:pPr>
              <w:pStyle w:val="TAL"/>
              <w:jc w:val="center"/>
            </w:pPr>
            <w:r>
              <w:rPr>
                <w:bCs/>
                <w:iCs/>
              </w:rPr>
              <w:t>N/A</w:t>
            </w:r>
          </w:p>
        </w:tc>
      </w:tr>
      <w:tr w:rsidR="00461242" w14:paraId="24C08AB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916CCE" w14:textId="77777777" w:rsidR="00461242" w:rsidRDefault="00461242">
            <w:pPr>
              <w:pStyle w:val="TAL"/>
              <w:rPr>
                <w:rFonts w:cs="Arial"/>
                <w:b/>
                <w:bCs/>
                <w:i/>
                <w:iCs/>
                <w:szCs w:val="18"/>
                <w:lang w:eastAsia="en-GB"/>
              </w:rPr>
            </w:pPr>
            <w:r>
              <w:rPr>
                <w:rFonts w:cs="Arial"/>
                <w:b/>
                <w:bCs/>
                <w:i/>
                <w:iCs/>
                <w:szCs w:val="18"/>
                <w:lang w:eastAsia="en-GB"/>
              </w:rPr>
              <w:t>mTRP-CSI-EnhancementPerBand-r17</w:t>
            </w:r>
          </w:p>
          <w:p w14:paraId="3407E2FE" w14:textId="77777777" w:rsidR="00461242" w:rsidRDefault="00461242">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2D9C010B" w14:textId="77777777" w:rsidR="00461242" w:rsidRDefault="00461242">
            <w:pPr>
              <w:pStyle w:val="TAL"/>
              <w:rPr>
                <w:rFonts w:cs="Arial"/>
                <w:szCs w:val="18"/>
                <w:lang w:eastAsia="ja-JP"/>
              </w:rPr>
            </w:pPr>
            <w:r>
              <w:rPr>
                <w:rFonts w:cs="Arial"/>
                <w:szCs w:val="18"/>
              </w:rPr>
              <w:t>This feature also includes following parameters:</w:t>
            </w:r>
          </w:p>
          <w:p w14:paraId="54E0C382"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spellStart"/>
            <w:proofErr w:type="gramStart"/>
            <w:r>
              <w:rPr>
                <w:rFonts w:ascii="Arial" w:hAnsi="Arial" w:cs="Arial"/>
                <w:sz w:val="18"/>
                <w:szCs w:val="18"/>
              </w:rPr>
              <w:t>Ks,max</w:t>
            </w:r>
            <w:proofErr w:type="spellEnd"/>
            <w:proofErr w:type="gramEnd"/>
          </w:p>
          <w:p w14:paraId="4DB93B20"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561E1FDA"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5CB8D73E"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3A2658B0"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6C2538BE"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6AFEC4EF" w14:textId="77777777" w:rsidR="00461242" w:rsidRDefault="00461242">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4AD60507"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8BAF4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D08A3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5436A0" w14:textId="77777777" w:rsidR="00461242" w:rsidRDefault="00461242">
            <w:pPr>
              <w:pStyle w:val="TAL"/>
              <w:jc w:val="center"/>
            </w:pPr>
            <w:r>
              <w:rPr>
                <w:bCs/>
                <w:iCs/>
              </w:rPr>
              <w:t>N/A</w:t>
            </w:r>
          </w:p>
        </w:tc>
      </w:tr>
      <w:tr w:rsidR="00461242" w14:paraId="5ADA120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9577BA" w14:textId="77777777" w:rsidR="00461242" w:rsidRDefault="00461242">
            <w:pPr>
              <w:pStyle w:val="TAL"/>
              <w:rPr>
                <w:rFonts w:cs="Arial"/>
                <w:b/>
                <w:i/>
                <w:szCs w:val="18"/>
                <w:lang w:eastAsia="en-GB"/>
              </w:rPr>
            </w:pPr>
            <w:r>
              <w:rPr>
                <w:rFonts w:cs="Arial"/>
                <w:b/>
                <w:i/>
                <w:szCs w:val="18"/>
                <w:lang w:eastAsia="en-GB"/>
              </w:rPr>
              <w:t>mTRP-CSI-numCPU-r17</w:t>
            </w:r>
          </w:p>
          <w:p w14:paraId="461EE2BA" w14:textId="77777777" w:rsidR="00461242" w:rsidRDefault="00461242">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proofErr w:type="spellStart"/>
            <w:r>
              <w:rPr>
                <w:rFonts w:cs="Arial"/>
                <w:i/>
                <w:iCs/>
                <w:szCs w:val="18"/>
                <w:lang w:eastAsia="en-GB"/>
              </w:rPr>
              <w:t>csi-ReportFramework</w:t>
            </w:r>
            <w:proofErr w:type="spellEnd"/>
            <w:r>
              <w:rPr>
                <w:rFonts w:cs="Arial"/>
                <w:szCs w:val="18"/>
                <w:lang w:eastAsia="en-GB"/>
              </w:rPr>
              <w:t>.</w:t>
            </w:r>
          </w:p>
          <w:p w14:paraId="29ECD057" w14:textId="77777777" w:rsidR="00461242" w:rsidRDefault="00461242">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7D015A1E" w14:textId="77777777" w:rsidR="00461242" w:rsidRDefault="00461242">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7EB19C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498C5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99A84C" w14:textId="77777777" w:rsidR="00461242" w:rsidRDefault="00461242">
            <w:pPr>
              <w:pStyle w:val="TAL"/>
              <w:jc w:val="center"/>
              <w:rPr>
                <w:bCs/>
                <w:iCs/>
              </w:rPr>
            </w:pPr>
            <w:r>
              <w:rPr>
                <w:bCs/>
                <w:iCs/>
              </w:rPr>
              <w:t>N/A</w:t>
            </w:r>
          </w:p>
        </w:tc>
      </w:tr>
      <w:tr w:rsidR="00461242" w14:paraId="4278069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F3372A" w14:textId="77777777" w:rsidR="00461242" w:rsidRDefault="00461242">
            <w:pPr>
              <w:pStyle w:val="TAL"/>
              <w:rPr>
                <w:rFonts w:cs="Arial"/>
                <w:b/>
                <w:bCs/>
                <w:i/>
                <w:iCs/>
                <w:szCs w:val="18"/>
                <w:lang w:eastAsia="en-GB"/>
              </w:rPr>
            </w:pPr>
            <w:r>
              <w:rPr>
                <w:rFonts w:cs="Arial"/>
                <w:b/>
                <w:bCs/>
                <w:i/>
                <w:iCs/>
                <w:szCs w:val="18"/>
                <w:lang w:eastAsia="en-GB"/>
              </w:rPr>
              <w:t>mTRP-CSI-additionalCSI-r17</w:t>
            </w:r>
          </w:p>
          <w:p w14:paraId="5F983A2C" w14:textId="77777777" w:rsidR="00461242" w:rsidRDefault="00461242">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6DFC83D2" w14:textId="77777777" w:rsidR="00461242" w:rsidRDefault="00461242">
            <w:pPr>
              <w:pStyle w:val="TAL"/>
              <w:rPr>
                <w:rFonts w:cs="Arial"/>
                <w:b/>
                <w:bCs/>
                <w:i/>
                <w:iCs/>
                <w:szCs w:val="18"/>
                <w:lang w:eastAsia="ja-JP"/>
              </w:rPr>
            </w:pPr>
          </w:p>
          <w:p w14:paraId="0B5A0754" w14:textId="77777777" w:rsidR="00461242" w:rsidRDefault="00461242">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7D7D4B2"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07667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F2A6BF"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F393C0" w14:textId="77777777" w:rsidR="00461242" w:rsidRDefault="00461242">
            <w:pPr>
              <w:pStyle w:val="TAL"/>
              <w:jc w:val="center"/>
            </w:pPr>
            <w:r>
              <w:rPr>
                <w:bCs/>
                <w:iCs/>
              </w:rPr>
              <w:t>N/A</w:t>
            </w:r>
          </w:p>
        </w:tc>
      </w:tr>
      <w:tr w:rsidR="00461242" w14:paraId="38D2FBC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A1A088" w14:textId="77777777" w:rsidR="00461242" w:rsidRDefault="00461242">
            <w:pPr>
              <w:pStyle w:val="TAL"/>
              <w:rPr>
                <w:rFonts w:cs="Arial"/>
                <w:b/>
                <w:bCs/>
                <w:i/>
                <w:iCs/>
                <w:szCs w:val="18"/>
                <w:lang w:eastAsia="en-GB"/>
              </w:rPr>
            </w:pPr>
            <w:r>
              <w:rPr>
                <w:rFonts w:cs="Arial"/>
                <w:b/>
                <w:bCs/>
                <w:i/>
                <w:iCs/>
                <w:szCs w:val="18"/>
                <w:lang w:eastAsia="en-GB"/>
              </w:rPr>
              <w:t>mTRP-CSI-N-Max2-r17</w:t>
            </w:r>
          </w:p>
          <w:p w14:paraId="00983470" w14:textId="77777777" w:rsidR="00461242" w:rsidRDefault="00461242">
            <w:pPr>
              <w:pStyle w:val="TAL"/>
              <w:rPr>
                <w:rFonts w:cs="Arial"/>
                <w:szCs w:val="18"/>
                <w:lang w:eastAsia="ja-JP"/>
              </w:rPr>
            </w:pPr>
            <w:r>
              <w:rPr>
                <w:rFonts w:cs="Arial"/>
                <w:szCs w:val="18"/>
              </w:rPr>
              <w:t xml:space="preserve">Indicates the support of maximum number of CMR pairs </w:t>
            </w:r>
            <w:proofErr w:type="spellStart"/>
            <w:r>
              <w:rPr>
                <w:rFonts w:cs="Arial"/>
                <w:szCs w:val="18"/>
              </w:rPr>
              <w:t>Nmax</w:t>
            </w:r>
            <w:proofErr w:type="spellEnd"/>
            <w:r>
              <w:rPr>
                <w:rFonts w:cs="Arial"/>
                <w:szCs w:val="18"/>
              </w:rPr>
              <w:t xml:space="preserve">=2 configured in </w:t>
            </w:r>
            <w:r>
              <w:rPr>
                <w:rFonts w:cs="Arial"/>
                <w:i/>
                <w:iCs/>
                <w:szCs w:val="18"/>
              </w:rPr>
              <w:t>NZP-CSI-RS-</w:t>
            </w:r>
            <w:proofErr w:type="spellStart"/>
            <w:r>
              <w:rPr>
                <w:rFonts w:cs="Arial"/>
                <w:i/>
                <w:iCs/>
                <w:szCs w:val="18"/>
              </w:rPr>
              <w:t>ResourceSet</w:t>
            </w:r>
            <w:proofErr w:type="spellEnd"/>
            <w:r>
              <w:rPr>
                <w:rFonts w:cs="Arial"/>
                <w:szCs w:val="18"/>
              </w:rPr>
              <w:t xml:space="preserve"> for a given CSI report setting.</w:t>
            </w:r>
          </w:p>
          <w:p w14:paraId="6A20548C" w14:textId="77777777" w:rsidR="00461242" w:rsidRDefault="00461242">
            <w:pPr>
              <w:pStyle w:val="TAL"/>
            </w:pPr>
          </w:p>
          <w:p w14:paraId="755870F9" w14:textId="77777777" w:rsidR="00461242" w:rsidRDefault="00461242">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5CF2FE43"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11294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6979EF"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77AA73" w14:textId="77777777" w:rsidR="00461242" w:rsidRDefault="00461242">
            <w:pPr>
              <w:pStyle w:val="TAL"/>
              <w:jc w:val="center"/>
            </w:pPr>
            <w:r>
              <w:rPr>
                <w:bCs/>
                <w:iCs/>
              </w:rPr>
              <w:t>N/A</w:t>
            </w:r>
          </w:p>
        </w:tc>
      </w:tr>
      <w:tr w:rsidR="00461242" w14:paraId="211A524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12FBC2" w14:textId="77777777" w:rsidR="00461242" w:rsidRDefault="00461242">
            <w:pPr>
              <w:pStyle w:val="TAL"/>
              <w:rPr>
                <w:rFonts w:cs="Arial"/>
                <w:b/>
                <w:bCs/>
                <w:i/>
                <w:iCs/>
                <w:szCs w:val="18"/>
                <w:lang w:eastAsia="en-GB"/>
              </w:rPr>
            </w:pPr>
            <w:r>
              <w:rPr>
                <w:rFonts w:cs="Arial"/>
                <w:b/>
                <w:bCs/>
                <w:i/>
                <w:iCs/>
                <w:szCs w:val="18"/>
                <w:lang w:eastAsia="en-GB"/>
              </w:rPr>
              <w:t>mTRP-CSI-CMR-r17</w:t>
            </w:r>
          </w:p>
          <w:p w14:paraId="205106DD" w14:textId="77777777" w:rsidR="00461242" w:rsidRDefault="00461242">
            <w:pPr>
              <w:pStyle w:val="TAL"/>
              <w:rPr>
                <w:rFonts w:cs="Arial"/>
                <w:b/>
                <w:bCs/>
                <w:i/>
                <w:iCs/>
                <w:szCs w:val="18"/>
                <w:lang w:eastAsia="en-GB"/>
              </w:rPr>
            </w:pPr>
            <w:r>
              <w:rPr>
                <w:rFonts w:cs="Arial"/>
                <w:szCs w:val="18"/>
              </w:rPr>
              <w:t xml:space="preserve">Indicates the support of a NZP CSI-RS resource referred by both a CMR pair configured for Rel-17 </w:t>
            </w:r>
            <w:proofErr w:type="gramStart"/>
            <w:r>
              <w:rPr>
                <w:rFonts w:cs="Arial"/>
                <w:szCs w:val="18"/>
              </w:rPr>
              <w:t>Multi-TRP CSI</w:t>
            </w:r>
            <w:proofErr w:type="gramEnd"/>
            <w:r>
              <w:rPr>
                <w:rFonts w:cs="Arial"/>
                <w:szCs w:val="18"/>
              </w:rPr>
              <w:t xml:space="preserve"> enhancement and a single CMR configured for Single-TRP measurement in a CSI reporting setting.</w:t>
            </w:r>
          </w:p>
          <w:p w14:paraId="5F810767" w14:textId="77777777" w:rsidR="00461242" w:rsidRDefault="00461242">
            <w:pPr>
              <w:pStyle w:val="TAL"/>
              <w:rPr>
                <w:rFonts w:cs="Arial"/>
                <w:szCs w:val="18"/>
                <w:lang w:eastAsia="ja-JP"/>
              </w:rPr>
            </w:pPr>
          </w:p>
          <w:p w14:paraId="7405E051" w14:textId="77777777" w:rsidR="00461242" w:rsidRDefault="00461242">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07B84D4"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A3872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85416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2B02E2" w14:textId="77777777" w:rsidR="00461242" w:rsidRDefault="00461242">
            <w:pPr>
              <w:pStyle w:val="TAL"/>
              <w:jc w:val="center"/>
            </w:pPr>
            <w:r>
              <w:t>FR2 only</w:t>
            </w:r>
          </w:p>
        </w:tc>
      </w:tr>
      <w:tr w:rsidR="00461242" w14:paraId="2B28060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D212EE" w14:textId="77777777" w:rsidR="00461242" w:rsidRDefault="00461242">
            <w:pPr>
              <w:pStyle w:val="TAL"/>
              <w:rPr>
                <w:rFonts w:cs="Arial"/>
                <w:b/>
                <w:bCs/>
                <w:i/>
                <w:iCs/>
                <w:szCs w:val="18"/>
                <w:lang w:eastAsia="en-GB"/>
              </w:rPr>
            </w:pPr>
            <w:r>
              <w:rPr>
                <w:rFonts w:cs="Arial"/>
                <w:b/>
                <w:bCs/>
                <w:i/>
                <w:iCs/>
                <w:szCs w:val="18"/>
                <w:lang w:eastAsia="en-GB"/>
              </w:rPr>
              <w:lastRenderedPageBreak/>
              <w:t>mTRP-PDCCH-individual-r17</w:t>
            </w:r>
          </w:p>
          <w:p w14:paraId="5B2CF858" w14:textId="77777777" w:rsidR="00461242" w:rsidRDefault="00461242">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7403789" w14:textId="77777777" w:rsidR="00461242" w:rsidRDefault="00461242">
            <w:pPr>
              <w:pStyle w:val="TAL"/>
              <w:rPr>
                <w:rFonts w:cs="Arial"/>
                <w:szCs w:val="18"/>
                <w:lang w:eastAsia="ja-JP"/>
              </w:rPr>
            </w:pPr>
          </w:p>
          <w:p w14:paraId="259F6E5E" w14:textId="77777777" w:rsidR="00461242" w:rsidRDefault="00461242">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059DFB1"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E7777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DE2ADA"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1ED041" w14:textId="77777777" w:rsidR="00461242" w:rsidRDefault="00461242">
            <w:pPr>
              <w:pStyle w:val="TAL"/>
              <w:jc w:val="center"/>
            </w:pPr>
            <w:r>
              <w:rPr>
                <w:bCs/>
                <w:iCs/>
              </w:rPr>
              <w:t>N/A</w:t>
            </w:r>
          </w:p>
        </w:tc>
      </w:tr>
      <w:tr w:rsidR="00461242" w14:paraId="547D905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7C587E" w14:textId="77777777" w:rsidR="00461242" w:rsidRDefault="00461242">
            <w:pPr>
              <w:pStyle w:val="TAL"/>
              <w:rPr>
                <w:rFonts w:cs="Arial"/>
                <w:b/>
                <w:bCs/>
                <w:i/>
                <w:iCs/>
                <w:szCs w:val="18"/>
                <w:lang w:eastAsia="en-GB"/>
              </w:rPr>
            </w:pPr>
            <w:r>
              <w:rPr>
                <w:rFonts w:cs="Arial"/>
                <w:b/>
                <w:bCs/>
                <w:i/>
                <w:iCs/>
                <w:szCs w:val="18"/>
                <w:lang w:eastAsia="en-GB"/>
              </w:rPr>
              <w:t>mTRP-PDCCH-anySpan-3Symbols-r17</w:t>
            </w:r>
          </w:p>
          <w:p w14:paraId="725BAFB7" w14:textId="77777777" w:rsidR="00461242" w:rsidRDefault="00461242">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4270E66F" w14:textId="77777777" w:rsidR="00461242" w:rsidRDefault="00461242">
            <w:pPr>
              <w:pStyle w:val="TAL"/>
              <w:rPr>
                <w:b/>
                <w:i/>
                <w:lang w:eastAsia="ja-JP"/>
              </w:rPr>
            </w:pPr>
            <w:r>
              <w:t xml:space="preserve">The UE indicating support of this feature shall also indicate support of </w:t>
            </w:r>
            <w:proofErr w:type="spellStart"/>
            <w:r>
              <w:rPr>
                <w:i/>
                <w:iCs/>
              </w:rPr>
              <w:t>pdcchMonitoringSingleOccasion</w:t>
            </w:r>
            <w:proofErr w:type="spellEnd"/>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044F9FC"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36DAD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77317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B1A115" w14:textId="77777777" w:rsidR="00461242" w:rsidRDefault="00461242">
            <w:pPr>
              <w:pStyle w:val="TAL"/>
              <w:jc w:val="center"/>
            </w:pPr>
            <w:r>
              <w:t>FR1 only</w:t>
            </w:r>
          </w:p>
        </w:tc>
      </w:tr>
      <w:tr w:rsidR="00461242" w14:paraId="76F01C0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1696FE" w14:textId="77777777" w:rsidR="00461242" w:rsidRDefault="00461242">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2DAB7C1F"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w:t>
            </w:r>
            <w:proofErr w:type="spellStart"/>
            <w:r>
              <w:rPr>
                <w:rFonts w:eastAsia="Malgun Gothic" w:cs="Arial"/>
                <w:szCs w:val="18"/>
                <w:lang w:eastAsia="ko-KR"/>
              </w:rPr>
              <w:t>TypeD</w:t>
            </w:r>
            <w:proofErr w:type="spellEnd"/>
            <w:r>
              <w:rPr>
                <w:rFonts w:eastAsia="Malgun Gothic" w:cs="Arial"/>
                <w:szCs w:val="18"/>
                <w:lang w:eastAsia="ko-KR"/>
              </w:rPr>
              <w:t xml:space="preserve"> for time-domain overlapping CORESETs in the same CC or for intra-band CA when UE is configured with PDCCH repetition.</w:t>
            </w:r>
          </w:p>
          <w:p w14:paraId="26C56FD4" w14:textId="77777777" w:rsidR="00461242" w:rsidRDefault="00461242">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7F5FE530"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E8661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A13961"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22FA7B" w14:textId="77777777" w:rsidR="00461242" w:rsidRDefault="00461242">
            <w:pPr>
              <w:pStyle w:val="TAL"/>
              <w:jc w:val="center"/>
            </w:pPr>
            <w:r>
              <w:t>FR2 only</w:t>
            </w:r>
          </w:p>
        </w:tc>
      </w:tr>
      <w:tr w:rsidR="00461242" w14:paraId="7EC3C13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6FD5C3" w14:textId="77777777" w:rsidR="00461242" w:rsidRDefault="00461242">
            <w:pPr>
              <w:pStyle w:val="TAL"/>
              <w:rPr>
                <w:rFonts w:cs="Arial"/>
                <w:b/>
                <w:bCs/>
                <w:i/>
                <w:iCs/>
                <w:szCs w:val="18"/>
                <w:lang w:eastAsia="en-GB"/>
              </w:rPr>
            </w:pPr>
            <w:r>
              <w:rPr>
                <w:rFonts w:cs="Arial"/>
                <w:b/>
                <w:bCs/>
                <w:i/>
                <w:iCs/>
                <w:szCs w:val="18"/>
                <w:lang w:eastAsia="en-GB"/>
              </w:rPr>
              <w:t>mTRP-PUSCH-CSI-RS-r17</w:t>
            </w:r>
          </w:p>
          <w:p w14:paraId="0168940D"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24047417" w14:textId="77777777" w:rsidR="00461242" w:rsidRDefault="00461242">
            <w:pPr>
              <w:pStyle w:val="TAL"/>
              <w:rPr>
                <w:rFonts w:eastAsia="Malgun Gothic" w:cs="Arial"/>
                <w:szCs w:val="18"/>
                <w:lang w:eastAsia="ko-KR"/>
              </w:rPr>
            </w:pPr>
          </w:p>
          <w:p w14:paraId="59E66721" w14:textId="77777777" w:rsidR="00461242" w:rsidRDefault="00461242">
            <w:pPr>
              <w:pStyle w:val="TAL"/>
              <w:rPr>
                <w:rFonts w:eastAsia="Times New Roman" w:cs="Arial"/>
                <w:szCs w:val="18"/>
                <w:lang w:eastAsia="ja-JP"/>
              </w:rPr>
            </w:pPr>
            <w:r>
              <w:rPr>
                <w:rFonts w:cs="Arial"/>
                <w:szCs w:val="18"/>
              </w:rPr>
              <w:t>This feature also includes following parameters:</w:t>
            </w:r>
          </w:p>
          <w:p w14:paraId="770F3AFC" w14:textId="77777777" w:rsidR="00461242" w:rsidRDefault="00461242">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1E56BD8D" w14:textId="77777777" w:rsidR="00461242" w:rsidRDefault="00461242">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00B28233" w14:textId="77777777" w:rsidR="00461242" w:rsidRDefault="00461242">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5B3985F0" w14:textId="77777777" w:rsidR="00461242" w:rsidRDefault="00461242">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48D436DC" w14:textId="77777777" w:rsidR="00461242" w:rsidRDefault="00461242">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w:t>
            </w:r>
            <w:proofErr w:type="gramStart"/>
            <w:r>
              <w:rPr>
                <w:rFonts w:ascii="Arial" w:hAnsi="Arial"/>
                <w:sz w:val="18"/>
                <w:szCs w:val="18"/>
              </w:rPr>
              <w:t>codebook based</w:t>
            </w:r>
            <w:proofErr w:type="gramEnd"/>
            <w:r>
              <w:rPr>
                <w:rFonts w:ascii="Arial" w:hAnsi="Arial"/>
                <w:sz w:val="18"/>
                <w:szCs w:val="18"/>
              </w:rPr>
              <w:t xml:space="preserve"> transmission simultaneously.</w:t>
            </w:r>
          </w:p>
          <w:p w14:paraId="10495FBB" w14:textId="77777777" w:rsidR="00461242" w:rsidRDefault="00461242">
            <w:pPr>
              <w:pStyle w:val="TAL"/>
              <w:rPr>
                <w:rFonts w:cs="Arial"/>
                <w:b/>
                <w:bCs/>
                <w:i/>
                <w:iCs/>
                <w:szCs w:val="18"/>
                <w:lang w:eastAsia="en-GB"/>
              </w:rPr>
            </w:pPr>
          </w:p>
          <w:p w14:paraId="69EA392F" w14:textId="77777777" w:rsidR="00461242" w:rsidRDefault="00461242">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59A0BF60"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DAB70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ABF8EF"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79B28E" w14:textId="77777777" w:rsidR="00461242" w:rsidRDefault="00461242">
            <w:pPr>
              <w:pStyle w:val="TAL"/>
              <w:jc w:val="center"/>
            </w:pPr>
            <w:r>
              <w:rPr>
                <w:bCs/>
                <w:iCs/>
              </w:rPr>
              <w:t>N/A</w:t>
            </w:r>
          </w:p>
        </w:tc>
      </w:tr>
      <w:tr w:rsidR="00461242" w14:paraId="4634B44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D8F7DC" w14:textId="77777777" w:rsidR="00461242" w:rsidRDefault="00461242">
            <w:pPr>
              <w:pStyle w:val="TAL"/>
              <w:rPr>
                <w:rFonts w:cs="Arial"/>
                <w:b/>
                <w:bCs/>
                <w:i/>
                <w:iCs/>
                <w:szCs w:val="18"/>
                <w:lang w:eastAsia="en-GB"/>
              </w:rPr>
            </w:pPr>
            <w:r>
              <w:rPr>
                <w:rFonts w:cs="Arial"/>
                <w:b/>
                <w:bCs/>
                <w:i/>
                <w:iCs/>
                <w:szCs w:val="18"/>
                <w:lang w:eastAsia="en-GB"/>
              </w:rPr>
              <w:t>mTRP-PUSCH-cyclicMapping-r17</w:t>
            </w:r>
          </w:p>
          <w:p w14:paraId="3CA97D7A"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4D3F80E5" w14:textId="77777777" w:rsidR="00461242" w:rsidRDefault="00461242">
            <w:pPr>
              <w:pStyle w:val="TAL"/>
              <w:rPr>
                <w:rFonts w:eastAsia="Times New Roman" w:cs="Arial"/>
                <w:szCs w:val="18"/>
                <w:lang w:eastAsia="ja-JP"/>
              </w:rPr>
            </w:pPr>
          </w:p>
          <w:p w14:paraId="1840A749" w14:textId="77777777" w:rsidR="00461242" w:rsidRDefault="00461242">
            <w:pPr>
              <w:pStyle w:val="TAL"/>
            </w:pPr>
            <w:r>
              <w:t xml:space="preserve">The UE indicating support of this feature shall also indicate the support of </w:t>
            </w:r>
            <w:r>
              <w:rPr>
                <w:i/>
                <w:iCs/>
              </w:rPr>
              <w:t>mTRP-PUSCH-TypeA-CB-r17</w:t>
            </w:r>
          </w:p>
          <w:p w14:paraId="035E6A0C" w14:textId="77777777" w:rsidR="00461242" w:rsidRDefault="00461242">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8170F9F"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7BF289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8617C7"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4B1A16" w14:textId="77777777" w:rsidR="00461242" w:rsidRDefault="00461242">
            <w:pPr>
              <w:pStyle w:val="TAL"/>
              <w:jc w:val="center"/>
            </w:pPr>
            <w:r>
              <w:rPr>
                <w:bCs/>
                <w:iCs/>
              </w:rPr>
              <w:t>N/A</w:t>
            </w:r>
          </w:p>
        </w:tc>
      </w:tr>
      <w:tr w:rsidR="00461242" w14:paraId="680004D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F5E6FB" w14:textId="77777777" w:rsidR="00461242" w:rsidRDefault="00461242">
            <w:pPr>
              <w:pStyle w:val="TAL"/>
              <w:rPr>
                <w:rFonts w:cs="Arial"/>
                <w:b/>
                <w:bCs/>
                <w:i/>
                <w:iCs/>
                <w:szCs w:val="18"/>
                <w:lang w:eastAsia="en-GB"/>
              </w:rPr>
            </w:pPr>
            <w:r>
              <w:rPr>
                <w:rFonts w:cs="Arial"/>
                <w:b/>
                <w:bCs/>
                <w:i/>
                <w:iCs/>
                <w:szCs w:val="18"/>
                <w:lang w:eastAsia="en-GB"/>
              </w:rPr>
              <w:t>mTRP-PUSCH-secondTPC-r17</w:t>
            </w:r>
          </w:p>
          <w:p w14:paraId="6AAB126F" w14:textId="77777777" w:rsidR="00461242" w:rsidRDefault="00461242">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3FEF11DA" w14:textId="77777777" w:rsidR="00461242" w:rsidRDefault="00461242">
            <w:pPr>
              <w:pStyle w:val="TAL"/>
              <w:rPr>
                <w:rFonts w:cs="Arial"/>
                <w:szCs w:val="18"/>
              </w:rPr>
            </w:pPr>
          </w:p>
          <w:p w14:paraId="518CB6C1" w14:textId="77777777" w:rsidR="00461242" w:rsidRDefault="00461242">
            <w:pPr>
              <w:pStyle w:val="TAL"/>
              <w:rPr>
                <w:i/>
              </w:rPr>
            </w:pPr>
            <w:r>
              <w:t xml:space="preserve">The UE indicating support of this feature shall also indicate the support of </w:t>
            </w:r>
            <w:r>
              <w:rPr>
                <w:i/>
              </w:rPr>
              <w:t>mTRP-PUSCH-TypeA-CB-r17</w:t>
            </w:r>
          </w:p>
          <w:p w14:paraId="1E4BECCC" w14:textId="77777777" w:rsidR="00461242" w:rsidRDefault="00461242">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1C80A0D"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367A8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08474C"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A3DA71" w14:textId="77777777" w:rsidR="00461242" w:rsidRDefault="00461242">
            <w:pPr>
              <w:pStyle w:val="TAL"/>
              <w:jc w:val="center"/>
            </w:pPr>
            <w:r>
              <w:rPr>
                <w:bCs/>
                <w:iCs/>
              </w:rPr>
              <w:t>N/A</w:t>
            </w:r>
          </w:p>
        </w:tc>
      </w:tr>
      <w:tr w:rsidR="00461242" w14:paraId="4F3F50E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C71D4C" w14:textId="77777777" w:rsidR="00461242" w:rsidRDefault="00461242">
            <w:pPr>
              <w:pStyle w:val="TAL"/>
              <w:rPr>
                <w:rFonts w:cs="Arial"/>
                <w:b/>
                <w:bCs/>
                <w:i/>
                <w:iCs/>
                <w:szCs w:val="18"/>
                <w:lang w:eastAsia="en-GB"/>
              </w:rPr>
            </w:pPr>
            <w:r>
              <w:rPr>
                <w:rFonts w:cs="Arial"/>
                <w:b/>
                <w:bCs/>
                <w:i/>
                <w:iCs/>
                <w:szCs w:val="18"/>
                <w:lang w:eastAsia="en-GB"/>
              </w:rPr>
              <w:t>mTRP-PUSCH-twoPHR-Reporting-r17</w:t>
            </w:r>
          </w:p>
          <w:p w14:paraId="68BBE158" w14:textId="77777777" w:rsidR="00461242" w:rsidRDefault="00461242">
            <w:pPr>
              <w:pStyle w:val="TAL"/>
              <w:rPr>
                <w:rFonts w:eastAsia="Malgun Gothic" w:cs="Arial"/>
                <w:szCs w:val="18"/>
                <w:lang w:eastAsia="ko-KR"/>
              </w:rPr>
            </w:pPr>
            <w:bookmarkStart w:id="67" w:name="_Hlk108819031"/>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bookmarkEnd w:id="67"/>
          </w:p>
          <w:p w14:paraId="0AC0ED06" w14:textId="77777777" w:rsidR="00461242" w:rsidRDefault="00461242">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651C2EB"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AF6CA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E79D0E"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0F4E1" w14:textId="77777777" w:rsidR="00461242" w:rsidRDefault="00461242">
            <w:pPr>
              <w:pStyle w:val="TAL"/>
              <w:jc w:val="center"/>
            </w:pPr>
            <w:r>
              <w:rPr>
                <w:bCs/>
                <w:iCs/>
              </w:rPr>
              <w:t>N/A</w:t>
            </w:r>
          </w:p>
        </w:tc>
      </w:tr>
      <w:tr w:rsidR="00461242" w14:paraId="5D81A7C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10713C" w14:textId="77777777" w:rsidR="00461242" w:rsidRDefault="00461242">
            <w:pPr>
              <w:pStyle w:val="TAL"/>
              <w:rPr>
                <w:rFonts w:cs="Arial"/>
                <w:b/>
                <w:bCs/>
                <w:i/>
                <w:iCs/>
                <w:szCs w:val="18"/>
                <w:lang w:eastAsia="en-GB"/>
              </w:rPr>
            </w:pPr>
            <w:r>
              <w:rPr>
                <w:rFonts w:cs="Arial"/>
                <w:b/>
                <w:bCs/>
                <w:i/>
                <w:iCs/>
                <w:szCs w:val="18"/>
                <w:lang w:eastAsia="en-GB"/>
              </w:rPr>
              <w:lastRenderedPageBreak/>
              <w:t>mTRP-PUSCH-A-CSI-r17</w:t>
            </w:r>
          </w:p>
          <w:p w14:paraId="50D4DC2B"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110F4181" w14:textId="77777777" w:rsidR="00461242" w:rsidRDefault="00461242">
            <w:pPr>
              <w:pStyle w:val="TAL"/>
              <w:rPr>
                <w:rFonts w:eastAsia="Malgun Gothic" w:cs="Arial"/>
                <w:szCs w:val="18"/>
                <w:lang w:eastAsia="ko-KR"/>
              </w:rPr>
            </w:pPr>
          </w:p>
          <w:p w14:paraId="1150AA36" w14:textId="77777777" w:rsidR="00461242" w:rsidRDefault="00461242">
            <w:pPr>
              <w:pStyle w:val="TAL"/>
              <w:rPr>
                <w:rFonts w:eastAsia="Times New Roman"/>
                <w:i/>
                <w:lang w:eastAsia="ja-JP"/>
              </w:rPr>
            </w:pPr>
            <w:r>
              <w:t xml:space="preserve">The UE indicating support of this feature shall also indicate the support of </w:t>
            </w:r>
            <w:r>
              <w:rPr>
                <w:i/>
              </w:rPr>
              <w:t>mTRP-PUSCH-TypeA-CB-r17</w:t>
            </w:r>
          </w:p>
          <w:p w14:paraId="5E9EA3DF" w14:textId="77777777" w:rsidR="00461242" w:rsidRDefault="00461242">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07017C14"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01CB7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E7FAB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89E777" w14:textId="77777777" w:rsidR="00461242" w:rsidRDefault="00461242">
            <w:pPr>
              <w:pStyle w:val="TAL"/>
              <w:jc w:val="center"/>
            </w:pPr>
            <w:r>
              <w:rPr>
                <w:bCs/>
                <w:iCs/>
              </w:rPr>
              <w:t>N/A</w:t>
            </w:r>
          </w:p>
        </w:tc>
      </w:tr>
      <w:tr w:rsidR="00461242" w14:paraId="6226CB4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0E7EB1" w14:textId="77777777" w:rsidR="00461242" w:rsidRDefault="00461242">
            <w:pPr>
              <w:pStyle w:val="TAL"/>
              <w:rPr>
                <w:rFonts w:cs="Arial"/>
                <w:b/>
                <w:bCs/>
                <w:i/>
                <w:iCs/>
                <w:szCs w:val="18"/>
                <w:lang w:eastAsia="en-GB"/>
              </w:rPr>
            </w:pPr>
            <w:r>
              <w:rPr>
                <w:rFonts w:cs="Arial"/>
                <w:b/>
                <w:bCs/>
                <w:i/>
                <w:iCs/>
                <w:szCs w:val="18"/>
                <w:lang w:eastAsia="en-GB"/>
              </w:rPr>
              <w:t>mTRP-PUSCH-SP-CSI-r17</w:t>
            </w:r>
          </w:p>
          <w:p w14:paraId="111F40BE" w14:textId="77777777" w:rsidR="00461242" w:rsidRDefault="00461242">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770376D6" w14:textId="77777777" w:rsidR="00461242" w:rsidRDefault="00461242">
            <w:pPr>
              <w:pStyle w:val="TAL"/>
              <w:rPr>
                <w:rFonts w:cs="Arial"/>
                <w:szCs w:val="18"/>
              </w:rPr>
            </w:pPr>
          </w:p>
          <w:p w14:paraId="5AF2EA53" w14:textId="77777777" w:rsidR="00461242" w:rsidRDefault="00461242">
            <w:pPr>
              <w:pStyle w:val="TAL"/>
              <w:rPr>
                <w:i/>
              </w:rPr>
            </w:pPr>
            <w:r>
              <w:t xml:space="preserve">The UE indicating support of this feature shall also indicate the support of </w:t>
            </w:r>
            <w:r>
              <w:rPr>
                <w:i/>
              </w:rPr>
              <w:t>mTRP-PUSCH-TypeA-CB-r17</w:t>
            </w:r>
          </w:p>
          <w:p w14:paraId="34145249" w14:textId="77777777" w:rsidR="00461242" w:rsidRDefault="00461242">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0AA59616"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7B7C1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55789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00360F" w14:textId="77777777" w:rsidR="00461242" w:rsidRDefault="00461242">
            <w:pPr>
              <w:pStyle w:val="TAL"/>
              <w:jc w:val="center"/>
            </w:pPr>
            <w:r>
              <w:rPr>
                <w:bCs/>
                <w:iCs/>
              </w:rPr>
              <w:t>N/A</w:t>
            </w:r>
          </w:p>
        </w:tc>
      </w:tr>
      <w:tr w:rsidR="00461242" w14:paraId="0BCA10B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51E107" w14:textId="77777777" w:rsidR="00461242" w:rsidRDefault="00461242">
            <w:pPr>
              <w:pStyle w:val="TAL"/>
              <w:rPr>
                <w:rFonts w:cs="Arial"/>
                <w:b/>
                <w:bCs/>
                <w:i/>
                <w:iCs/>
                <w:szCs w:val="18"/>
                <w:lang w:eastAsia="en-GB"/>
              </w:rPr>
            </w:pPr>
            <w:r>
              <w:rPr>
                <w:rFonts w:cs="Arial"/>
                <w:b/>
                <w:bCs/>
                <w:i/>
                <w:iCs/>
                <w:szCs w:val="18"/>
                <w:lang w:eastAsia="en-GB"/>
              </w:rPr>
              <w:t>mTRP-PUSCH-CG-r17</w:t>
            </w:r>
          </w:p>
          <w:p w14:paraId="313288C9"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7AB6462E" w14:textId="77777777" w:rsidR="00461242" w:rsidRDefault="00461242">
            <w:pPr>
              <w:pStyle w:val="TAL"/>
              <w:rPr>
                <w:rFonts w:eastAsia="Malgun Gothic" w:cs="Arial"/>
                <w:szCs w:val="18"/>
                <w:lang w:eastAsia="ko-KR"/>
              </w:rPr>
            </w:pPr>
          </w:p>
          <w:p w14:paraId="3DAF57A2" w14:textId="77777777" w:rsidR="00461242" w:rsidRDefault="00461242">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0AC1C4B0" w14:textId="77777777" w:rsidR="00461242" w:rsidRDefault="00461242">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A33774"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933AB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40C663"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07B57B" w14:textId="77777777" w:rsidR="00461242" w:rsidRDefault="00461242">
            <w:pPr>
              <w:pStyle w:val="TAL"/>
              <w:jc w:val="center"/>
            </w:pPr>
            <w:r>
              <w:rPr>
                <w:bCs/>
                <w:iCs/>
              </w:rPr>
              <w:t>N/A</w:t>
            </w:r>
          </w:p>
        </w:tc>
      </w:tr>
      <w:tr w:rsidR="00461242" w14:paraId="3B1B38B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F01EEF" w14:textId="77777777" w:rsidR="00461242" w:rsidRDefault="00461242">
            <w:pPr>
              <w:pStyle w:val="TAL"/>
              <w:rPr>
                <w:rFonts w:cs="Arial"/>
                <w:b/>
                <w:bCs/>
                <w:i/>
                <w:iCs/>
                <w:szCs w:val="18"/>
                <w:lang w:eastAsia="en-GB"/>
              </w:rPr>
            </w:pPr>
            <w:r>
              <w:rPr>
                <w:rFonts w:cs="Arial"/>
                <w:b/>
                <w:bCs/>
                <w:i/>
                <w:iCs/>
                <w:szCs w:val="18"/>
                <w:lang w:eastAsia="en-GB"/>
              </w:rPr>
              <w:t>mTRP-PUCCH-MAC-CE-r17</w:t>
            </w:r>
          </w:p>
          <w:p w14:paraId="53DFAA96"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46A02EAF" w14:textId="77777777" w:rsidR="00461242" w:rsidRDefault="00461242">
            <w:pPr>
              <w:pStyle w:val="TAL"/>
              <w:rPr>
                <w:rFonts w:eastAsia="Times New Roman" w:cs="Arial"/>
                <w:bCs/>
                <w:iCs/>
                <w:szCs w:val="18"/>
                <w:lang w:eastAsia="ja-JP"/>
              </w:rPr>
            </w:pPr>
          </w:p>
          <w:p w14:paraId="0A2BC286" w14:textId="77777777" w:rsidR="00461242" w:rsidRDefault="00461242">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BD24514"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CB0E52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54280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8FFE49" w14:textId="77777777" w:rsidR="00461242" w:rsidRDefault="00461242">
            <w:pPr>
              <w:pStyle w:val="TAL"/>
              <w:jc w:val="center"/>
            </w:pPr>
            <w:r>
              <w:rPr>
                <w:bCs/>
                <w:iCs/>
              </w:rPr>
              <w:t>N/A</w:t>
            </w:r>
          </w:p>
        </w:tc>
      </w:tr>
      <w:tr w:rsidR="00461242" w14:paraId="1E10F52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5CC58A" w14:textId="77777777" w:rsidR="00461242" w:rsidRDefault="00461242">
            <w:pPr>
              <w:pStyle w:val="TAL"/>
              <w:rPr>
                <w:rFonts w:cs="Arial"/>
                <w:b/>
                <w:bCs/>
                <w:i/>
                <w:iCs/>
                <w:szCs w:val="18"/>
                <w:lang w:eastAsia="en-GB"/>
              </w:rPr>
            </w:pPr>
            <w:r>
              <w:rPr>
                <w:rFonts w:cs="Arial"/>
                <w:b/>
                <w:bCs/>
                <w:i/>
                <w:iCs/>
                <w:szCs w:val="18"/>
                <w:lang w:eastAsia="en-GB"/>
              </w:rPr>
              <w:t>mTRP-PUCCH-maxNum-PC-FR1-r17</w:t>
            </w:r>
          </w:p>
          <w:p w14:paraId="681303EA"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3C8A1E78" w14:textId="77777777" w:rsidR="00461242" w:rsidRDefault="00461242">
            <w:pPr>
              <w:pStyle w:val="TAL"/>
              <w:rPr>
                <w:rFonts w:eastAsia="Times New Roman"/>
                <w:lang w:eastAsia="ja-JP"/>
              </w:rPr>
            </w:pPr>
          </w:p>
          <w:p w14:paraId="19BFC21B" w14:textId="77777777" w:rsidR="00461242" w:rsidRDefault="00461242">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6C86377C"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0B7A4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5F7EF6"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969CFA" w14:textId="77777777" w:rsidR="00461242" w:rsidRDefault="00461242">
            <w:pPr>
              <w:pStyle w:val="TAL"/>
              <w:jc w:val="center"/>
            </w:pPr>
            <w:r>
              <w:t>FR1 only</w:t>
            </w:r>
          </w:p>
        </w:tc>
      </w:tr>
      <w:tr w:rsidR="00461242" w14:paraId="033E67D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9A3E01" w14:textId="77777777" w:rsidR="00461242" w:rsidRDefault="00461242">
            <w:pPr>
              <w:pStyle w:val="TAL"/>
              <w:rPr>
                <w:rFonts w:cs="Arial"/>
                <w:b/>
                <w:bCs/>
                <w:i/>
                <w:iCs/>
                <w:szCs w:val="18"/>
                <w:lang w:eastAsia="en-GB"/>
              </w:rPr>
            </w:pPr>
            <w:r>
              <w:rPr>
                <w:rFonts w:cs="Arial"/>
                <w:b/>
                <w:bCs/>
                <w:i/>
                <w:iCs/>
                <w:szCs w:val="18"/>
                <w:lang w:eastAsia="en-GB"/>
              </w:rPr>
              <w:t>mTRP-inter-Cell-r17</w:t>
            </w:r>
          </w:p>
          <w:p w14:paraId="37495580"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1361DEA1" w14:textId="77777777" w:rsidR="00461242" w:rsidRDefault="00461242">
            <w:pPr>
              <w:pStyle w:val="TAL"/>
              <w:rPr>
                <w:rFonts w:eastAsia="Times New Roman" w:cs="Arial"/>
                <w:szCs w:val="18"/>
                <w:lang w:eastAsia="ja-JP"/>
              </w:rPr>
            </w:pPr>
            <w:r>
              <w:rPr>
                <w:rFonts w:cs="Arial"/>
                <w:szCs w:val="18"/>
              </w:rPr>
              <w:t>This feature also includes following parameters:</w:t>
            </w:r>
          </w:p>
          <w:p w14:paraId="2CA672C6"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88DD6D2"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476F54E" w14:textId="77777777" w:rsidR="00461242" w:rsidRDefault="00461242">
            <w:pPr>
              <w:pStyle w:val="TAL"/>
              <w:rPr>
                <w:rFonts w:cs="Arial"/>
                <w:szCs w:val="18"/>
              </w:rPr>
            </w:pPr>
          </w:p>
          <w:p w14:paraId="22AD81F6" w14:textId="77777777" w:rsidR="00461242" w:rsidRDefault="00461242">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55F7EEC"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952BA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B892B0"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E04EDE" w14:textId="77777777" w:rsidR="00461242" w:rsidRDefault="00461242">
            <w:pPr>
              <w:pStyle w:val="TAL"/>
              <w:jc w:val="center"/>
            </w:pPr>
            <w:r>
              <w:rPr>
                <w:bCs/>
                <w:iCs/>
              </w:rPr>
              <w:t>N/A</w:t>
            </w:r>
          </w:p>
        </w:tc>
      </w:tr>
      <w:tr w:rsidR="00461242" w14:paraId="3CF3FD2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21E6F1" w14:textId="77777777" w:rsidR="00461242" w:rsidRDefault="00461242">
            <w:pPr>
              <w:pStyle w:val="TAL"/>
              <w:rPr>
                <w:rFonts w:cs="Arial"/>
                <w:b/>
                <w:bCs/>
                <w:i/>
                <w:iCs/>
                <w:szCs w:val="18"/>
                <w:lang w:eastAsia="en-GB"/>
              </w:rPr>
            </w:pPr>
            <w:r>
              <w:rPr>
                <w:rFonts w:cs="Arial"/>
                <w:b/>
                <w:bCs/>
                <w:i/>
                <w:iCs/>
                <w:szCs w:val="18"/>
                <w:lang w:eastAsia="en-GB"/>
              </w:rPr>
              <w:t>mTRP-GroupBasedL1-RSRP-r17</w:t>
            </w:r>
          </w:p>
          <w:p w14:paraId="0BA56481" w14:textId="77777777" w:rsidR="00461242" w:rsidRDefault="00461242">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630D4EC4" w14:textId="77777777" w:rsidR="00461242" w:rsidRDefault="00461242">
            <w:pPr>
              <w:pStyle w:val="TAL"/>
              <w:rPr>
                <w:rFonts w:cs="Arial"/>
                <w:szCs w:val="18"/>
                <w:lang w:eastAsia="ja-JP"/>
              </w:rPr>
            </w:pPr>
            <w:r>
              <w:rPr>
                <w:rFonts w:cs="Arial"/>
                <w:szCs w:val="18"/>
              </w:rPr>
              <w:t>This feature also includes following parameters:</w:t>
            </w:r>
          </w:p>
          <w:p w14:paraId="1093A2B4" w14:textId="77777777" w:rsidR="00461242" w:rsidRDefault="00461242">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0AD59CC0" w14:textId="77777777" w:rsidR="00461242" w:rsidRDefault="00461242">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3FEB1E8F" w14:textId="77777777" w:rsidR="00461242" w:rsidRDefault="00461242">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3A001F41" w14:textId="77777777" w:rsidR="00461242" w:rsidRDefault="00461242">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1BBC925"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2063B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9D293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42C108" w14:textId="77777777" w:rsidR="00461242" w:rsidRDefault="00461242">
            <w:pPr>
              <w:pStyle w:val="TAL"/>
              <w:jc w:val="center"/>
            </w:pPr>
            <w:r>
              <w:rPr>
                <w:bCs/>
                <w:iCs/>
              </w:rPr>
              <w:t>N/A</w:t>
            </w:r>
          </w:p>
        </w:tc>
      </w:tr>
      <w:tr w:rsidR="00461242" w14:paraId="1DB9245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440301" w14:textId="77777777" w:rsidR="00461242" w:rsidRDefault="00461242">
            <w:pPr>
              <w:pStyle w:val="TAL"/>
              <w:rPr>
                <w:rFonts w:cs="Arial"/>
                <w:bCs/>
                <w:iCs/>
                <w:szCs w:val="18"/>
              </w:rPr>
            </w:pPr>
            <w:r>
              <w:rPr>
                <w:rFonts w:cs="Arial"/>
                <w:b/>
                <w:i/>
                <w:szCs w:val="18"/>
              </w:rPr>
              <w:lastRenderedPageBreak/>
              <w:t>multiPDSCH-SingleDCI-FR2-1-SCS-120kHz-r17</w:t>
            </w:r>
          </w:p>
          <w:p w14:paraId="073439E6" w14:textId="77777777" w:rsidR="00461242" w:rsidRDefault="00461242">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799DDBD5"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8076BD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C0316E" w14:textId="77777777" w:rsidR="00461242" w:rsidRDefault="00461242">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B351024" w14:textId="77777777" w:rsidR="00461242" w:rsidRDefault="00461242">
            <w:pPr>
              <w:pStyle w:val="TAL"/>
              <w:jc w:val="center"/>
            </w:pPr>
            <w:r>
              <w:t>N/A</w:t>
            </w:r>
          </w:p>
        </w:tc>
      </w:tr>
      <w:tr w:rsidR="00787B7F" w14:paraId="542FD61F" w14:textId="77777777" w:rsidTr="00461242">
        <w:trPr>
          <w:cantSplit/>
          <w:tblHeader/>
          <w:ins w:id="68" w:author="NR_MBS-Core" w:date="2023-03-06T21:21:00Z"/>
        </w:trPr>
        <w:tc>
          <w:tcPr>
            <w:tcW w:w="6917" w:type="dxa"/>
            <w:tcBorders>
              <w:top w:val="single" w:sz="4" w:space="0" w:color="808080"/>
              <w:left w:val="single" w:sz="4" w:space="0" w:color="808080"/>
              <w:bottom w:val="single" w:sz="4" w:space="0" w:color="808080"/>
              <w:right w:val="single" w:sz="4" w:space="0" w:color="808080"/>
            </w:tcBorders>
          </w:tcPr>
          <w:p w14:paraId="40B993EB" w14:textId="77777777" w:rsidR="00787B7F" w:rsidRDefault="00787B7F" w:rsidP="00787B7F">
            <w:pPr>
              <w:pStyle w:val="TAL"/>
              <w:rPr>
                <w:ins w:id="69" w:author="NR_MBS-Core" w:date="2023-03-06T21:21:00Z"/>
                <w:b/>
                <w:i/>
              </w:rPr>
            </w:pPr>
            <w:ins w:id="70" w:author="NR_MBS-Core" w:date="2023-03-06T21:21:00Z">
              <w:r>
                <w:rPr>
                  <w:b/>
                  <w:i/>
                </w:rPr>
                <w:t>multiPUCCH-HARQ-ACK-ForMulticastUnicast-r17</w:t>
              </w:r>
            </w:ins>
          </w:p>
          <w:p w14:paraId="5E40B18A" w14:textId="77777777" w:rsidR="004C4564" w:rsidRDefault="00787B7F" w:rsidP="00787B7F">
            <w:pPr>
              <w:pStyle w:val="TAL"/>
              <w:rPr>
                <w:ins w:id="71" w:author="NR_MBS-Core" w:date="2023-03-06T21:22:00Z"/>
              </w:rPr>
            </w:pPr>
            <w:ins w:id="72" w:author="NR_MBS-Core" w:date="2023-03-06T21:21:00Z">
              <w:r>
                <w:rPr>
                  <w:rFonts w:cs="Arial"/>
                </w:rPr>
                <w:t>Indicates whether the UE supports two non-overlapping slot-based PUCCHs for ACK/NACK based HARQ-ACK feedback for multicast or for unicast and multicast with different priorities in a slot.</w:t>
              </w:r>
            </w:ins>
            <w:ins w:id="73" w:author="NR_MBS-Core" w:date="2023-03-06T21:22:00Z">
              <w:r w:rsidR="004C4564">
                <w:t xml:space="preserve"> </w:t>
              </w:r>
            </w:ins>
          </w:p>
          <w:p w14:paraId="39912059" w14:textId="77777777" w:rsidR="004C4564" w:rsidRDefault="004C4564" w:rsidP="00787B7F">
            <w:pPr>
              <w:pStyle w:val="TAL"/>
              <w:rPr>
                <w:ins w:id="74" w:author="NR_MBS-Core" w:date="2023-03-06T21:22:00Z"/>
              </w:rPr>
            </w:pPr>
          </w:p>
          <w:p w14:paraId="2A6C6B2D" w14:textId="0ED5C271" w:rsidR="00787B7F" w:rsidRDefault="004C4564" w:rsidP="00787B7F">
            <w:pPr>
              <w:pStyle w:val="TAL"/>
              <w:rPr>
                <w:ins w:id="75" w:author="NR_MBS-Core" w:date="2023-03-06T21:21:00Z"/>
                <w:rFonts w:cs="Arial"/>
              </w:rPr>
            </w:pPr>
            <w:ins w:id="76" w:author="NR_MBS-Core" w:date="2023-03-06T21:22:00Z">
              <w:r w:rsidRPr="004C456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rFonts w:cs="Arial"/>
                </w:rPr>
                <w:t>.</w:t>
              </w:r>
            </w:ins>
          </w:p>
          <w:p w14:paraId="1C5857CB" w14:textId="77777777" w:rsidR="00787B7F" w:rsidRDefault="00787B7F" w:rsidP="00787B7F">
            <w:pPr>
              <w:pStyle w:val="TAL"/>
              <w:rPr>
                <w:ins w:id="77" w:author="NR_MBS-Core" w:date="2023-03-06T21:21:00Z"/>
                <w:b/>
                <w:i/>
              </w:rPr>
            </w:pPr>
          </w:p>
          <w:p w14:paraId="1F60CE92" w14:textId="042CD44D" w:rsidR="00787B7F" w:rsidRDefault="00787B7F" w:rsidP="00787B7F">
            <w:pPr>
              <w:pStyle w:val="TAL"/>
              <w:rPr>
                <w:ins w:id="78" w:author="NR_MBS-Core" w:date="2023-03-06T21:21:00Z"/>
                <w:rFonts w:cs="Arial"/>
                <w:b/>
                <w:i/>
                <w:szCs w:val="18"/>
              </w:rPr>
            </w:pPr>
            <w:ins w:id="79" w:author="NR_MBS-Core" w:date="2023-03-06T21:21:00Z">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ins>
          </w:p>
        </w:tc>
        <w:tc>
          <w:tcPr>
            <w:tcW w:w="709" w:type="dxa"/>
            <w:tcBorders>
              <w:top w:val="single" w:sz="4" w:space="0" w:color="808080"/>
              <w:left w:val="single" w:sz="4" w:space="0" w:color="808080"/>
              <w:bottom w:val="single" w:sz="4" w:space="0" w:color="808080"/>
              <w:right w:val="single" w:sz="4" w:space="0" w:color="808080"/>
            </w:tcBorders>
          </w:tcPr>
          <w:p w14:paraId="5FE166FE" w14:textId="10168C2D" w:rsidR="00787B7F" w:rsidRDefault="00874EC6" w:rsidP="00787B7F">
            <w:pPr>
              <w:pStyle w:val="TAL"/>
              <w:jc w:val="center"/>
              <w:rPr>
                <w:ins w:id="80" w:author="NR_MBS-Core" w:date="2023-03-06T21:21:00Z"/>
              </w:rPr>
            </w:pPr>
            <w:ins w:id="81" w:author="NR_MBS-Core" w:date="2023-03-06T21:21:00Z">
              <w:r>
                <w:t>B</w:t>
              </w:r>
            </w:ins>
            <w:ins w:id="82" w:author="NR_MBS-Core" w:date="2023-03-06T21:22:00Z">
              <w:r>
                <w:t>and</w:t>
              </w:r>
            </w:ins>
          </w:p>
        </w:tc>
        <w:tc>
          <w:tcPr>
            <w:tcW w:w="567" w:type="dxa"/>
            <w:tcBorders>
              <w:top w:val="single" w:sz="4" w:space="0" w:color="808080"/>
              <w:left w:val="single" w:sz="4" w:space="0" w:color="808080"/>
              <w:bottom w:val="single" w:sz="4" w:space="0" w:color="808080"/>
              <w:right w:val="single" w:sz="4" w:space="0" w:color="808080"/>
            </w:tcBorders>
          </w:tcPr>
          <w:p w14:paraId="653901B4" w14:textId="17ADCA95" w:rsidR="00787B7F" w:rsidRDefault="00787B7F" w:rsidP="00787B7F">
            <w:pPr>
              <w:pStyle w:val="TAL"/>
              <w:jc w:val="center"/>
              <w:rPr>
                <w:ins w:id="83" w:author="NR_MBS-Core" w:date="2023-03-06T21:21:00Z"/>
              </w:rPr>
            </w:pPr>
            <w:ins w:id="84" w:author="NR_MBS-Core" w:date="2023-03-06T21:21:00Z">
              <w:r>
                <w:t>No</w:t>
              </w:r>
            </w:ins>
          </w:p>
        </w:tc>
        <w:tc>
          <w:tcPr>
            <w:tcW w:w="709" w:type="dxa"/>
            <w:tcBorders>
              <w:top w:val="single" w:sz="4" w:space="0" w:color="808080"/>
              <w:left w:val="single" w:sz="4" w:space="0" w:color="808080"/>
              <w:bottom w:val="single" w:sz="4" w:space="0" w:color="808080"/>
              <w:right w:val="single" w:sz="4" w:space="0" w:color="808080"/>
            </w:tcBorders>
          </w:tcPr>
          <w:p w14:paraId="570331A7" w14:textId="66E6C509" w:rsidR="00787B7F" w:rsidRDefault="00874EC6" w:rsidP="00787B7F">
            <w:pPr>
              <w:pStyle w:val="TAL"/>
              <w:jc w:val="center"/>
              <w:rPr>
                <w:ins w:id="85" w:author="NR_MBS-Core" w:date="2023-03-06T21:21:00Z"/>
              </w:rPr>
            </w:pPr>
            <w:ins w:id="86" w:author="NR_MBS-Core" w:date="2023-03-06T21:22:00Z">
              <w:r>
                <w:t>N/A</w:t>
              </w:r>
            </w:ins>
          </w:p>
        </w:tc>
        <w:tc>
          <w:tcPr>
            <w:tcW w:w="728" w:type="dxa"/>
            <w:tcBorders>
              <w:top w:val="single" w:sz="4" w:space="0" w:color="808080"/>
              <w:left w:val="single" w:sz="4" w:space="0" w:color="808080"/>
              <w:bottom w:val="single" w:sz="4" w:space="0" w:color="808080"/>
              <w:right w:val="single" w:sz="4" w:space="0" w:color="808080"/>
            </w:tcBorders>
          </w:tcPr>
          <w:p w14:paraId="3094B6A6" w14:textId="7A6E9729" w:rsidR="00787B7F" w:rsidRDefault="00874EC6" w:rsidP="00787B7F">
            <w:pPr>
              <w:pStyle w:val="TAL"/>
              <w:jc w:val="center"/>
              <w:rPr>
                <w:ins w:id="87" w:author="NR_MBS-Core" w:date="2023-03-06T21:21:00Z"/>
              </w:rPr>
            </w:pPr>
            <w:ins w:id="88" w:author="NR_MBS-Core" w:date="2023-03-06T21:22:00Z">
              <w:r>
                <w:t>N/A</w:t>
              </w:r>
            </w:ins>
          </w:p>
        </w:tc>
      </w:tr>
      <w:tr w:rsidR="00461242" w14:paraId="4802859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B43A0E" w14:textId="77777777" w:rsidR="00461242" w:rsidRDefault="00461242">
            <w:pPr>
              <w:pStyle w:val="TAL"/>
              <w:rPr>
                <w:rFonts w:cs="Arial"/>
                <w:bCs/>
                <w:iCs/>
                <w:szCs w:val="18"/>
              </w:rPr>
            </w:pPr>
            <w:r>
              <w:rPr>
                <w:rFonts w:cs="Arial"/>
                <w:b/>
                <w:i/>
                <w:szCs w:val="18"/>
              </w:rPr>
              <w:t>multiPUSCH-SingleDCI-FR2-1-SCS-120kHz-r17</w:t>
            </w:r>
          </w:p>
          <w:p w14:paraId="37240F1E" w14:textId="77777777" w:rsidR="00461242" w:rsidRDefault="00461242">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7D64B82E"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FAA51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9C17E1" w14:textId="77777777" w:rsidR="00461242" w:rsidRDefault="00461242">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44CF93D" w14:textId="77777777" w:rsidR="00461242" w:rsidRDefault="00461242">
            <w:pPr>
              <w:pStyle w:val="TAL"/>
              <w:jc w:val="center"/>
            </w:pPr>
            <w:r>
              <w:t>N/A</w:t>
            </w:r>
          </w:p>
        </w:tc>
      </w:tr>
      <w:tr w:rsidR="00461242" w14:paraId="0CADE5B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CB78AD" w14:textId="77777777" w:rsidR="00461242" w:rsidRDefault="00461242">
            <w:pPr>
              <w:pStyle w:val="TAL"/>
              <w:rPr>
                <w:b/>
                <w:i/>
              </w:rPr>
            </w:pPr>
            <w:r>
              <w:rPr>
                <w:b/>
                <w:i/>
              </w:rPr>
              <w:t>multipleRateMatchingEUTRA-CRS-r16</w:t>
            </w:r>
          </w:p>
          <w:p w14:paraId="4FE14CA1" w14:textId="77777777" w:rsidR="00461242" w:rsidRDefault="00461242">
            <w:pPr>
              <w:pStyle w:val="TAL"/>
              <w:rPr>
                <w:rFonts w:cs="Arial"/>
                <w:szCs w:val="18"/>
              </w:rPr>
            </w:pPr>
            <w:r>
              <w:t>Indicates whether the UE supports multiple E-UTRA CRS rate matching patterns, which is supported only for FR1. The capability signalling comprises the following parameters:</w:t>
            </w:r>
          </w:p>
          <w:p w14:paraId="114596C8" w14:textId="77777777" w:rsidR="00461242" w:rsidRDefault="00461242">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35B6256A" w14:textId="77777777" w:rsidR="00461242" w:rsidRDefault="00461242">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27C6142C" w14:textId="77777777" w:rsidR="00461242" w:rsidRDefault="00461242">
            <w:pPr>
              <w:pStyle w:val="TAL"/>
              <w:rPr>
                <w:b/>
                <w:i/>
              </w:rPr>
            </w:pPr>
            <w:r>
              <w:t xml:space="preserve">The UE can include this feature only if the UE indicates support of </w:t>
            </w:r>
            <w:proofErr w:type="spellStart"/>
            <w:r>
              <w:rPr>
                <w:i/>
                <w:iCs/>
              </w:rPr>
              <w:t>rateMatchingLTE</w:t>
            </w:r>
            <w:proofErr w:type="spellEnd"/>
            <w:r>
              <w:rPr>
                <w:i/>
                <w:iCs/>
              </w:rPr>
              <w:t>-CRS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7500AC74"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E4E17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AB6249"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E6573F" w14:textId="77777777" w:rsidR="00461242" w:rsidRDefault="00461242">
            <w:pPr>
              <w:pStyle w:val="TAL"/>
              <w:jc w:val="center"/>
            </w:pPr>
            <w:r>
              <w:t>FR1 only</w:t>
            </w:r>
          </w:p>
        </w:tc>
      </w:tr>
      <w:tr w:rsidR="00461242" w14:paraId="36D317C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2E23F" w14:textId="77777777" w:rsidR="00461242" w:rsidRDefault="00461242">
            <w:pPr>
              <w:pStyle w:val="TAL"/>
              <w:rPr>
                <w:b/>
                <w:i/>
              </w:rPr>
            </w:pPr>
            <w:proofErr w:type="spellStart"/>
            <w:r>
              <w:rPr>
                <w:b/>
                <w:i/>
              </w:rPr>
              <w:t>multipleTCI</w:t>
            </w:r>
            <w:proofErr w:type="spellEnd"/>
          </w:p>
          <w:p w14:paraId="34BE3DEA" w14:textId="77777777" w:rsidR="00461242" w:rsidRDefault="00461242">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15A083D"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FAB18C"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D7A3A34"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17A2F3" w14:textId="77777777" w:rsidR="00461242" w:rsidRDefault="00461242">
            <w:pPr>
              <w:pStyle w:val="TAL"/>
              <w:jc w:val="center"/>
            </w:pPr>
            <w:r>
              <w:rPr>
                <w:bCs/>
                <w:iCs/>
              </w:rPr>
              <w:t>N/A</w:t>
            </w:r>
          </w:p>
        </w:tc>
      </w:tr>
      <w:tr w:rsidR="00461242" w14:paraId="146858E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42E190" w14:textId="77777777" w:rsidR="00461242" w:rsidRDefault="00461242">
            <w:pPr>
              <w:pStyle w:val="TAL"/>
              <w:rPr>
                <w:b/>
                <w:i/>
              </w:rPr>
            </w:pPr>
            <w:r>
              <w:rPr>
                <w:b/>
                <w:i/>
              </w:rPr>
              <w:t>nack-OnlyFeedbackForMulticastWithDCI-Enabler-r17</w:t>
            </w:r>
          </w:p>
          <w:p w14:paraId="2FD42FB9" w14:textId="77777777" w:rsidR="00461242" w:rsidRDefault="00461242">
            <w:pPr>
              <w:pStyle w:val="TAL"/>
            </w:pPr>
            <w:r>
              <w:t>Indicates whether the UE supports DCI-based enabling/disabling NACK-only based HARQ-ACK feedback configured per G-RNTI by RRC signalling via DCI format 4_2.</w:t>
            </w:r>
          </w:p>
          <w:p w14:paraId="7A37A0F3" w14:textId="77777777" w:rsidR="00461242" w:rsidRDefault="00461242">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32674D3"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5CA7E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A14BC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E5512F" w14:textId="77777777" w:rsidR="00461242" w:rsidRDefault="00461242">
            <w:pPr>
              <w:pStyle w:val="TAL"/>
              <w:jc w:val="center"/>
              <w:rPr>
                <w:bCs/>
                <w:iCs/>
              </w:rPr>
            </w:pPr>
            <w:r>
              <w:rPr>
                <w:bCs/>
                <w:iCs/>
              </w:rPr>
              <w:t>N/A</w:t>
            </w:r>
          </w:p>
        </w:tc>
      </w:tr>
      <w:tr w:rsidR="00E44B27" w14:paraId="73D18C6E" w14:textId="77777777" w:rsidTr="00461242">
        <w:trPr>
          <w:cantSplit/>
          <w:tblHeader/>
          <w:ins w:id="89" w:author="NR_MBS-Core" w:date="2023-03-05T09:27:00Z"/>
        </w:trPr>
        <w:tc>
          <w:tcPr>
            <w:tcW w:w="6917" w:type="dxa"/>
            <w:tcBorders>
              <w:top w:val="single" w:sz="4" w:space="0" w:color="808080"/>
              <w:left w:val="single" w:sz="4" w:space="0" w:color="808080"/>
              <w:bottom w:val="single" w:sz="4" w:space="0" w:color="808080"/>
              <w:right w:val="single" w:sz="4" w:space="0" w:color="808080"/>
            </w:tcBorders>
          </w:tcPr>
          <w:p w14:paraId="526E3461" w14:textId="77777777" w:rsidR="00E44B27" w:rsidRDefault="007E1003">
            <w:pPr>
              <w:pStyle w:val="TAL"/>
              <w:rPr>
                <w:ins w:id="90" w:author="NR_MBS-Core" w:date="2023-03-05T09:28:00Z"/>
                <w:b/>
                <w:i/>
              </w:rPr>
            </w:pPr>
            <w:ins w:id="91" w:author="NR_MBS-Core" w:date="2023-03-05T09:28:00Z">
              <w:r w:rsidRPr="007E1003">
                <w:rPr>
                  <w:b/>
                  <w:i/>
                </w:rPr>
                <w:t>nack-OnlyFeedbackForSPS-MulticastWithDCI-Enabler-r17</w:t>
              </w:r>
            </w:ins>
          </w:p>
          <w:p w14:paraId="1DB704F1" w14:textId="340DC95B" w:rsidR="007E1003" w:rsidRDefault="00A36B30">
            <w:pPr>
              <w:pStyle w:val="TAL"/>
              <w:rPr>
                <w:ins w:id="92" w:author="NR_MBS-Core" w:date="2023-03-05T09:32:00Z"/>
                <w:bCs/>
                <w:iCs/>
              </w:rPr>
            </w:pPr>
            <w:ins w:id="93" w:author="NR_MBS-Core" w:date="2023-03-05T09:28:00Z">
              <w:r>
                <w:rPr>
                  <w:bCs/>
                  <w:iCs/>
                </w:rPr>
                <w:t>Indicates whether the UE s</w:t>
              </w:r>
              <w:r w:rsidRPr="00A36B30">
                <w:rPr>
                  <w:bCs/>
                  <w:iCs/>
                </w:rPr>
                <w:t>upport</w:t>
              </w:r>
              <w:r>
                <w:rPr>
                  <w:bCs/>
                  <w:iCs/>
                </w:rPr>
                <w:t>s</w:t>
              </w:r>
              <w:r w:rsidRPr="00A36B30">
                <w:rPr>
                  <w:bCs/>
                  <w:iCs/>
                </w:rPr>
                <w:t xml:space="preserve"> DCI-based enabling/disabling NACK-only based HARQ-ACK feedback configured per G-CS-RNTI by RRC signa</w:t>
              </w:r>
            </w:ins>
            <w:ins w:id="94" w:author="NR_MBS-Core" w:date="2023-03-06T16:36:00Z">
              <w:r w:rsidR="00C80B82">
                <w:rPr>
                  <w:bCs/>
                  <w:iCs/>
                </w:rPr>
                <w:t>l</w:t>
              </w:r>
            </w:ins>
            <w:ins w:id="95" w:author="NR_MBS-Core" w:date="2023-03-05T09:28:00Z">
              <w:r w:rsidRPr="00A36B30">
                <w:rPr>
                  <w:bCs/>
                  <w:iCs/>
                </w:rPr>
                <w:t>ling via DCI format 4_2</w:t>
              </w:r>
            </w:ins>
            <w:ins w:id="96" w:author="NR_MBS-Core" w:date="2023-03-05T09:29:00Z">
              <w:r>
                <w:rPr>
                  <w:bCs/>
                  <w:iCs/>
                </w:rPr>
                <w:t>.</w:t>
              </w:r>
            </w:ins>
          </w:p>
          <w:p w14:paraId="2753BF4C" w14:textId="77777777" w:rsidR="002B6DC2" w:rsidRDefault="002B6DC2">
            <w:pPr>
              <w:pStyle w:val="TAL"/>
              <w:rPr>
                <w:ins w:id="97" w:author="NR_MBS-Core" w:date="2023-03-05T09:32:00Z"/>
                <w:bCs/>
                <w:iCs/>
              </w:rPr>
            </w:pPr>
          </w:p>
          <w:p w14:paraId="03E25CB6" w14:textId="558266D0" w:rsidR="002B6DC2" w:rsidRPr="007E1003" w:rsidRDefault="00C80B82">
            <w:pPr>
              <w:pStyle w:val="TAL"/>
              <w:rPr>
                <w:ins w:id="98" w:author="NR_MBS-Core" w:date="2023-03-05T09:27:00Z"/>
                <w:bCs/>
                <w:iCs/>
              </w:rPr>
            </w:pPr>
            <w:ins w:id="99" w:author="NR_MBS-Core" w:date="2023-03-06T16:37:00Z">
              <w:r>
                <w:rPr>
                  <w:bCs/>
                  <w:iCs/>
                </w:rPr>
                <w:t xml:space="preserve">A </w:t>
              </w:r>
            </w:ins>
            <w:ins w:id="100" w:author="NR_MBS-Core" w:date="2023-03-05T09:32:00Z">
              <w:r w:rsidR="002B6DC2">
                <w:rPr>
                  <w:bCs/>
                  <w:iCs/>
                </w:rPr>
                <w:t xml:space="preserve">UE </w:t>
              </w:r>
            </w:ins>
            <w:ins w:id="101" w:author="NR_MBS-Core" w:date="2023-03-06T16:37:00Z">
              <w:r>
                <w:rPr>
                  <w:bCs/>
                  <w:iCs/>
                </w:rPr>
                <w:t xml:space="preserve">that </w:t>
              </w:r>
            </w:ins>
            <w:ins w:id="102" w:author="NR_MBS-Core" w:date="2023-03-05T09:32:00Z">
              <w:r w:rsidR="002B6DC2">
                <w:rPr>
                  <w:bCs/>
                  <w:iCs/>
                </w:rPr>
                <w:t xml:space="preserve">indicates support of this feature shall indicate support of </w:t>
              </w:r>
            </w:ins>
            <w:ins w:id="103" w:author="NR_MBS-Core" w:date="2023-03-05T12:55:00Z">
              <w:r w:rsidR="006B5636" w:rsidRPr="006B5636">
                <w:rPr>
                  <w:bCs/>
                  <w:i/>
                </w:rPr>
                <w:t>nack-OnlyFeedbackForSPS-Multicast-r17</w:t>
              </w:r>
              <w:r w:rsidR="006B5636">
                <w:rPr>
                  <w:bCs/>
                  <w:iCs/>
                </w:rPr>
                <w:t xml:space="preserve"> </w:t>
              </w:r>
            </w:ins>
            <w:ins w:id="104" w:author="NR_MBS-Core" w:date="2023-03-05T09:32:00Z">
              <w:r w:rsidR="002B6DC2">
                <w:rPr>
                  <w:bCs/>
                  <w:iCs/>
                </w:rPr>
                <w:t>and</w:t>
              </w:r>
            </w:ins>
            <w:ins w:id="105" w:author="NR_MBS-Core" w:date="2023-03-05T09:33:00Z">
              <w:r w:rsidR="008C49A3">
                <w:t xml:space="preserve"> </w:t>
              </w:r>
              <w:r w:rsidR="008C49A3" w:rsidRPr="008C49A3">
                <w:rPr>
                  <w:bCs/>
                  <w:i/>
                </w:rPr>
                <w:t>sps-MulticastDCI-Format4-2-r17</w:t>
              </w:r>
            </w:ins>
            <w:ins w:id="106" w:author="NR_MBS-Core" w:date="2023-03-05T09:32:00Z">
              <w:r w:rsidR="002B6DC2">
                <w:rPr>
                  <w:bCs/>
                  <w:iCs/>
                </w:rPr>
                <w:t>.</w:t>
              </w:r>
            </w:ins>
          </w:p>
        </w:tc>
        <w:tc>
          <w:tcPr>
            <w:tcW w:w="709" w:type="dxa"/>
            <w:tcBorders>
              <w:top w:val="single" w:sz="4" w:space="0" w:color="808080"/>
              <w:left w:val="single" w:sz="4" w:space="0" w:color="808080"/>
              <w:bottom w:val="single" w:sz="4" w:space="0" w:color="808080"/>
              <w:right w:val="single" w:sz="4" w:space="0" w:color="808080"/>
            </w:tcBorders>
          </w:tcPr>
          <w:p w14:paraId="1E0B66F2" w14:textId="41FAC8F2" w:rsidR="00E44B27" w:rsidRDefault="007E1003">
            <w:pPr>
              <w:pStyle w:val="TAL"/>
              <w:jc w:val="center"/>
              <w:rPr>
                <w:ins w:id="107" w:author="NR_MBS-Core" w:date="2023-03-05T09:27:00Z"/>
              </w:rPr>
            </w:pPr>
            <w:ins w:id="108" w:author="NR_MBS-Core" w:date="2023-03-05T09:28:00Z">
              <w:r>
                <w:t>Band</w:t>
              </w:r>
            </w:ins>
          </w:p>
        </w:tc>
        <w:tc>
          <w:tcPr>
            <w:tcW w:w="567" w:type="dxa"/>
            <w:tcBorders>
              <w:top w:val="single" w:sz="4" w:space="0" w:color="808080"/>
              <w:left w:val="single" w:sz="4" w:space="0" w:color="808080"/>
              <w:bottom w:val="single" w:sz="4" w:space="0" w:color="808080"/>
              <w:right w:val="single" w:sz="4" w:space="0" w:color="808080"/>
            </w:tcBorders>
          </w:tcPr>
          <w:p w14:paraId="36790790" w14:textId="200D5CBB" w:rsidR="00E44B27" w:rsidRDefault="007E1003">
            <w:pPr>
              <w:pStyle w:val="TAL"/>
              <w:jc w:val="center"/>
              <w:rPr>
                <w:ins w:id="109" w:author="NR_MBS-Core" w:date="2023-03-05T09:27:00Z"/>
              </w:rPr>
            </w:pPr>
            <w:ins w:id="110" w:author="NR_MBS-Core" w:date="2023-03-05T09:28:00Z">
              <w:r>
                <w:t>No</w:t>
              </w:r>
            </w:ins>
          </w:p>
        </w:tc>
        <w:tc>
          <w:tcPr>
            <w:tcW w:w="709" w:type="dxa"/>
            <w:tcBorders>
              <w:top w:val="single" w:sz="4" w:space="0" w:color="808080"/>
              <w:left w:val="single" w:sz="4" w:space="0" w:color="808080"/>
              <w:bottom w:val="single" w:sz="4" w:space="0" w:color="808080"/>
              <w:right w:val="single" w:sz="4" w:space="0" w:color="808080"/>
            </w:tcBorders>
          </w:tcPr>
          <w:p w14:paraId="5C23FB40" w14:textId="68C0D0C4" w:rsidR="00E44B27" w:rsidRDefault="007E1003">
            <w:pPr>
              <w:pStyle w:val="TAL"/>
              <w:jc w:val="center"/>
              <w:rPr>
                <w:ins w:id="111" w:author="NR_MBS-Core" w:date="2023-03-05T09:27:00Z"/>
                <w:bCs/>
                <w:iCs/>
              </w:rPr>
            </w:pPr>
            <w:ins w:id="112" w:author="NR_MBS-Core" w:date="2023-03-05T09:28: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6B6A9B37" w14:textId="2E31E013" w:rsidR="00E44B27" w:rsidRDefault="007E1003">
            <w:pPr>
              <w:pStyle w:val="TAL"/>
              <w:jc w:val="center"/>
              <w:rPr>
                <w:ins w:id="113" w:author="NR_MBS-Core" w:date="2023-03-05T09:27:00Z"/>
                <w:bCs/>
                <w:iCs/>
              </w:rPr>
            </w:pPr>
            <w:ins w:id="114" w:author="NR_MBS-Core" w:date="2023-03-05T09:28:00Z">
              <w:r>
                <w:rPr>
                  <w:bCs/>
                  <w:iCs/>
                </w:rPr>
                <w:t>N/A</w:t>
              </w:r>
            </w:ins>
          </w:p>
        </w:tc>
      </w:tr>
      <w:tr w:rsidR="00461242" w14:paraId="4E42859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26A3A8" w14:textId="77777777" w:rsidR="00461242" w:rsidRDefault="00461242">
            <w:pPr>
              <w:pStyle w:val="TAL"/>
              <w:rPr>
                <w:b/>
                <w:i/>
              </w:rPr>
            </w:pPr>
            <w:r>
              <w:rPr>
                <w:b/>
                <w:i/>
              </w:rPr>
              <w:t>nonGroupSINR-reporting-r16</w:t>
            </w:r>
          </w:p>
          <w:p w14:paraId="1F61176F" w14:textId="77777777" w:rsidR="00461242" w:rsidRDefault="00461242">
            <w:pPr>
              <w:pStyle w:val="TAL"/>
              <w:rPr>
                <w:b/>
                <w:i/>
              </w:rPr>
            </w:pPr>
            <w:r>
              <w:rPr>
                <w:bCs/>
                <w:iCs/>
              </w:rPr>
              <w:t xml:space="preserve">Indicates </w:t>
            </w:r>
            <w:proofErr w:type="spellStart"/>
            <w:r>
              <w:rPr>
                <w:bCs/>
                <w:iCs/>
              </w:rPr>
              <w:t>N_max</w:t>
            </w:r>
            <w:proofErr w:type="spellEnd"/>
            <w:r>
              <w:rPr>
                <w:bCs/>
                <w:iCs/>
              </w:rPr>
              <w:t xml:space="preserve">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6ACCC807"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D22A90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BC694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20D2C4" w14:textId="77777777" w:rsidR="00461242" w:rsidRDefault="00461242">
            <w:pPr>
              <w:pStyle w:val="TAL"/>
              <w:jc w:val="center"/>
              <w:rPr>
                <w:bCs/>
                <w:iCs/>
              </w:rPr>
            </w:pPr>
            <w:r>
              <w:rPr>
                <w:bCs/>
                <w:iCs/>
              </w:rPr>
              <w:t>N/A</w:t>
            </w:r>
          </w:p>
        </w:tc>
      </w:tr>
      <w:tr w:rsidR="00461242" w14:paraId="0C6A49B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0BCA45" w14:textId="77777777" w:rsidR="00461242" w:rsidRDefault="00461242">
            <w:pPr>
              <w:pStyle w:val="TAL"/>
              <w:rPr>
                <w:b/>
                <w:i/>
              </w:rPr>
            </w:pPr>
            <w:r>
              <w:rPr>
                <w:b/>
                <w:i/>
              </w:rPr>
              <w:t>nr-UE-TxTEG-ID-MaxSupport-r17</w:t>
            </w:r>
          </w:p>
          <w:p w14:paraId="045B9FCC" w14:textId="77777777" w:rsidR="00461242" w:rsidRDefault="00461242">
            <w:pPr>
              <w:pStyle w:val="TAL"/>
              <w:rPr>
                <w:b/>
                <w:i/>
              </w:rPr>
            </w:pPr>
            <w:r>
              <w:rPr>
                <w:bCs/>
                <w:iCs/>
              </w:rPr>
              <w:t>Indicates</w:t>
            </w:r>
            <w:r>
              <w:t xml:space="preserve"> the maximum number of UE </w:t>
            </w:r>
            <w:proofErr w:type="spellStart"/>
            <w:r>
              <w:t>TxTEG</w:t>
            </w:r>
            <w:proofErr w:type="spellEnd"/>
            <w:r>
              <w:t xml:space="preserve">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A0E09B5"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97523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3A3D0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434993" w14:textId="77777777" w:rsidR="00461242" w:rsidRDefault="00461242">
            <w:pPr>
              <w:pStyle w:val="TAL"/>
              <w:jc w:val="center"/>
              <w:rPr>
                <w:bCs/>
                <w:iCs/>
              </w:rPr>
            </w:pPr>
            <w:r>
              <w:rPr>
                <w:bCs/>
                <w:iCs/>
              </w:rPr>
              <w:t>N/A</w:t>
            </w:r>
          </w:p>
        </w:tc>
      </w:tr>
      <w:tr w:rsidR="00461242" w14:paraId="141D429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99FB77" w14:textId="77777777" w:rsidR="00461242" w:rsidRDefault="00461242">
            <w:pPr>
              <w:pStyle w:val="TAL"/>
              <w:rPr>
                <w:rFonts w:cs="Arial"/>
                <w:b/>
                <w:bCs/>
                <w:i/>
                <w:iCs/>
                <w:szCs w:val="18"/>
              </w:rPr>
            </w:pPr>
            <w:bookmarkStart w:id="115" w:name="_Hlk42794445"/>
            <w:r>
              <w:rPr>
                <w:rFonts w:cs="Arial"/>
                <w:b/>
                <w:bCs/>
                <w:i/>
                <w:iCs/>
                <w:szCs w:val="18"/>
              </w:rPr>
              <w:lastRenderedPageBreak/>
              <w:t>olpc-SRS-Pos-r16</w:t>
            </w:r>
            <w:bookmarkEnd w:id="115"/>
          </w:p>
          <w:p w14:paraId="02510137" w14:textId="77777777" w:rsidR="00461242" w:rsidRDefault="00461242">
            <w:pPr>
              <w:pStyle w:val="TAL"/>
              <w:rPr>
                <w:rFonts w:cs="Arial"/>
                <w:bCs/>
                <w:iCs/>
                <w:szCs w:val="18"/>
              </w:rPr>
            </w:pPr>
            <w:r>
              <w:rPr>
                <w:rFonts w:cs="Arial"/>
                <w:bCs/>
                <w:iCs/>
                <w:szCs w:val="18"/>
              </w:rPr>
              <w:t>Indicates whether the UE supports OLPC for SRS for positioning. The capability signalling comprises the following parameters.</w:t>
            </w:r>
          </w:p>
          <w:p w14:paraId="78A84D8E"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6BB431BA"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7AE4A820"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3112C1B2" w14:textId="77777777" w:rsidR="00461242" w:rsidRDefault="00461242">
            <w:pPr>
              <w:pStyle w:val="TAN"/>
              <w:ind w:hanging="533"/>
            </w:pPr>
            <w:r>
              <w:t>NOTE:</w:t>
            </w:r>
            <w:r>
              <w:rPr>
                <w:rFonts w:cs="Arial"/>
                <w:iCs/>
                <w:szCs w:val="18"/>
              </w:rPr>
              <w:tab/>
            </w:r>
            <w:r>
              <w:t>A PRS from a PRS-only TP is treated as PRS from a non-serving cell.</w:t>
            </w:r>
          </w:p>
          <w:p w14:paraId="379D9D0F" w14:textId="77777777" w:rsidR="00461242" w:rsidRDefault="00461242">
            <w:pPr>
              <w:pStyle w:val="TAN"/>
              <w:ind w:hanging="533"/>
            </w:pPr>
          </w:p>
          <w:p w14:paraId="349F28A8" w14:textId="77777777" w:rsidR="00461242" w:rsidRDefault="00461242">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rPr>
              <w:t>transmissios</w:t>
            </w:r>
            <w:proofErr w:type="spellEnd"/>
            <w:r>
              <w:rPr>
                <w:rFonts w:ascii="Arial" w:hAnsi="Arial" w:cs="Arial"/>
                <w:sz w:val="18"/>
                <w:szCs w:val="18"/>
              </w:rPr>
              <w:t xml:space="preserve">.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8E79790" w14:textId="77777777" w:rsidR="00461242" w:rsidRDefault="00461242">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AE43AE" w14:textId="77777777" w:rsidR="00461242" w:rsidRDefault="00461242">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675849"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B2957A" w14:textId="77777777" w:rsidR="00461242" w:rsidRDefault="00461242">
            <w:pPr>
              <w:pStyle w:val="TAL"/>
              <w:jc w:val="center"/>
            </w:pPr>
            <w:r>
              <w:rPr>
                <w:bCs/>
                <w:iCs/>
              </w:rPr>
              <w:t>N/A</w:t>
            </w:r>
          </w:p>
        </w:tc>
      </w:tr>
      <w:tr w:rsidR="00461242" w14:paraId="09720D9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8F4E9A" w14:textId="77777777" w:rsidR="00461242" w:rsidRDefault="00461242">
            <w:pPr>
              <w:pStyle w:val="TAL"/>
              <w:rPr>
                <w:rFonts w:cs="Arial"/>
                <w:b/>
                <w:bCs/>
                <w:i/>
                <w:iCs/>
                <w:szCs w:val="18"/>
              </w:rPr>
            </w:pPr>
            <w:r>
              <w:rPr>
                <w:rFonts w:cs="Arial"/>
                <w:b/>
                <w:bCs/>
                <w:i/>
                <w:iCs/>
                <w:szCs w:val="18"/>
              </w:rPr>
              <w:t>olpc-SRS-PosRRC-Inactive-r17</w:t>
            </w:r>
          </w:p>
          <w:p w14:paraId="31C73DF1" w14:textId="77777777" w:rsidR="00461242" w:rsidRDefault="00461242">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43A011C7"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6ED6E737"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457126B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20E6E62A" w14:textId="77777777" w:rsidR="00461242" w:rsidRDefault="00461242">
            <w:pPr>
              <w:pStyle w:val="TAN"/>
            </w:pPr>
            <w:r>
              <w:t>NOTE:</w:t>
            </w:r>
            <w:r>
              <w:rPr>
                <w:rFonts w:cs="Arial"/>
                <w:iCs/>
                <w:szCs w:val="18"/>
              </w:rPr>
              <w:tab/>
            </w:r>
            <w:r>
              <w:t>A PRS from a PRS-only TP is treated as PRS from a non-serving cell.</w:t>
            </w:r>
          </w:p>
          <w:p w14:paraId="5518AF20" w14:textId="77777777" w:rsidR="00461242" w:rsidRDefault="00461242">
            <w:pPr>
              <w:pStyle w:val="TAN"/>
              <w:ind w:left="568" w:hanging="284"/>
            </w:pPr>
          </w:p>
          <w:p w14:paraId="2F033E9C" w14:textId="77777777" w:rsidR="00461242" w:rsidRDefault="00461242">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A85B44D" w14:textId="77777777" w:rsidR="00461242" w:rsidRDefault="00461242">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62A857" w14:textId="77777777" w:rsidR="00461242" w:rsidRDefault="00461242">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1E0FE8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92451B" w14:textId="77777777" w:rsidR="00461242" w:rsidRDefault="00461242">
            <w:pPr>
              <w:pStyle w:val="TAL"/>
              <w:jc w:val="center"/>
              <w:rPr>
                <w:bCs/>
                <w:iCs/>
              </w:rPr>
            </w:pPr>
            <w:r>
              <w:rPr>
                <w:bCs/>
                <w:iCs/>
              </w:rPr>
              <w:t>N/A</w:t>
            </w:r>
          </w:p>
        </w:tc>
      </w:tr>
      <w:tr w:rsidR="00461242" w14:paraId="4E9ABB3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7FA866" w14:textId="77777777" w:rsidR="00461242" w:rsidRDefault="00461242">
            <w:pPr>
              <w:pStyle w:val="TAL"/>
              <w:rPr>
                <w:b/>
                <w:i/>
              </w:rPr>
            </w:pPr>
            <w:r>
              <w:rPr>
                <w:b/>
                <w:i/>
              </w:rPr>
              <w:lastRenderedPageBreak/>
              <w:t>oneShotHARQ-feedbackPhy-Priority-r17</w:t>
            </w:r>
          </w:p>
          <w:p w14:paraId="776C55C0" w14:textId="77777777" w:rsidR="00461242" w:rsidRDefault="00461242">
            <w:pPr>
              <w:pStyle w:val="TAL"/>
            </w:pPr>
            <w:r>
              <w:t>Indicates whether the UE supports transmission of type 3 HARQ-ACK codebook using the first or second PUCCH configuration based on PHY priority indication in the triggering DCI.</w:t>
            </w:r>
          </w:p>
          <w:p w14:paraId="12229AF8" w14:textId="77777777" w:rsidR="00461242" w:rsidRDefault="00461242">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9FC514" w14:textId="77777777" w:rsidR="00461242" w:rsidRDefault="00461242">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5877D2" w14:textId="77777777" w:rsidR="00461242" w:rsidRDefault="00461242">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F967D1" w14:textId="77777777" w:rsidR="00461242" w:rsidRDefault="0046124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7107D10" w14:textId="77777777" w:rsidR="00461242" w:rsidRDefault="00461242">
            <w:pPr>
              <w:pStyle w:val="TAL"/>
              <w:jc w:val="center"/>
              <w:rPr>
                <w:bCs/>
                <w:iCs/>
              </w:rPr>
            </w:pPr>
            <w:r>
              <w:t>N/A</w:t>
            </w:r>
          </w:p>
        </w:tc>
      </w:tr>
      <w:tr w:rsidR="00461242" w14:paraId="09EB025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0DC058" w14:textId="77777777" w:rsidR="00461242" w:rsidRDefault="00461242">
            <w:pPr>
              <w:pStyle w:val="TAL"/>
              <w:rPr>
                <w:b/>
                <w:i/>
              </w:rPr>
            </w:pPr>
            <w:r>
              <w:rPr>
                <w:b/>
                <w:i/>
              </w:rPr>
              <w:t>oneShotHARQ-feedbackTriggeredByDCI-1-2-r17</w:t>
            </w:r>
          </w:p>
          <w:p w14:paraId="2798B7C0" w14:textId="77777777" w:rsidR="00461242" w:rsidRDefault="00461242">
            <w:pPr>
              <w:pStyle w:val="TAL"/>
            </w:pPr>
            <w:r>
              <w:t>Indicates whether the UE supports one-shot HARQ ACK feedback triggered by DCI format 1_2, comprised of the following functional components:</w:t>
            </w:r>
          </w:p>
          <w:p w14:paraId="28CE1B0A" w14:textId="77777777" w:rsidR="00461242" w:rsidRDefault="00461242">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 xml:space="preserve">Supports feedback of type 3 HARQ-ACK codebook, triggered by a DCI 1_2 scheduling a </w:t>
            </w:r>
            <w:proofErr w:type="gramStart"/>
            <w:r>
              <w:rPr>
                <w:rFonts w:ascii="Arial" w:hAnsi="Arial" w:cs="Arial"/>
                <w:sz w:val="18"/>
                <w:szCs w:val="18"/>
                <w:lang w:eastAsia="en-GB"/>
              </w:rPr>
              <w:t>PDSCH;</w:t>
            </w:r>
            <w:proofErr w:type="gramEnd"/>
          </w:p>
          <w:p w14:paraId="05F023C1" w14:textId="77777777" w:rsidR="00461242" w:rsidRDefault="00461242">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689863C6" w14:textId="77777777" w:rsidR="00461242" w:rsidRDefault="00461242">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93899C4" w14:textId="77777777" w:rsidR="00461242" w:rsidRDefault="00461242">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B6FD130" w14:textId="77777777" w:rsidR="00461242" w:rsidRDefault="00461242">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B9083D" w14:textId="77777777" w:rsidR="00461242" w:rsidRDefault="0046124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47DD1EC" w14:textId="77777777" w:rsidR="00461242" w:rsidRDefault="00461242">
            <w:pPr>
              <w:pStyle w:val="TAL"/>
              <w:jc w:val="center"/>
              <w:rPr>
                <w:bCs/>
                <w:iCs/>
              </w:rPr>
            </w:pPr>
            <w:r>
              <w:t>N/A</w:t>
            </w:r>
          </w:p>
        </w:tc>
      </w:tr>
      <w:tr w:rsidR="00461242" w14:paraId="1007D89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C5482E" w14:textId="77777777" w:rsidR="00461242" w:rsidRDefault="00461242">
            <w:pPr>
              <w:pStyle w:val="TAL"/>
              <w:rPr>
                <w:b/>
                <w:bCs/>
                <w:i/>
                <w:iCs/>
              </w:rPr>
            </w:pPr>
            <w:r>
              <w:rPr>
                <w:b/>
                <w:bCs/>
                <w:i/>
                <w:iCs/>
              </w:rPr>
              <w:t>oneSlotPeriodicTRS-r16</w:t>
            </w:r>
          </w:p>
          <w:p w14:paraId="066EC343" w14:textId="77777777" w:rsidR="00461242" w:rsidRDefault="00461242">
            <w:pPr>
              <w:pStyle w:val="TAL"/>
              <w:rPr>
                <w:rFonts w:cs="Arial"/>
                <w:b/>
                <w:bCs/>
                <w:i/>
                <w:iCs/>
                <w:szCs w:val="18"/>
              </w:rPr>
            </w:pPr>
            <w:r>
              <w:rPr>
                <w:bCs/>
                <w:iCs/>
              </w:rPr>
              <w:t xml:space="preserve">Indicates whether the UE supports one-slot periodic TRS configuration only when no two consecutive slots are indicated as downlink slots by </w:t>
            </w:r>
            <w:proofErr w:type="spellStart"/>
            <w:r>
              <w:rPr>
                <w:bCs/>
                <w:i/>
                <w:iCs/>
              </w:rPr>
              <w:t>tdd</w:t>
            </w:r>
            <w:proofErr w:type="spellEnd"/>
            <w:r>
              <w:rPr>
                <w:bCs/>
                <w:i/>
                <w:iCs/>
              </w:rPr>
              <w:t>-UL-DL-</w:t>
            </w:r>
            <w:proofErr w:type="spellStart"/>
            <w:r>
              <w:rPr>
                <w:bCs/>
                <w:i/>
                <w:iCs/>
              </w:rPr>
              <w:t>ConfigurationCommon</w:t>
            </w:r>
            <w:proofErr w:type="spellEnd"/>
            <w:r>
              <w:rPr>
                <w:bCs/>
                <w:iCs/>
              </w:rPr>
              <w:t xml:space="preserve"> or </w:t>
            </w:r>
            <w:proofErr w:type="spellStart"/>
            <w:r>
              <w:rPr>
                <w:bCs/>
                <w:i/>
                <w:iCs/>
              </w:rPr>
              <w:t>tdd</w:t>
            </w:r>
            <w:proofErr w:type="spellEnd"/>
            <w:r>
              <w:rPr>
                <w:bCs/>
                <w:i/>
                <w:iCs/>
              </w:rPr>
              <w:t>-UL-DL-</w:t>
            </w:r>
            <w:proofErr w:type="spellStart"/>
            <w:r>
              <w:rPr>
                <w:bCs/>
                <w:i/>
                <w:iCs/>
              </w:rPr>
              <w:t>ConfigDedicated</w:t>
            </w:r>
            <w:proofErr w:type="spellEnd"/>
            <w:r>
              <w:rPr>
                <w:bCs/>
                <w:iCs/>
              </w:rPr>
              <w:t xml:space="preserve">. If the UE supports this feature, the UE needs to report </w:t>
            </w:r>
            <w:proofErr w:type="spellStart"/>
            <w:r>
              <w:rPr>
                <w:bCs/>
                <w:i/>
                <w:iCs/>
              </w:rPr>
              <w:t>csi</w:t>
            </w:r>
            <w:proofErr w:type="spellEnd"/>
            <w:r>
              <w:rPr>
                <w:bCs/>
                <w:i/>
                <w:iCs/>
              </w:rPr>
              <w:t>-RS-</w:t>
            </w:r>
            <w:proofErr w:type="spellStart"/>
            <w:r>
              <w:rPr>
                <w:bCs/>
                <w:i/>
                <w:iCs/>
              </w:rPr>
              <w:t>ForTracking</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2459DCE" w14:textId="77777777" w:rsidR="00461242" w:rsidRDefault="00461242">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C3D815" w14:textId="77777777" w:rsidR="00461242" w:rsidRDefault="00461242">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B4554DA" w14:textId="77777777" w:rsidR="00461242" w:rsidRDefault="00461242">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DD50404" w14:textId="77777777" w:rsidR="00461242" w:rsidRDefault="00461242">
            <w:pPr>
              <w:pStyle w:val="TAL"/>
              <w:jc w:val="center"/>
              <w:rPr>
                <w:rFonts w:cs="Arial"/>
                <w:bCs/>
                <w:iCs/>
                <w:szCs w:val="18"/>
              </w:rPr>
            </w:pPr>
            <w:r>
              <w:t>FR1 only</w:t>
            </w:r>
          </w:p>
        </w:tc>
      </w:tr>
      <w:tr w:rsidR="00461242" w14:paraId="6120167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D9345" w14:textId="77777777" w:rsidR="00461242" w:rsidRDefault="00461242">
            <w:pPr>
              <w:pStyle w:val="TAL"/>
              <w:rPr>
                <w:b/>
                <w:bCs/>
                <w:i/>
                <w:iCs/>
              </w:rPr>
            </w:pPr>
            <w:r>
              <w:rPr>
                <w:b/>
                <w:bCs/>
                <w:i/>
                <w:iCs/>
              </w:rPr>
              <w:t>outOfOrderOperationDL-r16</w:t>
            </w:r>
          </w:p>
          <w:p w14:paraId="5BD77330" w14:textId="77777777" w:rsidR="00461242" w:rsidRDefault="00461242">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736AF052" w14:textId="77777777" w:rsidR="00461242" w:rsidRDefault="00461242">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w:t>
            </w:r>
            <w:proofErr w:type="gramStart"/>
            <w:r>
              <w:rPr>
                <w:rFonts w:ascii="Arial" w:hAnsi="Arial" w:cs="Arial"/>
                <w:sz w:val="18"/>
                <w:szCs w:val="18"/>
              </w:rPr>
              <w:t>PDSCH;</w:t>
            </w:r>
            <w:proofErr w:type="gramEnd"/>
          </w:p>
          <w:p w14:paraId="68926B9A" w14:textId="77777777" w:rsidR="00461242" w:rsidRDefault="00461242">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5436EFDA"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9C502A"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BC508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69E26D" w14:textId="77777777" w:rsidR="00461242" w:rsidRDefault="00461242">
            <w:pPr>
              <w:pStyle w:val="TAL"/>
              <w:jc w:val="center"/>
            </w:pPr>
            <w:r>
              <w:t>N/A</w:t>
            </w:r>
          </w:p>
        </w:tc>
      </w:tr>
      <w:tr w:rsidR="00461242" w14:paraId="3916647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0B774E" w14:textId="77777777" w:rsidR="00461242" w:rsidRDefault="00461242">
            <w:pPr>
              <w:pStyle w:val="TAL"/>
              <w:rPr>
                <w:b/>
                <w:bCs/>
                <w:i/>
                <w:iCs/>
              </w:rPr>
            </w:pPr>
            <w:r>
              <w:rPr>
                <w:b/>
                <w:bCs/>
                <w:i/>
                <w:iCs/>
              </w:rPr>
              <w:t>outOfOrderOperationUL-r16</w:t>
            </w:r>
          </w:p>
          <w:p w14:paraId="7DECA028" w14:textId="77777777" w:rsidR="00461242" w:rsidRDefault="00461242">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79C920E7" w14:textId="77777777" w:rsidR="00461242" w:rsidRDefault="00461242">
            <w:pPr>
              <w:pStyle w:val="TAL"/>
              <w:rPr>
                <w:i/>
                <w:iCs/>
              </w:rPr>
            </w:pPr>
          </w:p>
          <w:p w14:paraId="34004038" w14:textId="77777777" w:rsidR="00461242" w:rsidRDefault="00461242">
            <w:pPr>
              <w:pStyle w:val="TAL"/>
              <w:rPr>
                <w:b/>
                <w:bCs/>
                <w:i/>
                <w:iCs/>
              </w:rPr>
            </w:pPr>
            <w:r>
              <w:t xml:space="preserve">Note: Same closed loop index for power control across PUSCHs associated with different </w:t>
            </w:r>
            <w:proofErr w:type="spellStart"/>
            <w:r>
              <w:rPr>
                <w:i/>
                <w:iCs/>
              </w:rPr>
              <w:t>CORESETPoolIndex</w:t>
            </w:r>
            <w:proofErr w:type="spellEnd"/>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08AC7964"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B9AB06"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E2D9C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95D8B" w14:textId="77777777" w:rsidR="00461242" w:rsidRDefault="00461242">
            <w:pPr>
              <w:pStyle w:val="TAL"/>
              <w:jc w:val="center"/>
            </w:pPr>
            <w:r>
              <w:t>N/A</w:t>
            </w:r>
          </w:p>
        </w:tc>
      </w:tr>
      <w:tr w:rsidR="00461242" w14:paraId="5FC661D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189081" w14:textId="77777777" w:rsidR="00461242" w:rsidRDefault="00461242">
            <w:pPr>
              <w:pStyle w:val="TAL"/>
              <w:rPr>
                <w:b/>
                <w:bCs/>
                <w:i/>
                <w:iCs/>
              </w:rPr>
            </w:pPr>
            <w:r>
              <w:rPr>
                <w:b/>
                <w:bCs/>
                <w:i/>
                <w:iCs/>
              </w:rPr>
              <w:t>overlapPDSCHsFullyFreqTime-r16</w:t>
            </w:r>
          </w:p>
          <w:p w14:paraId="686C80F3" w14:textId="77777777" w:rsidR="00461242" w:rsidRDefault="00461242">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259BCD2F" w14:textId="77777777" w:rsidR="00461242" w:rsidRDefault="00461242">
            <w:pPr>
              <w:pStyle w:val="TAL"/>
            </w:pPr>
          </w:p>
          <w:p w14:paraId="651B54EB" w14:textId="77777777" w:rsidR="00461242" w:rsidRDefault="00461242">
            <w:pPr>
              <w:pStyle w:val="TAL"/>
              <w:rPr>
                <w:b/>
                <w:bCs/>
                <w:i/>
                <w:iCs/>
              </w:rPr>
            </w:pPr>
            <w:r>
              <w:rPr>
                <w:rFonts w:cs="Arial"/>
                <w:szCs w:val="18"/>
              </w:rPr>
              <w:t xml:space="preserve">Note: A UE may assume that its maximum </w:t>
            </w:r>
            <w:proofErr w:type="gramStart"/>
            <w:r>
              <w:rPr>
                <w:rFonts w:cs="Arial"/>
                <w:szCs w:val="18"/>
              </w:rPr>
              <w:t>receive</w:t>
            </w:r>
            <w:proofErr w:type="gramEnd"/>
            <w:r>
              <w:rPr>
                <w:rFonts w:cs="Arial"/>
                <w:szCs w:val="18"/>
              </w:rPr>
              <w:t xml:space="preser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6495BB32"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3B68B8"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2D48D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502C75" w14:textId="77777777" w:rsidR="00461242" w:rsidRDefault="00461242">
            <w:pPr>
              <w:pStyle w:val="TAL"/>
              <w:jc w:val="center"/>
            </w:pPr>
            <w:r>
              <w:t>N/A</w:t>
            </w:r>
          </w:p>
        </w:tc>
      </w:tr>
      <w:tr w:rsidR="00461242" w14:paraId="7833D20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A54190" w14:textId="77777777" w:rsidR="00461242" w:rsidRDefault="00461242">
            <w:pPr>
              <w:pStyle w:val="TAL"/>
              <w:rPr>
                <w:b/>
                <w:bCs/>
                <w:i/>
                <w:iCs/>
              </w:rPr>
            </w:pPr>
            <w:r>
              <w:rPr>
                <w:b/>
                <w:bCs/>
                <w:i/>
                <w:iCs/>
              </w:rPr>
              <w:t>overlapPDSCHsInTimePartiallyFreq-r16</w:t>
            </w:r>
          </w:p>
          <w:p w14:paraId="56D108D4" w14:textId="77777777" w:rsidR="00461242" w:rsidRDefault="00461242">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C4C8CDA"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C446E3"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E0351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610619" w14:textId="77777777" w:rsidR="00461242" w:rsidRDefault="00461242">
            <w:pPr>
              <w:pStyle w:val="TAL"/>
              <w:jc w:val="center"/>
            </w:pPr>
            <w:r>
              <w:t>N/A</w:t>
            </w:r>
          </w:p>
        </w:tc>
      </w:tr>
      <w:tr w:rsidR="00461242" w14:paraId="7E4AF99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0C8A56" w14:textId="77777777" w:rsidR="00461242" w:rsidRDefault="00461242">
            <w:pPr>
              <w:pStyle w:val="TAL"/>
              <w:rPr>
                <w:b/>
                <w:bCs/>
                <w:i/>
                <w:iCs/>
              </w:rPr>
            </w:pPr>
            <w:r>
              <w:rPr>
                <w:b/>
                <w:bCs/>
                <w:i/>
                <w:iCs/>
              </w:rPr>
              <w:t>overlapRateMatchingEUTRA-CRS-r16</w:t>
            </w:r>
          </w:p>
          <w:p w14:paraId="37240FEF" w14:textId="77777777" w:rsidR="00461242" w:rsidRDefault="00461242">
            <w:pPr>
              <w:pStyle w:val="TAL"/>
              <w:rPr>
                <w:rFonts w:cs="Arial"/>
                <w:b/>
                <w:bCs/>
                <w:i/>
                <w:iCs/>
                <w:szCs w:val="18"/>
              </w:rPr>
            </w:pPr>
            <w:r>
              <w:rPr>
                <w:bCs/>
                <w:iCs/>
              </w:rPr>
              <w:t xml:space="preserve">Indicates whether the UE supports two LTE-CRS overlapping rate matching patterns within a part of NR carrier using 15 kHz SCS overlapping with </w:t>
            </w:r>
            <w:proofErr w:type="gramStart"/>
            <w:r>
              <w:rPr>
                <w:bCs/>
                <w:iCs/>
              </w:rPr>
              <w:t>a</w:t>
            </w:r>
            <w:proofErr w:type="gramEnd"/>
            <w:r>
              <w:rPr>
                <w:bCs/>
                <w:iCs/>
              </w:rPr>
              <w:t xml:space="preserve">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D84260D" w14:textId="77777777" w:rsidR="00461242" w:rsidRDefault="00461242">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B4C5F2" w14:textId="77777777" w:rsidR="00461242" w:rsidRDefault="00461242">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F1AAD42" w14:textId="77777777" w:rsidR="00461242" w:rsidRDefault="00461242">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75765F" w14:textId="77777777" w:rsidR="00461242" w:rsidRDefault="00461242">
            <w:pPr>
              <w:pStyle w:val="TAL"/>
              <w:jc w:val="center"/>
              <w:rPr>
                <w:rFonts w:cs="Arial"/>
                <w:bCs/>
                <w:iCs/>
                <w:szCs w:val="18"/>
              </w:rPr>
            </w:pPr>
            <w:r>
              <w:t>FR1 only</w:t>
            </w:r>
          </w:p>
        </w:tc>
      </w:tr>
      <w:tr w:rsidR="00461242" w14:paraId="74C7476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562951" w14:textId="77777777" w:rsidR="00461242" w:rsidRDefault="00461242">
            <w:pPr>
              <w:pStyle w:val="TAL"/>
              <w:rPr>
                <w:b/>
                <w:i/>
              </w:rPr>
            </w:pPr>
            <w:r>
              <w:rPr>
                <w:b/>
                <w:i/>
              </w:rPr>
              <w:t>parallelMeasurementWithoutRestriction-r17</w:t>
            </w:r>
          </w:p>
          <w:p w14:paraId="0D7BCDE3" w14:textId="77777777" w:rsidR="00461242" w:rsidRDefault="00461242">
            <w:pPr>
              <w:pStyle w:val="TAL"/>
              <w:rPr>
                <w:b/>
                <w:bCs/>
                <w:i/>
                <w:iCs/>
              </w:rPr>
            </w:pPr>
            <w:r>
              <w:t>Indicates whether the UE supports measurements on cells belonging to different satellites as the serving cell in parallel with normal operation (</w:t>
            </w:r>
            <w:proofErr w:type="gramStart"/>
            <w:r>
              <w:t>i.e.</w:t>
            </w:r>
            <w:proofErr w:type="gramEnd"/>
            <w: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61963F8D"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10E601"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548FC7" w14:textId="77777777" w:rsidR="00461242" w:rsidRDefault="00461242">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A1C8FD9" w14:textId="77777777" w:rsidR="00461242" w:rsidRDefault="00461242">
            <w:pPr>
              <w:pStyle w:val="TAL"/>
              <w:jc w:val="center"/>
            </w:pPr>
            <w:r>
              <w:t>FR1 only</w:t>
            </w:r>
          </w:p>
        </w:tc>
      </w:tr>
      <w:tr w:rsidR="00461242" w14:paraId="5DC716D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0B36E0" w14:textId="77777777" w:rsidR="00461242" w:rsidRDefault="00461242">
            <w:pPr>
              <w:pStyle w:val="TAL"/>
            </w:pPr>
            <w:r>
              <w:rPr>
                <w:b/>
                <w:bCs/>
                <w:i/>
                <w:iCs/>
              </w:rPr>
              <w:lastRenderedPageBreak/>
              <w:t>parallelPRS-MeasRRC-Inactive-r17</w:t>
            </w:r>
          </w:p>
          <w:p w14:paraId="7544FDF9" w14:textId="77777777" w:rsidR="00461242" w:rsidRDefault="00461242">
            <w:pPr>
              <w:pStyle w:val="TAL"/>
              <w:rPr>
                <w:b/>
                <w:bCs/>
                <w:i/>
                <w:iCs/>
              </w:rPr>
            </w:pPr>
            <w:r>
              <w:t xml:space="preserve">Indicates whether the UE supports performing RRM measurement and PRS measurement in parallel. UE shall set the capability value consistently for all FDD-FR1 bands, all TDD-FR1 bands, all TDD-FR2-1 </w:t>
            </w:r>
            <w:proofErr w:type="gramStart"/>
            <w:r>
              <w:t>bands</w:t>
            </w:r>
            <w:proofErr w:type="gramEnd"/>
            <w: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2D0280C"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9D5875"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57635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8AA41F" w14:textId="77777777" w:rsidR="00461242" w:rsidRDefault="00461242">
            <w:pPr>
              <w:pStyle w:val="TAL"/>
              <w:jc w:val="center"/>
            </w:pPr>
            <w:r>
              <w:t>N/A</w:t>
            </w:r>
          </w:p>
        </w:tc>
      </w:tr>
      <w:tr w:rsidR="00461242" w14:paraId="5A398AB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C457A7" w14:textId="77777777" w:rsidR="00461242" w:rsidRDefault="00461242">
            <w:pPr>
              <w:pStyle w:val="TAL"/>
            </w:pPr>
            <w:r>
              <w:rPr>
                <w:b/>
                <w:bCs/>
                <w:i/>
                <w:iCs/>
              </w:rPr>
              <w:t>pdcch-SkippingWithoutSSSG-r17</w:t>
            </w:r>
          </w:p>
          <w:p w14:paraId="3C636CD2" w14:textId="77777777" w:rsidR="00461242" w:rsidRDefault="00461242">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4D52953F"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346D5F"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54CD6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588D82" w14:textId="77777777" w:rsidR="00461242" w:rsidRDefault="00461242">
            <w:pPr>
              <w:pStyle w:val="TAL"/>
              <w:jc w:val="center"/>
            </w:pPr>
            <w:r>
              <w:t>N/A</w:t>
            </w:r>
          </w:p>
        </w:tc>
      </w:tr>
      <w:tr w:rsidR="00461242" w14:paraId="0B6DB97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A99AA" w14:textId="77777777" w:rsidR="00461242" w:rsidRDefault="00461242">
            <w:pPr>
              <w:pStyle w:val="TAL"/>
            </w:pPr>
            <w:r>
              <w:rPr>
                <w:b/>
                <w:bCs/>
                <w:i/>
                <w:iCs/>
              </w:rPr>
              <w:t>pdcch-SkippingWithSSSG-r17</w:t>
            </w:r>
          </w:p>
          <w:p w14:paraId="1C360825" w14:textId="77777777" w:rsidR="00461242" w:rsidRDefault="00461242">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FE330CE" w14:textId="77777777" w:rsidR="00461242" w:rsidRDefault="00461242">
            <w:pPr>
              <w:pStyle w:val="TAL"/>
            </w:pPr>
          </w:p>
          <w:p w14:paraId="29D445F9" w14:textId="77777777" w:rsidR="00461242" w:rsidRDefault="00461242">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F8D33F4"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EF0F4"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3EAE44"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01049" w14:textId="77777777" w:rsidR="00461242" w:rsidRDefault="00461242">
            <w:pPr>
              <w:pStyle w:val="TAL"/>
              <w:jc w:val="center"/>
            </w:pPr>
            <w:r>
              <w:t>N/A</w:t>
            </w:r>
          </w:p>
        </w:tc>
      </w:tr>
      <w:tr w:rsidR="00461242" w14:paraId="22F40FC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70776D" w14:textId="77777777" w:rsidR="00461242" w:rsidRDefault="00461242">
            <w:pPr>
              <w:pStyle w:val="TAL"/>
              <w:rPr>
                <w:b/>
                <w:bCs/>
                <w:i/>
                <w:iCs/>
              </w:rPr>
            </w:pPr>
            <w:r>
              <w:rPr>
                <w:b/>
                <w:bCs/>
                <w:i/>
                <w:iCs/>
              </w:rPr>
              <w:t>pdsch-1024QAM-2MIMO-FR1-r17</w:t>
            </w:r>
          </w:p>
          <w:p w14:paraId="74A253BB" w14:textId="77777777" w:rsidR="00461242" w:rsidRDefault="00461242">
            <w:pPr>
              <w:pStyle w:val="TAL"/>
            </w:pPr>
            <w:r>
              <w:t>Indicates whether the UE supports 1024QAM modulation scheme for PDSCH with maximum 2 MIMO layers for FR1 as defined in TS 38.211 [6], MCS and CQI feedback tables based on 1024QAM modulation order as defined in TS 38.214 [12].</w:t>
            </w:r>
          </w:p>
          <w:p w14:paraId="1273238C" w14:textId="77777777" w:rsidR="00461242" w:rsidRDefault="00461242">
            <w:pPr>
              <w:pStyle w:val="TAL"/>
            </w:pPr>
          </w:p>
          <w:p w14:paraId="66277A03" w14:textId="77777777" w:rsidR="00461242" w:rsidRDefault="00461242">
            <w:pPr>
              <w:pStyle w:val="TAL"/>
              <w:rPr>
                <w:b/>
                <w:bCs/>
                <w:i/>
                <w:iCs/>
              </w:rPr>
            </w:pPr>
            <w:r>
              <w:t xml:space="preserve">UE indicating support of this feature shall also indicate support of </w:t>
            </w:r>
            <w:r>
              <w:rPr>
                <w:i/>
                <w:iCs/>
              </w:rPr>
              <w:t>pdsch-256QAM-FR1</w:t>
            </w:r>
            <w:r>
              <w:t>.</w:t>
            </w:r>
          </w:p>
        </w:tc>
        <w:tc>
          <w:tcPr>
            <w:tcW w:w="709" w:type="dxa"/>
            <w:tcBorders>
              <w:top w:val="single" w:sz="4" w:space="0" w:color="808080"/>
              <w:left w:val="single" w:sz="4" w:space="0" w:color="808080"/>
              <w:bottom w:val="single" w:sz="4" w:space="0" w:color="808080"/>
              <w:right w:val="single" w:sz="4" w:space="0" w:color="808080"/>
            </w:tcBorders>
            <w:hideMark/>
          </w:tcPr>
          <w:p w14:paraId="1380C239"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A7C538"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5DE3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6BD5C0" w14:textId="77777777" w:rsidR="00461242" w:rsidRDefault="00461242">
            <w:pPr>
              <w:pStyle w:val="TAL"/>
              <w:jc w:val="center"/>
            </w:pPr>
            <w:r>
              <w:t>FR1 only</w:t>
            </w:r>
          </w:p>
        </w:tc>
      </w:tr>
      <w:tr w:rsidR="00461242" w14:paraId="565E368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0EF86E" w14:textId="77777777" w:rsidR="00461242" w:rsidRDefault="00461242">
            <w:pPr>
              <w:pStyle w:val="TAL"/>
              <w:rPr>
                <w:b/>
                <w:bCs/>
                <w:i/>
                <w:iCs/>
              </w:rPr>
            </w:pPr>
            <w:r>
              <w:rPr>
                <w:b/>
                <w:bCs/>
                <w:i/>
                <w:iCs/>
              </w:rPr>
              <w:t>pdsch-1024QAM-FR1-r17</w:t>
            </w:r>
          </w:p>
          <w:p w14:paraId="415D35FB" w14:textId="77777777" w:rsidR="00461242" w:rsidRDefault="00461242">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2FECA37E" w14:textId="77777777" w:rsidR="00461242" w:rsidRDefault="00461242">
            <w:pPr>
              <w:pStyle w:val="TAL"/>
              <w:rPr>
                <w:rFonts w:cs="Arial"/>
                <w:szCs w:val="18"/>
              </w:rPr>
            </w:pPr>
          </w:p>
          <w:p w14:paraId="2448F34A" w14:textId="77777777" w:rsidR="00461242" w:rsidRDefault="00461242">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DAA218C"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D5AC29"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3A727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471E32" w14:textId="77777777" w:rsidR="00461242" w:rsidRDefault="00461242">
            <w:pPr>
              <w:pStyle w:val="TAL"/>
              <w:jc w:val="center"/>
            </w:pPr>
            <w:r>
              <w:t>FR1 only</w:t>
            </w:r>
          </w:p>
        </w:tc>
      </w:tr>
      <w:tr w:rsidR="00461242" w14:paraId="661B2DB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5E0AF7" w14:textId="77777777" w:rsidR="00461242" w:rsidRDefault="00461242">
            <w:pPr>
              <w:pStyle w:val="TAL"/>
              <w:rPr>
                <w:b/>
                <w:bCs/>
                <w:i/>
                <w:iCs/>
              </w:rPr>
            </w:pPr>
            <w:r>
              <w:rPr>
                <w:b/>
                <w:bCs/>
                <w:i/>
                <w:iCs/>
              </w:rPr>
              <w:t>pdsch-256QAM-FR2</w:t>
            </w:r>
          </w:p>
          <w:p w14:paraId="6DD79B97" w14:textId="77777777" w:rsidR="00461242" w:rsidRDefault="00461242">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0378E56C" w14:textId="77777777" w:rsidR="00461242" w:rsidRDefault="00461242">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06138F" w14:textId="77777777" w:rsidR="00461242" w:rsidRDefault="00461242">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293F0D"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6490FF" w14:textId="77777777" w:rsidR="00461242" w:rsidRDefault="00461242">
            <w:pPr>
              <w:pStyle w:val="TAL"/>
              <w:jc w:val="center"/>
            </w:pPr>
            <w:r>
              <w:t>FR2 only</w:t>
            </w:r>
          </w:p>
        </w:tc>
      </w:tr>
      <w:tr w:rsidR="00461242" w14:paraId="76CCC0A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B6F18C" w14:textId="77777777" w:rsidR="00461242" w:rsidRDefault="00461242">
            <w:pPr>
              <w:pStyle w:val="TAL"/>
              <w:rPr>
                <w:b/>
                <w:bCs/>
                <w:i/>
                <w:iCs/>
              </w:rPr>
            </w:pPr>
            <w:r>
              <w:rPr>
                <w:b/>
                <w:bCs/>
                <w:i/>
                <w:iCs/>
              </w:rPr>
              <w:t>pdsch-MappingTypeB-Alt-r16</w:t>
            </w:r>
          </w:p>
          <w:p w14:paraId="745D56AE" w14:textId="77777777" w:rsidR="00461242" w:rsidRDefault="00461242">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proofErr w:type="spellStart"/>
            <w:r>
              <w:rPr>
                <w:bCs/>
                <w:i/>
                <w:iCs/>
              </w:rPr>
              <w:t>pdsch-MappingTypeB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BD354B6"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659B91"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0DCE2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AAD57C" w14:textId="77777777" w:rsidR="00461242" w:rsidRDefault="00461242">
            <w:pPr>
              <w:pStyle w:val="TAL"/>
              <w:jc w:val="center"/>
            </w:pPr>
            <w:r>
              <w:t>FR1 only</w:t>
            </w:r>
          </w:p>
        </w:tc>
      </w:tr>
      <w:tr w:rsidR="00461242" w14:paraId="5C5C6B8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088364" w14:textId="77777777" w:rsidR="00461242" w:rsidRDefault="00461242">
            <w:pPr>
              <w:pStyle w:val="TAL"/>
              <w:rPr>
                <w:b/>
                <w:bCs/>
                <w:i/>
                <w:iCs/>
              </w:rPr>
            </w:pPr>
            <w:proofErr w:type="spellStart"/>
            <w:r>
              <w:rPr>
                <w:b/>
                <w:bCs/>
                <w:i/>
                <w:iCs/>
              </w:rPr>
              <w:t>periodicBeamReport</w:t>
            </w:r>
            <w:proofErr w:type="spellEnd"/>
          </w:p>
          <w:p w14:paraId="69A5655F" w14:textId="77777777" w:rsidR="00461242" w:rsidRDefault="00461242">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092EE9BF" w14:textId="77777777" w:rsidR="00461242" w:rsidRDefault="0046124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C9FE01" w14:textId="77777777" w:rsidR="00461242" w:rsidRDefault="00461242">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B22605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D73D6F" w14:textId="77777777" w:rsidR="00461242" w:rsidRDefault="00461242">
            <w:pPr>
              <w:pStyle w:val="TAL"/>
              <w:jc w:val="center"/>
            </w:pPr>
            <w:r>
              <w:rPr>
                <w:bCs/>
                <w:iCs/>
              </w:rPr>
              <w:t>N/A</w:t>
            </w:r>
          </w:p>
        </w:tc>
      </w:tr>
      <w:tr w:rsidR="00461242" w14:paraId="6278318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969161" w14:textId="77777777" w:rsidR="00461242" w:rsidRDefault="00461242">
            <w:pPr>
              <w:pStyle w:val="TAL"/>
              <w:rPr>
                <w:rFonts w:eastAsia="SimSun"/>
                <w:b/>
                <w:bCs/>
                <w:i/>
                <w:iCs/>
                <w:lang w:eastAsia="zh-CN"/>
              </w:rPr>
            </w:pPr>
            <w:r>
              <w:rPr>
                <w:rFonts w:eastAsia="SimSun"/>
                <w:b/>
                <w:bCs/>
                <w:i/>
                <w:iCs/>
                <w:lang w:eastAsia="zh-CN"/>
              </w:rPr>
              <w:lastRenderedPageBreak/>
              <w:t>posSRS-RRC-Inactive-OutsideInitialUL-BWP-r17</w:t>
            </w:r>
          </w:p>
          <w:p w14:paraId="0B543266" w14:textId="77777777" w:rsidR="00461242" w:rsidRDefault="00461242">
            <w:pPr>
              <w:pStyle w:val="TAL"/>
              <w:rPr>
                <w:rFonts w:eastAsia="SimSun"/>
                <w:bCs/>
                <w:iCs/>
                <w:lang w:eastAsia="zh-CN"/>
              </w:rPr>
            </w:pPr>
            <w:r>
              <w:rPr>
                <w:rFonts w:eastAsia="SimSun"/>
                <w:bCs/>
                <w:iCs/>
                <w:lang w:eastAsia="zh-CN"/>
              </w:rPr>
              <w:t>Indicates support of Positioning SRS transmission in RRC_INACTIVE state configured outside initial UL BWP. The capability signalling comprises the following parameters:</w:t>
            </w:r>
          </w:p>
          <w:p w14:paraId="381E25B5" w14:textId="77777777" w:rsidR="00461242" w:rsidRDefault="00461242">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 xml:space="preserve">Indicates the maximum SRS bandwidth supported for each SCS that UE supports within a single CC for </w:t>
            </w:r>
            <w:proofErr w:type="gramStart"/>
            <w:r>
              <w:rPr>
                <w:rFonts w:ascii="Arial" w:hAnsi="Arial" w:cs="Arial"/>
                <w:sz w:val="18"/>
                <w:szCs w:val="18"/>
              </w:rPr>
              <w:t>FR1</w:t>
            </w:r>
            <w:r>
              <w:rPr>
                <w:rFonts w:ascii="Arial" w:hAnsi="Arial" w:cs="Arial"/>
                <w:i/>
                <w:sz w:val="18"/>
                <w:szCs w:val="18"/>
              </w:rPr>
              <w:t>;</w:t>
            </w:r>
            <w:proofErr w:type="gramEnd"/>
          </w:p>
          <w:p w14:paraId="7799627F"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 xml:space="preserve">indicates the maximum SRS bandwidth supported for each SCS that UE supports within a single CC for </w:t>
            </w:r>
            <w:proofErr w:type="gramStart"/>
            <w:r>
              <w:rPr>
                <w:rFonts w:ascii="Arial" w:hAnsi="Arial" w:cs="Arial"/>
                <w:sz w:val="18"/>
                <w:szCs w:val="18"/>
              </w:rPr>
              <w:t>FR2;</w:t>
            </w:r>
            <w:proofErr w:type="gramEnd"/>
          </w:p>
          <w:p w14:paraId="5264A8DB"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w:t>
            </w:r>
            <w:proofErr w:type="gramStart"/>
            <w:r>
              <w:rPr>
                <w:rFonts w:ascii="Arial" w:hAnsi="Arial" w:cs="Arial"/>
                <w:sz w:val="18"/>
                <w:szCs w:val="18"/>
              </w:rPr>
              <w:t>UE;</w:t>
            </w:r>
            <w:proofErr w:type="gramEnd"/>
          </w:p>
          <w:p w14:paraId="7AAECA2C"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 xml:space="preserve">indicates the max number of periodic SRS Resources for </w:t>
            </w:r>
            <w:proofErr w:type="gramStart"/>
            <w:r>
              <w:rPr>
                <w:rFonts w:ascii="Arial" w:hAnsi="Arial" w:cs="Arial"/>
                <w:sz w:val="18"/>
                <w:szCs w:val="18"/>
              </w:rPr>
              <w:t>positioning;</w:t>
            </w:r>
            <w:proofErr w:type="gramEnd"/>
          </w:p>
          <w:p w14:paraId="1E8EFA6A"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 xml:space="preserve">indicates the max number of periodic SRS Resources for positioning per </w:t>
            </w:r>
            <w:proofErr w:type="gramStart"/>
            <w:r>
              <w:rPr>
                <w:rFonts w:ascii="Arial" w:hAnsi="Arial" w:cs="Arial"/>
                <w:sz w:val="18"/>
                <w:szCs w:val="18"/>
              </w:rPr>
              <w:t>slot;</w:t>
            </w:r>
            <w:proofErr w:type="gramEnd"/>
          </w:p>
          <w:p w14:paraId="6E2974DE"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 xml:space="preserve">indicates the support of different numerology between the SRS and the initial UL </w:t>
            </w:r>
            <w:proofErr w:type="gramStart"/>
            <w:r>
              <w:rPr>
                <w:rFonts w:ascii="Arial" w:hAnsi="Arial" w:cs="Arial"/>
                <w:sz w:val="18"/>
                <w:szCs w:val="18"/>
              </w:rPr>
              <w:t>BWP;</w:t>
            </w:r>
            <w:proofErr w:type="gramEnd"/>
          </w:p>
          <w:p w14:paraId="477569F9"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 xml:space="preserve">indicates the support of SRS operation without restriction on the BW: BW of the SRS may not include BW of the CORESET#0 and </w:t>
            </w:r>
            <w:proofErr w:type="gramStart"/>
            <w:r>
              <w:rPr>
                <w:rFonts w:ascii="Arial" w:hAnsi="Arial" w:cs="Arial"/>
                <w:sz w:val="18"/>
                <w:szCs w:val="18"/>
              </w:rPr>
              <w:t>SSB;</w:t>
            </w:r>
            <w:proofErr w:type="gramEnd"/>
          </w:p>
          <w:p w14:paraId="7E6F631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 xml:space="preserve">indicates the max number of P/SP SRS Resources for </w:t>
            </w:r>
            <w:proofErr w:type="gramStart"/>
            <w:r>
              <w:rPr>
                <w:rFonts w:ascii="Arial" w:hAnsi="Arial" w:cs="Arial"/>
                <w:sz w:val="18"/>
                <w:szCs w:val="18"/>
              </w:rPr>
              <w:t>positioning;</w:t>
            </w:r>
            <w:proofErr w:type="gramEnd"/>
          </w:p>
          <w:p w14:paraId="1238C624"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 xml:space="preserve">indicates the max number of P/SP SRS Resources for positioning per </w:t>
            </w:r>
            <w:proofErr w:type="gramStart"/>
            <w:r>
              <w:rPr>
                <w:rFonts w:ascii="Arial" w:hAnsi="Arial" w:cs="Arial"/>
                <w:sz w:val="18"/>
                <w:szCs w:val="18"/>
              </w:rPr>
              <w:t>slot;</w:t>
            </w:r>
            <w:proofErr w:type="gramEnd"/>
          </w:p>
          <w:p w14:paraId="27161ED5"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 xml:space="preserve">indicates the support of a different </w:t>
            </w:r>
            <w:proofErr w:type="spellStart"/>
            <w:r>
              <w:rPr>
                <w:rFonts w:ascii="Arial" w:hAnsi="Arial" w:cs="Arial"/>
                <w:sz w:val="18"/>
                <w:szCs w:val="18"/>
              </w:rPr>
              <w:t>center</w:t>
            </w:r>
            <w:proofErr w:type="spellEnd"/>
            <w:r>
              <w:rPr>
                <w:rFonts w:ascii="Arial" w:hAnsi="Arial" w:cs="Arial"/>
                <w:sz w:val="18"/>
                <w:szCs w:val="18"/>
              </w:rPr>
              <w:t xml:space="preserve"> frequency between the SRS for positioning and the initial UL </w:t>
            </w:r>
            <w:proofErr w:type="gramStart"/>
            <w:r>
              <w:rPr>
                <w:rFonts w:ascii="Arial" w:hAnsi="Arial" w:cs="Arial"/>
                <w:sz w:val="18"/>
                <w:szCs w:val="18"/>
              </w:rPr>
              <w:t>BWP;</w:t>
            </w:r>
            <w:proofErr w:type="gramEnd"/>
          </w:p>
          <w:p w14:paraId="16A99D5C"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04068CF2"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 xml:space="preserve">indicates the max number of semi-persistent SRS Resources for </w:t>
            </w:r>
            <w:proofErr w:type="gramStart"/>
            <w:r>
              <w:rPr>
                <w:rFonts w:ascii="Arial" w:hAnsi="Arial" w:cs="Arial"/>
                <w:sz w:val="18"/>
                <w:szCs w:val="18"/>
              </w:rPr>
              <w:t>positioning;</w:t>
            </w:r>
            <w:proofErr w:type="gramEnd"/>
          </w:p>
          <w:p w14:paraId="0A59CE1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32435E2F" w14:textId="77777777" w:rsidR="00461242" w:rsidRDefault="00461242">
            <w:pPr>
              <w:pStyle w:val="TAL"/>
              <w:rPr>
                <w:bCs/>
                <w:iCs/>
              </w:rPr>
            </w:pPr>
            <w:r>
              <w:rPr>
                <w:rFonts w:eastAsia="SimSun"/>
                <w:bCs/>
                <w:iCs/>
                <w:lang w:eastAsia="zh-CN"/>
              </w:rPr>
              <w:t xml:space="preserve">The UE can include this field only if the UE supports </w:t>
            </w:r>
            <w:r>
              <w:rPr>
                <w:rFonts w:eastAsia="SimSun"/>
                <w:bCs/>
                <w:i/>
                <w:lang w:eastAsia="zh-CN"/>
              </w:rPr>
              <w:t>srs-PosResourcesRRC-Inactive-r17</w:t>
            </w:r>
            <w:r>
              <w:rPr>
                <w:rFonts w:eastAsia="SimSun"/>
                <w:bCs/>
                <w:iCs/>
                <w:lang w:eastAsia="zh-CN"/>
              </w:rPr>
              <w:t xml:space="preserve">. Otherwise, the UE does not include this </w:t>
            </w:r>
            <w:proofErr w:type="gramStart"/>
            <w:r>
              <w:rPr>
                <w:rFonts w:eastAsia="SimSun"/>
                <w:bCs/>
                <w:iCs/>
                <w:lang w:eastAsia="zh-CN"/>
              </w:rPr>
              <w:t>field;</w:t>
            </w:r>
            <w:proofErr w:type="gramEnd"/>
          </w:p>
          <w:p w14:paraId="5D80FC27" w14:textId="77777777" w:rsidR="00461242" w:rsidRDefault="00461242">
            <w:pPr>
              <w:pStyle w:val="TAL"/>
              <w:rPr>
                <w:bCs/>
                <w:i/>
              </w:rPr>
            </w:pPr>
          </w:p>
          <w:p w14:paraId="38563E28" w14:textId="77777777" w:rsidR="00461242" w:rsidRDefault="00461242">
            <w:pPr>
              <w:pStyle w:val="TAN"/>
              <w:rPr>
                <w:rFonts w:eastAsia="SimSun"/>
                <w:lang w:eastAsia="zh-CN"/>
              </w:rPr>
            </w:pPr>
            <w:r>
              <w:rPr>
                <w:rFonts w:eastAsia="SimSun"/>
                <w:lang w:eastAsia="zh-CN"/>
              </w:rPr>
              <w:t>NOTE 1:</w:t>
            </w:r>
            <w:r>
              <w:rPr>
                <w:rFonts w:cs="Arial"/>
                <w:szCs w:val="18"/>
              </w:rPr>
              <w:tab/>
            </w:r>
            <w:r>
              <w:rPr>
                <w:rFonts w:eastAsia="SimSun"/>
                <w:lang w:eastAsia="zh-CN"/>
              </w:rPr>
              <w:t xml:space="preserve">The SRS should have a </w:t>
            </w:r>
            <w:proofErr w:type="spellStart"/>
            <w:r>
              <w:rPr>
                <w:rFonts w:eastAsia="SimSun"/>
                <w:i/>
                <w:lang w:eastAsia="zh-CN"/>
              </w:rPr>
              <w:t>locationAndBandwidth</w:t>
            </w:r>
            <w:proofErr w:type="spellEnd"/>
            <w:r>
              <w:rPr>
                <w:rFonts w:eastAsia="SimSun"/>
                <w:lang w:eastAsia="zh-CN"/>
              </w:rPr>
              <w:t>, SCS, CP, defined the same way as a legacy BWP.</w:t>
            </w:r>
          </w:p>
          <w:p w14:paraId="5F9B6423" w14:textId="77777777" w:rsidR="00461242" w:rsidRDefault="00461242">
            <w:pPr>
              <w:pStyle w:val="TAN"/>
              <w:rPr>
                <w:rFonts w:eastAsia="SimSun"/>
                <w:lang w:eastAsia="zh-CN"/>
              </w:rPr>
            </w:pPr>
            <w:r>
              <w:rPr>
                <w:rFonts w:eastAsia="SimSun"/>
                <w:lang w:eastAsia="zh-CN"/>
              </w:rPr>
              <w:t>NOTE 2:</w:t>
            </w:r>
            <w:r>
              <w:rPr>
                <w:rFonts w:cs="Arial"/>
                <w:szCs w:val="18"/>
              </w:rPr>
              <w:tab/>
            </w:r>
            <w:r>
              <w:rPr>
                <w:rFonts w:eastAsia="SimSun"/>
                <w:lang w:eastAsia="zh-CN"/>
              </w:rPr>
              <w:t xml:space="preserve">If </w:t>
            </w:r>
            <w:r>
              <w:rPr>
                <w:rFonts w:cs="Arial"/>
                <w:i/>
                <w:szCs w:val="18"/>
              </w:rPr>
              <w:t>differentCenterFreqBetweenSRSposAndInitialBWP-r17</w:t>
            </w:r>
            <w:r>
              <w:rPr>
                <w:i/>
                <w:szCs w:val="18"/>
              </w:rPr>
              <w:t xml:space="preserve"> </w:t>
            </w:r>
            <w:r>
              <w:rPr>
                <w:rFonts w:eastAsia="SimSun"/>
                <w:lang w:eastAsia="zh-CN"/>
              </w:rPr>
              <w:t xml:space="preserve">is not signalled, the UE only supports same </w:t>
            </w:r>
            <w:proofErr w:type="spellStart"/>
            <w:r>
              <w:rPr>
                <w:rFonts w:eastAsia="SimSun"/>
                <w:lang w:eastAsia="zh-CN"/>
              </w:rPr>
              <w:t>center</w:t>
            </w:r>
            <w:proofErr w:type="spellEnd"/>
            <w:r>
              <w:rPr>
                <w:rFonts w:eastAsia="SimSun"/>
                <w:lang w:eastAsia="zh-CN"/>
              </w:rPr>
              <w:t xml:space="preserve"> frequency between the SRS for positioning and initial UL BWP.</w:t>
            </w:r>
          </w:p>
          <w:p w14:paraId="675D8A39" w14:textId="77777777" w:rsidR="00461242" w:rsidRDefault="00461242">
            <w:pPr>
              <w:pStyle w:val="TAN"/>
              <w:rPr>
                <w:rFonts w:eastAsia="SimSun"/>
                <w:lang w:eastAsia="zh-CN"/>
              </w:rPr>
            </w:pPr>
            <w:r>
              <w:rPr>
                <w:rFonts w:eastAsia="SimSun"/>
                <w:lang w:eastAsia="zh-CN"/>
              </w:rPr>
              <w:t>NOTE 3:</w:t>
            </w:r>
            <w:r>
              <w:rPr>
                <w:rFonts w:cs="Arial"/>
                <w:szCs w:val="18"/>
              </w:rPr>
              <w:tab/>
            </w:r>
            <w:r>
              <w:rPr>
                <w:rFonts w:eastAsia="SimSun"/>
                <w:lang w:eastAsia="zh-CN"/>
              </w:rPr>
              <w:t xml:space="preserve">If </w:t>
            </w:r>
            <w:r>
              <w:rPr>
                <w:i/>
                <w:szCs w:val="18"/>
              </w:rPr>
              <w:t>differentNumerologyBetweenSRSposAndInitialBWP-r17</w:t>
            </w:r>
            <w:r>
              <w:rPr>
                <w:rFonts w:eastAsia="SimSun"/>
                <w:lang w:eastAsia="zh-CN"/>
              </w:rPr>
              <w:t xml:space="preserve"> is not signalled, the UE only supports same numerology between the SRS and the initial UL BWP.</w:t>
            </w:r>
          </w:p>
          <w:p w14:paraId="0A8CA20C" w14:textId="77777777" w:rsidR="00461242" w:rsidRDefault="00461242">
            <w:pPr>
              <w:pStyle w:val="TAN"/>
              <w:rPr>
                <w:rFonts w:eastAsia="SimSun"/>
                <w:lang w:eastAsia="zh-CN"/>
              </w:rPr>
            </w:pPr>
            <w:r>
              <w:rPr>
                <w:rFonts w:eastAsia="SimSun"/>
                <w:lang w:eastAsia="zh-CN"/>
              </w:rPr>
              <w:t>NOTE 4:</w:t>
            </w:r>
            <w:r>
              <w:rPr>
                <w:rFonts w:cs="Arial"/>
                <w:szCs w:val="18"/>
              </w:rPr>
              <w:tab/>
            </w:r>
            <w:r>
              <w:rPr>
                <w:rFonts w:eastAsia="SimSun"/>
                <w:lang w:eastAsia="zh-CN"/>
              </w:rPr>
              <w:t xml:space="preserve">If </w:t>
            </w:r>
            <w:r>
              <w:rPr>
                <w:i/>
                <w:szCs w:val="18"/>
              </w:rPr>
              <w:t xml:space="preserve">srsPosWithoutRestrictionOnBWP-r17 </w:t>
            </w:r>
            <w:r>
              <w:rPr>
                <w:rFonts w:eastAsia="SimSun"/>
                <w:lang w:eastAsia="zh-CN"/>
              </w:rPr>
              <w:t>is not signalled, the UE supports only SRS BW that include the BW of the CORESET #0 and SSB.</w:t>
            </w:r>
          </w:p>
          <w:p w14:paraId="50316B11" w14:textId="77777777" w:rsidR="00461242" w:rsidRDefault="00461242">
            <w:pPr>
              <w:pStyle w:val="TAN"/>
              <w:rPr>
                <w:rFonts w:eastAsia="Times New Roman"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w:t>
            </w:r>
            <w:r>
              <w:rPr>
                <w:rFonts w:cs="Arial"/>
                <w:i/>
                <w:szCs w:val="18"/>
                <w:lang w:eastAsia="zh-CN"/>
              </w:rPr>
              <w:lastRenderedPageBreak/>
              <w:t xml:space="preserve">maxNumOfPeriodicSRSposResources-r17, maxNumOfPeriodicSRSposResourcesPerSlot-r17, maxNumOfPeriodicAndSemipersistentSRSposResources-r17, maxNumOfPeriodicAndSemipersistentSRSposResourcesPerSlot-r17, </w:t>
            </w:r>
            <w:r>
              <w:rPr>
                <w:rFonts w:cs="Arial"/>
                <w:szCs w:val="18"/>
                <w:lang w:eastAsia="zh-CN"/>
              </w:rPr>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12E55AAC" w14:textId="77777777" w:rsidR="00461242" w:rsidRDefault="00461242">
            <w:pPr>
              <w:pStyle w:val="TAN"/>
              <w:rPr>
                <w:b/>
                <w:i/>
                <w:lang w:eastAsia="ja-JP"/>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03D436C1" w14:textId="77777777" w:rsidR="00461242" w:rsidRDefault="00461242">
            <w:pPr>
              <w:pStyle w:val="TAL"/>
              <w:jc w:val="center"/>
              <w:rPr>
                <w:bCs/>
                <w:iCs/>
              </w:rPr>
            </w:pPr>
            <w:r>
              <w:rPr>
                <w:bCs/>
                <w:iCs/>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F453B6A"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053F4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5964AE" w14:textId="77777777" w:rsidR="00461242" w:rsidRDefault="00461242">
            <w:pPr>
              <w:pStyle w:val="TAL"/>
              <w:jc w:val="center"/>
              <w:rPr>
                <w:bCs/>
                <w:iCs/>
              </w:rPr>
            </w:pPr>
            <w:r>
              <w:rPr>
                <w:bCs/>
                <w:iCs/>
              </w:rPr>
              <w:t>N/A</w:t>
            </w:r>
          </w:p>
        </w:tc>
      </w:tr>
      <w:tr w:rsidR="00461242" w14:paraId="73B3B36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115C2A" w14:textId="77777777" w:rsidR="00461242" w:rsidRDefault="00461242">
            <w:pPr>
              <w:pStyle w:val="TAL"/>
              <w:rPr>
                <w:b/>
                <w:i/>
              </w:rPr>
            </w:pPr>
            <w:r>
              <w:rPr>
                <w:b/>
                <w:i/>
              </w:rPr>
              <w:t>powerBoosting-pi2BPSK</w:t>
            </w:r>
          </w:p>
          <w:p w14:paraId="0D0999B8" w14:textId="77777777" w:rsidR="00461242" w:rsidRDefault="00461242">
            <w:pPr>
              <w:pStyle w:val="TAL"/>
            </w:pPr>
            <w: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45ACEE2"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BF7FED"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F9BA068" w14:textId="77777777" w:rsidR="00461242" w:rsidRDefault="00461242">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065928B" w14:textId="77777777" w:rsidR="00461242" w:rsidRDefault="00461242">
            <w:pPr>
              <w:pStyle w:val="TAL"/>
              <w:jc w:val="center"/>
            </w:pPr>
            <w:r>
              <w:t>FR1 only</w:t>
            </w:r>
          </w:p>
        </w:tc>
      </w:tr>
      <w:tr w:rsidR="00B833AC" w14:paraId="1F4D2B18" w14:textId="77777777" w:rsidTr="00461242">
        <w:trPr>
          <w:cantSplit/>
          <w:tblHeader/>
          <w:ins w:id="116" w:author="NR_MBS-Core" w:date="2023-03-06T21:14:00Z"/>
        </w:trPr>
        <w:tc>
          <w:tcPr>
            <w:tcW w:w="6917" w:type="dxa"/>
            <w:tcBorders>
              <w:top w:val="single" w:sz="4" w:space="0" w:color="808080"/>
              <w:left w:val="single" w:sz="4" w:space="0" w:color="808080"/>
              <w:bottom w:val="single" w:sz="4" w:space="0" w:color="808080"/>
              <w:right w:val="single" w:sz="4" w:space="0" w:color="808080"/>
            </w:tcBorders>
          </w:tcPr>
          <w:p w14:paraId="584F4EF7" w14:textId="77777777" w:rsidR="00B833AC" w:rsidRDefault="00B833AC" w:rsidP="00B833AC">
            <w:pPr>
              <w:pStyle w:val="TAL"/>
              <w:rPr>
                <w:ins w:id="117" w:author="NR_MBS-Core" w:date="2023-03-06T21:14:00Z"/>
                <w:b/>
                <w:i/>
              </w:rPr>
            </w:pPr>
            <w:ins w:id="118" w:author="NR_MBS-Core" w:date="2023-03-06T21:14:00Z">
              <w:r>
                <w:rPr>
                  <w:b/>
                  <w:i/>
                </w:rPr>
                <w:t>priorityIndicatorInDCI-Multicast-r17</w:t>
              </w:r>
            </w:ins>
          </w:p>
          <w:p w14:paraId="75954A1F" w14:textId="77777777" w:rsidR="00B833AC" w:rsidRDefault="00B833AC" w:rsidP="00B833AC">
            <w:pPr>
              <w:pStyle w:val="TAL"/>
              <w:rPr>
                <w:ins w:id="119" w:author="NR_MBS-Core" w:date="2023-03-06T21:14:00Z"/>
                <w:rFonts w:cs="Arial"/>
              </w:rPr>
            </w:pPr>
            <w:ins w:id="120" w:author="NR_MBS-Core" w:date="2023-03-06T21:14:00Z">
              <w:r>
                <w:t>Indicates whether the UE supports DL priority indication for multicast in DCI,</w:t>
              </w:r>
              <w:r>
                <w:rPr>
                  <w:rFonts w:cs="Arial"/>
                </w:rPr>
                <w:t xml:space="preserve"> comprised of the following functional components:</w:t>
              </w:r>
            </w:ins>
          </w:p>
          <w:p w14:paraId="7B4972C8" w14:textId="77777777" w:rsidR="00B833AC" w:rsidRDefault="00B833AC" w:rsidP="00B833AC">
            <w:pPr>
              <w:pStyle w:val="B1"/>
              <w:spacing w:after="0"/>
              <w:rPr>
                <w:ins w:id="121" w:author="NR_MBS-Core" w:date="2023-03-06T21:14:00Z"/>
                <w:rFonts w:ascii="Arial" w:hAnsi="Arial" w:cs="Arial"/>
                <w:sz w:val="18"/>
                <w:szCs w:val="18"/>
              </w:rPr>
            </w:pPr>
            <w:ins w:id="122" w:author="NR_MBS-Core" w:date="2023-03-06T21:14:00Z">
              <w:r>
                <w:rPr>
                  <w:rFonts w:ascii="Arial" w:hAnsi="Arial" w:cs="Arial"/>
                  <w:sz w:val="18"/>
                  <w:szCs w:val="18"/>
                </w:rPr>
                <w:t>-</w:t>
              </w:r>
              <w:r>
                <w:rPr>
                  <w:rFonts w:ascii="Arial" w:hAnsi="Arial" w:cs="Arial"/>
                  <w:sz w:val="18"/>
                  <w:szCs w:val="18"/>
                </w:rPr>
                <w:tab/>
                <w:t xml:space="preserve">Support of priority indicator field configured in DCI formats 4_2 with CRC scrambled with G-RNTI for </w:t>
              </w:r>
              <w:proofErr w:type="gramStart"/>
              <w:r>
                <w:rPr>
                  <w:rFonts w:ascii="Arial" w:hAnsi="Arial" w:cs="Arial"/>
                  <w:sz w:val="18"/>
                  <w:szCs w:val="18"/>
                </w:rPr>
                <w:t>multicast;</w:t>
              </w:r>
              <w:proofErr w:type="gramEnd"/>
            </w:ins>
          </w:p>
          <w:p w14:paraId="4BC555AC" w14:textId="77777777" w:rsidR="00B833AC" w:rsidRDefault="00B833AC" w:rsidP="00B833AC">
            <w:pPr>
              <w:pStyle w:val="B1"/>
              <w:spacing w:after="0"/>
              <w:rPr>
                <w:ins w:id="123" w:author="NR_MBS-Core" w:date="2023-03-06T21:14:00Z"/>
                <w:rFonts w:ascii="Arial" w:hAnsi="Arial" w:cs="Arial"/>
                <w:sz w:val="18"/>
                <w:szCs w:val="18"/>
              </w:rPr>
            </w:pPr>
            <w:ins w:id="124" w:author="NR_MBS-Core" w:date="2023-03-06T21:14:00Z">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ins>
          </w:p>
          <w:p w14:paraId="6C747A6D" w14:textId="77777777" w:rsidR="00B833AC" w:rsidRDefault="00B833AC" w:rsidP="00B833AC">
            <w:pPr>
              <w:pStyle w:val="TAL"/>
              <w:rPr>
                <w:ins w:id="125" w:author="NR_MBS-Core" w:date="2023-03-06T21:14:00Z"/>
                <w:b/>
                <w:i/>
              </w:rPr>
            </w:pPr>
          </w:p>
          <w:p w14:paraId="12D53F49" w14:textId="6243F9BA" w:rsidR="000D5CBD" w:rsidRDefault="000D5CBD" w:rsidP="00B833AC">
            <w:pPr>
              <w:pStyle w:val="TAL"/>
              <w:rPr>
                <w:ins w:id="126" w:author="NR_MBS-Core" w:date="2023-03-06T21:15:00Z"/>
                <w:rFonts w:cs="Arial"/>
              </w:rPr>
            </w:pPr>
            <w:ins w:id="127" w:author="NR_MBS-Core" w:date="2023-03-06T21:15:00Z">
              <w:r w:rsidRPr="000D5CB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p w14:paraId="66BE362F" w14:textId="77777777" w:rsidR="00F21C98" w:rsidRDefault="00F21C98" w:rsidP="00B833AC">
            <w:pPr>
              <w:pStyle w:val="TAL"/>
              <w:rPr>
                <w:ins w:id="128" w:author="NR_MBS-Core" w:date="2023-03-06T21:15:00Z"/>
                <w:rFonts w:cs="Arial"/>
              </w:rPr>
            </w:pPr>
          </w:p>
          <w:p w14:paraId="2979804F" w14:textId="25B7AF85" w:rsidR="00B833AC" w:rsidRDefault="00B833AC" w:rsidP="00B833AC">
            <w:pPr>
              <w:pStyle w:val="TAL"/>
              <w:rPr>
                <w:ins w:id="129" w:author="NR_MBS-Core" w:date="2023-03-06T21:14:00Z"/>
                <w:b/>
                <w:i/>
              </w:rPr>
            </w:pPr>
            <w:ins w:id="130" w:author="NR_MBS-Core" w:date="2023-03-06T21:14:00Z">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ins>
          </w:p>
        </w:tc>
        <w:tc>
          <w:tcPr>
            <w:tcW w:w="709" w:type="dxa"/>
            <w:tcBorders>
              <w:top w:val="single" w:sz="4" w:space="0" w:color="808080"/>
              <w:left w:val="single" w:sz="4" w:space="0" w:color="808080"/>
              <w:bottom w:val="single" w:sz="4" w:space="0" w:color="808080"/>
              <w:right w:val="single" w:sz="4" w:space="0" w:color="808080"/>
            </w:tcBorders>
          </w:tcPr>
          <w:p w14:paraId="353C1AF6" w14:textId="470A4DCF" w:rsidR="00B833AC" w:rsidRDefault="0073211C" w:rsidP="00B833AC">
            <w:pPr>
              <w:pStyle w:val="TAL"/>
              <w:jc w:val="center"/>
              <w:rPr>
                <w:ins w:id="131" w:author="NR_MBS-Core" w:date="2023-03-06T21:14:00Z"/>
              </w:rPr>
            </w:pPr>
            <w:ins w:id="132" w:author="NR_MBS-Core" w:date="2023-03-06T21:15:00Z">
              <w:r>
                <w:t>Band</w:t>
              </w:r>
            </w:ins>
          </w:p>
        </w:tc>
        <w:tc>
          <w:tcPr>
            <w:tcW w:w="567" w:type="dxa"/>
            <w:tcBorders>
              <w:top w:val="single" w:sz="4" w:space="0" w:color="808080"/>
              <w:left w:val="single" w:sz="4" w:space="0" w:color="808080"/>
              <w:bottom w:val="single" w:sz="4" w:space="0" w:color="808080"/>
              <w:right w:val="single" w:sz="4" w:space="0" w:color="808080"/>
            </w:tcBorders>
          </w:tcPr>
          <w:p w14:paraId="5DE3150D" w14:textId="457E874F" w:rsidR="00B833AC" w:rsidRDefault="00B833AC" w:rsidP="00B833AC">
            <w:pPr>
              <w:pStyle w:val="TAL"/>
              <w:jc w:val="center"/>
              <w:rPr>
                <w:ins w:id="133" w:author="NR_MBS-Core" w:date="2023-03-06T21:14:00Z"/>
              </w:rPr>
            </w:pPr>
            <w:ins w:id="134" w:author="NR_MBS-Core" w:date="2023-03-06T21:14:00Z">
              <w:r>
                <w:t>No</w:t>
              </w:r>
            </w:ins>
          </w:p>
        </w:tc>
        <w:tc>
          <w:tcPr>
            <w:tcW w:w="709" w:type="dxa"/>
            <w:tcBorders>
              <w:top w:val="single" w:sz="4" w:space="0" w:color="808080"/>
              <w:left w:val="single" w:sz="4" w:space="0" w:color="808080"/>
              <w:bottom w:val="single" w:sz="4" w:space="0" w:color="808080"/>
              <w:right w:val="single" w:sz="4" w:space="0" w:color="808080"/>
            </w:tcBorders>
          </w:tcPr>
          <w:p w14:paraId="6BAB6AB6" w14:textId="75B42E6B" w:rsidR="00B833AC" w:rsidRDefault="00D136B8" w:rsidP="00B833AC">
            <w:pPr>
              <w:pStyle w:val="TAL"/>
              <w:jc w:val="center"/>
              <w:rPr>
                <w:ins w:id="135" w:author="NR_MBS-Core" w:date="2023-03-06T21:14:00Z"/>
                <w:bCs/>
                <w:iCs/>
              </w:rPr>
            </w:pPr>
            <w:ins w:id="136" w:author="NR_MBS-Core" w:date="2023-03-06T21:19:00Z">
              <w:r>
                <w:t>N/A</w:t>
              </w:r>
            </w:ins>
          </w:p>
        </w:tc>
        <w:tc>
          <w:tcPr>
            <w:tcW w:w="728" w:type="dxa"/>
            <w:tcBorders>
              <w:top w:val="single" w:sz="4" w:space="0" w:color="808080"/>
              <w:left w:val="single" w:sz="4" w:space="0" w:color="808080"/>
              <w:bottom w:val="single" w:sz="4" w:space="0" w:color="808080"/>
              <w:right w:val="single" w:sz="4" w:space="0" w:color="808080"/>
            </w:tcBorders>
          </w:tcPr>
          <w:p w14:paraId="2A29C3E6" w14:textId="681F5779" w:rsidR="00B833AC" w:rsidRDefault="00D136B8" w:rsidP="00B833AC">
            <w:pPr>
              <w:pStyle w:val="TAL"/>
              <w:jc w:val="center"/>
              <w:rPr>
                <w:ins w:id="137" w:author="NR_MBS-Core" w:date="2023-03-06T21:14:00Z"/>
                <w:bCs/>
                <w:iCs/>
              </w:rPr>
            </w:pPr>
            <w:ins w:id="138" w:author="NR_MBS-Core" w:date="2023-03-06T21:19:00Z">
              <w:r>
                <w:t>N/A</w:t>
              </w:r>
            </w:ins>
          </w:p>
        </w:tc>
      </w:tr>
      <w:tr w:rsidR="008F63C9" w14:paraId="0C91AC38" w14:textId="77777777" w:rsidTr="00461242">
        <w:trPr>
          <w:cantSplit/>
          <w:tblHeader/>
          <w:ins w:id="139" w:author="NR_MBS-Core" w:date="2023-03-06T21:14:00Z"/>
        </w:trPr>
        <w:tc>
          <w:tcPr>
            <w:tcW w:w="6917" w:type="dxa"/>
            <w:tcBorders>
              <w:top w:val="single" w:sz="4" w:space="0" w:color="808080"/>
              <w:left w:val="single" w:sz="4" w:space="0" w:color="808080"/>
              <w:bottom w:val="single" w:sz="4" w:space="0" w:color="808080"/>
              <w:right w:val="single" w:sz="4" w:space="0" w:color="808080"/>
            </w:tcBorders>
          </w:tcPr>
          <w:p w14:paraId="6EBF8DA8" w14:textId="77777777" w:rsidR="008F63C9" w:rsidRDefault="008F63C9" w:rsidP="008F63C9">
            <w:pPr>
              <w:pStyle w:val="TAL"/>
              <w:rPr>
                <w:ins w:id="140" w:author="NR_MBS-Core" w:date="2023-03-06T21:14:00Z"/>
                <w:b/>
                <w:i/>
              </w:rPr>
            </w:pPr>
            <w:ins w:id="141" w:author="NR_MBS-Core" w:date="2023-03-06T21:14:00Z">
              <w:r>
                <w:rPr>
                  <w:b/>
                  <w:i/>
                </w:rPr>
                <w:t>priorityIndicatorInDCI-SPS-Multicast-r17</w:t>
              </w:r>
            </w:ins>
          </w:p>
          <w:p w14:paraId="45AA6782" w14:textId="77777777" w:rsidR="008F63C9" w:rsidRDefault="008F63C9" w:rsidP="008F63C9">
            <w:pPr>
              <w:pStyle w:val="TAL"/>
              <w:rPr>
                <w:ins w:id="142" w:author="NR_MBS-Core" w:date="2023-03-06T21:14:00Z"/>
                <w:rFonts w:cs="Arial"/>
              </w:rPr>
            </w:pPr>
            <w:ins w:id="143" w:author="NR_MBS-Core" w:date="2023-03-06T21:14:00Z">
              <w:r>
                <w:rPr>
                  <w:rFonts w:cs="Arial"/>
                </w:rPr>
                <w:t>Indicates whether the UE supports priority indicator field configured in DCI format 4_2 for multicast HARQ-ACK feedback of SPS multicast.</w:t>
              </w:r>
            </w:ins>
          </w:p>
          <w:p w14:paraId="22D0DA72" w14:textId="77777777" w:rsidR="008F63C9" w:rsidRDefault="008F63C9" w:rsidP="008F63C9">
            <w:pPr>
              <w:pStyle w:val="TAL"/>
              <w:rPr>
                <w:ins w:id="144" w:author="NR_MBS-Core" w:date="2023-03-06T21:14:00Z"/>
                <w:b/>
                <w:i/>
              </w:rPr>
            </w:pPr>
          </w:p>
          <w:p w14:paraId="2A9C179B" w14:textId="77777777" w:rsidR="008F63C9" w:rsidRDefault="008F63C9" w:rsidP="008F63C9">
            <w:pPr>
              <w:pStyle w:val="TAL"/>
              <w:rPr>
                <w:ins w:id="145" w:author="NR_MBS-Core" w:date="2023-03-06T21:16:00Z"/>
                <w:rFonts w:cs="Arial"/>
              </w:rPr>
            </w:pPr>
            <w:ins w:id="146" w:author="NR_MBS-Core" w:date="2023-03-06T21:16:00Z">
              <w:r w:rsidRPr="00F21C9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p w14:paraId="512F987B" w14:textId="77777777" w:rsidR="008F63C9" w:rsidRDefault="008F63C9" w:rsidP="008F63C9">
            <w:pPr>
              <w:pStyle w:val="TAL"/>
              <w:rPr>
                <w:ins w:id="147" w:author="NR_MBS-Core" w:date="2023-03-06T21:16:00Z"/>
                <w:rFonts w:cs="Arial"/>
              </w:rPr>
            </w:pPr>
          </w:p>
          <w:p w14:paraId="5B0DD77A" w14:textId="44717F5B" w:rsidR="008F63C9" w:rsidRDefault="008F63C9" w:rsidP="008F63C9">
            <w:pPr>
              <w:pStyle w:val="TAL"/>
              <w:rPr>
                <w:ins w:id="148" w:author="NR_MBS-Core" w:date="2023-03-06T21:14:00Z"/>
                <w:b/>
                <w:i/>
              </w:rPr>
            </w:pPr>
            <w:ins w:id="149" w:author="NR_MBS-Core" w:date="2023-03-06T21:14:00Z">
              <w:r>
                <w:rPr>
                  <w:rFonts w:cs="Arial"/>
                </w:rPr>
                <w:t xml:space="preserve">A UE supporting this feature shall also indicate support of </w:t>
              </w:r>
              <w:r w:rsidRPr="006805D0">
                <w:rPr>
                  <w:rFonts w:cs="Arial"/>
                  <w:i/>
                  <w:iCs/>
                </w:rPr>
                <w:t>ack-NACK-FeedbackForSPS-Multicast-r17</w:t>
              </w:r>
              <w:r>
                <w:rPr>
                  <w:rFonts w:cs="Arial"/>
                </w:rPr>
                <w:t xml:space="preserve"> and</w:t>
              </w:r>
              <w:r w:rsidRPr="00F91840">
                <w:rPr>
                  <w:rFonts w:ascii="Courier New" w:eastAsia="Times New Roman" w:hAnsi="Courier New" w:cs="Courier New"/>
                  <w:noProof/>
                  <w:sz w:val="16"/>
                  <w:lang w:eastAsia="en-GB"/>
                </w:rPr>
                <w:t xml:space="preserve"> </w:t>
              </w:r>
              <w:r w:rsidRPr="00F05BBB">
                <w:rPr>
                  <w:rFonts w:cs="Arial"/>
                  <w:i/>
                  <w:iCs/>
                </w:rPr>
                <w:t>sps-MulticastDCI-Format4-2-r17</w:t>
              </w:r>
              <w:r>
                <w:rPr>
                  <w:rFonts w:cs="Arial"/>
                </w:rPr>
                <w:t>.</w:t>
              </w:r>
            </w:ins>
          </w:p>
        </w:tc>
        <w:tc>
          <w:tcPr>
            <w:tcW w:w="709" w:type="dxa"/>
            <w:tcBorders>
              <w:top w:val="single" w:sz="4" w:space="0" w:color="808080"/>
              <w:left w:val="single" w:sz="4" w:space="0" w:color="808080"/>
              <w:bottom w:val="single" w:sz="4" w:space="0" w:color="808080"/>
              <w:right w:val="single" w:sz="4" w:space="0" w:color="808080"/>
            </w:tcBorders>
          </w:tcPr>
          <w:p w14:paraId="3D1042DB" w14:textId="10A4338C" w:rsidR="008F63C9" w:rsidRDefault="008F63C9" w:rsidP="008F63C9">
            <w:pPr>
              <w:pStyle w:val="TAL"/>
              <w:jc w:val="center"/>
              <w:rPr>
                <w:ins w:id="150" w:author="NR_MBS-Core" w:date="2023-03-06T21:14:00Z"/>
              </w:rPr>
            </w:pPr>
            <w:ins w:id="151" w:author="NR_MBS-Core" w:date="2023-03-06T21:15:00Z">
              <w:r>
                <w:t>Band</w:t>
              </w:r>
            </w:ins>
          </w:p>
        </w:tc>
        <w:tc>
          <w:tcPr>
            <w:tcW w:w="567" w:type="dxa"/>
            <w:tcBorders>
              <w:top w:val="single" w:sz="4" w:space="0" w:color="808080"/>
              <w:left w:val="single" w:sz="4" w:space="0" w:color="808080"/>
              <w:bottom w:val="single" w:sz="4" w:space="0" w:color="808080"/>
              <w:right w:val="single" w:sz="4" w:space="0" w:color="808080"/>
            </w:tcBorders>
          </w:tcPr>
          <w:p w14:paraId="33E195BD" w14:textId="05C236F6" w:rsidR="008F63C9" w:rsidRDefault="008F63C9" w:rsidP="008F63C9">
            <w:pPr>
              <w:pStyle w:val="TAL"/>
              <w:jc w:val="center"/>
              <w:rPr>
                <w:ins w:id="152" w:author="NR_MBS-Core" w:date="2023-03-06T21:14:00Z"/>
              </w:rPr>
            </w:pPr>
            <w:ins w:id="153" w:author="NR_MBS-Core" w:date="2023-03-06T21:14:00Z">
              <w:r>
                <w:t>No</w:t>
              </w:r>
            </w:ins>
          </w:p>
        </w:tc>
        <w:tc>
          <w:tcPr>
            <w:tcW w:w="709" w:type="dxa"/>
            <w:tcBorders>
              <w:top w:val="single" w:sz="4" w:space="0" w:color="808080"/>
              <w:left w:val="single" w:sz="4" w:space="0" w:color="808080"/>
              <w:bottom w:val="single" w:sz="4" w:space="0" w:color="808080"/>
              <w:right w:val="single" w:sz="4" w:space="0" w:color="808080"/>
            </w:tcBorders>
          </w:tcPr>
          <w:p w14:paraId="703A46C1" w14:textId="6D32B382" w:rsidR="008F63C9" w:rsidRDefault="008F63C9" w:rsidP="008F63C9">
            <w:pPr>
              <w:pStyle w:val="TAL"/>
              <w:jc w:val="center"/>
              <w:rPr>
                <w:ins w:id="154" w:author="NR_MBS-Core" w:date="2023-03-06T21:14:00Z"/>
                <w:bCs/>
                <w:iCs/>
              </w:rPr>
            </w:pPr>
            <w:ins w:id="155" w:author="NR_MBS-Core" w:date="2023-03-06T21:19:00Z">
              <w:r>
                <w:t>N/A</w:t>
              </w:r>
            </w:ins>
          </w:p>
        </w:tc>
        <w:tc>
          <w:tcPr>
            <w:tcW w:w="728" w:type="dxa"/>
            <w:tcBorders>
              <w:top w:val="single" w:sz="4" w:space="0" w:color="808080"/>
              <w:left w:val="single" w:sz="4" w:space="0" w:color="808080"/>
              <w:bottom w:val="single" w:sz="4" w:space="0" w:color="808080"/>
              <w:right w:val="single" w:sz="4" w:space="0" w:color="808080"/>
            </w:tcBorders>
          </w:tcPr>
          <w:p w14:paraId="06B944D1" w14:textId="7CB1EF47" w:rsidR="008F63C9" w:rsidRDefault="008F63C9" w:rsidP="008F63C9">
            <w:pPr>
              <w:pStyle w:val="TAL"/>
              <w:jc w:val="center"/>
              <w:rPr>
                <w:ins w:id="156" w:author="NR_MBS-Core" w:date="2023-03-06T21:14:00Z"/>
                <w:bCs/>
                <w:iCs/>
              </w:rPr>
            </w:pPr>
            <w:ins w:id="157" w:author="NR_MBS-Core" w:date="2023-03-06T21:19:00Z">
              <w:r>
                <w:t>N/A</w:t>
              </w:r>
            </w:ins>
          </w:p>
        </w:tc>
      </w:tr>
      <w:tr w:rsidR="00B833AC" w14:paraId="6486419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F5D573" w14:textId="77777777" w:rsidR="00B833AC" w:rsidRDefault="00B833AC" w:rsidP="00B833AC">
            <w:pPr>
              <w:pStyle w:val="TAL"/>
              <w:rPr>
                <w:b/>
                <w:i/>
              </w:rPr>
            </w:pPr>
            <w:r>
              <w:rPr>
                <w:b/>
                <w:i/>
              </w:rPr>
              <w:t>prs-MeasurementWithoutMG-r17</w:t>
            </w:r>
          </w:p>
          <w:p w14:paraId="250A799E" w14:textId="77777777" w:rsidR="00B833AC" w:rsidRDefault="00B833AC" w:rsidP="00B833AC">
            <w:pPr>
              <w:pStyle w:val="TAL"/>
              <w:rPr>
                <w:b/>
                <w:i/>
              </w:rPr>
            </w:pPr>
            <w:r>
              <w:rPr>
                <w:bCs/>
                <w:iCs/>
              </w:rPr>
              <w:t>Indicates</w:t>
            </w:r>
            <w:r>
              <w:t xml:space="preserve"> whether the UE supports using the threshold to compare the Rx time difference</w:t>
            </w:r>
            <w:r>
              <w:rPr>
                <w:lang w:eastAsia="zh-CN"/>
              </w:rPr>
              <w:t xml:space="preserve"> between the serving cell and a </w:t>
            </w:r>
            <w:proofErr w:type="spellStart"/>
            <w:r>
              <w:rPr>
                <w:lang w:eastAsia="zh-CN"/>
              </w:rPr>
              <w:t>neighbor</w:t>
            </w:r>
            <w:proofErr w:type="spellEnd"/>
            <w:r>
              <w:rPr>
                <w:lang w:eastAsia="zh-CN"/>
              </w:rPr>
              <w:t xml:space="preserve">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DE857E6"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80E08D" w14:textId="77777777" w:rsidR="00B833AC" w:rsidRDefault="00B833AC" w:rsidP="00B833A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3384CB"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7A5E74" w14:textId="77777777" w:rsidR="00B833AC" w:rsidRDefault="00B833AC" w:rsidP="00B833AC">
            <w:pPr>
              <w:pStyle w:val="TAL"/>
              <w:jc w:val="center"/>
            </w:pPr>
            <w:r>
              <w:rPr>
                <w:bCs/>
                <w:iCs/>
              </w:rPr>
              <w:t>N/A</w:t>
            </w:r>
          </w:p>
        </w:tc>
      </w:tr>
      <w:tr w:rsidR="00B833AC" w14:paraId="5B83EAF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8FE3BA" w14:textId="77777777" w:rsidR="00B833AC" w:rsidRDefault="00B833AC" w:rsidP="00B833AC">
            <w:pPr>
              <w:pStyle w:val="TAL"/>
              <w:rPr>
                <w:b/>
                <w:i/>
              </w:rPr>
            </w:pPr>
            <w:r>
              <w:rPr>
                <w:b/>
                <w:i/>
              </w:rPr>
              <w:lastRenderedPageBreak/>
              <w:t>prs-ProcessingCapabilityOutsideMGinPPW-r17</w:t>
            </w:r>
          </w:p>
          <w:p w14:paraId="6420192E" w14:textId="77777777" w:rsidR="00B833AC" w:rsidRDefault="00B833AC" w:rsidP="00B833AC">
            <w:pPr>
              <w:pStyle w:val="TAL"/>
            </w:pPr>
            <w:r>
              <w:t>Indicates the DL-PRS Processing Capability outside MG and comprises the following subfields:</w:t>
            </w:r>
          </w:p>
          <w:p w14:paraId="3E72E5E8" w14:textId="77777777" w:rsidR="00B833AC" w:rsidRDefault="00B833AC" w:rsidP="00B833AC">
            <w:pPr>
              <w:pStyle w:val="TAL"/>
              <w:ind w:left="601" w:hanging="283"/>
            </w:pPr>
            <w:r>
              <w:t>-</w:t>
            </w:r>
            <w:r>
              <w:rPr>
                <w:bCs/>
                <w:iCs/>
              </w:rPr>
              <w:tab/>
            </w:r>
            <w:r>
              <w:rPr>
                <w:bCs/>
                <w:i/>
              </w:rPr>
              <w:t>prsProcessingType-r17</w:t>
            </w:r>
            <w:r>
              <w:rPr>
                <w:b/>
                <w:i/>
              </w:rPr>
              <w:t xml:space="preserve">: </w:t>
            </w:r>
            <w:r>
              <w:t xml:space="preserve">Indicates the DL-PRS Processing Window Type for which the </w:t>
            </w:r>
            <w:r>
              <w:rPr>
                <w:i/>
                <w:iCs/>
              </w:rPr>
              <w:t>prs-ProcessingCapabilityOutsideMGinPPW-r17</w:t>
            </w:r>
            <w:r>
              <w:t xml:space="preserve"> are provided.</w:t>
            </w:r>
          </w:p>
          <w:p w14:paraId="58EADA35" w14:textId="77777777" w:rsidR="00B833AC" w:rsidRDefault="00B833AC" w:rsidP="00B833AC">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44C216CB" w14:textId="77777777" w:rsidR="00B833AC" w:rsidRDefault="00B833AC" w:rsidP="00B833AC">
            <w:pPr>
              <w:pStyle w:val="TAL"/>
              <w:ind w:left="601" w:hanging="283"/>
            </w:pPr>
            <w:r>
              <w:t>-</w:t>
            </w:r>
            <w:r>
              <w:rPr>
                <w:bCs/>
                <w:iCs/>
              </w:rPr>
              <w:tab/>
            </w:r>
            <w:r>
              <w:rPr>
                <w:bCs/>
                <w:i/>
              </w:rPr>
              <w:t>p</w:t>
            </w:r>
            <w:r>
              <w:rPr>
                <w:rFonts w:cs="Arial"/>
                <w:i/>
                <w:szCs w:val="18"/>
              </w:rPr>
              <w:t>pw-durationOfPRS-Processing1-r17</w:t>
            </w:r>
            <w:r>
              <w:rPr>
                <w:rFonts w:cs="Arial"/>
                <w:szCs w:val="18"/>
              </w:rPr>
              <w:t xml:space="preserve">: Indicates the duration of DL-PRS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DL-PRS bandwidth provided in</w:t>
            </w:r>
            <w:r>
              <w:rPr>
                <w:i/>
                <w:iCs/>
              </w:rPr>
              <w:t xml:space="preserve"> ppw-maxNumOfDL-Bandwidth-r17</w:t>
            </w:r>
            <w:r>
              <w:rPr>
                <w:rFonts w:cs="Arial"/>
                <w:szCs w:val="18"/>
              </w:rPr>
              <w:t xml:space="preserve"> and comprises the following subfields</w:t>
            </w:r>
          </w:p>
          <w:p w14:paraId="64F14708" w14:textId="77777777" w:rsidR="00B833AC" w:rsidRDefault="00B833AC" w:rsidP="00B833AC">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173EDD38" w14:textId="77777777" w:rsidR="00B833AC" w:rsidRDefault="00B833AC" w:rsidP="00B833AC">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61B9629E" w14:textId="77777777" w:rsidR="00B833AC" w:rsidRDefault="00B833AC" w:rsidP="00B833AC">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w:t>
            </w:r>
            <w:proofErr w:type="spellStart"/>
            <w:r>
              <w:rPr>
                <w:rFonts w:cs="Arial"/>
                <w:szCs w:val="18"/>
              </w:rPr>
              <w:t>ms</w:t>
            </w:r>
            <w:proofErr w:type="spellEnd"/>
            <w:r>
              <w:rPr>
                <w:rFonts w:cs="Arial"/>
                <w:szCs w:val="18"/>
              </w:rPr>
              <w:t xml:space="preserve"> a UE can process every T2 </w:t>
            </w:r>
            <w:proofErr w:type="spellStart"/>
            <w:r>
              <w:rPr>
                <w:rFonts w:cs="Arial"/>
                <w:szCs w:val="18"/>
              </w:rPr>
              <w:t>ms</w:t>
            </w:r>
            <w:proofErr w:type="spellEnd"/>
            <w:r>
              <w:rPr>
                <w:rFonts w:cs="Arial"/>
                <w:szCs w:val="18"/>
              </w:rPr>
              <w:t xml:space="preserve"> assuming maximum DL-PRS bandwidth provided in </w:t>
            </w:r>
            <w:r>
              <w:rPr>
                <w:i/>
                <w:iCs/>
              </w:rPr>
              <w:t xml:space="preserve">ppw-maxNumOfDL-Bandwidth-r17 </w:t>
            </w:r>
            <w:r>
              <w:rPr>
                <w:rFonts w:cs="Arial"/>
                <w:szCs w:val="18"/>
              </w:rPr>
              <w:t>and comprises the following subfields:</w:t>
            </w:r>
          </w:p>
          <w:p w14:paraId="200926DC" w14:textId="77777777" w:rsidR="00B833AC" w:rsidRDefault="00B833AC" w:rsidP="00B833AC">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1A248923" w14:textId="77777777" w:rsidR="00B833AC" w:rsidRDefault="00B833AC" w:rsidP="00B833AC">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06ADB492" w14:textId="77777777" w:rsidR="00B833AC" w:rsidRDefault="00B833AC" w:rsidP="00B833AC">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50F50900" w14:textId="77777777" w:rsidR="00B833AC" w:rsidRDefault="00B833AC" w:rsidP="00B833AC">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6367152C" w14:textId="77777777" w:rsidR="00B833AC" w:rsidRDefault="00B833AC" w:rsidP="00B833AC">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04A42077" w14:textId="77777777" w:rsidR="00B833AC" w:rsidRDefault="00B833AC" w:rsidP="00B833AC">
            <w:pPr>
              <w:pStyle w:val="TAL"/>
              <w:rPr>
                <w:bCs/>
                <w:iCs/>
              </w:rPr>
            </w:pPr>
          </w:p>
          <w:p w14:paraId="277E22CA" w14:textId="77777777" w:rsidR="00B833AC" w:rsidRDefault="00B833AC" w:rsidP="00B833AC">
            <w:pPr>
              <w:pStyle w:val="TAN"/>
              <w:rPr>
                <w:b/>
                <w:i/>
              </w:rPr>
            </w:pPr>
            <w:r>
              <w:t>NOTE</w:t>
            </w:r>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support </w:t>
            </w:r>
            <w:r>
              <w:rPr>
                <w:bCs/>
                <w:i/>
              </w:rPr>
              <w:t>ppw-dl-PRS-BufferType-r17</w:t>
            </w:r>
            <w:r>
              <w:rPr>
                <w:bCs/>
                <w:iCs/>
              </w:rPr>
              <w:t xml:space="preserve">, </w:t>
            </w:r>
            <w:r>
              <w:rPr>
                <w:bCs/>
                <w:i/>
              </w:rPr>
              <w:t>ppw-durationOfPRS-Processing1-r17</w:t>
            </w:r>
            <w:r>
              <w:rPr>
                <w:bCs/>
                <w:iCs/>
              </w:rPr>
              <w:t xml:space="preserve">, </w:t>
            </w:r>
            <w:r>
              <w:rPr>
                <w:bCs/>
                <w:i/>
              </w:rPr>
              <w:t>ppw-durationOfPRS-Processing2-r17</w:t>
            </w:r>
            <w:r>
              <w:rPr>
                <w:bCs/>
                <w:iCs/>
              </w:rPr>
              <w:t xml:space="preserve">, </w:t>
            </w:r>
            <w:r>
              <w:rPr>
                <w:bCs/>
                <w:i/>
              </w:rPr>
              <w:t>ppw-maxNumOfDL-PRS-ResProcessedPerSlot-r17</w:t>
            </w:r>
            <w:r>
              <w:rPr>
                <w:bCs/>
                <w:iCs/>
              </w:rPr>
              <w:t xml:space="preserve">, and </w:t>
            </w:r>
            <w:r>
              <w:rPr>
                <w:bCs/>
                <w:i/>
              </w:rPr>
              <w:t>ppw-maxNumOfDL-Bandwidth-r17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D0963A5"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C4076A0" w14:textId="77777777" w:rsidR="00B833AC" w:rsidRDefault="00B833AC" w:rsidP="00B833A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13AF1E"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31E750" w14:textId="77777777" w:rsidR="00B833AC" w:rsidRDefault="00B833AC" w:rsidP="00B833AC">
            <w:pPr>
              <w:pStyle w:val="TAL"/>
              <w:jc w:val="center"/>
              <w:rPr>
                <w:bCs/>
                <w:iCs/>
              </w:rPr>
            </w:pPr>
            <w:r>
              <w:rPr>
                <w:bCs/>
                <w:iCs/>
              </w:rPr>
              <w:t>N/A</w:t>
            </w:r>
          </w:p>
        </w:tc>
      </w:tr>
      <w:tr w:rsidR="00B833AC" w14:paraId="2CF9F71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D9C5CB" w14:textId="77777777" w:rsidR="00B833AC" w:rsidRDefault="00B833AC" w:rsidP="00B833AC">
            <w:pPr>
              <w:pStyle w:val="TAL"/>
            </w:pPr>
            <w:r>
              <w:rPr>
                <w:b/>
                <w:bCs/>
                <w:i/>
                <w:iCs/>
              </w:rPr>
              <w:t>prs-ProcessingRRC-Inactive-r17</w:t>
            </w:r>
          </w:p>
          <w:p w14:paraId="3385E233" w14:textId="77777777" w:rsidR="00B833AC" w:rsidRDefault="00B833AC" w:rsidP="00B833AC">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32439645" w14:textId="77777777" w:rsidR="00B833AC" w:rsidRDefault="00B833AC" w:rsidP="00B833AC">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E8A370" w14:textId="77777777" w:rsidR="00B833AC" w:rsidRDefault="00B833AC" w:rsidP="00B833AC">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D2FFBE"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A9DFC2" w14:textId="77777777" w:rsidR="00B833AC" w:rsidRDefault="00B833AC" w:rsidP="00B833AC">
            <w:pPr>
              <w:pStyle w:val="TAL"/>
              <w:jc w:val="center"/>
            </w:pPr>
            <w:r>
              <w:t>N/A</w:t>
            </w:r>
          </w:p>
        </w:tc>
      </w:tr>
      <w:tr w:rsidR="00B833AC" w14:paraId="5FE7B32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89BAA7" w14:textId="77777777" w:rsidR="00B833AC" w:rsidRDefault="00B833AC" w:rsidP="00B833AC">
            <w:pPr>
              <w:pStyle w:val="TAL"/>
              <w:rPr>
                <w:b/>
                <w:i/>
              </w:rPr>
            </w:pPr>
            <w:r>
              <w:rPr>
                <w:b/>
                <w:i/>
              </w:rPr>
              <w:lastRenderedPageBreak/>
              <w:t>prs-ProcessingWindowType1A-r17</w:t>
            </w:r>
          </w:p>
          <w:p w14:paraId="1ACA451A" w14:textId="77777777" w:rsidR="00B833AC" w:rsidRDefault="00B833AC" w:rsidP="00B833AC">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5CC9C545"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43A1C534"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30172D44" w14:textId="77777777" w:rsidR="00B833AC" w:rsidRDefault="00B833AC" w:rsidP="00B833AC">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04304739"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4B290E0E" w14:textId="77777777" w:rsidR="00B833AC" w:rsidRDefault="00B833AC" w:rsidP="00B833AC">
            <w:pPr>
              <w:pStyle w:val="TAL"/>
            </w:pPr>
          </w:p>
          <w:p w14:paraId="010CF958" w14:textId="77777777" w:rsidR="00B833AC" w:rsidRDefault="00B833AC" w:rsidP="00B833AC">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69C658AB" w14:textId="77777777" w:rsidR="00B833AC" w:rsidRDefault="00B833AC" w:rsidP="00B833AC">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79447EB2" w14:textId="77777777" w:rsidR="00B833AC" w:rsidRDefault="00B833AC" w:rsidP="00B833AC">
            <w:pPr>
              <w:pStyle w:val="TAL"/>
              <w:rPr>
                <w:lang w:eastAsia="zh-CN"/>
              </w:rPr>
            </w:pPr>
          </w:p>
          <w:p w14:paraId="53BD7184" w14:textId="77777777" w:rsidR="00B833AC" w:rsidRDefault="00B833AC" w:rsidP="00B833AC">
            <w:pPr>
              <w:pStyle w:val="TAN"/>
              <w:rPr>
                <w:lang w:eastAsia="ja-JP"/>
              </w:rPr>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25B8C2BA" w14:textId="77777777" w:rsidR="00B833AC" w:rsidRDefault="00B833AC" w:rsidP="00B833AC">
            <w:pPr>
              <w:pStyle w:val="TAN"/>
            </w:pPr>
            <w:r>
              <w:t>NOTE 3:</w:t>
            </w:r>
            <w:r>
              <w:rPr>
                <w:rFonts w:cs="Arial"/>
                <w:szCs w:val="18"/>
              </w:rPr>
              <w:tab/>
            </w:r>
            <w:r>
              <w:t>Within a PRS processing window, UE measurement is inside the active DL BWP with PRS having the same numerology as the active DL BWP.</w:t>
            </w:r>
          </w:p>
          <w:p w14:paraId="3C131105" w14:textId="77777777" w:rsidR="00B833AC" w:rsidRDefault="00B833AC" w:rsidP="00B833AC">
            <w:pPr>
              <w:pStyle w:val="TAN"/>
              <w:rPr>
                <w:b/>
                <w:i/>
              </w:rPr>
            </w:pPr>
            <w:r>
              <w:t>NOTE 4:</w:t>
            </w:r>
            <w:r>
              <w:rPr>
                <w:rFonts w:cs="Arial"/>
                <w:szCs w:val="18"/>
              </w:rPr>
              <w:tab/>
            </w:r>
            <w:r>
              <w:t>Support of configuration of PRS processing window in RRC and support of using DL MAC CE to activate/deactivate the PRS processing window for PRS measurements is part of the feature.</w:t>
            </w:r>
          </w:p>
        </w:tc>
        <w:tc>
          <w:tcPr>
            <w:tcW w:w="709" w:type="dxa"/>
            <w:tcBorders>
              <w:top w:val="single" w:sz="4" w:space="0" w:color="808080"/>
              <w:left w:val="single" w:sz="4" w:space="0" w:color="808080"/>
              <w:bottom w:val="single" w:sz="4" w:space="0" w:color="808080"/>
              <w:right w:val="single" w:sz="4" w:space="0" w:color="808080"/>
            </w:tcBorders>
            <w:hideMark/>
          </w:tcPr>
          <w:p w14:paraId="4280B02D" w14:textId="77777777" w:rsidR="00B833AC" w:rsidRDefault="00B833AC" w:rsidP="00B833AC">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F39380" w14:textId="77777777" w:rsidR="00B833AC" w:rsidRDefault="00B833AC" w:rsidP="00B833AC">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6E7794"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EE600C" w14:textId="77777777" w:rsidR="00B833AC" w:rsidRDefault="00B833AC" w:rsidP="00B833AC">
            <w:pPr>
              <w:pStyle w:val="TAL"/>
              <w:jc w:val="center"/>
            </w:pPr>
            <w:r>
              <w:rPr>
                <w:bCs/>
                <w:iCs/>
              </w:rPr>
              <w:t>N/A</w:t>
            </w:r>
          </w:p>
        </w:tc>
      </w:tr>
      <w:tr w:rsidR="00B833AC" w14:paraId="058D16F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D0D6AD" w14:textId="77777777" w:rsidR="00B833AC" w:rsidRDefault="00B833AC" w:rsidP="00B833AC">
            <w:pPr>
              <w:pStyle w:val="TAL"/>
              <w:rPr>
                <w:b/>
                <w:i/>
              </w:rPr>
            </w:pPr>
            <w:r>
              <w:rPr>
                <w:b/>
                <w:i/>
              </w:rPr>
              <w:t>prs-ProcessingWindowType1B-r17</w:t>
            </w:r>
          </w:p>
          <w:p w14:paraId="24C8A030" w14:textId="77777777" w:rsidR="00B833AC" w:rsidRDefault="00B833AC" w:rsidP="00B833AC">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3FB61626" w14:textId="77777777" w:rsidR="00B833AC" w:rsidRDefault="00B833AC" w:rsidP="00B833AC">
            <w:pPr>
              <w:pStyle w:val="TAL"/>
            </w:pPr>
          </w:p>
          <w:p w14:paraId="477C78EF"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0D384D75"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440032CF" w14:textId="77777777" w:rsidR="00B833AC" w:rsidRDefault="00B833AC" w:rsidP="00B833AC">
            <w:pPr>
              <w:pStyle w:val="TAN"/>
              <w:ind w:left="1452"/>
            </w:pPr>
            <w:r>
              <w:t>NOTE 1:</w:t>
            </w:r>
            <w:r>
              <w:rPr>
                <w:rFonts w:cs="Arial"/>
                <w:szCs w:val="18"/>
              </w:rPr>
              <w:tab/>
              <w:t>Void.</w:t>
            </w:r>
          </w:p>
          <w:p w14:paraId="56A9F69B"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5166761E" w14:textId="77777777" w:rsidR="00B833AC" w:rsidRDefault="00B833AC" w:rsidP="00B833AC">
            <w:pPr>
              <w:pStyle w:val="B2"/>
              <w:spacing w:after="0"/>
            </w:pPr>
          </w:p>
          <w:p w14:paraId="62CE469F" w14:textId="77777777" w:rsidR="00B833AC" w:rsidRDefault="00B833AC" w:rsidP="00B833AC">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1E7826EB" w14:textId="77777777" w:rsidR="00B833AC" w:rsidRDefault="00B833AC" w:rsidP="00B833AC">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0279C118" w14:textId="77777777" w:rsidR="00B833AC" w:rsidRDefault="00B833AC" w:rsidP="00B833AC">
            <w:pPr>
              <w:pStyle w:val="TAL"/>
              <w:rPr>
                <w:lang w:eastAsia="zh-CN"/>
              </w:rPr>
            </w:pPr>
          </w:p>
          <w:p w14:paraId="13F16048" w14:textId="77777777" w:rsidR="00B833AC" w:rsidRDefault="00B833AC" w:rsidP="00B833AC">
            <w:pPr>
              <w:pStyle w:val="TAN"/>
              <w:rPr>
                <w:lang w:eastAsia="ja-JP"/>
              </w:rPr>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2E07643B" w14:textId="77777777" w:rsidR="00B833AC" w:rsidRDefault="00B833AC" w:rsidP="00B833AC">
            <w:pPr>
              <w:pStyle w:val="TAN"/>
            </w:pPr>
            <w:r>
              <w:t>NOTE 3:</w:t>
            </w:r>
            <w:r>
              <w:rPr>
                <w:rFonts w:cs="Arial"/>
                <w:szCs w:val="18"/>
              </w:rPr>
              <w:tab/>
            </w:r>
            <w:r>
              <w:t>Within a PRS processing window, UE measurement is inside the active DL BWP with PRS having the same numerology as the active DL BWP.</w:t>
            </w:r>
          </w:p>
          <w:p w14:paraId="6C9CED25" w14:textId="77777777" w:rsidR="00B833AC" w:rsidRDefault="00B833AC" w:rsidP="00B833AC">
            <w:pPr>
              <w:pStyle w:val="TAN"/>
              <w:rPr>
                <w:b/>
                <w:i/>
              </w:rPr>
            </w:pPr>
            <w:r>
              <w:t>NOTE 4:</w:t>
            </w:r>
            <w:r>
              <w:rPr>
                <w:rFonts w:cs="Arial"/>
                <w:szCs w:val="18"/>
              </w:rPr>
              <w:tab/>
            </w:r>
            <w:r>
              <w:t>Support of configuration of PRS processing window in RRC and support of using DL MAC CE to activate/deactivate the PRS processing window for PRS measurements is part of the feature.</w:t>
            </w:r>
          </w:p>
        </w:tc>
        <w:tc>
          <w:tcPr>
            <w:tcW w:w="709" w:type="dxa"/>
            <w:tcBorders>
              <w:top w:val="single" w:sz="4" w:space="0" w:color="808080"/>
              <w:left w:val="single" w:sz="4" w:space="0" w:color="808080"/>
              <w:bottom w:val="single" w:sz="4" w:space="0" w:color="808080"/>
              <w:right w:val="single" w:sz="4" w:space="0" w:color="808080"/>
            </w:tcBorders>
            <w:hideMark/>
          </w:tcPr>
          <w:p w14:paraId="5B4289BE" w14:textId="77777777" w:rsidR="00B833AC" w:rsidRDefault="00B833AC" w:rsidP="00B833AC">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AB2E0B" w14:textId="77777777" w:rsidR="00B833AC" w:rsidRDefault="00B833AC" w:rsidP="00B833AC">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1224AE"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15E207" w14:textId="77777777" w:rsidR="00B833AC" w:rsidRDefault="00B833AC" w:rsidP="00B833AC">
            <w:pPr>
              <w:pStyle w:val="TAL"/>
              <w:jc w:val="center"/>
            </w:pPr>
            <w:r>
              <w:rPr>
                <w:bCs/>
                <w:iCs/>
              </w:rPr>
              <w:t>N/A</w:t>
            </w:r>
          </w:p>
        </w:tc>
      </w:tr>
      <w:tr w:rsidR="00B833AC" w14:paraId="4B0C6FB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B5BA59" w14:textId="77777777" w:rsidR="00B833AC" w:rsidRDefault="00B833AC" w:rsidP="00B833AC">
            <w:pPr>
              <w:pStyle w:val="TAL"/>
              <w:rPr>
                <w:b/>
                <w:i/>
              </w:rPr>
            </w:pPr>
            <w:r>
              <w:rPr>
                <w:b/>
                <w:i/>
              </w:rPr>
              <w:lastRenderedPageBreak/>
              <w:t>prs-ProcessingWindowType2-r17</w:t>
            </w:r>
          </w:p>
          <w:p w14:paraId="26BAB4E9" w14:textId="77777777" w:rsidR="00B833AC" w:rsidRDefault="00B833AC" w:rsidP="00B833AC">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63BB1A8C"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1BF646C7"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5205F292" w14:textId="77777777" w:rsidR="00B833AC" w:rsidRDefault="00B833AC" w:rsidP="00B833AC">
            <w:pPr>
              <w:pStyle w:val="TAN"/>
              <w:ind w:left="1452"/>
            </w:pPr>
            <w:r>
              <w:t>NOTE 1:</w:t>
            </w:r>
            <w:r>
              <w:tab/>
              <w:t>Void.</w:t>
            </w:r>
          </w:p>
          <w:p w14:paraId="4937A04F"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760DC54C" w14:textId="77777777" w:rsidR="00B833AC" w:rsidRDefault="00B833AC" w:rsidP="00B833AC">
            <w:pPr>
              <w:pStyle w:val="TAL"/>
            </w:pPr>
          </w:p>
          <w:p w14:paraId="0956E335" w14:textId="77777777" w:rsidR="00B833AC" w:rsidRDefault="00B833AC" w:rsidP="00B833AC">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65571FA0" w14:textId="77777777" w:rsidR="00B833AC" w:rsidRDefault="00B833AC" w:rsidP="00B833AC">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5A651FE1" w14:textId="77777777" w:rsidR="00B833AC" w:rsidRDefault="00B833AC" w:rsidP="00B833AC">
            <w:pPr>
              <w:pStyle w:val="TAN"/>
              <w:rPr>
                <w:lang w:eastAsia="zh-CN"/>
              </w:rPr>
            </w:pPr>
          </w:p>
          <w:p w14:paraId="7484E402" w14:textId="77777777" w:rsidR="00B833AC" w:rsidRDefault="00B833AC" w:rsidP="00B833AC">
            <w:pPr>
              <w:pStyle w:val="TAN"/>
              <w:rPr>
                <w:lang w:eastAsia="ja-JP"/>
              </w:rPr>
            </w:pPr>
            <w:r>
              <w:t>NOTE 2:</w:t>
            </w:r>
            <w:r>
              <w:rPr>
                <w:rFonts w:cs="Arial"/>
                <w:szCs w:val="18"/>
              </w:rPr>
              <w:tab/>
            </w:r>
            <w:r>
              <w:t>Type 2 refers to the determination of prioritization between DL PRS and other DL signals/channels only in DL PRS symbols within the PRS processing window.</w:t>
            </w:r>
          </w:p>
          <w:p w14:paraId="292C28CC" w14:textId="77777777" w:rsidR="00B833AC" w:rsidRDefault="00B833AC" w:rsidP="00B833AC">
            <w:pPr>
              <w:pStyle w:val="TAN"/>
            </w:pPr>
            <w:r>
              <w:t>NOTE 3:</w:t>
            </w:r>
            <w:r>
              <w:rPr>
                <w:rFonts w:cs="Arial"/>
                <w:szCs w:val="18"/>
              </w:rPr>
              <w:tab/>
            </w:r>
            <w:r>
              <w:t>Within a PRS processing window, UE measurement is inside the active DL BWP with PRS having the same numerology as the active DL BWP.</w:t>
            </w:r>
          </w:p>
          <w:p w14:paraId="1E25EE8E" w14:textId="77777777" w:rsidR="00B833AC" w:rsidRDefault="00B833AC" w:rsidP="00B833AC">
            <w:pPr>
              <w:pStyle w:val="TAN"/>
              <w:rPr>
                <w:b/>
                <w:i/>
              </w:rPr>
            </w:pPr>
            <w:r>
              <w:t>NOTE 4:</w:t>
            </w:r>
            <w:r>
              <w:rPr>
                <w:rFonts w:cs="Arial"/>
                <w:szCs w:val="18"/>
              </w:rPr>
              <w:tab/>
            </w:r>
            <w:r>
              <w:t>Support of configuration of PRS processing window in RRC and support of using DL MAC CE to activate/deactivate the PRS processing window for PRS measurements is part of the feature.</w:t>
            </w:r>
          </w:p>
        </w:tc>
        <w:tc>
          <w:tcPr>
            <w:tcW w:w="709" w:type="dxa"/>
            <w:tcBorders>
              <w:top w:val="single" w:sz="4" w:space="0" w:color="808080"/>
              <w:left w:val="single" w:sz="4" w:space="0" w:color="808080"/>
              <w:bottom w:val="single" w:sz="4" w:space="0" w:color="808080"/>
              <w:right w:val="single" w:sz="4" w:space="0" w:color="808080"/>
            </w:tcBorders>
            <w:hideMark/>
          </w:tcPr>
          <w:p w14:paraId="303D8C43" w14:textId="77777777" w:rsidR="00B833AC" w:rsidRDefault="00B833AC" w:rsidP="00B833AC">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3AB58A" w14:textId="77777777" w:rsidR="00B833AC" w:rsidRDefault="00B833AC" w:rsidP="00B833AC">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5348C0"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1AAA84" w14:textId="77777777" w:rsidR="00B833AC" w:rsidRDefault="00B833AC" w:rsidP="00B833AC">
            <w:pPr>
              <w:pStyle w:val="TAL"/>
              <w:jc w:val="center"/>
            </w:pPr>
            <w:r>
              <w:rPr>
                <w:bCs/>
                <w:iCs/>
              </w:rPr>
              <w:t>N/A</w:t>
            </w:r>
          </w:p>
        </w:tc>
      </w:tr>
      <w:tr w:rsidR="00B833AC" w14:paraId="48E8966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63FDB" w14:textId="77777777" w:rsidR="00B833AC" w:rsidRDefault="00B833AC" w:rsidP="00B833AC">
            <w:pPr>
              <w:pStyle w:val="TAL"/>
              <w:rPr>
                <w:b/>
                <w:bCs/>
                <w:i/>
                <w:iCs/>
              </w:rPr>
            </w:pPr>
            <w:proofErr w:type="spellStart"/>
            <w:r>
              <w:rPr>
                <w:b/>
                <w:bCs/>
                <w:i/>
                <w:iCs/>
              </w:rPr>
              <w:t>ptrs-DensityRecommendationSetDL</w:t>
            </w:r>
            <w:proofErr w:type="spellEnd"/>
          </w:p>
          <w:p w14:paraId="516C8AE0" w14:textId="77777777" w:rsidR="00B833AC" w:rsidRDefault="00B833AC" w:rsidP="00B833AC">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4C1896CE"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proofErr w:type="gramStart"/>
            <w:r>
              <w:rPr>
                <w:rFonts w:ascii="Arial" w:hAnsi="Arial" w:cs="Arial"/>
                <w:i/>
                <w:sz w:val="18"/>
                <w:szCs w:val="18"/>
              </w:rPr>
              <w:t>frequencyDensity</w:t>
            </w:r>
            <w:proofErr w:type="spellEnd"/>
            <w:r>
              <w:rPr>
                <w:rFonts w:ascii="Arial" w:hAnsi="Arial" w:cs="Arial"/>
                <w:sz w:val="18"/>
                <w:szCs w:val="18"/>
              </w:rPr>
              <w:t>;</w:t>
            </w:r>
            <w:proofErr w:type="gramEnd"/>
          </w:p>
          <w:p w14:paraId="665E3819" w14:textId="77777777" w:rsidR="00B833AC" w:rsidRDefault="00B833AC" w:rsidP="00B833AC">
            <w:pPr>
              <w:pStyle w:val="B1"/>
              <w:rPr>
                <w:bCs/>
                <w:iCs/>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79AFA10" w14:textId="77777777" w:rsidR="00B833AC" w:rsidRDefault="00B833AC" w:rsidP="00B833AC">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780FA1" w14:textId="77777777" w:rsidR="00B833AC" w:rsidRDefault="00B833AC" w:rsidP="00B833AC">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BFC68D5"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4E88F2" w14:textId="77777777" w:rsidR="00B833AC" w:rsidRDefault="00B833AC" w:rsidP="00B833AC">
            <w:pPr>
              <w:pStyle w:val="TAL"/>
              <w:jc w:val="center"/>
            </w:pPr>
            <w:r>
              <w:rPr>
                <w:bCs/>
                <w:iCs/>
              </w:rPr>
              <w:t>N/A</w:t>
            </w:r>
          </w:p>
        </w:tc>
      </w:tr>
      <w:tr w:rsidR="00B833AC" w14:paraId="30B4C2C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DE3227" w14:textId="77777777" w:rsidR="00B833AC" w:rsidRDefault="00B833AC" w:rsidP="00B833AC">
            <w:pPr>
              <w:pStyle w:val="TAL"/>
              <w:rPr>
                <w:b/>
                <w:bCs/>
                <w:i/>
                <w:iCs/>
              </w:rPr>
            </w:pPr>
            <w:bookmarkStart w:id="158" w:name="_Hlk533941701"/>
            <w:proofErr w:type="spellStart"/>
            <w:r>
              <w:rPr>
                <w:b/>
                <w:bCs/>
                <w:i/>
                <w:iCs/>
              </w:rPr>
              <w:t>ptrs-DensityRecommendationSetUL</w:t>
            </w:r>
            <w:bookmarkEnd w:id="158"/>
            <w:proofErr w:type="spellEnd"/>
          </w:p>
          <w:p w14:paraId="7036C201" w14:textId="77777777" w:rsidR="00B833AC" w:rsidRDefault="00B833AC" w:rsidP="00B833AC">
            <w:pPr>
              <w:pStyle w:val="TAL"/>
              <w:rPr>
                <w:bCs/>
                <w:iCs/>
              </w:rPr>
            </w:pPr>
            <w:r>
              <w:rPr>
                <w:bCs/>
                <w:iCs/>
              </w:rPr>
              <w:t>For each supported sub-carrier spacing, indicates preferred threshold sets for determining UL PTRS density. For each supported sub-carrier spacing, this field comprises:</w:t>
            </w:r>
          </w:p>
          <w:p w14:paraId="7FBD9745"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proofErr w:type="gramStart"/>
            <w:r>
              <w:rPr>
                <w:rFonts w:ascii="Arial" w:hAnsi="Arial" w:cs="Arial"/>
                <w:i/>
                <w:sz w:val="18"/>
                <w:szCs w:val="18"/>
              </w:rPr>
              <w:t>frequencyDensity</w:t>
            </w:r>
            <w:proofErr w:type="spellEnd"/>
            <w:r>
              <w:rPr>
                <w:rFonts w:ascii="Arial" w:hAnsi="Arial" w:cs="Arial"/>
                <w:sz w:val="18"/>
                <w:szCs w:val="18"/>
              </w:rPr>
              <w:t>;</w:t>
            </w:r>
            <w:proofErr w:type="gramEnd"/>
          </w:p>
          <w:p w14:paraId="27613C76"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proofErr w:type="spellStart"/>
            <w:proofErr w:type="gramStart"/>
            <w:r>
              <w:rPr>
                <w:rFonts w:ascii="Arial" w:hAnsi="Arial" w:cs="Arial"/>
                <w:i/>
                <w:sz w:val="18"/>
                <w:szCs w:val="18"/>
              </w:rPr>
              <w:t>timeDensity</w:t>
            </w:r>
            <w:proofErr w:type="spellEnd"/>
            <w:r>
              <w:rPr>
                <w:rFonts w:ascii="Arial" w:hAnsi="Arial" w:cs="Arial"/>
                <w:sz w:val="18"/>
                <w:szCs w:val="18"/>
              </w:rPr>
              <w:t>;</w:t>
            </w:r>
            <w:proofErr w:type="gramEnd"/>
          </w:p>
          <w:p w14:paraId="58594139" w14:textId="77777777" w:rsidR="00B833AC" w:rsidRDefault="00B833AC" w:rsidP="00B833AC">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proofErr w:type="spellStart"/>
            <w:r>
              <w:rPr>
                <w:rFonts w:ascii="Arial" w:hAnsi="Arial" w:cs="Arial"/>
                <w:i/>
                <w:sz w:val="18"/>
                <w:szCs w:val="18"/>
              </w:rPr>
              <w:t>sampleDensity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328170C" w14:textId="77777777" w:rsidR="00B833AC" w:rsidRDefault="00B833AC" w:rsidP="00B833AC">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09246A" w14:textId="77777777" w:rsidR="00B833AC" w:rsidRDefault="00B833AC" w:rsidP="00B833A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C6D67E" w14:textId="77777777" w:rsidR="00B833AC" w:rsidRDefault="00B833AC" w:rsidP="00B833AC">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1F6D66" w14:textId="77777777" w:rsidR="00B833AC" w:rsidRDefault="00B833AC" w:rsidP="00B833AC">
            <w:pPr>
              <w:pStyle w:val="TAL"/>
              <w:jc w:val="center"/>
            </w:pPr>
            <w:r>
              <w:rPr>
                <w:bCs/>
                <w:iCs/>
              </w:rPr>
              <w:t>N/A</w:t>
            </w:r>
          </w:p>
        </w:tc>
      </w:tr>
      <w:tr w:rsidR="00B833AC" w14:paraId="5D3DBCD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A185F8" w14:textId="77777777" w:rsidR="00B833AC" w:rsidRDefault="00B833AC" w:rsidP="00B833AC">
            <w:pPr>
              <w:pStyle w:val="TAL"/>
              <w:rPr>
                <w:b/>
                <w:i/>
              </w:rPr>
            </w:pPr>
            <w:r>
              <w:rPr>
                <w:b/>
                <w:i/>
              </w:rPr>
              <w:t>pucch-Repetition-F0-2-r17</w:t>
            </w:r>
          </w:p>
          <w:p w14:paraId="4C9D329D" w14:textId="77777777" w:rsidR="00B833AC" w:rsidRDefault="00B833AC" w:rsidP="00B833AC">
            <w:pPr>
              <w:pStyle w:val="TAL"/>
            </w:pPr>
            <w:r>
              <w:t>Indicates whether the UE supports transmission of a PUCCH format 0 and 2 over multiple slots with the repetition factor 2, 4 or 8.</w:t>
            </w:r>
          </w:p>
          <w:p w14:paraId="45ABA1BA" w14:textId="77777777" w:rsidR="00B833AC" w:rsidRDefault="00B833AC" w:rsidP="00B833AC">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64683D9A" w14:textId="77777777" w:rsidR="00B833AC" w:rsidRDefault="00B833AC" w:rsidP="00B833AC">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E101F68" w14:textId="77777777" w:rsidR="00B833AC" w:rsidRDefault="00B833AC" w:rsidP="00B833AC">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917FD2"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E1671E" w14:textId="77777777" w:rsidR="00B833AC" w:rsidRDefault="00B833AC" w:rsidP="00B833AC">
            <w:pPr>
              <w:pStyle w:val="TAL"/>
              <w:jc w:val="center"/>
              <w:rPr>
                <w:bCs/>
                <w:iCs/>
              </w:rPr>
            </w:pPr>
            <w:r>
              <w:rPr>
                <w:bCs/>
                <w:iCs/>
              </w:rPr>
              <w:t>N/A</w:t>
            </w:r>
          </w:p>
        </w:tc>
      </w:tr>
      <w:tr w:rsidR="00B833AC" w14:paraId="394669F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82873B" w14:textId="77777777" w:rsidR="00B833AC" w:rsidRDefault="00B833AC" w:rsidP="00B833AC">
            <w:pPr>
              <w:pStyle w:val="TAL"/>
              <w:rPr>
                <w:b/>
                <w:i/>
              </w:rPr>
            </w:pPr>
            <w:proofErr w:type="spellStart"/>
            <w:r>
              <w:rPr>
                <w:b/>
                <w:i/>
              </w:rPr>
              <w:t>pucch</w:t>
            </w:r>
            <w:proofErr w:type="spellEnd"/>
            <w:r>
              <w:rPr>
                <w:b/>
                <w:i/>
              </w:rPr>
              <w:t>-</w:t>
            </w:r>
            <w:proofErr w:type="spellStart"/>
            <w:r>
              <w:rPr>
                <w:b/>
                <w:i/>
              </w:rPr>
              <w:t>SpatialRelInfoMAC</w:t>
            </w:r>
            <w:proofErr w:type="spellEnd"/>
            <w:r>
              <w:rPr>
                <w:b/>
                <w:i/>
              </w:rPr>
              <w:t>-CE</w:t>
            </w:r>
          </w:p>
          <w:p w14:paraId="3E8AB754" w14:textId="77777777" w:rsidR="00B833AC" w:rsidRDefault="00B833AC" w:rsidP="00B833AC">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AA7E3A2"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D4C10D" w14:textId="77777777" w:rsidR="00B833AC" w:rsidRDefault="00B833AC" w:rsidP="00B833AC">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DFEEB97"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A0A77F" w14:textId="77777777" w:rsidR="00B833AC" w:rsidRDefault="00B833AC" w:rsidP="00B833AC">
            <w:pPr>
              <w:pStyle w:val="TAL"/>
              <w:jc w:val="center"/>
            </w:pPr>
            <w:r>
              <w:rPr>
                <w:bCs/>
                <w:iCs/>
              </w:rPr>
              <w:t>N/A</w:t>
            </w:r>
          </w:p>
        </w:tc>
      </w:tr>
      <w:tr w:rsidR="00B833AC" w14:paraId="6BA270F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5CC0E3" w14:textId="77777777" w:rsidR="00B833AC" w:rsidRDefault="00B833AC" w:rsidP="00B833AC">
            <w:pPr>
              <w:pStyle w:val="TAL"/>
              <w:rPr>
                <w:b/>
                <w:bCs/>
                <w:i/>
                <w:iCs/>
              </w:rPr>
            </w:pPr>
            <w:r>
              <w:rPr>
                <w:b/>
                <w:bCs/>
                <w:i/>
                <w:iCs/>
              </w:rPr>
              <w:t>pusch-256QAM</w:t>
            </w:r>
          </w:p>
          <w:p w14:paraId="4A60A439" w14:textId="77777777" w:rsidR="00B833AC" w:rsidRDefault="00B833AC" w:rsidP="00B833AC">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888FDCA" w14:textId="77777777" w:rsidR="00B833AC" w:rsidRDefault="00B833AC" w:rsidP="00B833AC">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7D1B7B" w14:textId="77777777" w:rsidR="00B833AC" w:rsidRDefault="00B833AC" w:rsidP="00B833AC">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C940324" w14:textId="77777777" w:rsidR="00B833AC" w:rsidRDefault="00B833AC" w:rsidP="00B833AC">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496488" w14:textId="77777777" w:rsidR="00B833AC" w:rsidRDefault="00B833AC" w:rsidP="00B833AC">
            <w:pPr>
              <w:pStyle w:val="TAL"/>
              <w:jc w:val="center"/>
            </w:pPr>
            <w:r>
              <w:rPr>
                <w:bCs/>
                <w:iCs/>
              </w:rPr>
              <w:t>N/A</w:t>
            </w:r>
          </w:p>
        </w:tc>
      </w:tr>
      <w:tr w:rsidR="00B833AC" w14:paraId="31A29FD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D4E9CE" w14:textId="77777777" w:rsidR="00B833AC" w:rsidRDefault="00B833AC" w:rsidP="00B833AC">
            <w:pPr>
              <w:pStyle w:val="TAL"/>
              <w:rPr>
                <w:b/>
                <w:bCs/>
                <w:i/>
                <w:iCs/>
              </w:rPr>
            </w:pPr>
            <w:r>
              <w:rPr>
                <w:b/>
                <w:bCs/>
                <w:i/>
                <w:iCs/>
              </w:rPr>
              <w:t>pusch-RepetitionMsg3-r17</w:t>
            </w:r>
          </w:p>
          <w:p w14:paraId="701A6CA8" w14:textId="77777777" w:rsidR="00B833AC" w:rsidRDefault="00B833AC" w:rsidP="00B833AC">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40C76DA8"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C68CFD"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1BA047"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E07985" w14:textId="77777777" w:rsidR="00B833AC" w:rsidRDefault="00B833AC" w:rsidP="00B833AC">
            <w:pPr>
              <w:pStyle w:val="TAL"/>
              <w:jc w:val="center"/>
              <w:rPr>
                <w:bCs/>
                <w:iCs/>
              </w:rPr>
            </w:pPr>
            <w:r>
              <w:rPr>
                <w:bCs/>
                <w:iCs/>
              </w:rPr>
              <w:t>N/A</w:t>
            </w:r>
          </w:p>
        </w:tc>
      </w:tr>
      <w:tr w:rsidR="00B833AC" w14:paraId="6393D04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DB8BC5" w14:textId="77777777" w:rsidR="00B833AC" w:rsidRDefault="00B833AC" w:rsidP="00B833AC">
            <w:pPr>
              <w:pStyle w:val="TAL"/>
              <w:rPr>
                <w:b/>
                <w:bCs/>
                <w:i/>
                <w:iCs/>
              </w:rPr>
            </w:pPr>
            <w:r>
              <w:rPr>
                <w:b/>
                <w:bCs/>
                <w:i/>
                <w:iCs/>
              </w:rPr>
              <w:lastRenderedPageBreak/>
              <w:t>pusch-RepetitionMultiSlots-v1650</w:t>
            </w:r>
          </w:p>
          <w:p w14:paraId="6F8DDE07" w14:textId="77777777" w:rsidR="00B833AC" w:rsidRDefault="00B833AC" w:rsidP="00B833AC">
            <w:pPr>
              <w:pStyle w:val="TAL"/>
            </w:pPr>
            <w:r>
              <w:t xml:space="preserve">Indicates whether the UE supports transmitting PUSCH scheduled by DCI format 0_1 when configured with higher layer parameter </w:t>
            </w:r>
            <w:proofErr w:type="spellStart"/>
            <w:r>
              <w:rPr>
                <w:i/>
                <w:iCs/>
              </w:rPr>
              <w:t>pusch-AggregationFactor</w:t>
            </w:r>
            <w:proofErr w:type="spellEnd"/>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w:t>
            </w:r>
            <w:proofErr w:type="gramStart"/>
            <w:r>
              <w:t>bands</w:t>
            </w:r>
            <w:proofErr w:type="gramEnd"/>
            <w:r>
              <w:t xml:space="preserve"> </w:t>
            </w:r>
            <w:r>
              <w:rPr>
                <w:rFonts w:eastAsia="MS PGothic" w:cs="Arial"/>
                <w:szCs w:val="18"/>
              </w:rPr>
              <w:t>and all TDD-FR2-2 bands</w:t>
            </w:r>
            <w:r>
              <w:t xml:space="preserve"> respectively.</w:t>
            </w:r>
          </w:p>
          <w:p w14:paraId="308BAE1A" w14:textId="77777777" w:rsidR="00B833AC" w:rsidRDefault="00B833AC" w:rsidP="00B833AC">
            <w:pPr>
              <w:pStyle w:val="TAL"/>
            </w:pPr>
          </w:p>
          <w:p w14:paraId="79A2E326" w14:textId="77777777" w:rsidR="00B833AC" w:rsidRDefault="00B833AC" w:rsidP="00B833AC">
            <w:pPr>
              <w:pStyle w:val="TAL"/>
              <w:rPr>
                <w:b/>
                <w:bCs/>
                <w:i/>
                <w:iCs/>
              </w:rPr>
            </w:pPr>
            <w:r>
              <w:t xml:space="preserve">The UE only includes </w:t>
            </w:r>
            <w:r>
              <w:rPr>
                <w:i/>
                <w:iCs/>
              </w:rPr>
              <w:t>pusch-RepetitionMultiSlots-v1650</w:t>
            </w:r>
            <w:r>
              <w:t xml:space="preserve"> if </w:t>
            </w:r>
            <w:proofErr w:type="spellStart"/>
            <w:r>
              <w:rPr>
                <w:i/>
                <w:iCs/>
              </w:rPr>
              <w:t>pusch-RepetitionMultiSlots</w:t>
            </w:r>
            <w:proofErr w:type="spellEnd"/>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8F1227C" w14:textId="77777777" w:rsidR="00B833AC" w:rsidRDefault="00B833AC" w:rsidP="00B833AC">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5C4EEA6" w14:textId="77777777" w:rsidR="00B833AC" w:rsidRDefault="00B833AC" w:rsidP="00B833AC">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F043D07" w14:textId="77777777" w:rsidR="00B833AC" w:rsidRDefault="00B833AC" w:rsidP="00B833AC">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0A636DE" w14:textId="77777777" w:rsidR="00B833AC" w:rsidRDefault="00B833AC" w:rsidP="00B833AC">
            <w:pPr>
              <w:pStyle w:val="TAL"/>
              <w:jc w:val="center"/>
              <w:rPr>
                <w:bCs/>
                <w:iCs/>
              </w:rPr>
            </w:pPr>
            <w:r>
              <w:t>N/A</w:t>
            </w:r>
          </w:p>
        </w:tc>
      </w:tr>
      <w:tr w:rsidR="00B833AC" w14:paraId="47E38A5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A9B6F1" w14:textId="77777777" w:rsidR="00B833AC" w:rsidRDefault="00B833AC" w:rsidP="00B833AC">
            <w:pPr>
              <w:pStyle w:val="TAL"/>
              <w:rPr>
                <w:b/>
                <w:bCs/>
                <w:i/>
                <w:iCs/>
              </w:rPr>
            </w:pPr>
            <w:proofErr w:type="spellStart"/>
            <w:r>
              <w:rPr>
                <w:b/>
                <w:bCs/>
                <w:i/>
                <w:iCs/>
              </w:rPr>
              <w:t>pusch-TransCoherence</w:t>
            </w:r>
            <w:proofErr w:type="spellEnd"/>
          </w:p>
          <w:p w14:paraId="61DC0727" w14:textId="77777777" w:rsidR="00B833AC" w:rsidRDefault="00B833AC" w:rsidP="00B833AC">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10B4792"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C5952A"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84008"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BD293A" w14:textId="77777777" w:rsidR="00B833AC" w:rsidRDefault="00B833AC" w:rsidP="00B833AC">
            <w:pPr>
              <w:pStyle w:val="TAL"/>
              <w:jc w:val="center"/>
            </w:pPr>
            <w:r>
              <w:rPr>
                <w:bCs/>
                <w:iCs/>
              </w:rPr>
              <w:t>N/A</w:t>
            </w:r>
          </w:p>
        </w:tc>
      </w:tr>
      <w:tr w:rsidR="00B833AC" w14:paraId="599FC59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3FC1A9" w14:textId="77777777" w:rsidR="00B833AC" w:rsidRDefault="00B833AC" w:rsidP="00B833AC">
            <w:pPr>
              <w:pStyle w:val="TAL"/>
              <w:rPr>
                <w:b/>
                <w:bCs/>
                <w:i/>
                <w:iCs/>
              </w:rPr>
            </w:pPr>
            <w:r>
              <w:rPr>
                <w:b/>
                <w:bCs/>
                <w:i/>
                <w:iCs/>
              </w:rPr>
              <w:t>puschTypeA-RepetitionsAvailSlot-r17</w:t>
            </w:r>
          </w:p>
          <w:p w14:paraId="4BF57338" w14:textId="77777777" w:rsidR="00B833AC" w:rsidRDefault="00B833AC" w:rsidP="00B833AC">
            <w:pPr>
              <w:pStyle w:val="TAL"/>
              <w:rPr>
                <w:bCs/>
                <w:iCs/>
              </w:rPr>
            </w:pPr>
            <w:r>
              <w:rPr>
                <w:bCs/>
                <w:iCs/>
              </w:rPr>
              <w:t>Indicates whether UE supports dynamic and configured grant PUSCH repetitions based on available slots.</w:t>
            </w:r>
            <w:r>
              <w:t xml:space="preserve"> </w:t>
            </w:r>
            <w:r>
              <w:rPr>
                <w:bCs/>
                <w:iCs/>
              </w:rPr>
              <w:t xml:space="preserve">Transmission occasions for the repetitions for dynamic and configured grant PUSCH are determined </w:t>
            </w:r>
            <w:proofErr w:type="gramStart"/>
            <w:r>
              <w:rPr>
                <w:bCs/>
                <w:iCs/>
              </w:rPr>
              <w:t>on the basis of</w:t>
            </w:r>
            <w:proofErr w:type="gramEnd"/>
            <w:r>
              <w:rPr>
                <w:bCs/>
                <w:iCs/>
              </w:rPr>
              <w:t xml:space="preserve"> available slots.</w:t>
            </w:r>
          </w:p>
          <w:p w14:paraId="22520AE1" w14:textId="77777777" w:rsidR="00B833AC" w:rsidRDefault="00B833AC" w:rsidP="00B833AC">
            <w:pPr>
              <w:pStyle w:val="TAL"/>
              <w:rPr>
                <w:bCs/>
                <w:iCs/>
              </w:rPr>
            </w:pPr>
          </w:p>
          <w:p w14:paraId="407823EB" w14:textId="77777777" w:rsidR="00B833AC" w:rsidRDefault="00B833AC" w:rsidP="00B833AC">
            <w:pPr>
              <w:pStyle w:val="TAL"/>
            </w:pPr>
            <w:r>
              <w:t xml:space="preserve">A UE that indicates support of this feature shall support </w:t>
            </w:r>
            <w:r>
              <w:rPr>
                <w:i/>
                <w:iCs/>
              </w:rPr>
              <w:t>type1-PUSCH-RepetitionMultiSlots, type2-PUSCH-RepetitionMultiSlots</w:t>
            </w:r>
            <w:r>
              <w:t xml:space="preserve"> or </w:t>
            </w:r>
            <w:proofErr w:type="spellStart"/>
            <w:r>
              <w:rPr>
                <w:i/>
              </w:rPr>
              <w:t>pusch-RepetitionMultiSlots</w:t>
            </w:r>
            <w:proofErr w:type="spellEnd"/>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5C06C177"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38DCEF"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0631D"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672268" w14:textId="77777777" w:rsidR="00B833AC" w:rsidRDefault="00B833AC" w:rsidP="00B833AC">
            <w:pPr>
              <w:pStyle w:val="TAL"/>
              <w:jc w:val="center"/>
              <w:rPr>
                <w:bCs/>
                <w:iCs/>
              </w:rPr>
            </w:pPr>
            <w:r>
              <w:rPr>
                <w:bCs/>
                <w:iCs/>
              </w:rPr>
              <w:t>N/A</w:t>
            </w:r>
          </w:p>
        </w:tc>
      </w:tr>
      <w:tr w:rsidR="00B833AC" w14:paraId="7B0DEF0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6B716A" w14:textId="77777777" w:rsidR="00B833AC" w:rsidRDefault="00B833AC" w:rsidP="00B833AC">
            <w:pPr>
              <w:pStyle w:val="TAL"/>
              <w:rPr>
                <w:b/>
                <w:i/>
              </w:rPr>
            </w:pPr>
            <w:proofErr w:type="spellStart"/>
            <w:r>
              <w:rPr>
                <w:b/>
                <w:i/>
              </w:rPr>
              <w:t>rateMatchingLTE</w:t>
            </w:r>
            <w:proofErr w:type="spellEnd"/>
            <w:r>
              <w:rPr>
                <w:b/>
                <w:i/>
              </w:rPr>
              <w:t>-CRS</w:t>
            </w:r>
          </w:p>
          <w:p w14:paraId="71EAE79D" w14:textId="77777777" w:rsidR="00B833AC" w:rsidRDefault="00B833AC" w:rsidP="00B833AC">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BC478C1" w14:textId="77777777" w:rsidR="00B833AC" w:rsidRDefault="00B833AC" w:rsidP="00B833AC">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5974BC" w14:textId="77777777" w:rsidR="00B833AC" w:rsidRDefault="00B833AC" w:rsidP="00B833AC">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1E003FF"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063437" w14:textId="77777777" w:rsidR="00B833AC" w:rsidRDefault="00B833AC" w:rsidP="00B833AC">
            <w:pPr>
              <w:pStyle w:val="TAL"/>
              <w:jc w:val="center"/>
            </w:pPr>
            <w:r>
              <w:rPr>
                <w:bCs/>
                <w:iCs/>
              </w:rPr>
              <w:t>N/A</w:t>
            </w:r>
          </w:p>
        </w:tc>
      </w:tr>
      <w:tr w:rsidR="00B833AC" w14:paraId="5854DE3E" w14:textId="77777777" w:rsidTr="00461242">
        <w:trPr>
          <w:cantSplit/>
          <w:tblHeader/>
          <w:ins w:id="159" w:author="NR_MBS-Core" w:date="2023-03-05T10:38:00Z"/>
        </w:trPr>
        <w:tc>
          <w:tcPr>
            <w:tcW w:w="6917" w:type="dxa"/>
            <w:tcBorders>
              <w:top w:val="single" w:sz="4" w:space="0" w:color="808080"/>
              <w:left w:val="single" w:sz="4" w:space="0" w:color="808080"/>
              <w:bottom w:val="single" w:sz="4" w:space="0" w:color="808080"/>
              <w:right w:val="single" w:sz="4" w:space="0" w:color="808080"/>
            </w:tcBorders>
          </w:tcPr>
          <w:p w14:paraId="69D17BA5" w14:textId="77777777" w:rsidR="00B833AC" w:rsidRDefault="00B833AC" w:rsidP="00B833AC">
            <w:pPr>
              <w:pStyle w:val="TAL"/>
              <w:rPr>
                <w:ins w:id="160" w:author="NR_MBS-Core" w:date="2023-03-05T10:38:00Z"/>
                <w:b/>
                <w:i/>
              </w:rPr>
            </w:pPr>
            <w:ins w:id="161" w:author="NR_MBS-Core" w:date="2023-03-05T10:38:00Z">
              <w:r w:rsidRPr="00636FE6">
                <w:rPr>
                  <w:b/>
                  <w:i/>
                </w:rPr>
                <w:t>releaseSPS-MulticastWithCS-RNTI-r17</w:t>
              </w:r>
            </w:ins>
          </w:p>
          <w:p w14:paraId="24816AB8" w14:textId="77777777" w:rsidR="00B833AC" w:rsidRDefault="00B833AC" w:rsidP="00B833AC">
            <w:pPr>
              <w:pStyle w:val="TAL"/>
              <w:rPr>
                <w:ins w:id="162" w:author="NR_MBS-Core" w:date="2023-03-05T10:38:00Z"/>
                <w:bCs/>
                <w:iCs/>
              </w:rPr>
            </w:pPr>
            <w:ins w:id="163" w:author="NR_MBS-Core" w:date="2023-03-05T10:38:00Z">
              <w:r>
                <w:rPr>
                  <w:bCs/>
                  <w:iCs/>
                </w:rPr>
                <w:t>Indicates whether UE s</w:t>
              </w:r>
              <w:r w:rsidRPr="00C474F5">
                <w:rPr>
                  <w:bCs/>
                  <w:iCs/>
                </w:rPr>
                <w:t>upports unicast PDCCH scrambled with CS-RNTI to release SPS group-common PDSCH</w:t>
              </w:r>
              <w:r>
                <w:rPr>
                  <w:bCs/>
                  <w:iCs/>
                </w:rPr>
                <w:t>.</w:t>
              </w:r>
              <w:r>
                <w:t xml:space="preserve"> </w:t>
              </w:r>
              <w:r w:rsidRPr="008F504D">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p w14:paraId="13E7DF67" w14:textId="77777777" w:rsidR="00B833AC" w:rsidRDefault="00B833AC" w:rsidP="00B833AC">
            <w:pPr>
              <w:pStyle w:val="TAL"/>
              <w:rPr>
                <w:ins w:id="164" w:author="NR_MBS-Core" w:date="2023-03-05T10:38:00Z"/>
                <w:bCs/>
                <w:iCs/>
              </w:rPr>
            </w:pPr>
          </w:p>
          <w:p w14:paraId="1422EFAB" w14:textId="0F9C3124" w:rsidR="00B833AC" w:rsidRDefault="006B3FF6" w:rsidP="00B833AC">
            <w:pPr>
              <w:pStyle w:val="TAL"/>
              <w:rPr>
                <w:ins w:id="165" w:author="NR_MBS-Core" w:date="2023-03-05T10:38:00Z"/>
                <w:b/>
                <w:i/>
              </w:rPr>
            </w:pPr>
            <w:ins w:id="166" w:author="NR_MBS-Core" w:date="2023-03-08T20:27:00Z">
              <w:r>
                <w:rPr>
                  <w:bCs/>
                  <w:iCs/>
                </w:rPr>
                <w:t xml:space="preserve">A </w:t>
              </w:r>
            </w:ins>
            <w:ins w:id="167" w:author="NR_MBS-Core" w:date="2023-03-05T10:38:00Z">
              <w:r w:rsidR="00B833AC">
                <w:rPr>
                  <w:bCs/>
                  <w:iCs/>
                </w:rPr>
                <w:t>UE</w:t>
              </w:r>
            </w:ins>
            <w:ins w:id="168" w:author="NR_MBS-Core" w:date="2023-03-06T18:52:00Z">
              <w:r w:rsidR="00B833AC">
                <w:rPr>
                  <w:bCs/>
                  <w:iCs/>
                </w:rPr>
                <w:t xml:space="preserve"> that</w:t>
              </w:r>
            </w:ins>
            <w:ins w:id="169" w:author="NR_MBS-Core" w:date="2023-03-05T10:38:00Z">
              <w:r w:rsidR="00B833AC">
                <w:rPr>
                  <w:bCs/>
                  <w:iCs/>
                </w:rPr>
                <w:t xml:space="preserve"> indicates </w:t>
              </w:r>
            </w:ins>
            <w:ins w:id="170" w:author="NR_MBS-Core" w:date="2023-03-06T18:52:00Z">
              <w:r w:rsidR="00B833AC">
                <w:rPr>
                  <w:bCs/>
                  <w:iCs/>
                </w:rPr>
                <w:t>the</w:t>
              </w:r>
            </w:ins>
            <w:ins w:id="171" w:author="NR_MBS-Core" w:date="2023-03-06T18:53:00Z">
              <w:r w:rsidR="00B833AC">
                <w:rPr>
                  <w:bCs/>
                  <w:iCs/>
                </w:rPr>
                <w:t xml:space="preserve"> </w:t>
              </w:r>
            </w:ins>
            <w:ins w:id="172" w:author="NR_MBS-Core" w:date="2023-03-05T10:38:00Z">
              <w:r w:rsidR="00B833AC">
                <w:rPr>
                  <w:bCs/>
                  <w:iCs/>
                </w:rPr>
                <w:t xml:space="preserve">support of this feature shall indicate support of </w:t>
              </w:r>
              <w:r w:rsidR="00B833AC" w:rsidRPr="005D6B39">
                <w:rPr>
                  <w:bCs/>
                  <w:i/>
                </w:rPr>
                <w:t>sps-Multicast-r17</w:t>
              </w:r>
              <w:r w:rsidR="00B833AC">
                <w:rPr>
                  <w:bCs/>
                  <w:i/>
                </w:rPr>
                <w:t xml:space="preserve"> </w:t>
              </w:r>
              <w:r w:rsidR="00B833AC" w:rsidRPr="00AF6BF1">
                <w:rPr>
                  <w:bCs/>
                  <w:iCs/>
                </w:rPr>
                <w:t>and</w:t>
              </w:r>
              <w:r w:rsidR="00B833AC">
                <w:rPr>
                  <w:bCs/>
                  <w:iCs/>
                </w:rPr>
                <w:t xml:space="preserve"> </w:t>
              </w:r>
              <w:r w:rsidR="00B833AC" w:rsidRPr="00983EEC">
                <w:rPr>
                  <w:bCs/>
                  <w:i/>
                </w:rPr>
                <w:t>sps-r16</w:t>
              </w:r>
              <w:r w:rsidR="00B833AC">
                <w:rPr>
                  <w:bCs/>
                  <w:i/>
                </w:rPr>
                <w:t>.</w:t>
              </w:r>
              <w:r w:rsidR="00B833AC" w:rsidRPr="005D6B39">
                <w:rPr>
                  <w:bCs/>
                  <w:i/>
                </w:rP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1B51203B" w14:textId="4BBA936E" w:rsidR="00B833AC" w:rsidRDefault="00B833AC" w:rsidP="00B833AC">
            <w:pPr>
              <w:pStyle w:val="TAL"/>
              <w:jc w:val="center"/>
              <w:rPr>
                <w:ins w:id="173" w:author="NR_MBS-Core" w:date="2023-03-05T10:38:00Z"/>
              </w:rPr>
            </w:pPr>
            <w:ins w:id="174" w:author="NR_MBS-Core" w:date="2023-03-05T10:38:00Z">
              <w:r>
                <w:t>Band</w:t>
              </w:r>
            </w:ins>
          </w:p>
        </w:tc>
        <w:tc>
          <w:tcPr>
            <w:tcW w:w="567" w:type="dxa"/>
            <w:tcBorders>
              <w:top w:val="single" w:sz="4" w:space="0" w:color="808080"/>
              <w:left w:val="single" w:sz="4" w:space="0" w:color="808080"/>
              <w:bottom w:val="single" w:sz="4" w:space="0" w:color="808080"/>
              <w:right w:val="single" w:sz="4" w:space="0" w:color="808080"/>
            </w:tcBorders>
          </w:tcPr>
          <w:p w14:paraId="124E3840" w14:textId="399AB3A8" w:rsidR="00B833AC" w:rsidRDefault="00B833AC" w:rsidP="00B833AC">
            <w:pPr>
              <w:pStyle w:val="TAL"/>
              <w:jc w:val="center"/>
              <w:rPr>
                <w:ins w:id="175" w:author="NR_MBS-Core" w:date="2023-03-05T10:38:00Z"/>
              </w:rPr>
            </w:pPr>
            <w:ins w:id="176" w:author="NR_MBS-Core" w:date="2023-03-05T10:38:00Z">
              <w:r>
                <w:t>No</w:t>
              </w:r>
            </w:ins>
          </w:p>
        </w:tc>
        <w:tc>
          <w:tcPr>
            <w:tcW w:w="709" w:type="dxa"/>
            <w:tcBorders>
              <w:top w:val="single" w:sz="4" w:space="0" w:color="808080"/>
              <w:left w:val="single" w:sz="4" w:space="0" w:color="808080"/>
              <w:bottom w:val="single" w:sz="4" w:space="0" w:color="808080"/>
              <w:right w:val="single" w:sz="4" w:space="0" w:color="808080"/>
            </w:tcBorders>
          </w:tcPr>
          <w:p w14:paraId="5DD0A74B" w14:textId="7EEAF54A" w:rsidR="00B833AC" w:rsidRDefault="00B833AC" w:rsidP="00B833AC">
            <w:pPr>
              <w:pStyle w:val="TAL"/>
              <w:jc w:val="center"/>
              <w:rPr>
                <w:ins w:id="177" w:author="NR_MBS-Core" w:date="2023-03-05T10:38:00Z"/>
                <w:bCs/>
                <w:iCs/>
              </w:rPr>
            </w:pPr>
            <w:ins w:id="178" w:author="NR_MBS-Core" w:date="2023-03-05T10:38: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28AEE35B" w14:textId="16D1201B" w:rsidR="00B833AC" w:rsidRDefault="00B833AC" w:rsidP="00B833AC">
            <w:pPr>
              <w:pStyle w:val="TAL"/>
              <w:jc w:val="center"/>
              <w:rPr>
                <w:ins w:id="179" w:author="NR_MBS-Core" w:date="2023-03-05T10:38:00Z"/>
                <w:bCs/>
                <w:iCs/>
              </w:rPr>
            </w:pPr>
            <w:ins w:id="180" w:author="NR_MBS-Core" w:date="2023-03-05T10:38:00Z">
              <w:r>
                <w:rPr>
                  <w:bCs/>
                  <w:iCs/>
                </w:rPr>
                <w:t>N/A</w:t>
              </w:r>
            </w:ins>
          </w:p>
        </w:tc>
      </w:tr>
      <w:tr w:rsidR="00B833AC" w14:paraId="668A4DA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96EF13" w14:textId="77777777" w:rsidR="00B833AC" w:rsidRDefault="00B833AC" w:rsidP="00B833AC">
            <w:pPr>
              <w:pStyle w:val="TAL"/>
              <w:rPr>
                <w:b/>
                <w:bCs/>
                <w:i/>
                <w:iCs/>
              </w:rPr>
            </w:pPr>
            <w:r>
              <w:rPr>
                <w:b/>
                <w:bCs/>
                <w:i/>
                <w:iCs/>
              </w:rPr>
              <w:t>re-LevelRateMatchingForMulticast-r17</w:t>
            </w:r>
          </w:p>
          <w:p w14:paraId="195E9388" w14:textId="77777777" w:rsidR="00B833AC" w:rsidRDefault="00B833AC" w:rsidP="00B833AC">
            <w:pPr>
              <w:pStyle w:val="TAL"/>
            </w:pPr>
            <w:r>
              <w:rPr>
                <w:rFonts w:eastAsia="MS PGothic"/>
              </w:rPr>
              <w:t xml:space="preserve">Indicates whether the UE supports </w:t>
            </w:r>
            <w:proofErr w:type="gramStart"/>
            <w:r>
              <w:rPr>
                <w:rFonts w:eastAsia="MS PGothic"/>
              </w:rPr>
              <w:t>group-common</w:t>
            </w:r>
            <w:proofErr w:type="gramEnd"/>
            <w:r>
              <w:rPr>
                <w:rFonts w:eastAsia="MS PGothic"/>
              </w:rPr>
              <w:t xml:space="preserve"> PDSCH RE-level rate matching for multicast</w:t>
            </w:r>
            <w:r>
              <w:rPr>
                <w:rFonts w:cs="Arial"/>
                <w:szCs w:val="18"/>
                <w:lang w:eastAsia="zh-CN"/>
              </w:rPr>
              <w:t>,</w:t>
            </w:r>
            <w:r>
              <w:t xml:space="preserve"> comprised of the following functional components:</w:t>
            </w:r>
          </w:p>
          <w:p w14:paraId="5C4E83E6"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SP ZP-CSI-RS for group-common PDSCH RE-mapping </w:t>
            </w:r>
            <w:proofErr w:type="gramStart"/>
            <w:r>
              <w:rPr>
                <w:rFonts w:ascii="Arial" w:hAnsi="Arial" w:cs="Arial"/>
                <w:sz w:val="18"/>
                <w:szCs w:val="18"/>
              </w:rPr>
              <w:t>patterns;</w:t>
            </w:r>
            <w:proofErr w:type="gramEnd"/>
          </w:p>
          <w:p w14:paraId="4B26F0EF"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P ZP-CSI-RS for group-common PDSCH RE-mapping </w:t>
            </w:r>
            <w:proofErr w:type="gramStart"/>
            <w:r>
              <w:rPr>
                <w:rFonts w:ascii="Arial" w:hAnsi="Arial" w:cs="Arial"/>
                <w:sz w:val="18"/>
                <w:szCs w:val="18"/>
              </w:rPr>
              <w:t>patterns;</w:t>
            </w:r>
            <w:proofErr w:type="gramEnd"/>
          </w:p>
          <w:p w14:paraId="2FF5ED9F"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w:t>
            </w:r>
            <w:proofErr w:type="spellStart"/>
            <w:r>
              <w:rPr>
                <w:rFonts w:ascii="Arial" w:hAnsi="Arial" w:cs="Arial"/>
                <w:i/>
                <w:iCs/>
                <w:sz w:val="18"/>
                <w:szCs w:val="18"/>
              </w:rPr>
              <w:t>ResourceSet</w:t>
            </w:r>
            <w:proofErr w:type="spellEnd"/>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w:t>
            </w:r>
            <w:proofErr w:type="spellStart"/>
            <w:r>
              <w:rPr>
                <w:rFonts w:ascii="Arial" w:hAnsi="Arial" w:cs="Arial"/>
                <w:i/>
                <w:iCs/>
                <w:sz w:val="18"/>
                <w:szCs w:val="18"/>
              </w:rPr>
              <w:t>ResourceSet</w:t>
            </w:r>
            <w:proofErr w:type="spellEnd"/>
            <w:r>
              <w:rPr>
                <w:rFonts w:ascii="Arial" w:hAnsi="Arial" w:cs="Arial"/>
                <w:sz w:val="18"/>
                <w:szCs w:val="18"/>
              </w:rPr>
              <w:t xml:space="preserve"> configured in </w:t>
            </w:r>
            <w:r>
              <w:rPr>
                <w:rFonts w:ascii="Arial" w:hAnsi="Arial" w:cs="Arial"/>
                <w:i/>
                <w:iCs/>
                <w:sz w:val="18"/>
                <w:szCs w:val="18"/>
              </w:rPr>
              <w:t>PDSCH-</w:t>
            </w:r>
            <w:proofErr w:type="gramStart"/>
            <w:r>
              <w:rPr>
                <w:rFonts w:ascii="Arial" w:hAnsi="Arial" w:cs="Arial"/>
                <w:i/>
                <w:iCs/>
                <w:sz w:val="18"/>
                <w:szCs w:val="18"/>
              </w:rPr>
              <w:t>Config</w:t>
            </w:r>
            <w:r>
              <w:rPr>
                <w:rFonts w:ascii="Arial" w:hAnsi="Arial" w:cs="Arial"/>
                <w:sz w:val="18"/>
                <w:szCs w:val="18"/>
              </w:rPr>
              <w:t>;</w:t>
            </w:r>
            <w:proofErr w:type="gramEnd"/>
          </w:p>
          <w:p w14:paraId="08A9BCB7"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72B964AF" w14:textId="77777777" w:rsidR="00B833AC" w:rsidRDefault="00B833AC" w:rsidP="00B833AC">
            <w:pPr>
              <w:pStyle w:val="TAL"/>
              <w:rPr>
                <w:rFonts w:eastAsia="MS PGothic"/>
              </w:rPr>
            </w:pPr>
          </w:p>
          <w:p w14:paraId="4D589438" w14:textId="77777777" w:rsidR="00B833AC" w:rsidRDefault="00B833AC" w:rsidP="00B833AC">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p>
          <w:p w14:paraId="5A3B11EB" w14:textId="77777777" w:rsidR="00B833AC" w:rsidRDefault="00B833AC" w:rsidP="00B833AC">
            <w:pPr>
              <w:pStyle w:val="TAL"/>
              <w:rPr>
                <w:rFonts w:eastAsia="MS PGothic"/>
              </w:rPr>
            </w:pPr>
          </w:p>
          <w:p w14:paraId="272B3B97" w14:textId="77777777" w:rsidR="00B833AC" w:rsidRDefault="00B833AC" w:rsidP="00B833AC">
            <w:pPr>
              <w:pStyle w:val="TAL"/>
              <w:rPr>
                <w:rFonts w:eastAsia="Times New Roman"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4099D3D1" w14:textId="77777777" w:rsidR="00B833AC" w:rsidRDefault="00B833AC" w:rsidP="00B833AC">
            <w:pPr>
              <w:pStyle w:val="B1"/>
              <w:spacing w:after="0"/>
              <w:ind w:left="34" w:firstLine="0"/>
              <w:rPr>
                <w:rFonts w:ascii="Arial" w:eastAsia="Malgun Gothic" w:hAnsi="Arial" w:cs="Arial"/>
                <w:sz w:val="18"/>
                <w:szCs w:val="18"/>
              </w:rPr>
            </w:pPr>
          </w:p>
          <w:p w14:paraId="685FC919" w14:textId="77777777" w:rsidR="00B833AC" w:rsidRDefault="00B833AC" w:rsidP="00B833AC">
            <w:pPr>
              <w:pStyle w:val="TAN"/>
              <w:rPr>
                <w:rFonts w:eastAsia="Times New Roman"/>
                <w:b/>
                <w:i/>
              </w:rPr>
            </w:pPr>
            <w:r>
              <w:t>NOTE:</w:t>
            </w:r>
            <w:r>
              <w:rPr>
                <w:rFonts w:cs="Arial"/>
                <w:szCs w:val="18"/>
              </w:rPr>
              <w:tab/>
            </w:r>
            <w:r>
              <w:t>The total number of semi-persistent ZP-CSI-RS-</w:t>
            </w:r>
            <w:proofErr w:type="spellStart"/>
            <w:r>
              <w:t>ResourceSet</w:t>
            </w:r>
            <w:proofErr w:type="spellEnd"/>
            <w:r>
              <w:t xml:space="preserve">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3DB2AB8F" w14:textId="77777777" w:rsidR="00B833AC" w:rsidRDefault="00B833AC" w:rsidP="00B833AC">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6C60DF" w14:textId="77777777" w:rsidR="00B833AC" w:rsidRDefault="00B833AC" w:rsidP="00B833AC">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CD0F45"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CFB61D" w14:textId="77777777" w:rsidR="00B833AC" w:rsidRDefault="00B833AC" w:rsidP="00B833AC">
            <w:pPr>
              <w:pStyle w:val="TAL"/>
              <w:jc w:val="center"/>
              <w:rPr>
                <w:bCs/>
                <w:iCs/>
              </w:rPr>
            </w:pPr>
            <w:r>
              <w:rPr>
                <w:bCs/>
                <w:iCs/>
              </w:rPr>
              <w:t>N/A</w:t>
            </w:r>
          </w:p>
        </w:tc>
      </w:tr>
      <w:tr w:rsidR="00B833AC" w14:paraId="7097D28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D2C933" w14:textId="77777777" w:rsidR="00B833AC" w:rsidRDefault="00B833AC" w:rsidP="00B833AC">
            <w:pPr>
              <w:pStyle w:val="TAL"/>
              <w:rPr>
                <w:b/>
                <w:i/>
              </w:rPr>
            </w:pPr>
            <w:r>
              <w:rPr>
                <w:b/>
                <w:i/>
              </w:rPr>
              <w:lastRenderedPageBreak/>
              <w:t>rlm-Relaxation-r17</w:t>
            </w:r>
          </w:p>
          <w:p w14:paraId="4B7DA42F" w14:textId="77777777" w:rsidR="00B833AC" w:rsidRDefault="00B833AC" w:rsidP="00B833AC">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p w14:paraId="2E10862D" w14:textId="77777777" w:rsidR="00B833AC" w:rsidRDefault="00B833AC" w:rsidP="00B833AC">
            <w:pPr>
              <w:pStyle w:val="TAL"/>
              <w:rPr>
                <w:bCs/>
                <w:iCs/>
              </w:rPr>
            </w:pPr>
          </w:p>
          <w:p w14:paraId="4AF843CA" w14:textId="77777777" w:rsidR="00B833AC" w:rsidRDefault="00B833AC" w:rsidP="00B833AC">
            <w:pPr>
              <w:pStyle w:val="TAL"/>
              <w:rPr>
                <w:b/>
                <w:i/>
              </w:rPr>
            </w:pPr>
            <w:r>
              <w:rPr>
                <w:bCs/>
                <w:iCs/>
              </w:rPr>
              <w:t xml:space="preserve">UE indicating support of this feature shall also indicate support of </w:t>
            </w:r>
            <w:proofErr w:type="spellStart"/>
            <w:r>
              <w:rPr>
                <w:i/>
              </w:rPr>
              <w:t>ssb</w:t>
            </w:r>
            <w:proofErr w:type="spellEnd"/>
            <w:r>
              <w:rPr>
                <w:i/>
              </w:rPr>
              <w:t>-RLM</w:t>
            </w:r>
            <w:r>
              <w:rPr>
                <w:iCs/>
              </w:rPr>
              <w:t xml:space="preserve"> and/or </w:t>
            </w:r>
            <w:proofErr w:type="spellStart"/>
            <w:r>
              <w:rPr>
                <w:i/>
              </w:rPr>
              <w:t>csi</w:t>
            </w:r>
            <w:proofErr w:type="spellEnd"/>
            <w:r>
              <w:rPr>
                <w:i/>
              </w:rPr>
              <w:t>-RS-RLM.</w:t>
            </w:r>
          </w:p>
        </w:tc>
        <w:tc>
          <w:tcPr>
            <w:tcW w:w="709" w:type="dxa"/>
            <w:tcBorders>
              <w:top w:val="single" w:sz="4" w:space="0" w:color="808080"/>
              <w:left w:val="single" w:sz="4" w:space="0" w:color="808080"/>
              <w:bottom w:val="single" w:sz="4" w:space="0" w:color="808080"/>
              <w:right w:val="single" w:sz="4" w:space="0" w:color="808080"/>
            </w:tcBorders>
            <w:hideMark/>
          </w:tcPr>
          <w:p w14:paraId="314D7540"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397DC10" w14:textId="77777777" w:rsidR="00B833AC" w:rsidRDefault="00B833AC" w:rsidP="00B833A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E2140C"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280014" w14:textId="77777777" w:rsidR="00B833AC" w:rsidRDefault="00B833AC" w:rsidP="00B833AC">
            <w:pPr>
              <w:pStyle w:val="TAL"/>
              <w:jc w:val="center"/>
              <w:rPr>
                <w:bCs/>
                <w:iCs/>
              </w:rPr>
            </w:pPr>
            <w:r>
              <w:rPr>
                <w:bCs/>
                <w:iCs/>
              </w:rPr>
              <w:t>N/A</w:t>
            </w:r>
          </w:p>
        </w:tc>
      </w:tr>
      <w:tr w:rsidR="00B833AC" w14:paraId="4CD0AA5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73BDDD" w14:textId="77777777" w:rsidR="00B833AC" w:rsidRDefault="00B833AC" w:rsidP="00B833AC">
            <w:pPr>
              <w:pStyle w:val="TAL"/>
              <w:rPr>
                <w:b/>
                <w:i/>
              </w:rPr>
            </w:pPr>
            <w:r>
              <w:rPr>
                <w:b/>
                <w:i/>
              </w:rPr>
              <w:t>searchSpaceSetGrp-switchCap2-r17</w:t>
            </w:r>
          </w:p>
          <w:p w14:paraId="72478BD8" w14:textId="77777777" w:rsidR="00B833AC" w:rsidRDefault="00B833AC" w:rsidP="00B833AC">
            <w:pPr>
              <w:pStyle w:val="TAL"/>
              <w:rPr>
                <w:bCs/>
                <w:iCs/>
              </w:rPr>
            </w:pPr>
            <w:r>
              <w:rPr>
                <w:bCs/>
                <w:iCs/>
              </w:rPr>
              <w:t>Indicates whether UE supports search space set group switching capability 2 for FR1 according to Table 10.4-1 of TS 38.213 [11] for SSSG switching.</w:t>
            </w:r>
          </w:p>
          <w:p w14:paraId="3DCCBF07" w14:textId="77777777" w:rsidR="00B833AC" w:rsidRDefault="00B833AC" w:rsidP="00B833AC">
            <w:pPr>
              <w:pStyle w:val="TAL"/>
              <w:rPr>
                <w:bCs/>
                <w:iCs/>
              </w:rPr>
            </w:pPr>
          </w:p>
          <w:p w14:paraId="72C93633" w14:textId="77777777" w:rsidR="00B833AC" w:rsidRDefault="00B833AC" w:rsidP="00B833AC">
            <w:pPr>
              <w:pStyle w:val="TAL"/>
            </w:pPr>
            <w:r>
              <w:t xml:space="preserve">UE indicating support of this feature shall also indicate support of </w:t>
            </w:r>
            <w:r>
              <w:rPr>
                <w:i/>
                <w:iCs/>
              </w:rPr>
              <w:t>sssg-Switching-1bitInd-r17</w:t>
            </w:r>
            <w:r>
              <w:t>.</w:t>
            </w:r>
          </w:p>
          <w:p w14:paraId="2C312762" w14:textId="77777777" w:rsidR="00B833AC" w:rsidRDefault="00B833AC" w:rsidP="00B833AC">
            <w:pPr>
              <w:pStyle w:val="TAL"/>
            </w:pPr>
          </w:p>
          <w:p w14:paraId="74C0A0F5" w14:textId="77777777" w:rsidR="00B833AC" w:rsidRDefault="00B833AC" w:rsidP="00B833AC">
            <w:pPr>
              <w:pStyle w:val="TAN"/>
              <w:rPr>
                <w:b/>
              </w:rPr>
            </w:pPr>
            <w:r>
              <w:t>NOTE:</w:t>
            </w:r>
            <w:r>
              <w:rPr>
                <w:rFonts w:cs="Arial"/>
                <w:szCs w:val="18"/>
              </w:rPr>
              <w:tab/>
            </w:r>
            <w:r>
              <w:t xml:space="preserve">For UE supporting this feature </w:t>
            </w:r>
            <w:proofErr w:type="gramStart"/>
            <w:r>
              <w:t>and also</w:t>
            </w:r>
            <w:proofErr w:type="gramEnd"/>
            <w:r>
              <w:t xml:space="preserve">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CEBC65A"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251B2D" w14:textId="77777777" w:rsidR="00B833AC" w:rsidRDefault="00B833AC" w:rsidP="00B833A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9054D4"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132DCA" w14:textId="77777777" w:rsidR="00B833AC" w:rsidRDefault="00B833AC" w:rsidP="00B833AC">
            <w:pPr>
              <w:pStyle w:val="TAL"/>
              <w:jc w:val="center"/>
              <w:rPr>
                <w:bCs/>
                <w:iCs/>
              </w:rPr>
            </w:pPr>
            <w:r>
              <w:rPr>
                <w:bCs/>
                <w:iCs/>
              </w:rPr>
              <w:t>FR1 only</w:t>
            </w:r>
          </w:p>
        </w:tc>
      </w:tr>
      <w:tr w:rsidR="00B833AC" w14:paraId="686F67E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23FDDB" w14:textId="77777777" w:rsidR="00B833AC" w:rsidRDefault="00B833AC" w:rsidP="00B833AC">
            <w:pPr>
              <w:pStyle w:val="TAL"/>
              <w:rPr>
                <w:b/>
                <w:i/>
              </w:rPr>
            </w:pPr>
            <w:bookmarkStart w:id="181" w:name="_Hlk53130838"/>
            <w:r>
              <w:rPr>
                <w:b/>
                <w:i/>
              </w:rPr>
              <w:t>semi-PersistentL1-SINR-Report-PUCCH-r16</w:t>
            </w:r>
          </w:p>
          <w:p w14:paraId="0BCEBF7C" w14:textId="77777777" w:rsidR="00B833AC" w:rsidRDefault="00B833AC" w:rsidP="00B833AC">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1594B484"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04DDF5D6"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522CC9F7" w14:textId="77777777" w:rsidR="00B833AC" w:rsidRDefault="00B833AC" w:rsidP="00B833AC">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1B4CDD8D"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DC3560" w14:textId="77777777" w:rsidR="00B833AC" w:rsidRDefault="00B833AC" w:rsidP="00B833A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F884D6"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CBB05" w14:textId="77777777" w:rsidR="00B833AC" w:rsidRDefault="00B833AC" w:rsidP="00B833AC">
            <w:pPr>
              <w:pStyle w:val="TAL"/>
              <w:jc w:val="center"/>
              <w:rPr>
                <w:bCs/>
                <w:iCs/>
              </w:rPr>
            </w:pPr>
            <w:r>
              <w:rPr>
                <w:bCs/>
                <w:iCs/>
              </w:rPr>
              <w:t>N/A</w:t>
            </w:r>
          </w:p>
        </w:tc>
      </w:tr>
      <w:tr w:rsidR="00B833AC" w14:paraId="70800BC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F23F39" w14:textId="77777777" w:rsidR="00B833AC" w:rsidRDefault="00B833AC" w:rsidP="00B833AC">
            <w:pPr>
              <w:pStyle w:val="TAL"/>
              <w:rPr>
                <w:b/>
                <w:i/>
              </w:rPr>
            </w:pPr>
            <w:r>
              <w:rPr>
                <w:b/>
                <w:i/>
              </w:rPr>
              <w:t>semi-PersistentL1-SINR-Report-PUSCH-r16</w:t>
            </w:r>
          </w:p>
          <w:p w14:paraId="2C701E90" w14:textId="77777777" w:rsidR="00B833AC" w:rsidRDefault="00B833AC" w:rsidP="00B833AC">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64513E45" w14:textId="77777777" w:rsidR="00B833AC" w:rsidRDefault="00B833AC" w:rsidP="00B833AC">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CED39B" w14:textId="77777777" w:rsidR="00B833AC" w:rsidRDefault="00B833AC" w:rsidP="00B833AC">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98A26B"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BDD27" w14:textId="77777777" w:rsidR="00B833AC" w:rsidRDefault="00B833AC" w:rsidP="00B833AC">
            <w:pPr>
              <w:pStyle w:val="TAL"/>
              <w:jc w:val="center"/>
              <w:rPr>
                <w:bCs/>
                <w:iCs/>
              </w:rPr>
            </w:pPr>
            <w:r>
              <w:rPr>
                <w:bCs/>
                <w:iCs/>
              </w:rPr>
              <w:t>N/A</w:t>
            </w:r>
          </w:p>
        </w:tc>
      </w:tr>
      <w:tr w:rsidR="00B833AC" w14:paraId="2E565EC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51306D" w14:textId="77777777" w:rsidR="00B833AC" w:rsidRDefault="00B833AC" w:rsidP="00B833AC">
            <w:pPr>
              <w:pStyle w:val="TAL"/>
              <w:rPr>
                <w:b/>
                <w:i/>
              </w:rPr>
            </w:pPr>
            <w:r>
              <w:rPr>
                <w:b/>
                <w:i/>
              </w:rPr>
              <w:t>separateCRS-RateMatching-r16</w:t>
            </w:r>
          </w:p>
          <w:p w14:paraId="74BBC31A" w14:textId="77777777" w:rsidR="00B833AC" w:rsidRDefault="00B833AC" w:rsidP="00B833AC">
            <w:pPr>
              <w:pStyle w:val="TAL"/>
              <w:rPr>
                <w:b/>
                <w:i/>
              </w:rPr>
            </w:pPr>
            <w:r>
              <w:rPr>
                <w:bCs/>
                <w:iCs/>
              </w:rPr>
              <w:t xml:space="preserve">Indicates whether the UE supports rate match around configured CRS patterns which is associated with </w:t>
            </w:r>
            <w:proofErr w:type="spellStart"/>
            <w:r>
              <w:rPr>
                <w:bCs/>
                <w:i/>
              </w:rPr>
              <w:t>CORESETPoolIndex</w:t>
            </w:r>
            <w:proofErr w:type="spellEnd"/>
            <w:r>
              <w:rPr>
                <w:bCs/>
                <w:iCs/>
              </w:rPr>
              <w:t xml:space="preserve"> (if configured) and are applied to the PDSCH scheduled with a DCI detected on a CORESET with the same value of </w:t>
            </w:r>
            <w:proofErr w:type="spellStart"/>
            <w:r>
              <w:rPr>
                <w:bCs/>
                <w:i/>
              </w:rPr>
              <w:t>CORESETPoolIndex</w:t>
            </w:r>
            <w:proofErr w:type="spellEnd"/>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62389FE0"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5A2FB7" w14:textId="77777777" w:rsidR="00B833AC" w:rsidRDefault="00B833AC" w:rsidP="00B833A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E54310"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4AB6DF" w14:textId="77777777" w:rsidR="00B833AC" w:rsidRDefault="00B833AC" w:rsidP="00B833AC">
            <w:pPr>
              <w:pStyle w:val="TAL"/>
              <w:jc w:val="center"/>
              <w:rPr>
                <w:bCs/>
                <w:iCs/>
              </w:rPr>
            </w:pPr>
            <w:r>
              <w:rPr>
                <w:bCs/>
                <w:iCs/>
              </w:rPr>
              <w:t>FR1 only</w:t>
            </w:r>
          </w:p>
        </w:tc>
      </w:tr>
      <w:tr w:rsidR="00B833AC" w14:paraId="15FB466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7FDDDA" w14:textId="77777777" w:rsidR="00B833AC" w:rsidRDefault="00B833AC" w:rsidP="00B833AC">
            <w:pPr>
              <w:pStyle w:val="TAL"/>
              <w:rPr>
                <w:rFonts w:cs="Arial"/>
                <w:b/>
                <w:bCs/>
                <w:i/>
                <w:iCs/>
                <w:szCs w:val="18"/>
                <w:lang w:eastAsia="zh-CN"/>
              </w:rPr>
            </w:pPr>
            <w:r>
              <w:rPr>
                <w:rFonts w:cs="Arial"/>
                <w:b/>
                <w:bCs/>
                <w:i/>
                <w:iCs/>
                <w:szCs w:val="18"/>
              </w:rPr>
              <w:t>sfn-SimulTwoTCI-AcrossMultiCC-r17</w:t>
            </w:r>
          </w:p>
          <w:p w14:paraId="3E6EC5F1" w14:textId="77777777" w:rsidR="00B833AC" w:rsidRDefault="00B833AC" w:rsidP="00B833AC">
            <w:pPr>
              <w:pStyle w:val="TAL"/>
              <w:rPr>
                <w:bCs/>
                <w:iCs/>
                <w:lang w:eastAsia="ja-JP"/>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3AAC8EE9" w14:textId="77777777" w:rsidR="00B833AC" w:rsidRDefault="00B833AC" w:rsidP="00B833AC">
            <w:pPr>
              <w:pStyle w:val="TAL"/>
              <w:rPr>
                <w:b/>
                <w:i/>
              </w:rPr>
            </w:pPr>
            <w:r>
              <w:rPr>
                <w:bCs/>
                <w:iCs/>
              </w:rPr>
              <w:t xml:space="preserve">The UE shall set the capability value consistently for all FDD-FR1 bands, all TDD-FR1 bands, all TDD-FR2-1 </w:t>
            </w:r>
            <w:proofErr w:type="gramStart"/>
            <w:r>
              <w:rPr>
                <w:bCs/>
                <w:iCs/>
              </w:rPr>
              <w:t>bands</w:t>
            </w:r>
            <w:proofErr w:type="gramEnd"/>
            <w:r>
              <w:rPr>
                <w:bCs/>
                <w:iCs/>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8F34AC1"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8773E0" w14:textId="77777777" w:rsidR="00B833AC" w:rsidRDefault="00B833AC" w:rsidP="00B833A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754731" w14:textId="77777777" w:rsidR="00B833AC" w:rsidRDefault="00B833AC" w:rsidP="00B833AC">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91584" w14:textId="77777777" w:rsidR="00B833AC" w:rsidRDefault="00B833AC" w:rsidP="00B833AC">
            <w:pPr>
              <w:pStyle w:val="TAL"/>
              <w:jc w:val="center"/>
              <w:rPr>
                <w:bCs/>
                <w:iCs/>
              </w:rPr>
            </w:pPr>
            <w:r>
              <w:rPr>
                <w:rFonts w:cs="Arial"/>
                <w:bCs/>
                <w:iCs/>
                <w:szCs w:val="18"/>
              </w:rPr>
              <w:t>N/A</w:t>
            </w:r>
          </w:p>
        </w:tc>
      </w:tr>
      <w:tr w:rsidR="00B833AC" w14:paraId="19B6175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C83135" w14:textId="77777777" w:rsidR="00B833AC" w:rsidRDefault="00B833AC" w:rsidP="00B833AC">
            <w:pPr>
              <w:pStyle w:val="TAL"/>
              <w:rPr>
                <w:rFonts w:cs="Arial"/>
                <w:b/>
                <w:bCs/>
                <w:i/>
                <w:iCs/>
                <w:szCs w:val="18"/>
                <w:lang w:eastAsia="zh-CN"/>
              </w:rPr>
            </w:pPr>
            <w:r>
              <w:rPr>
                <w:rFonts w:cs="Arial"/>
                <w:b/>
                <w:bCs/>
                <w:i/>
                <w:iCs/>
                <w:szCs w:val="18"/>
              </w:rPr>
              <w:t>sfn-DefaultDL-BeamSetup-r17</w:t>
            </w:r>
          </w:p>
          <w:p w14:paraId="1214B804" w14:textId="77777777" w:rsidR="00B833AC" w:rsidRDefault="00B833AC" w:rsidP="00B833AC">
            <w:pPr>
              <w:pStyle w:val="TAL"/>
              <w:rPr>
                <w:bCs/>
                <w:iCs/>
                <w:lang w:eastAsia="ja-JP"/>
              </w:rPr>
            </w:pPr>
            <w:r>
              <w:rPr>
                <w:bCs/>
                <w:iCs/>
              </w:rPr>
              <w:t>Indicates whether the UE supports the following features:</w:t>
            </w:r>
          </w:p>
          <w:p w14:paraId="3FE42B4C"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2F5DE524"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02C6A73"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02FC857D" w14:textId="77777777" w:rsidR="00B833AC" w:rsidRDefault="00B833AC" w:rsidP="00B833AC">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2C99B95E" w14:textId="77777777" w:rsidR="00B833AC" w:rsidRDefault="00B833AC" w:rsidP="00B833AC">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692465" w14:textId="77777777" w:rsidR="00B833AC" w:rsidRDefault="00B833AC" w:rsidP="00B833AC">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A5E79E" w14:textId="77777777" w:rsidR="00B833AC" w:rsidRDefault="00B833AC" w:rsidP="00B833AC">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3B389B2" w14:textId="77777777" w:rsidR="00B833AC" w:rsidRDefault="00B833AC" w:rsidP="00B833AC">
            <w:pPr>
              <w:pStyle w:val="TAL"/>
              <w:jc w:val="center"/>
              <w:rPr>
                <w:bCs/>
                <w:iCs/>
              </w:rPr>
            </w:pPr>
            <w:r>
              <w:rPr>
                <w:rFonts w:cs="Arial"/>
                <w:bCs/>
                <w:iCs/>
                <w:szCs w:val="18"/>
              </w:rPr>
              <w:t>N/A</w:t>
            </w:r>
          </w:p>
        </w:tc>
      </w:tr>
      <w:tr w:rsidR="00B833AC" w14:paraId="5D6210F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AABF8B" w14:textId="77777777" w:rsidR="00B833AC" w:rsidRDefault="00B833AC" w:rsidP="00B833AC">
            <w:pPr>
              <w:pStyle w:val="TAL"/>
              <w:rPr>
                <w:rFonts w:cs="Arial"/>
                <w:b/>
                <w:bCs/>
                <w:i/>
                <w:iCs/>
                <w:szCs w:val="18"/>
              </w:rPr>
            </w:pPr>
            <w:r>
              <w:rPr>
                <w:rFonts w:cs="Arial"/>
                <w:b/>
                <w:bCs/>
                <w:i/>
                <w:iCs/>
                <w:szCs w:val="18"/>
              </w:rPr>
              <w:lastRenderedPageBreak/>
              <w:t>sfn-DefaultUL-BeamSetup-r17</w:t>
            </w:r>
          </w:p>
          <w:p w14:paraId="26832E42" w14:textId="77777777" w:rsidR="00B833AC" w:rsidRDefault="00B833AC" w:rsidP="00B833AC">
            <w:pPr>
              <w:pStyle w:val="TAL"/>
              <w:rPr>
                <w:bCs/>
                <w:iCs/>
              </w:rPr>
            </w:pPr>
            <w:r>
              <w:rPr>
                <w:bCs/>
                <w:iCs/>
              </w:rPr>
              <w:t>Indicates whether the UE supports the following features:</w:t>
            </w:r>
          </w:p>
          <w:p w14:paraId="11927013"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39E23111"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35811A70"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34E01C8B" w14:textId="77777777" w:rsidR="00B833AC" w:rsidRDefault="00B833AC" w:rsidP="00B833AC">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4B3E2E1" w14:textId="77777777" w:rsidR="00B833AC" w:rsidRDefault="00B833AC" w:rsidP="00B833AC">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13982C" w14:textId="77777777" w:rsidR="00B833AC" w:rsidRDefault="00B833AC" w:rsidP="00B833AC">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C19FF0" w14:textId="77777777" w:rsidR="00B833AC" w:rsidRDefault="00B833AC" w:rsidP="00B833AC">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5216665" w14:textId="77777777" w:rsidR="00B833AC" w:rsidRDefault="00B833AC" w:rsidP="00B833AC">
            <w:pPr>
              <w:pStyle w:val="TAL"/>
              <w:jc w:val="center"/>
              <w:rPr>
                <w:bCs/>
                <w:iCs/>
              </w:rPr>
            </w:pPr>
            <w:r>
              <w:rPr>
                <w:rFonts w:cs="Arial"/>
                <w:bCs/>
                <w:iCs/>
                <w:szCs w:val="18"/>
              </w:rPr>
              <w:t>FR2 only</w:t>
            </w:r>
          </w:p>
        </w:tc>
      </w:tr>
      <w:tr w:rsidR="00B833AC" w14:paraId="75C583D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3209F5" w14:textId="77777777" w:rsidR="00B833AC" w:rsidRDefault="00B833AC" w:rsidP="00B833AC">
            <w:pPr>
              <w:pStyle w:val="TAL"/>
              <w:rPr>
                <w:rFonts w:cs="Arial"/>
                <w:b/>
                <w:bCs/>
                <w:i/>
                <w:iCs/>
                <w:szCs w:val="18"/>
              </w:rPr>
            </w:pPr>
            <w:r>
              <w:rPr>
                <w:rFonts w:cs="Arial"/>
                <w:b/>
                <w:bCs/>
                <w:i/>
                <w:iCs/>
                <w:szCs w:val="18"/>
              </w:rPr>
              <w:t>sfn-ImplicitRS-twoTCI-r17</w:t>
            </w:r>
          </w:p>
          <w:p w14:paraId="18B4CC41" w14:textId="77777777" w:rsidR="00B833AC" w:rsidRDefault="00B833AC" w:rsidP="00B833AC">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6B0CA1B1" w14:textId="77777777" w:rsidR="00B833AC" w:rsidRDefault="00B833AC" w:rsidP="00B833AC">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A3F976" w14:textId="77777777" w:rsidR="00B833AC" w:rsidRDefault="00B833AC" w:rsidP="00B833A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A60EF0" w14:textId="77777777" w:rsidR="00B833AC" w:rsidRDefault="00B833AC" w:rsidP="00B833AC">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497FCAF" w14:textId="77777777" w:rsidR="00B833AC" w:rsidRDefault="00B833AC" w:rsidP="00B833AC">
            <w:pPr>
              <w:pStyle w:val="TAL"/>
              <w:jc w:val="center"/>
              <w:rPr>
                <w:rFonts w:cs="Arial"/>
                <w:bCs/>
                <w:iCs/>
                <w:szCs w:val="18"/>
              </w:rPr>
            </w:pPr>
            <w:r>
              <w:rPr>
                <w:rFonts w:cs="Arial"/>
                <w:bCs/>
                <w:iCs/>
                <w:szCs w:val="18"/>
              </w:rPr>
              <w:t>N/A</w:t>
            </w:r>
          </w:p>
        </w:tc>
      </w:tr>
      <w:tr w:rsidR="00B833AC" w14:paraId="589BE93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5FA6C6" w14:textId="77777777" w:rsidR="00B833AC" w:rsidRDefault="00B833AC" w:rsidP="00B833AC">
            <w:pPr>
              <w:pStyle w:val="TAL"/>
              <w:rPr>
                <w:rFonts w:cs="Arial"/>
                <w:b/>
                <w:bCs/>
                <w:i/>
                <w:iCs/>
                <w:szCs w:val="18"/>
              </w:rPr>
            </w:pPr>
            <w:r>
              <w:rPr>
                <w:rFonts w:cs="Arial"/>
                <w:b/>
                <w:bCs/>
                <w:i/>
                <w:iCs/>
                <w:szCs w:val="18"/>
              </w:rPr>
              <w:t>sfn-QCL-TypeD-Collision-twoTCI-r17</w:t>
            </w:r>
          </w:p>
          <w:p w14:paraId="318DC17D" w14:textId="77777777" w:rsidR="00B833AC" w:rsidRDefault="00B833AC" w:rsidP="00B833AC">
            <w:pPr>
              <w:pStyle w:val="TAL"/>
              <w:rPr>
                <w:rFonts w:cs="Arial"/>
                <w:szCs w:val="18"/>
              </w:rPr>
            </w:pPr>
            <w:r>
              <w:rPr>
                <w:rFonts w:cs="Arial"/>
                <w:szCs w:val="18"/>
              </w:rPr>
              <w:t>Indicates whether the UE supports identification of two QCL-</w:t>
            </w:r>
            <w:proofErr w:type="spellStart"/>
            <w:r>
              <w:rPr>
                <w:rFonts w:cs="Arial"/>
                <w:szCs w:val="18"/>
              </w:rPr>
              <w:t>TypeD</w:t>
            </w:r>
            <w:proofErr w:type="spellEnd"/>
            <w:r>
              <w:rPr>
                <w:rFonts w:cs="Arial"/>
                <w:szCs w:val="18"/>
              </w:rPr>
              <w:t xml:space="preserve">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26449DCC" w14:textId="77777777" w:rsidR="00B833AC" w:rsidRDefault="00B833AC" w:rsidP="00B833AC">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66563B" w14:textId="77777777" w:rsidR="00B833AC" w:rsidRDefault="00B833AC" w:rsidP="00B833A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06D4F9" w14:textId="77777777" w:rsidR="00B833AC" w:rsidRDefault="00B833AC" w:rsidP="00B833AC">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7252F7F" w14:textId="77777777" w:rsidR="00B833AC" w:rsidRDefault="00B833AC" w:rsidP="00B833AC">
            <w:pPr>
              <w:pStyle w:val="TAL"/>
              <w:jc w:val="center"/>
              <w:rPr>
                <w:rFonts w:cs="Arial"/>
                <w:bCs/>
                <w:iCs/>
                <w:szCs w:val="18"/>
              </w:rPr>
            </w:pPr>
            <w:r>
              <w:rPr>
                <w:rFonts w:cs="Arial"/>
                <w:bCs/>
                <w:iCs/>
                <w:szCs w:val="18"/>
              </w:rPr>
              <w:t>N/A</w:t>
            </w:r>
          </w:p>
        </w:tc>
        <w:bookmarkEnd w:id="181"/>
      </w:tr>
      <w:tr w:rsidR="00B833AC" w14:paraId="3DB75EF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4EA0CB" w14:textId="77777777" w:rsidR="00B833AC" w:rsidRDefault="00B833AC" w:rsidP="00B833AC">
            <w:pPr>
              <w:pStyle w:val="TAL"/>
              <w:rPr>
                <w:b/>
                <w:bCs/>
                <w:i/>
                <w:iCs/>
              </w:rPr>
            </w:pPr>
            <w:r>
              <w:rPr>
                <w:rFonts w:cs="Arial"/>
                <w:b/>
                <w:bCs/>
                <w:i/>
                <w:iCs/>
                <w:szCs w:val="18"/>
              </w:rPr>
              <w:t>simul-SpatialRelationUpdatePUCCHResGroup-r16</w:t>
            </w:r>
          </w:p>
          <w:p w14:paraId="137B8655" w14:textId="77777777" w:rsidR="00B833AC" w:rsidRDefault="00B833AC" w:rsidP="00B833AC">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Pr>
                <w:i/>
              </w:rPr>
              <w:t>supportedSRS</w:t>
            </w:r>
            <w:proofErr w:type="spellEnd"/>
            <w:r>
              <w:rPr>
                <w:i/>
              </w:rPr>
              <w:t xml:space="preserve">-Resources, </w:t>
            </w:r>
            <w:proofErr w:type="spellStart"/>
            <w:r>
              <w:rPr>
                <w:i/>
              </w:rPr>
              <w:t>maxNumberConfiguredSpatialRelations</w:t>
            </w:r>
            <w:proofErr w:type="spellEnd"/>
            <w:r>
              <w:rPr>
                <w:rFonts w:cs="Arial"/>
                <w:szCs w:val="18"/>
              </w:rPr>
              <w:t xml:space="preserve"> and </w:t>
            </w:r>
            <w:proofErr w:type="spellStart"/>
            <w:r>
              <w:rPr>
                <w:i/>
              </w:rPr>
              <w:t>pucch</w:t>
            </w:r>
            <w:proofErr w:type="spellEnd"/>
            <w:r>
              <w:rPr>
                <w:i/>
              </w:rPr>
              <w:t>-</w:t>
            </w:r>
            <w:proofErr w:type="spellStart"/>
            <w:r>
              <w:rPr>
                <w:i/>
              </w:rPr>
              <w:t>SpatialRelInfoMAC</w:t>
            </w:r>
            <w:proofErr w:type="spellEnd"/>
            <w:r>
              <w:rPr>
                <w:i/>
              </w:rPr>
              <w:t>-CE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4DD24A7" w14:textId="77777777" w:rsidR="00B833AC" w:rsidRDefault="00B833AC" w:rsidP="00B833AC">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3CFDE" w14:textId="77777777" w:rsidR="00B833AC" w:rsidRDefault="00B833AC" w:rsidP="00B833AC">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DA5025" w14:textId="77777777" w:rsidR="00B833AC" w:rsidRDefault="00B833AC" w:rsidP="00B833AC">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C413C6A" w14:textId="77777777" w:rsidR="00B833AC" w:rsidRDefault="00B833AC" w:rsidP="00B833AC">
            <w:pPr>
              <w:pStyle w:val="TAL"/>
              <w:jc w:val="center"/>
              <w:rPr>
                <w:bCs/>
                <w:iCs/>
              </w:rPr>
            </w:pPr>
            <w:r>
              <w:rPr>
                <w:rFonts w:cs="Arial"/>
                <w:bCs/>
                <w:iCs/>
                <w:szCs w:val="18"/>
              </w:rPr>
              <w:t>N/A</w:t>
            </w:r>
          </w:p>
        </w:tc>
      </w:tr>
      <w:tr w:rsidR="00B833AC" w14:paraId="740C503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C3EE63" w14:textId="77777777" w:rsidR="00B833AC" w:rsidRDefault="00B833AC" w:rsidP="00B833AC">
            <w:pPr>
              <w:pStyle w:val="TAL"/>
              <w:rPr>
                <w:rFonts w:eastAsia="Malgun Gothic" w:cs="Arial"/>
                <w:b/>
                <w:bCs/>
                <w:i/>
                <w:iCs/>
                <w:szCs w:val="18"/>
              </w:rPr>
            </w:pPr>
            <w:r>
              <w:rPr>
                <w:rFonts w:eastAsia="Malgun Gothic" w:cs="Arial"/>
                <w:b/>
                <w:bCs/>
                <w:i/>
                <w:iCs/>
                <w:szCs w:val="18"/>
              </w:rPr>
              <w:t>simulTX-SRS-AntSwitchingIntraBandUL-CA-r16</w:t>
            </w:r>
          </w:p>
          <w:p w14:paraId="7D9D1863" w14:textId="77777777" w:rsidR="00B833AC" w:rsidRDefault="00B833AC" w:rsidP="00B833AC">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0EBD98A9" w14:textId="77777777" w:rsidR="00B833AC" w:rsidRDefault="00B833AC" w:rsidP="00B833AC">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w:t>
            </w:r>
            <w:proofErr w:type="spellStart"/>
            <w:r>
              <w:rPr>
                <w:rFonts w:ascii="Arial" w:hAnsi="Arial" w:cs="Arial"/>
                <w:sz w:val="18"/>
                <w:szCs w:val="18"/>
              </w:rPr>
              <w:t>xTyR</w:t>
            </w:r>
            <w:proofErr w:type="spellEnd"/>
            <w:r>
              <w:rPr>
                <w:rFonts w:ascii="Arial" w:hAnsi="Arial" w:cs="Arial"/>
                <w:sz w:val="18"/>
                <w:szCs w:val="18"/>
              </w:rPr>
              <w:t xml:space="preserve"> (x&lt;y) based antenna switching and SRS for CB/NCB/BM on different CCs in overlapped symbol(s) for intra-band UL CA.</w:t>
            </w:r>
          </w:p>
          <w:p w14:paraId="1A964744" w14:textId="77777777" w:rsidR="00B833AC" w:rsidRDefault="00B833AC" w:rsidP="00B833AC">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w:t>
            </w:r>
            <w:proofErr w:type="spellStart"/>
            <w:r>
              <w:rPr>
                <w:rFonts w:ascii="Arial" w:eastAsia="Malgun Gothic" w:hAnsi="Arial" w:cs="Arial"/>
                <w:sz w:val="18"/>
                <w:szCs w:val="18"/>
              </w:rPr>
              <w:t>xTyR</w:t>
            </w:r>
            <w:proofErr w:type="spellEnd"/>
            <w:r>
              <w:rPr>
                <w:rFonts w:ascii="Arial" w:eastAsia="Malgun Gothic" w:hAnsi="Arial" w:cs="Arial"/>
                <w:sz w:val="18"/>
                <w:szCs w:val="18"/>
              </w:rPr>
              <w:t xml:space="preserve"> (x=y) based antenna switching and SRS for CB/NCB/BM on different CCs in overlapped symbol(s) for intra-band UL CA.</w:t>
            </w:r>
          </w:p>
          <w:p w14:paraId="1238B434" w14:textId="77777777" w:rsidR="00B833AC" w:rsidRDefault="00B833AC" w:rsidP="00B833AC">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2465E0B8" w14:textId="77777777" w:rsidR="00B833AC" w:rsidRDefault="00B833AC" w:rsidP="00B833AC">
            <w:pPr>
              <w:pStyle w:val="B1"/>
              <w:spacing w:after="0"/>
              <w:rPr>
                <w:rFonts w:ascii="Arial" w:eastAsia="Malgun Gothic" w:hAnsi="Arial" w:cs="Arial"/>
                <w:sz w:val="18"/>
                <w:szCs w:val="18"/>
              </w:rPr>
            </w:pPr>
          </w:p>
          <w:p w14:paraId="736AC4AA" w14:textId="77777777" w:rsidR="00B833AC" w:rsidRDefault="00B833AC" w:rsidP="00B833AC">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xml:space="preserve">, the UE expects the same configuration of </w:t>
            </w:r>
            <w:proofErr w:type="spellStart"/>
            <w:r>
              <w:rPr>
                <w:rFonts w:eastAsia="Malgun Gothic"/>
              </w:rPr>
              <w:t>xTyR</w:t>
            </w:r>
            <w:proofErr w:type="spellEnd"/>
            <w:r>
              <w:rPr>
                <w:rFonts w:eastAsia="Malgun Gothic"/>
              </w:rPr>
              <w:t xml:space="preserve">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62079515" w14:textId="77777777" w:rsidR="00B833AC" w:rsidRDefault="00B833AC" w:rsidP="00B833AC">
            <w:pPr>
              <w:pStyle w:val="TAL"/>
              <w:jc w:val="center"/>
              <w:rPr>
                <w:rFonts w:eastAsia="Times New Roman"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EF330D" w14:textId="77777777" w:rsidR="00B833AC" w:rsidRDefault="00B833AC" w:rsidP="00B833A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864D32" w14:textId="77777777" w:rsidR="00B833AC" w:rsidRDefault="00B833AC" w:rsidP="00B833AC">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14C37FA" w14:textId="77777777" w:rsidR="00B833AC" w:rsidRDefault="00B833AC" w:rsidP="00B833AC">
            <w:pPr>
              <w:pStyle w:val="TAL"/>
              <w:jc w:val="center"/>
              <w:rPr>
                <w:rFonts w:cs="Arial"/>
                <w:bCs/>
                <w:iCs/>
                <w:szCs w:val="18"/>
              </w:rPr>
            </w:pPr>
            <w:r>
              <w:rPr>
                <w:rFonts w:cs="Arial"/>
                <w:bCs/>
                <w:iCs/>
                <w:szCs w:val="18"/>
              </w:rPr>
              <w:t>N/A</w:t>
            </w:r>
          </w:p>
        </w:tc>
      </w:tr>
      <w:tr w:rsidR="00B833AC" w14:paraId="3AEE008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EBC2E" w14:textId="77777777" w:rsidR="00B833AC" w:rsidRDefault="00B833AC" w:rsidP="00B833AC">
            <w:pPr>
              <w:pStyle w:val="TAL"/>
              <w:rPr>
                <w:rFonts w:cs="Arial"/>
                <w:b/>
                <w:bCs/>
                <w:i/>
                <w:iCs/>
                <w:szCs w:val="18"/>
              </w:rPr>
            </w:pPr>
            <w:r>
              <w:rPr>
                <w:rFonts w:cs="Arial"/>
                <w:b/>
                <w:bCs/>
                <w:i/>
                <w:iCs/>
                <w:szCs w:val="18"/>
              </w:rPr>
              <w:t>simulSRS-MIMO-TransWithinBand-r16</w:t>
            </w:r>
          </w:p>
          <w:p w14:paraId="0E35F4F9" w14:textId="77777777" w:rsidR="00B833AC" w:rsidRDefault="00B833AC" w:rsidP="00B833AC">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703BA24" w14:textId="77777777" w:rsidR="00B833AC" w:rsidRDefault="00B833AC" w:rsidP="00B833AC">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08CE11" w14:textId="77777777" w:rsidR="00B833AC" w:rsidRDefault="00B833AC" w:rsidP="00B833AC">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DD65DF4"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DF5C8A" w14:textId="77777777" w:rsidR="00B833AC" w:rsidRDefault="00B833AC" w:rsidP="00B833AC">
            <w:pPr>
              <w:pStyle w:val="TAL"/>
              <w:jc w:val="center"/>
              <w:rPr>
                <w:bCs/>
                <w:iCs/>
              </w:rPr>
            </w:pPr>
            <w:r>
              <w:rPr>
                <w:bCs/>
                <w:iCs/>
              </w:rPr>
              <w:t>N/A</w:t>
            </w:r>
          </w:p>
        </w:tc>
      </w:tr>
      <w:tr w:rsidR="00B833AC" w14:paraId="3D8882E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985367" w14:textId="77777777" w:rsidR="00B833AC" w:rsidRDefault="00B833AC" w:rsidP="00B833AC">
            <w:pPr>
              <w:pStyle w:val="TAL"/>
              <w:rPr>
                <w:rFonts w:cs="Arial"/>
                <w:b/>
                <w:bCs/>
                <w:i/>
                <w:iCs/>
                <w:szCs w:val="18"/>
              </w:rPr>
            </w:pPr>
            <w:r>
              <w:rPr>
                <w:rFonts w:cs="Arial"/>
                <w:b/>
                <w:bCs/>
                <w:i/>
                <w:iCs/>
                <w:szCs w:val="18"/>
              </w:rPr>
              <w:t>simulSRS-TransWithinBand-r16</w:t>
            </w:r>
          </w:p>
          <w:p w14:paraId="09C46E03" w14:textId="77777777" w:rsidR="00B833AC" w:rsidRDefault="00B833AC" w:rsidP="00B833AC">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FBD2987" w14:textId="77777777" w:rsidR="00B833AC" w:rsidRDefault="00B833AC" w:rsidP="00B833AC">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EF01FA" w14:textId="77777777" w:rsidR="00B833AC" w:rsidRDefault="00B833AC" w:rsidP="00B833AC">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2B96CF"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454583" w14:textId="77777777" w:rsidR="00B833AC" w:rsidRDefault="00B833AC" w:rsidP="00B833AC">
            <w:pPr>
              <w:pStyle w:val="TAL"/>
              <w:jc w:val="center"/>
            </w:pPr>
            <w:r>
              <w:rPr>
                <w:bCs/>
                <w:iCs/>
              </w:rPr>
              <w:t>N/A</w:t>
            </w:r>
          </w:p>
        </w:tc>
      </w:tr>
      <w:tr w:rsidR="00B833AC" w14:paraId="21B2DB3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131A0F" w14:textId="77777777" w:rsidR="00B833AC" w:rsidRDefault="00B833AC" w:rsidP="00B833AC">
            <w:pPr>
              <w:pStyle w:val="TAL"/>
              <w:rPr>
                <w:b/>
                <w:i/>
              </w:rPr>
            </w:pPr>
            <w:r>
              <w:rPr>
                <w:b/>
                <w:i/>
              </w:rPr>
              <w:t>simultaneousReceptionDiffTypeD-r16</w:t>
            </w:r>
          </w:p>
          <w:p w14:paraId="2CDB7D21" w14:textId="77777777" w:rsidR="00B833AC" w:rsidRDefault="00B833AC" w:rsidP="00B833AC">
            <w:pPr>
              <w:pStyle w:val="TAL"/>
              <w:rPr>
                <w:rFonts w:cs="Arial"/>
                <w:b/>
                <w:bCs/>
                <w:i/>
                <w:iCs/>
                <w:szCs w:val="18"/>
              </w:rPr>
            </w:pPr>
            <w:r>
              <w:rPr>
                <w:bCs/>
                <w:iCs/>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7B5C1FFE" w14:textId="77777777" w:rsidR="00B833AC" w:rsidRDefault="00B833AC" w:rsidP="00B833AC">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445EA5" w14:textId="77777777" w:rsidR="00B833AC" w:rsidRDefault="00B833AC" w:rsidP="00B833AC">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EF8DBA" w14:textId="77777777" w:rsidR="00B833AC" w:rsidRDefault="00B833AC" w:rsidP="00B833AC">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E1CCB60" w14:textId="77777777" w:rsidR="00B833AC" w:rsidRDefault="00B833AC" w:rsidP="00B833AC">
            <w:pPr>
              <w:pStyle w:val="TAL"/>
              <w:jc w:val="center"/>
              <w:rPr>
                <w:bCs/>
                <w:iCs/>
              </w:rPr>
            </w:pPr>
            <w:r>
              <w:t>FR2 only</w:t>
            </w:r>
          </w:p>
        </w:tc>
      </w:tr>
      <w:tr w:rsidR="00B833AC" w14:paraId="433923C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8FE547" w14:textId="77777777" w:rsidR="00B833AC" w:rsidRDefault="00B833AC" w:rsidP="00B833AC">
            <w:pPr>
              <w:pStyle w:val="TAL"/>
              <w:rPr>
                <w:rFonts w:cs="Arial"/>
                <w:b/>
                <w:bCs/>
                <w:i/>
                <w:iCs/>
                <w:szCs w:val="18"/>
              </w:rPr>
            </w:pPr>
            <w:r>
              <w:rPr>
                <w:rFonts w:cs="Arial"/>
                <w:b/>
                <w:bCs/>
                <w:i/>
                <w:iCs/>
                <w:szCs w:val="18"/>
              </w:rPr>
              <w:t>sn-InitiatedCondPSCellChangeNRDC-r17</w:t>
            </w:r>
          </w:p>
          <w:p w14:paraId="5C5BC602" w14:textId="77777777" w:rsidR="00B833AC" w:rsidRDefault="00B833AC" w:rsidP="00B833AC">
            <w:pPr>
              <w:pStyle w:val="TAL"/>
              <w:rPr>
                <w:b/>
                <w:i/>
              </w:rPr>
            </w:pPr>
            <w:r>
              <w:rPr>
                <w:rFonts w:eastAsia="MS PGothic" w:cs="Arial"/>
                <w:szCs w:val="18"/>
              </w:rPr>
              <w:t xml:space="preserve">Indicates whether the UE supports SN initiated inter-SN conditional </w:t>
            </w:r>
            <w:proofErr w:type="spellStart"/>
            <w:r>
              <w:rPr>
                <w:rFonts w:eastAsia="MS PGothic" w:cs="Arial"/>
                <w:szCs w:val="18"/>
              </w:rPr>
              <w:t>PSCell</w:t>
            </w:r>
            <w:proofErr w:type="spellEnd"/>
            <w:r>
              <w:rPr>
                <w:rFonts w:eastAsia="MS PGothic" w:cs="Arial"/>
                <w:szCs w:val="18"/>
              </w:rPr>
              <w:t xml:space="preserve"> change in NR-DC, which is configured by NR </w:t>
            </w:r>
            <w:proofErr w:type="spellStart"/>
            <w:r>
              <w:rPr>
                <w:rFonts w:eastAsia="MS PGothic" w:cs="Arial"/>
                <w:i/>
                <w:iCs/>
                <w:szCs w:val="18"/>
              </w:rPr>
              <w:t>conditionalReconfiguration</w:t>
            </w:r>
            <w:proofErr w:type="spellEnd"/>
            <w:r>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Pr>
                <w:rFonts w:eastAsia="MS PGothic" w:cs="Arial"/>
                <w:szCs w:val="18"/>
              </w:rPr>
              <w:t>PSCell</w:t>
            </w:r>
            <w:proofErr w:type="spellEnd"/>
            <w:r>
              <w:rPr>
                <w:rFonts w:eastAsia="MS PGothic" w:cs="Arial"/>
                <w:szCs w:val="18"/>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7C8262C" w14:textId="77777777" w:rsidR="00B833AC" w:rsidRDefault="00B833AC" w:rsidP="00B833AC">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6D51F4" w14:textId="77777777" w:rsidR="00B833AC" w:rsidRDefault="00B833AC" w:rsidP="00B833AC">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EDF407"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B78A15" w14:textId="77777777" w:rsidR="00B833AC" w:rsidRDefault="00B833AC" w:rsidP="00B833AC">
            <w:pPr>
              <w:pStyle w:val="TAL"/>
              <w:jc w:val="center"/>
            </w:pPr>
            <w:r>
              <w:rPr>
                <w:bCs/>
                <w:iCs/>
              </w:rPr>
              <w:t>N/A</w:t>
            </w:r>
          </w:p>
        </w:tc>
      </w:tr>
      <w:tr w:rsidR="00B833AC" w14:paraId="1E463C8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1EE643" w14:textId="77777777" w:rsidR="00B833AC" w:rsidRDefault="00B833AC" w:rsidP="00B833AC">
            <w:pPr>
              <w:pStyle w:val="TAL"/>
              <w:rPr>
                <w:rFonts w:cs="Arial"/>
                <w:b/>
                <w:bCs/>
                <w:i/>
                <w:iCs/>
                <w:szCs w:val="18"/>
              </w:rPr>
            </w:pPr>
            <w:proofErr w:type="spellStart"/>
            <w:r>
              <w:rPr>
                <w:rFonts w:cs="Arial"/>
                <w:b/>
                <w:bCs/>
                <w:i/>
                <w:iCs/>
                <w:szCs w:val="18"/>
              </w:rPr>
              <w:lastRenderedPageBreak/>
              <w:t>spatialRelations</w:t>
            </w:r>
            <w:proofErr w:type="spellEnd"/>
            <w:r>
              <w:rPr>
                <w:rFonts w:cs="Arial"/>
                <w:b/>
                <w:bCs/>
                <w:i/>
                <w:iCs/>
                <w:szCs w:val="18"/>
              </w:rPr>
              <w:t>, spatialRelations-v1640</w:t>
            </w:r>
          </w:p>
          <w:p w14:paraId="76743EB3" w14:textId="77777777" w:rsidR="00B833AC" w:rsidRDefault="00B833AC" w:rsidP="00B833AC">
            <w:pPr>
              <w:pStyle w:val="TAL"/>
              <w:rPr>
                <w:rFonts w:cs="Arial"/>
                <w:bCs/>
                <w:iCs/>
                <w:szCs w:val="18"/>
              </w:rPr>
            </w:pPr>
            <w:r>
              <w:rPr>
                <w:rFonts w:cs="Arial"/>
                <w:bCs/>
                <w:iCs/>
                <w:szCs w:val="18"/>
              </w:rPr>
              <w:t>Indicates whether the UE supports spatial relations. The capability signalling comprises the following parameters.</w:t>
            </w:r>
          </w:p>
          <w:p w14:paraId="6496593B"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maxNumberConfiguredSpatialRelations</w:t>
            </w:r>
            <w:proofErr w:type="spellEnd"/>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w:t>
            </w:r>
            <w:proofErr w:type="gramStart"/>
            <w:r>
              <w:rPr>
                <w:rFonts w:ascii="Arial" w:hAnsi="Arial"/>
                <w:sz w:val="18"/>
                <w:szCs w:val="18"/>
              </w:rPr>
              <w:t>CC</w:t>
            </w:r>
            <w:r>
              <w:rPr>
                <w:rFonts w:ascii="Arial" w:hAnsi="Arial" w:cs="Arial"/>
                <w:sz w:val="18"/>
                <w:szCs w:val="18"/>
              </w:rPr>
              <w:t>;</w:t>
            </w:r>
            <w:proofErr w:type="gramEnd"/>
          </w:p>
          <w:p w14:paraId="76EA151B"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maxNumberActiveSpatialRelations</w:t>
            </w:r>
            <w:proofErr w:type="spellEnd"/>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Pr>
                <w:rFonts w:ascii="Arial" w:hAnsi="Arial" w:cs="Arial"/>
                <w:sz w:val="18"/>
                <w:szCs w:val="18"/>
              </w:rPr>
              <w:t>only;</w:t>
            </w:r>
            <w:proofErr w:type="gramEnd"/>
          </w:p>
          <w:p w14:paraId="0D38A380"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additionalActiveSpatialRelationPUCCH</w:t>
            </w:r>
            <w:proofErr w:type="spellEnd"/>
            <w:r>
              <w:rPr>
                <w:rFonts w:ascii="Arial" w:hAnsi="Arial" w:cs="Arial"/>
                <w:sz w:val="18"/>
                <w:szCs w:val="18"/>
              </w:rPr>
              <w:t xml:space="preserve"> indicates support of one additional active spatial relation for PUCCH. It is mandatory with capability signalling if </w:t>
            </w:r>
            <w:proofErr w:type="spellStart"/>
            <w:r>
              <w:rPr>
                <w:rFonts w:ascii="Arial" w:hAnsi="Arial" w:cs="Arial"/>
                <w:i/>
                <w:sz w:val="18"/>
                <w:szCs w:val="18"/>
              </w:rPr>
              <w:t>maxNumberActiveSpatialRelations</w:t>
            </w:r>
            <w:proofErr w:type="spellEnd"/>
            <w:r>
              <w:rPr>
                <w:rFonts w:ascii="Arial" w:hAnsi="Arial" w:cs="Arial"/>
                <w:i/>
                <w:sz w:val="18"/>
                <w:szCs w:val="18"/>
              </w:rPr>
              <w:t xml:space="preserve"> </w:t>
            </w:r>
            <w:r>
              <w:rPr>
                <w:rFonts w:ascii="Arial" w:hAnsi="Arial" w:cs="Arial"/>
                <w:sz w:val="18"/>
                <w:szCs w:val="18"/>
              </w:rPr>
              <w:t xml:space="preserve">is set to </w:t>
            </w:r>
            <w:proofErr w:type="gramStart"/>
            <w:r>
              <w:rPr>
                <w:rFonts w:ascii="Arial" w:hAnsi="Arial" w:cs="Arial"/>
                <w:sz w:val="18"/>
                <w:szCs w:val="18"/>
              </w:rPr>
              <w:t>n1;</w:t>
            </w:r>
            <w:proofErr w:type="gramEnd"/>
          </w:p>
          <w:p w14:paraId="50E50E2F"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maxNumberDL</w:t>
            </w:r>
            <w:proofErr w:type="spellEnd"/>
            <w:r>
              <w:rPr>
                <w:rFonts w:ascii="Arial" w:hAnsi="Arial" w:cs="Arial"/>
                <w:i/>
                <w:sz w:val="18"/>
                <w:szCs w:val="18"/>
              </w:rPr>
              <w:t>-RS-QCL-</w:t>
            </w:r>
            <w:proofErr w:type="spellStart"/>
            <w:r>
              <w:rPr>
                <w:rFonts w:ascii="Arial" w:hAnsi="Arial" w:cs="Arial"/>
                <w:i/>
                <w:sz w:val="18"/>
                <w:szCs w:val="18"/>
              </w:rPr>
              <w:t>TypeD</w:t>
            </w:r>
            <w:proofErr w:type="spellEnd"/>
            <w:r>
              <w:rPr>
                <w:rFonts w:ascii="Arial" w:hAnsi="Arial" w:cs="Arial"/>
                <w:sz w:val="18"/>
                <w:szCs w:val="18"/>
              </w:rPr>
              <w:t xml:space="preserve"> indicates the maximum number of downlink RS resources used for QCL type D in the active TCI states and active spatial relation information, which is optional.</w:t>
            </w:r>
          </w:p>
          <w:p w14:paraId="7E5E131D" w14:textId="77777777" w:rsidR="00B833AC" w:rsidRDefault="00B833AC" w:rsidP="00B833AC">
            <w:pPr>
              <w:pStyle w:val="TAL"/>
              <w:rPr>
                <w:b/>
                <w:i/>
              </w:rPr>
            </w:pPr>
            <w:r>
              <w:t xml:space="preserve">The UE is mandated to report </w:t>
            </w:r>
            <w:proofErr w:type="spellStart"/>
            <w:r>
              <w:rPr>
                <w:i/>
                <w:iCs/>
              </w:rPr>
              <w:t>spatialRelations</w:t>
            </w:r>
            <w:proofErr w:type="spellEnd"/>
            <w:r>
              <w:rPr>
                <w:i/>
                <w:iCs/>
              </w:rPr>
              <w:t xml:space="preserve">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proofErr w:type="spellStart"/>
            <w:r>
              <w:rPr>
                <w:rFonts w:cs="Arial"/>
                <w:i/>
                <w:szCs w:val="18"/>
              </w:rPr>
              <w:t>maxNumberConfiguredSpatialRelations</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A102AE7"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4AEB5C" w14:textId="77777777" w:rsidR="00B833AC" w:rsidRDefault="00B833AC" w:rsidP="00B833AC">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2A34039C" w14:textId="77777777" w:rsidR="00B833AC" w:rsidRDefault="00B833AC" w:rsidP="00B833AC">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87B53B0" w14:textId="77777777" w:rsidR="00B833AC" w:rsidRDefault="00B833AC" w:rsidP="00B833AC">
            <w:pPr>
              <w:pStyle w:val="TAL"/>
              <w:jc w:val="center"/>
            </w:pPr>
            <w:r>
              <w:t>FD</w:t>
            </w:r>
          </w:p>
        </w:tc>
      </w:tr>
      <w:tr w:rsidR="00B833AC" w14:paraId="2CFB147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8C4290" w14:textId="77777777" w:rsidR="00B833AC" w:rsidRDefault="00B833AC" w:rsidP="00B833AC">
            <w:pPr>
              <w:pStyle w:val="TAL"/>
              <w:rPr>
                <w:rFonts w:cs="Arial"/>
                <w:b/>
                <w:bCs/>
                <w:i/>
                <w:iCs/>
                <w:szCs w:val="18"/>
              </w:rPr>
            </w:pPr>
            <w:r>
              <w:rPr>
                <w:rFonts w:cs="Arial"/>
                <w:b/>
                <w:bCs/>
                <w:i/>
                <w:iCs/>
                <w:szCs w:val="18"/>
              </w:rPr>
              <w:lastRenderedPageBreak/>
              <w:t>spatialRelationsSRS-Pos-r16</w:t>
            </w:r>
          </w:p>
          <w:p w14:paraId="2AE2410A" w14:textId="77777777" w:rsidR="00B833AC" w:rsidRDefault="00B833AC" w:rsidP="00B833AC">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44E5F559"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45023392"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00813286"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rPr>
              <w:t>AoD</w:t>
            </w:r>
            <w:proofErr w:type="spellEnd"/>
            <w:r>
              <w:rPr>
                <w:rFonts w:ascii="Arial" w:hAnsi="Arial" w:cs="Arial"/>
                <w:sz w:val="18"/>
                <w:szCs w:val="18"/>
              </w:rPr>
              <w:t xml:space="preserve">,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777BE0EB"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667097F2"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08821EF8"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02EAD3D5" w14:textId="77777777" w:rsidR="00B833AC" w:rsidRDefault="00B833AC" w:rsidP="00B833AC">
            <w:pPr>
              <w:pStyle w:val="TAN"/>
            </w:pPr>
            <w:r>
              <w:t>NOTE:</w:t>
            </w:r>
            <w:r>
              <w:rPr>
                <w:rFonts w:cs="Arial"/>
                <w:szCs w:val="18"/>
              </w:rPr>
              <w:tab/>
            </w:r>
            <w:r>
              <w:t>A PRS from a PRS-only TP is treated as PRS from a non-serving cell.</w:t>
            </w:r>
          </w:p>
          <w:p w14:paraId="05CD4DA7" w14:textId="77777777" w:rsidR="00B833AC" w:rsidRDefault="00B833AC" w:rsidP="00B833AC">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3028A6C9"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933073" w14:textId="77777777" w:rsidR="00B833AC" w:rsidRDefault="00B833AC" w:rsidP="00B833A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B6624B" w14:textId="77777777" w:rsidR="00B833AC" w:rsidRDefault="00B833AC" w:rsidP="00B833AC">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6E57D0D" w14:textId="77777777" w:rsidR="00B833AC" w:rsidRDefault="00B833AC" w:rsidP="00B833AC">
            <w:pPr>
              <w:pStyle w:val="TAL"/>
              <w:jc w:val="center"/>
            </w:pPr>
            <w:r>
              <w:t>FR2 only</w:t>
            </w:r>
          </w:p>
        </w:tc>
      </w:tr>
      <w:tr w:rsidR="00B833AC" w14:paraId="6DCD879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4D9015" w14:textId="77777777" w:rsidR="00B833AC" w:rsidRDefault="00B833AC" w:rsidP="00B833AC">
            <w:pPr>
              <w:pStyle w:val="TAL"/>
              <w:rPr>
                <w:rFonts w:cs="Arial"/>
                <w:b/>
                <w:bCs/>
                <w:i/>
                <w:iCs/>
                <w:szCs w:val="18"/>
              </w:rPr>
            </w:pPr>
            <w:r>
              <w:rPr>
                <w:rFonts w:cs="Arial"/>
                <w:b/>
                <w:bCs/>
                <w:i/>
                <w:iCs/>
                <w:szCs w:val="18"/>
              </w:rPr>
              <w:lastRenderedPageBreak/>
              <w:t>spatialRelationsSRS-PosRRC-Inactive-r17</w:t>
            </w:r>
          </w:p>
          <w:p w14:paraId="359D4C36" w14:textId="77777777" w:rsidR="00B833AC" w:rsidRDefault="00B833AC" w:rsidP="00B833AC">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6E8175DA"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77931BE9"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w:t>
            </w:r>
            <w:proofErr w:type="gramStart"/>
            <w:r>
              <w:rPr>
                <w:rFonts w:ascii="Arial" w:hAnsi="Arial" w:cs="Arial"/>
                <w:i/>
                <w:sz w:val="18"/>
                <w:szCs w:val="18"/>
              </w:rPr>
              <w:t>r16</w:t>
            </w:r>
            <w:r>
              <w:rPr>
                <w:rFonts w:ascii="Arial" w:hAnsi="Arial" w:cs="Arial"/>
                <w:sz w:val="18"/>
                <w:szCs w:val="18"/>
              </w:rPr>
              <w:t>;</w:t>
            </w:r>
            <w:proofErr w:type="gramEnd"/>
          </w:p>
          <w:p w14:paraId="61A2B340"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Pr>
                <w:rFonts w:ascii="Arial" w:hAnsi="Arial" w:cs="Arial"/>
                <w:sz w:val="18"/>
                <w:szCs w:val="18"/>
              </w:rPr>
              <w:t>AoD</w:t>
            </w:r>
            <w:proofErr w:type="spellEnd"/>
            <w:r>
              <w:rPr>
                <w:rFonts w:ascii="Arial" w:hAnsi="Arial" w:cs="Arial"/>
                <w:sz w:val="18"/>
                <w:szCs w:val="18"/>
              </w:rPr>
              <w:t xml:space="preserve">, DL PRS Resources for DL-TDOA or DL PRS Resources for Multi-RTT defined in TS37.355 [22], or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39C396F6"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1F8326BF"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w:t>
            </w:r>
            <w:proofErr w:type="gramStart"/>
            <w:r>
              <w:rPr>
                <w:rFonts w:ascii="Arial" w:hAnsi="Arial" w:cs="Arial"/>
                <w:i/>
                <w:sz w:val="18"/>
                <w:szCs w:val="18"/>
              </w:rPr>
              <w:t>r16</w:t>
            </w:r>
            <w:r>
              <w:rPr>
                <w:rFonts w:ascii="Arial" w:hAnsi="Arial" w:cs="Arial"/>
                <w:sz w:val="18"/>
                <w:szCs w:val="18"/>
              </w:rPr>
              <w:t>;</w:t>
            </w:r>
            <w:proofErr w:type="gramEnd"/>
          </w:p>
          <w:p w14:paraId="05723CE4"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0A969F98" w14:textId="77777777" w:rsidR="00B833AC" w:rsidRDefault="00B833AC" w:rsidP="00B833AC">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4F753680"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B8B3C0" w14:textId="77777777" w:rsidR="00B833AC" w:rsidRDefault="00B833AC" w:rsidP="00B833A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D4B220" w14:textId="77777777" w:rsidR="00B833AC" w:rsidRDefault="00B833AC" w:rsidP="00B833AC">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0C26C9C" w14:textId="77777777" w:rsidR="00B833AC" w:rsidRDefault="00B833AC" w:rsidP="00B833AC">
            <w:pPr>
              <w:pStyle w:val="TAL"/>
              <w:jc w:val="center"/>
            </w:pPr>
            <w:r>
              <w:t>FR2 only</w:t>
            </w:r>
          </w:p>
        </w:tc>
      </w:tr>
      <w:tr w:rsidR="00B833AC" w14:paraId="193697E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D7B3DB" w14:textId="77777777" w:rsidR="00B833AC" w:rsidRDefault="00B833AC" w:rsidP="00B833AC">
            <w:pPr>
              <w:pStyle w:val="TAL"/>
              <w:rPr>
                <w:b/>
                <w:bCs/>
                <w:i/>
                <w:iCs/>
              </w:rPr>
            </w:pPr>
            <w:proofErr w:type="spellStart"/>
            <w:r>
              <w:rPr>
                <w:b/>
                <w:bCs/>
                <w:i/>
                <w:iCs/>
              </w:rPr>
              <w:t>sp-BeamReportPUCCH</w:t>
            </w:r>
            <w:proofErr w:type="spellEnd"/>
          </w:p>
          <w:p w14:paraId="6E1B7FBE" w14:textId="77777777" w:rsidR="00B833AC" w:rsidRDefault="00B833AC" w:rsidP="00B833AC">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30009C27" w14:textId="77777777" w:rsidR="00B833AC" w:rsidRDefault="00B833AC" w:rsidP="00B833AC">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735A6A" w14:textId="77777777" w:rsidR="00B833AC" w:rsidRDefault="00B833AC" w:rsidP="00B833AC">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604A9B"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1AFBB2" w14:textId="77777777" w:rsidR="00B833AC" w:rsidRDefault="00B833AC" w:rsidP="00B833AC">
            <w:pPr>
              <w:pStyle w:val="TAL"/>
              <w:jc w:val="center"/>
            </w:pPr>
            <w:r>
              <w:rPr>
                <w:bCs/>
                <w:iCs/>
              </w:rPr>
              <w:t>N/A</w:t>
            </w:r>
          </w:p>
        </w:tc>
      </w:tr>
      <w:tr w:rsidR="00B833AC" w14:paraId="65C00F5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6E7A9E" w14:textId="77777777" w:rsidR="00B833AC" w:rsidRDefault="00B833AC" w:rsidP="00B833AC">
            <w:pPr>
              <w:pStyle w:val="TAL"/>
              <w:rPr>
                <w:b/>
                <w:bCs/>
                <w:i/>
                <w:iCs/>
              </w:rPr>
            </w:pPr>
            <w:proofErr w:type="spellStart"/>
            <w:r>
              <w:rPr>
                <w:b/>
                <w:bCs/>
                <w:i/>
                <w:iCs/>
              </w:rPr>
              <w:t>sp-BeamReportPUSCH</w:t>
            </w:r>
            <w:proofErr w:type="spellEnd"/>
          </w:p>
          <w:p w14:paraId="4F62E959" w14:textId="77777777" w:rsidR="00B833AC" w:rsidRDefault="00B833AC" w:rsidP="00B833AC">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209ECF07" w14:textId="77777777" w:rsidR="00B833AC" w:rsidRDefault="00B833AC" w:rsidP="00B833AC">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791544" w14:textId="77777777" w:rsidR="00B833AC" w:rsidRDefault="00B833AC" w:rsidP="00B833AC">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317D63"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A414D5" w14:textId="77777777" w:rsidR="00B833AC" w:rsidRDefault="00B833AC" w:rsidP="00B833AC">
            <w:pPr>
              <w:pStyle w:val="TAL"/>
              <w:jc w:val="center"/>
            </w:pPr>
            <w:r>
              <w:rPr>
                <w:bCs/>
                <w:iCs/>
              </w:rPr>
              <w:t>N/A</w:t>
            </w:r>
          </w:p>
        </w:tc>
      </w:tr>
      <w:tr w:rsidR="00B833AC" w14:paraId="0B99ADF4" w14:textId="77777777" w:rsidTr="00461242">
        <w:trPr>
          <w:cantSplit/>
          <w:tblHeader/>
          <w:ins w:id="182" w:author="NR_MBS-Core" w:date="2023-03-05T09:34:00Z"/>
        </w:trPr>
        <w:tc>
          <w:tcPr>
            <w:tcW w:w="6917" w:type="dxa"/>
            <w:tcBorders>
              <w:top w:val="single" w:sz="4" w:space="0" w:color="808080"/>
              <w:left w:val="single" w:sz="4" w:space="0" w:color="808080"/>
              <w:bottom w:val="single" w:sz="4" w:space="0" w:color="808080"/>
              <w:right w:val="single" w:sz="4" w:space="0" w:color="808080"/>
            </w:tcBorders>
          </w:tcPr>
          <w:p w14:paraId="0E3D9864" w14:textId="77777777" w:rsidR="00B833AC" w:rsidRDefault="00B833AC" w:rsidP="00B833AC">
            <w:pPr>
              <w:pStyle w:val="TAL"/>
              <w:rPr>
                <w:ins w:id="183" w:author="NR_MBS-Core" w:date="2023-03-05T09:35:00Z"/>
                <w:b/>
                <w:bCs/>
                <w:i/>
                <w:iCs/>
              </w:rPr>
            </w:pPr>
            <w:ins w:id="184" w:author="NR_MBS-Core" w:date="2023-03-05T09:34:00Z">
              <w:r w:rsidRPr="00CA19E3">
                <w:rPr>
                  <w:b/>
                  <w:bCs/>
                  <w:i/>
                  <w:iCs/>
                </w:rPr>
                <w:t>sps-MulticastDCI-Format4-2-r17</w:t>
              </w:r>
            </w:ins>
          </w:p>
          <w:p w14:paraId="15D9C347" w14:textId="77777777" w:rsidR="00B833AC" w:rsidRDefault="00B833AC" w:rsidP="00B833AC">
            <w:pPr>
              <w:pStyle w:val="TAL"/>
              <w:rPr>
                <w:ins w:id="185" w:author="NR_MBS-Core" w:date="2023-03-05T09:40:00Z"/>
              </w:rPr>
            </w:pPr>
            <w:ins w:id="186" w:author="NR_MBS-Core" w:date="2023-03-05T09:38:00Z">
              <w:r w:rsidRPr="00393CEF">
                <w:t>Indicates whether the UE supports</w:t>
              </w:r>
            </w:ins>
            <w:ins w:id="187" w:author="NR_MBS-Core" w:date="2023-03-05T09:39:00Z">
              <w:r>
                <w:t xml:space="preserve"> transmission and retransmission scheduled by</w:t>
              </w:r>
            </w:ins>
            <w:ins w:id="188" w:author="NR_MBS-Core" w:date="2023-03-05T09:38:00Z">
              <w:r w:rsidRPr="00393CEF">
                <w:t xml:space="preserve"> DCI format 4_2 with CRC scrambled with G-</w:t>
              </w:r>
              <w:r>
                <w:t>CS-</w:t>
              </w:r>
              <w:r w:rsidRPr="00393CEF">
                <w:t>RNTI for multicast</w:t>
              </w:r>
              <w:r>
                <w:t xml:space="preserve"> SPS scheduling</w:t>
              </w:r>
              <w:r w:rsidRPr="00393CEF">
                <w:t>.</w:t>
              </w:r>
            </w:ins>
          </w:p>
          <w:p w14:paraId="56219F92" w14:textId="77777777" w:rsidR="00B833AC" w:rsidRDefault="00B833AC" w:rsidP="00B833AC">
            <w:pPr>
              <w:pStyle w:val="TAL"/>
              <w:rPr>
                <w:ins w:id="189" w:author="NR_MBS-Core" w:date="2023-03-05T09:40:00Z"/>
              </w:rPr>
            </w:pPr>
          </w:p>
          <w:p w14:paraId="0DDB9BB1" w14:textId="2EB5231B" w:rsidR="00B833AC" w:rsidRPr="00AE509E" w:rsidRDefault="00B833AC" w:rsidP="00B833AC">
            <w:pPr>
              <w:pStyle w:val="TAL"/>
              <w:rPr>
                <w:ins w:id="190" w:author="NR_MBS-Core" w:date="2023-03-05T09:34:00Z"/>
              </w:rPr>
            </w:pPr>
            <w:ins w:id="191" w:author="NR_MBS-Core" w:date="2023-03-06T16:56:00Z">
              <w:r>
                <w:t xml:space="preserve">A </w:t>
              </w:r>
            </w:ins>
            <w:ins w:id="192" w:author="NR_MBS-Core" w:date="2023-03-05T09:40:00Z">
              <w:r>
                <w:t xml:space="preserve">UE </w:t>
              </w:r>
            </w:ins>
            <w:ins w:id="193" w:author="NR_MBS-Core" w:date="2023-03-06T16:56:00Z">
              <w:r>
                <w:t xml:space="preserve">that </w:t>
              </w:r>
            </w:ins>
            <w:ins w:id="194" w:author="NR_MBS-Core" w:date="2023-03-05T09:40:00Z">
              <w:r>
                <w:t xml:space="preserve">indicates support of this feature shall indicate support of </w:t>
              </w:r>
              <w:r w:rsidRPr="00A95FC0">
                <w:rPr>
                  <w:i/>
                  <w:iCs/>
                </w:rPr>
                <w:t>sps-Multicast-r17</w:t>
              </w:r>
              <w:r>
                <w:t>.</w:t>
              </w:r>
            </w:ins>
          </w:p>
        </w:tc>
        <w:tc>
          <w:tcPr>
            <w:tcW w:w="709" w:type="dxa"/>
            <w:tcBorders>
              <w:top w:val="single" w:sz="4" w:space="0" w:color="808080"/>
              <w:left w:val="single" w:sz="4" w:space="0" w:color="808080"/>
              <w:bottom w:val="single" w:sz="4" w:space="0" w:color="808080"/>
              <w:right w:val="single" w:sz="4" w:space="0" w:color="808080"/>
            </w:tcBorders>
          </w:tcPr>
          <w:p w14:paraId="3CF09969" w14:textId="7F1D74EE" w:rsidR="00B833AC" w:rsidRDefault="00B833AC" w:rsidP="00B833AC">
            <w:pPr>
              <w:pStyle w:val="TAL"/>
              <w:jc w:val="center"/>
              <w:rPr>
                <w:ins w:id="195" w:author="NR_MBS-Core" w:date="2023-03-05T09:34:00Z"/>
                <w:bCs/>
                <w:iCs/>
              </w:rPr>
            </w:pPr>
            <w:ins w:id="196" w:author="NR_MBS-Core" w:date="2023-03-05T09:35: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753A2F40" w14:textId="75C95B00" w:rsidR="00B833AC" w:rsidRDefault="00B833AC" w:rsidP="00B833AC">
            <w:pPr>
              <w:pStyle w:val="TAL"/>
              <w:jc w:val="center"/>
              <w:rPr>
                <w:ins w:id="197" w:author="NR_MBS-Core" w:date="2023-03-05T09:34:00Z"/>
                <w:bCs/>
                <w:iCs/>
              </w:rPr>
            </w:pPr>
            <w:ins w:id="198" w:author="NR_MBS-Core" w:date="2023-03-05T09:35: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5433AFD9" w14:textId="48B509A8" w:rsidR="00B833AC" w:rsidRDefault="00B833AC" w:rsidP="00B833AC">
            <w:pPr>
              <w:pStyle w:val="TAL"/>
              <w:jc w:val="center"/>
              <w:rPr>
                <w:ins w:id="199" w:author="NR_MBS-Core" w:date="2023-03-05T09:34:00Z"/>
                <w:bCs/>
                <w:iCs/>
              </w:rPr>
            </w:pPr>
            <w:ins w:id="200" w:author="NR_MBS-Core" w:date="2023-03-05T09:35: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5DEDEC93" w14:textId="64405935" w:rsidR="00B833AC" w:rsidRDefault="00B833AC" w:rsidP="00B833AC">
            <w:pPr>
              <w:pStyle w:val="TAL"/>
              <w:jc w:val="center"/>
              <w:rPr>
                <w:ins w:id="201" w:author="NR_MBS-Core" w:date="2023-03-05T09:34:00Z"/>
                <w:bCs/>
                <w:iCs/>
              </w:rPr>
            </w:pPr>
            <w:ins w:id="202" w:author="NR_MBS-Core" w:date="2023-03-05T09:35:00Z">
              <w:r>
                <w:rPr>
                  <w:bCs/>
                  <w:iCs/>
                </w:rPr>
                <w:t>N/A</w:t>
              </w:r>
            </w:ins>
          </w:p>
        </w:tc>
      </w:tr>
      <w:tr w:rsidR="00B833AC" w14:paraId="46C1FA80" w14:textId="77777777" w:rsidTr="00461242">
        <w:trPr>
          <w:cantSplit/>
          <w:tblHeader/>
          <w:ins w:id="203" w:author="NR_MBS-Core" w:date="2023-03-05T09:34:00Z"/>
        </w:trPr>
        <w:tc>
          <w:tcPr>
            <w:tcW w:w="6917" w:type="dxa"/>
            <w:tcBorders>
              <w:top w:val="single" w:sz="4" w:space="0" w:color="808080"/>
              <w:left w:val="single" w:sz="4" w:space="0" w:color="808080"/>
              <w:bottom w:val="single" w:sz="4" w:space="0" w:color="808080"/>
              <w:right w:val="single" w:sz="4" w:space="0" w:color="808080"/>
            </w:tcBorders>
          </w:tcPr>
          <w:p w14:paraId="4D0DA298" w14:textId="09139E67" w:rsidR="00B833AC" w:rsidRDefault="00B833AC" w:rsidP="00B833AC">
            <w:pPr>
              <w:pStyle w:val="TAL"/>
              <w:rPr>
                <w:ins w:id="204" w:author="NR_MBS-Core" w:date="2023-03-05T09:41:00Z"/>
                <w:b/>
                <w:bCs/>
                <w:i/>
                <w:iCs/>
              </w:rPr>
            </w:pPr>
            <w:ins w:id="205" w:author="NR_MBS-Core" w:date="2023-03-06T20:58:00Z">
              <w:r>
                <w:rPr>
                  <w:b/>
                  <w:bCs/>
                  <w:i/>
                  <w:iCs/>
                </w:rPr>
                <w:lastRenderedPageBreak/>
                <w:t>sps-MulticastMultiConfig-r17</w:t>
              </w:r>
            </w:ins>
          </w:p>
          <w:p w14:paraId="27E5CD65" w14:textId="796A6DCF" w:rsidR="00B833AC" w:rsidRDefault="00B833AC" w:rsidP="00B833AC">
            <w:pPr>
              <w:pStyle w:val="TAL"/>
              <w:rPr>
                <w:ins w:id="206" w:author="NR_MBS-Core" w:date="2023-03-06T17:11:00Z"/>
              </w:rPr>
            </w:pPr>
            <w:ins w:id="207" w:author="NR_MBS-Core" w:date="2023-03-05T09:44:00Z">
              <w:r>
                <w:rPr>
                  <w:bCs/>
                  <w:iCs/>
                </w:rPr>
                <w:t xml:space="preserve">Indicates </w:t>
              </w:r>
            </w:ins>
            <w:ins w:id="208" w:author="NR_MBS-Core" w:date="2023-03-05T09:48:00Z">
              <w:r>
                <w:t xml:space="preserve">whether the UE supports </w:t>
              </w:r>
            </w:ins>
            <w:ins w:id="209" w:author="NR_MBS-Core" w:date="2023-03-06T17:14:00Z">
              <w:r>
                <w:t>up to 8</w:t>
              </w:r>
            </w:ins>
            <w:ins w:id="210" w:author="NR_MBS-Core" w:date="2023-03-05T09:44:00Z">
              <w:r>
                <w:t xml:space="preserve"> SPS </w:t>
              </w:r>
              <w:proofErr w:type="gramStart"/>
              <w:r>
                <w:t>group-common</w:t>
              </w:r>
              <w:proofErr w:type="gramEnd"/>
              <w:r>
                <w:t xml:space="preserve"> PDSCH</w:t>
              </w:r>
            </w:ins>
            <w:ins w:id="211" w:author="NR_MBS-Core" w:date="2023-03-05T09:47:00Z">
              <w:r>
                <w:t xml:space="preserve"> </w:t>
              </w:r>
            </w:ins>
            <w:ins w:id="212" w:author="NR_MBS-Core" w:date="2023-03-06T17:11:00Z">
              <w:r>
                <w:t>configuration</w:t>
              </w:r>
            </w:ins>
            <w:ins w:id="213" w:author="NR_MBS-Core" w:date="2023-03-06T17:12:00Z">
              <w:r>
                <w:t xml:space="preserve">s </w:t>
              </w:r>
            </w:ins>
            <w:ins w:id="214" w:author="NR_MBS-Core" w:date="2023-03-05T09:47:00Z">
              <w:r>
                <w:t>per CFR</w:t>
              </w:r>
            </w:ins>
            <w:ins w:id="215" w:author="NR_MBS-Core" w:date="2023-03-05T09:44:00Z">
              <w:r>
                <w:t xml:space="preserve"> for multicast</w:t>
              </w:r>
            </w:ins>
            <w:ins w:id="216" w:author="NR_MBS-Core" w:date="2023-03-06T17:12:00Z">
              <w:r>
                <w:t xml:space="preserve"> on </w:t>
              </w:r>
              <w:proofErr w:type="spellStart"/>
              <w:r>
                <w:t>PCell</w:t>
              </w:r>
              <w:proofErr w:type="spellEnd"/>
              <w:r>
                <w:t>.</w:t>
              </w:r>
            </w:ins>
            <w:ins w:id="217" w:author="NR_MBS-Core" w:date="2023-03-06T17:11:00Z">
              <w:r>
                <w:t xml:space="preserve"> The value indicates the maximum number of activated SPS </w:t>
              </w:r>
              <w:proofErr w:type="gramStart"/>
              <w:r>
                <w:t>group-common</w:t>
              </w:r>
              <w:proofErr w:type="gramEnd"/>
              <w:r>
                <w:t xml:space="preserve"> PDSCH configurations per CFR for multicast.</w:t>
              </w:r>
            </w:ins>
          </w:p>
          <w:p w14:paraId="36055A8F" w14:textId="77777777" w:rsidR="00B833AC" w:rsidRDefault="00B833AC" w:rsidP="00B833AC">
            <w:pPr>
              <w:pStyle w:val="TAL"/>
              <w:rPr>
                <w:ins w:id="218" w:author="NR_MBS-Core" w:date="2023-03-06T17:11:00Z"/>
                <w:rFonts w:cs="Arial"/>
                <w:szCs w:val="18"/>
              </w:rPr>
            </w:pPr>
            <w:ins w:id="219" w:author="NR_MBS-Core" w:date="2023-03-06T17:11:00Z">
              <w:r>
                <w:t>The total number of SPS configurations for both multicast and unicast is no larger than 8 in a BWP of a serving cell. The total number of SPS configurations for both multicast and unicast in a cell group is no larger than 32.</w:t>
              </w:r>
            </w:ins>
          </w:p>
          <w:p w14:paraId="3500537A" w14:textId="77777777" w:rsidR="00B833AC" w:rsidRDefault="00B833AC" w:rsidP="00B833AC">
            <w:pPr>
              <w:pStyle w:val="TAL"/>
              <w:rPr>
                <w:ins w:id="220" w:author="NR_MBS-Core" w:date="2023-03-05T09:49:00Z"/>
              </w:rPr>
            </w:pPr>
          </w:p>
          <w:p w14:paraId="4E33BA58" w14:textId="4CF3638F" w:rsidR="00B833AC" w:rsidRDefault="00B833AC" w:rsidP="00B833AC">
            <w:pPr>
              <w:pStyle w:val="TAL"/>
              <w:rPr>
                <w:ins w:id="221" w:author="NR_MBS-Core" w:date="2023-03-05T09:49:00Z"/>
              </w:rPr>
            </w:pPr>
            <w:ins w:id="222" w:author="NR_MBS-Core" w:date="2023-03-05T09:49:00Z">
              <w:r w:rsidRPr="00F3522B">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p w14:paraId="4E6E57AF" w14:textId="77777777" w:rsidR="00B833AC" w:rsidRDefault="00B833AC" w:rsidP="00B833AC">
            <w:pPr>
              <w:pStyle w:val="TAL"/>
              <w:rPr>
                <w:ins w:id="223" w:author="NR_MBS-Core" w:date="2023-03-05T09:41:00Z"/>
              </w:rPr>
            </w:pPr>
          </w:p>
          <w:p w14:paraId="72A9132C" w14:textId="0663E66B" w:rsidR="00B833AC" w:rsidRDefault="00B833AC" w:rsidP="00B833AC">
            <w:pPr>
              <w:pStyle w:val="TAL"/>
              <w:rPr>
                <w:ins w:id="224" w:author="NR_MBS-Core" w:date="2023-03-05T09:34:00Z"/>
                <w:b/>
                <w:bCs/>
                <w:i/>
                <w:iCs/>
              </w:rPr>
            </w:pPr>
            <w:ins w:id="225" w:author="NR_MBS-Core" w:date="2023-03-06T17:08:00Z">
              <w:r>
                <w:t xml:space="preserve">A </w:t>
              </w:r>
            </w:ins>
            <w:ins w:id="226" w:author="NR_MBS-Core" w:date="2023-03-05T09:41:00Z">
              <w:r>
                <w:t xml:space="preserve">UE </w:t>
              </w:r>
            </w:ins>
            <w:ins w:id="227" w:author="NR_MBS-Core" w:date="2023-03-06T17:07:00Z">
              <w:r>
                <w:t xml:space="preserve">that </w:t>
              </w:r>
            </w:ins>
            <w:ins w:id="228" w:author="NR_MBS-Core" w:date="2023-03-05T09:41:00Z">
              <w:r>
                <w:t xml:space="preserve">indicates support of this feature shall indicate support of </w:t>
              </w:r>
              <w:r w:rsidRPr="00A95FC0">
                <w:rPr>
                  <w:i/>
                  <w:iCs/>
                </w:rPr>
                <w:t>sps-Multicast-r17</w:t>
              </w:r>
              <w:r>
                <w:t>.</w:t>
              </w:r>
            </w:ins>
          </w:p>
        </w:tc>
        <w:tc>
          <w:tcPr>
            <w:tcW w:w="709" w:type="dxa"/>
            <w:tcBorders>
              <w:top w:val="single" w:sz="4" w:space="0" w:color="808080"/>
              <w:left w:val="single" w:sz="4" w:space="0" w:color="808080"/>
              <w:bottom w:val="single" w:sz="4" w:space="0" w:color="808080"/>
              <w:right w:val="single" w:sz="4" w:space="0" w:color="808080"/>
            </w:tcBorders>
          </w:tcPr>
          <w:p w14:paraId="5B5175F8" w14:textId="3617BF83" w:rsidR="00B833AC" w:rsidRDefault="00B833AC" w:rsidP="00B833AC">
            <w:pPr>
              <w:pStyle w:val="TAL"/>
              <w:jc w:val="center"/>
              <w:rPr>
                <w:ins w:id="229" w:author="NR_MBS-Core" w:date="2023-03-05T09:34:00Z"/>
                <w:bCs/>
                <w:iCs/>
              </w:rPr>
            </w:pPr>
            <w:ins w:id="230" w:author="NR_MBS-Core" w:date="2023-03-05T09:35: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5F279604" w14:textId="0D7CAD2A" w:rsidR="00B833AC" w:rsidRDefault="00B833AC" w:rsidP="00B833AC">
            <w:pPr>
              <w:pStyle w:val="TAL"/>
              <w:jc w:val="center"/>
              <w:rPr>
                <w:ins w:id="231" w:author="NR_MBS-Core" w:date="2023-03-05T09:34:00Z"/>
                <w:bCs/>
                <w:iCs/>
              </w:rPr>
            </w:pPr>
            <w:ins w:id="232" w:author="NR_MBS-Core" w:date="2023-03-05T09:35: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0CB2F903" w14:textId="030BD0D8" w:rsidR="00B833AC" w:rsidRDefault="00B833AC" w:rsidP="00B833AC">
            <w:pPr>
              <w:pStyle w:val="TAL"/>
              <w:jc w:val="center"/>
              <w:rPr>
                <w:ins w:id="233" w:author="NR_MBS-Core" w:date="2023-03-05T09:34:00Z"/>
                <w:bCs/>
                <w:iCs/>
              </w:rPr>
            </w:pPr>
            <w:ins w:id="234" w:author="NR_MBS-Core" w:date="2023-03-05T09:35: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4907AE99" w14:textId="7757A4DD" w:rsidR="00B833AC" w:rsidRDefault="00B833AC" w:rsidP="00B833AC">
            <w:pPr>
              <w:pStyle w:val="TAL"/>
              <w:jc w:val="center"/>
              <w:rPr>
                <w:ins w:id="235" w:author="NR_MBS-Core" w:date="2023-03-05T09:34:00Z"/>
                <w:bCs/>
                <w:iCs/>
              </w:rPr>
            </w:pPr>
            <w:ins w:id="236" w:author="NR_MBS-Core" w:date="2023-03-05T09:35:00Z">
              <w:r>
                <w:rPr>
                  <w:bCs/>
                  <w:iCs/>
                </w:rPr>
                <w:t>N/A</w:t>
              </w:r>
            </w:ins>
          </w:p>
        </w:tc>
      </w:tr>
      <w:tr w:rsidR="00B833AC" w14:paraId="78167EF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1A306A" w14:textId="77777777" w:rsidR="00B833AC" w:rsidRDefault="00B833AC" w:rsidP="00B833AC">
            <w:pPr>
              <w:pStyle w:val="TAL"/>
              <w:rPr>
                <w:b/>
                <w:i/>
              </w:rPr>
            </w:pPr>
            <w:r>
              <w:rPr>
                <w:b/>
                <w:i/>
              </w:rPr>
              <w:t>sps-r16</w:t>
            </w:r>
          </w:p>
          <w:p w14:paraId="4BC00CE0" w14:textId="77777777" w:rsidR="00B833AC" w:rsidRDefault="00B833AC" w:rsidP="00B833AC">
            <w:pPr>
              <w:pStyle w:val="TAL"/>
            </w:pPr>
            <w:r>
              <w:t>Indicates whether the UE support of up to 8 configured SPS configurations in a BWP of a serving cell and up to 32 configured SPS configurations in a cell group. This field includes the following parameters:</w:t>
            </w:r>
          </w:p>
          <w:p w14:paraId="21BADA53"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185659AD"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43BB0C2D" w14:textId="77777777" w:rsidR="00B833AC" w:rsidRDefault="00B833AC" w:rsidP="00B833AC">
            <w:pPr>
              <w:pStyle w:val="TAL"/>
              <w:rPr>
                <w:rFonts w:cs="Arial"/>
                <w:szCs w:val="18"/>
              </w:rPr>
            </w:pPr>
            <w:r>
              <w:rPr>
                <w:rFonts w:cs="Arial"/>
                <w:szCs w:val="18"/>
              </w:rPr>
              <w:t xml:space="preserve">The UE can include this feature only if the UE indicates support of </w:t>
            </w:r>
            <w:proofErr w:type="spellStart"/>
            <w:r>
              <w:rPr>
                <w:rFonts w:cs="Arial"/>
                <w:i/>
                <w:szCs w:val="18"/>
              </w:rPr>
              <w:t>downlinkSPS</w:t>
            </w:r>
            <w:proofErr w:type="spellEnd"/>
            <w:r>
              <w:rPr>
                <w:rFonts w:cs="Arial"/>
                <w:szCs w:val="18"/>
              </w:rPr>
              <w:t>.</w:t>
            </w:r>
          </w:p>
          <w:p w14:paraId="79CEFB60" w14:textId="77777777" w:rsidR="00B833AC" w:rsidRDefault="00B833AC" w:rsidP="00B833AC">
            <w:pPr>
              <w:pStyle w:val="TAL"/>
              <w:rPr>
                <w:rFonts w:cs="Arial"/>
                <w:szCs w:val="18"/>
              </w:rPr>
            </w:pPr>
          </w:p>
          <w:p w14:paraId="148E9AB2" w14:textId="77777777" w:rsidR="00B833AC" w:rsidRDefault="00B833AC" w:rsidP="00B833AC">
            <w:pPr>
              <w:pStyle w:val="TAL"/>
              <w:rPr>
                <w:rFonts w:cs="Arial"/>
                <w:szCs w:val="18"/>
              </w:rPr>
            </w:pPr>
            <w:r>
              <w:rPr>
                <w:rFonts w:cs="Arial"/>
                <w:szCs w:val="18"/>
              </w:rPr>
              <w:t>NOTE:</w:t>
            </w:r>
          </w:p>
          <w:p w14:paraId="3DD16C37"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263153BF"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4D669117"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72D8FCDD" w14:textId="77777777" w:rsidR="00B833AC" w:rsidRDefault="00B833AC" w:rsidP="00B833AC">
            <w:pPr>
              <w:pStyle w:val="B1"/>
              <w:spacing w:after="0"/>
              <w:rPr>
                <w:b/>
                <w:i/>
              </w:rPr>
            </w:pPr>
            <w:r>
              <w:rPr>
                <w:rFonts w:ascii="Arial" w:hAnsi="Arial" w:cs="Arial"/>
                <w:sz w:val="18"/>
                <w:szCs w:val="18"/>
              </w:rPr>
              <w:t>-</w:t>
            </w:r>
            <w:r>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Pr>
                <w:rFonts w:ascii="Arial" w:hAnsi="Arial" w:cs="Arial"/>
                <w:sz w:val="18"/>
                <w:szCs w:val="18"/>
              </w:rPr>
              <w:t>max(</w:t>
            </w:r>
            <w:proofErr w:type="gramEnd"/>
            <w:r>
              <w:rPr>
                <w:rFonts w:ascii="Arial" w:hAnsi="Arial" w:cs="Arial"/>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09699E81"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F263DA" w14:textId="77777777" w:rsidR="00B833AC" w:rsidRDefault="00B833AC" w:rsidP="00B833A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ED6361"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0A817D" w14:textId="77777777" w:rsidR="00B833AC" w:rsidRDefault="00B833AC" w:rsidP="00B833AC">
            <w:pPr>
              <w:pStyle w:val="TAL"/>
              <w:jc w:val="center"/>
              <w:rPr>
                <w:bCs/>
                <w:iCs/>
              </w:rPr>
            </w:pPr>
            <w:r>
              <w:rPr>
                <w:bCs/>
                <w:iCs/>
              </w:rPr>
              <w:t>N/A</w:t>
            </w:r>
          </w:p>
        </w:tc>
      </w:tr>
      <w:tr w:rsidR="00B833AC" w14:paraId="0045B38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127CF1" w14:textId="77777777" w:rsidR="00B833AC" w:rsidRDefault="00B833AC" w:rsidP="00B833AC">
            <w:pPr>
              <w:pStyle w:val="TAL"/>
              <w:rPr>
                <w:b/>
                <w:i/>
              </w:rPr>
            </w:pPr>
            <w:proofErr w:type="spellStart"/>
            <w:r>
              <w:rPr>
                <w:b/>
                <w:i/>
              </w:rPr>
              <w:t>srs</w:t>
            </w:r>
            <w:proofErr w:type="spellEnd"/>
            <w:r>
              <w:rPr>
                <w:b/>
                <w:i/>
              </w:rPr>
              <w:t>-</w:t>
            </w:r>
            <w:proofErr w:type="spellStart"/>
            <w:r>
              <w:rPr>
                <w:b/>
                <w:i/>
              </w:rPr>
              <w:t>AssocCSI</w:t>
            </w:r>
            <w:proofErr w:type="spellEnd"/>
            <w:r>
              <w:rPr>
                <w:b/>
                <w:i/>
              </w:rPr>
              <w:t>-RS</w:t>
            </w:r>
          </w:p>
          <w:p w14:paraId="6A4FD289" w14:textId="77777777" w:rsidR="00B833AC" w:rsidRDefault="00B833AC" w:rsidP="00B833AC">
            <w:pPr>
              <w:pStyle w:val="TAL"/>
            </w:pPr>
            <w:r>
              <w:t>Parameters for the calculation of the precoder for SRS transmission based on channel measurements using associated NZP CSI-RS resource (</w:t>
            </w:r>
            <w:proofErr w:type="spellStart"/>
            <w:r>
              <w:t>srs</w:t>
            </w:r>
            <w:proofErr w:type="spellEnd"/>
            <w:r>
              <w:t>-</w:t>
            </w:r>
            <w:proofErr w:type="spellStart"/>
            <w:r>
              <w:t>AssocCSI</w:t>
            </w:r>
            <w:proofErr w:type="spellEnd"/>
            <w:r>
              <w:t>-RS) as described in clause 6.1.1.2 of TS 38.214 [12]. UE supporting this feature shall also indicate support of non-codebook based PUSCH transmission.</w:t>
            </w:r>
          </w:p>
          <w:p w14:paraId="134CB953" w14:textId="77777777" w:rsidR="00B833AC" w:rsidRDefault="00B833AC" w:rsidP="00B833AC">
            <w:pPr>
              <w:pStyle w:val="TAL"/>
            </w:pPr>
            <w:r>
              <w:rPr>
                <w:rFonts w:cs="Arial"/>
                <w:szCs w:val="18"/>
              </w:rPr>
              <w:t xml:space="preserve">This capability signalling </w:t>
            </w:r>
            <w:r>
              <w:t>includes list of the following parameters:</w:t>
            </w:r>
          </w:p>
          <w:p w14:paraId="016E59AE"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w:t>
            </w:r>
            <w:proofErr w:type="gramStart"/>
            <w:r>
              <w:rPr>
                <w:rFonts w:ascii="Arial" w:hAnsi="Arial" w:cs="Arial"/>
                <w:sz w:val="18"/>
                <w:szCs w:val="18"/>
              </w:rPr>
              <w:t>resource;</w:t>
            </w:r>
            <w:proofErr w:type="gramEnd"/>
          </w:p>
          <w:p w14:paraId="0173285B"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w:t>
            </w:r>
            <w:proofErr w:type="gramStart"/>
            <w:r>
              <w:rPr>
                <w:rFonts w:ascii="Arial" w:hAnsi="Arial" w:cs="Arial"/>
                <w:sz w:val="18"/>
                <w:szCs w:val="18"/>
              </w:rPr>
              <w:t>simultaneously;</w:t>
            </w:r>
            <w:proofErr w:type="gramEnd"/>
          </w:p>
          <w:p w14:paraId="39DFCAC1" w14:textId="77777777" w:rsidR="00B833AC" w:rsidRDefault="00B833AC" w:rsidP="00B833AC">
            <w:pPr>
              <w:pStyle w:val="B1"/>
              <w:rPr>
                <w:bCs/>
                <w:iCs/>
              </w:rPr>
            </w:pPr>
            <w:r>
              <w:rPr>
                <w:i/>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59722D15"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385D7E"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9675C99"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5851C4" w14:textId="77777777" w:rsidR="00B833AC" w:rsidRDefault="00B833AC" w:rsidP="00B833AC">
            <w:pPr>
              <w:pStyle w:val="TAL"/>
              <w:jc w:val="center"/>
            </w:pPr>
            <w:r>
              <w:rPr>
                <w:bCs/>
                <w:iCs/>
              </w:rPr>
              <w:t>N/A</w:t>
            </w:r>
          </w:p>
        </w:tc>
      </w:tr>
      <w:tr w:rsidR="00B833AC" w14:paraId="0CC3F25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052E65" w14:textId="77777777" w:rsidR="00B833AC" w:rsidRDefault="00B833AC" w:rsidP="00B833AC">
            <w:pPr>
              <w:pStyle w:val="TAL"/>
              <w:rPr>
                <w:b/>
                <w:i/>
              </w:rPr>
            </w:pPr>
            <w:r>
              <w:rPr>
                <w:b/>
                <w:i/>
              </w:rPr>
              <w:t>srs-combEight-r17</w:t>
            </w:r>
          </w:p>
          <w:p w14:paraId="1AD17ED5" w14:textId="77777777" w:rsidR="00B833AC" w:rsidRDefault="00B833AC" w:rsidP="00B833AC">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71FB84B0"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1E444B"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2EC623"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42534" w14:textId="77777777" w:rsidR="00B833AC" w:rsidRDefault="00B833AC" w:rsidP="00B833AC">
            <w:pPr>
              <w:pStyle w:val="TAL"/>
              <w:jc w:val="center"/>
              <w:rPr>
                <w:bCs/>
                <w:iCs/>
              </w:rPr>
            </w:pPr>
            <w:r>
              <w:rPr>
                <w:bCs/>
                <w:iCs/>
              </w:rPr>
              <w:t>N/A</w:t>
            </w:r>
          </w:p>
        </w:tc>
      </w:tr>
      <w:tr w:rsidR="00B833AC" w14:paraId="0612627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35B5A5" w14:textId="77777777" w:rsidR="00B833AC" w:rsidRDefault="00B833AC" w:rsidP="00B833AC">
            <w:pPr>
              <w:pStyle w:val="TAL"/>
              <w:rPr>
                <w:b/>
                <w:i/>
              </w:rPr>
            </w:pPr>
            <w:r>
              <w:rPr>
                <w:b/>
                <w:i/>
              </w:rPr>
              <w:t>srs-increasedRepetition-r17</w:t>
            </w:r>
          </w:p>
          <w:p w14:paraId="2B866F4E" w14:textId="77777777" w:rsidR="00B833AC" w:rsidRDefault="00B833AC" w:rsidP="00B833AC">
            <w:pPr>
              <w:pStyle w:val="TAL"/>
            </w:pPr>
            <w:r>
              <w:t>Indicates whether the UE supports increased repetition patterns (8, 10, 12, 14 symbols) for SRS resource.</w:t>
            </w:r>
          </w:p>
          <w:p w14:paraId="5F68E08C" w14:textId="77777777" w:rsidR="00B833AC" w:rsidRDefault="00B833AC" w:rsidP="00B833AC">
            <w:pPr>
              <w:pStyle w:val="TAL"/>
            </w:pPr>
          </w:p>
          <w:p w14:paraId="557B3333" w14:textId="77777777" w:rsidR="00B833AC" w:rsidRDefault="00B833AC" w:rsidP="00B833AC">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2680B48"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85CE9B"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453D71D"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706654" w14:textId="77777777" w:rsidR="00B833AC" w:rsidRDefault="00B833AC" w:rsidP="00B833AC">
            <w:pPr>
              <w:pStyle w:val="TAL"/>
              <w:jc w:val="center"/>
              <w:rPr>
                <w:bCs/>
                <w:iCs/>
              </w:rPr>
            </w:pPr>
            <w:r>
              <w:rPr>
                <w:bCs/>
                <w:iCs/>
              </w:rPr>
              <w:t>N/A</w:t>
            </w:r>
          </w:p>
        </w:tc>
      </w:tr>
      <w:tr w:rsidR="00B833AC" w14:paraId="79EFEE4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58EAD8" w14:textId="77777777" w:rsidR="00B833AC" w:rsidRDefault="00B833AC" w:rsidP="00B833AC">
            <w:pPr>
              <w:pStyle w:val="TAL"/>
              <w:rPr>
                <w:rFonts w:cs="Arial"/>
                <w:b/>
                <w:bCs/>
                <w:i/>
                <w:iCs/>
                <w:szCs w:val="22"/>
                <w:lang w:eastAsia="en-GB"/>
              </w:rPr>
            </w:pPr>
            <w:r>
              <w:rPr>
                <w:rFonts w:cs="Arial"/>
                <w:b/>
                <w:bCs/>
                <w:i/>
                <w:iCs/>
                <w:szCs w:val="22"/>
                <w:lang w:eastAsia="en-GB"/>
              </w:rPr>
              <w:lastRenderedPageBreak/>
              <w:t>srs-partialFreqSounding-r17</w:t>
            </w:r>
          </w:p>
          <w:p w14:paraId="10361200" w14:textId="77777777" w:rsidR="00B833AC" w:rsidRDefault="00B833AC" w:rsidP="00B833AC">
            <w:pPr>
              <w:pStyle w:val="TAL"/>
              <w:rPr>
                <w:rFonts w:cs="Arial"/>
                <w:szCs w:val="22"/>
                <w:lang w:eastAsia="en-GB"/>
              </w:rPr>
            </w:pPr>
            <w:r>
              <w:rPr>
                <w:rFonts w:cs="Arial"/>
                <w:szCs w:val="22"/>
                <w:lang w:eastAsia="en-GB"/>
              </w:rPr>
              <w:t>Indicates the support of partial frequency sounding for SRS for non-frequency hopping case.</w:t>
            </w:r>
          </w:p>
          <w:p w14:paraId="055D3FF4" w14:textId="77777777" w:rsidR="00B833AC" w:rsidRDefault="00B833AC" w:rsidP="00B833AC">
            <w:pPr>
              <w:pStyle w:val="TAL"/>
              <w:rPr>
                <w:rFonts w:cs="Arial"/>
                <w:b/>
                <w:bCs/>
                <w:i/>
                <w:iCs/>
                <w:szCs w:val="22"/>
                <w:lang w:eastAsia="en-GB"/>
              </w:rPr>
            </w:pPr>
          </w:p>
          <w:p w14:paraId="656B1EB9" w14:textId="77777777" w:rsidR="00B833AC" w:rsidRDefault="00B833AC" w:rsidP="00B833AC">
            <w:pPr>
              <w:pStyle w:val="TAL"/>
              <w:rPr>
                <w:b/>
                <w:i/>
                <w:lang w:eastAsia="ja-JP"/>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9868A0E" w14:textId="77777777" w:rsidR="00B833AC" w:rsidRDefault="00B833AC" w:rsidP="00B833AC">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6B15AD" w14:textId="77777777" w:rsidR="00B833AC" w:rsidRDefault="00B833AC" w:rsidP="00B833AC">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2B587A"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E16DC" w14:textId="77777777" w:rsidR="00B833AC" w:rsidRDefault="00B833AC" w:rsidP="00B833AC">
            <w:pPr>
              <w:pStyle w:val="TAL"/>
              <w:jc w:val="center"/>
              <w:rPr>
                <w:bCs/>
                <w:iCs/>
              </w:rPr>
            </w:pPr>
            <w:r>
              <w:rPr>
                <w:bCs/>
                <w:iCs/>
              </w:rPr>
              <w:t>N/A</w:t>
            </w:r>
          </w:p>
        </w:tc>
      </w:tr>
      <w:tr w:rsidR="00B833AC" w14:paraId="168B940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9428E1" w14:textId="77777777" w:rsidR="00B833AC" w:rsidRDefault="00B833AC" w:rsidP="00B833AC">
            <w:pPr>
              <w:pStyle w:val="TAL"/>
              <w:rPr>
                <w:b/>
                <w:i/>
              </w:rPr>
            </w:pPr>
            <w:r>
              <w:rPr>
                <w:b/>
                <w:i/>
              </w:rPr>
              <w:t>srs-partialFrequencySounding-r17</w:t>
            </w:r>
          </w:p>
          <w:p w14:paraId="42F0FD8E" w14:textId="77777777" w:rsidR="00B833AC" w:rsidRDefault="00B833AC" w:rsidP="00B833AC">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323C04CE"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9132F8"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D2FA8"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FA1885" w14:textId="77777777" w:rsidR="00B833AC" w:rsidRDefault="00B833AC" w:rsidP="00B833AC">
            <w:pPr>
              <w:pStyle w:val="TAL"/>
              <w:jc w:val="center"/>
              <w:rPr>
                <w:bCs/>
                <w:iCs/>
              </w:rPr>
            </w:pPr>
            <w:r>
              <w:rPr>
                <w:bCs/>
                <w:iCs/>
              </w:rPr>
              <w:t>N/A</w:t>
            </w:r>
          </w:p>
        </w:tc>
      </w:tr>
      <w:tr w:rsidR="00B833AC" w14:paraId="6437CB8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BA0DF0" w14:textId="77777777" w:rsidR="00B833AC" w:rsidRDefault="00B833AC" w:rsidP="00B833AC">
            <w:pPr>
              <w:pStyle w:val="TAL"/>
              <w:rPr>
                <w:rFonts w:eastAsia="SimSun"/>
                <w:b/>
                <w:bCs/>
                <w:i/>
                <w:iCs/>
                <w:lang w:eastAsia="zh-CN"/>
              </w:rPr>
            </w:pPr>
            <w:r>
              <w:rPr>
                <w:rFonts w:eastAsia="SimSun"/>
                <w:b/>
                <w:bCs/>
                <w:i/>
                <w:iCs/>
                <w:lang w:eastAsia="zh-CN"/>
              </w:rPr>
              <w:t>srs-PosResourcesRRC-Inactive-r17</w:t>
            </w:r>
          </w:p>
          <w:p w14:paraId="13B5514F" w14:textId="77777777" w:rsidR="00B833AC" w:rsidRDefault="00B833AC" w:rsidP="00B833AC">
            <w:pPr>
              <w:pStyle w:val="TAL"/>
              <w:rPr>
                <w:rFonts w:eastAsia="SimSun"/>
                <w:bCs/>
                <w:iCs/>
                <w:lang w:eastAsia="zh-CN"/>
              </w:rPr>
            </w:pPr>
            <w:r>
              <w:rPr>
                <w:rFonts w:eastAsia="SimSun"/>
                <w:bCs/>
                <w:iCs/>
                <w:lang w:eastAsia="zh-CN"/>
              </w:rPr>
              <w:t>Indicates support of positioning SRS transmission in RRC_INACTIVE for initial UL BWP. The capability signalling comprises the following parameters:</w:t>
            </w:r>
          </w:p>
          <w:p w14:paraId="2DFD021E" w14:textId="77777777" w:rsidR="00B833AC" w:rsidRDefault="00B833AC" w:rsidP="00B833AC">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 xml:space="preserve">Indicates the max number of SRS Resource Sets for positioning supported by </w:t>
            </w:r>
            <w:proofErr w:type="gramStart"/>
            <w:r>
              <w:rPr>
                <w:rFonts w:ascii="Arial" w:hAnsi="Arial" w:cs="Arial"/>
                <w:sz w:val="18"/>
                <w:szCs w:val="18"/>
              </w:rPr>
              <w:t>UE</w:t>
            </w:r>
            <w:r>
              <w:rPr>
                <w:rFonts w:ascii="Arial" w:hAnsi="Arial" w:cs="Arial"/>
                <w:i/>
                <w:sz w:val="18"/>
                <w:szCs w:val="18"/>
              </w:rPr>
              <w:t>;</w:t>
            </w:r>
            <w:proofErr w:type="gramEnd"/>
          </w:p>
          <w:p w14:paraId="5E46F823"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w:t>
            </w:r>
            <w:proofErr w:type="gramStart"/>
            <w:r>
              <w:rPr>
                <w:rFonts w:ascii="Arial" w:hAnsi="Arial" w:cs="Arial"/>
                <w:sz w:val="18"/>
                <w:szCs w:val="18"/>
              </w:rPr>
              <w:t>positioning;</w:t>
            </w:r>
            <w:proofErr w:type="gramEnd"/>
          </w:p>
          <w:p w14:paraId="63AA3C3E"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w:t>
            </w:r>
            <w:proofErr w:type="gramStart"/>
            <w:r>
              <w:rPr>
                <w:rFonts w:ascii="Arial" w:hAnsi="Arial" w:cs="Arial"/>
                <w:sz w:val="18"/>
                <w:szCs w:val="18"/>
              </w:rPr>
              <w:t>slot;</w:t>
            </w:r>
            <w:proofErr w:type="gramEnd"/>
          </w:p>
          <w:p w14:paraId="14D5F516"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 xml:space="preserve">indicates the max number of periodic SRS Resources for </w:t>
            </w:r>
            <w:proofErr w:type="gramStart"/>
            <w:r>
              <w:rPr>
                <w:rFonts w:ascii="Arial" w:hAnsi="Arial" w:cs="Arial"/>
                <w:sz w:val="18"/>
                <w:szCs w:val="18"/>
              </w:rPr>
              <w:t>positioning;</w:t>
            </w:r>
            <w:proofErr w:type="gramEnd"/>
          </w:p>
          <w:p w14:paraId="6F28094F"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6DF9FE01" w14:textId="77777777" w:rsidR="00B833AC" w:rsidRDefault="00B833AC" w:rsidP="00B833AC">
            <w:pPr>
              <w:keepNext/>
              <w:keepLines/>
              <w:spacing w:after="0"/>
              <w:rPr>
                <w:rFonts w:ascii="Arial" w:hAnsi="Arial" w:cs="Arial"/>
                <w:sz w:val="18"/>
                <w:szCs w:val="18"/>
              </w:rPr>
            </w:pPr>
          </w:p>
          <w:p w14:paraId="2A925231" w14:textId="77777777" w:rsidR="00B833AC" w:rsidRDefault="00B833AC" w:rsidP="00B833AC">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4A67F5F2" w14:textId="77777777" w:rsidR="00B833AC" w:rsidRDefault="00B833AC" w:rsidP="00B833AC">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531E15" w14:textId="77777777" w:rsidR="00B833AC" w:rsidRDefault="00B833AC" w:rsidP="00B833AC">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B5C4F3"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517665" w14:textId="77777777" w:rsidR="00B833AC" w:rsidRDefault="00B833AC" w:rsidP="00B833AC">
            <w:pPr>
              <w:pStyle w:val="TAL"/>
              <w:jc w:val="center"/>
              <w:rPr>
                <w:bCs/>
                <w:iCs/>
              </w:rPr>
            </w:pPr>
            <w:r>
              <w:rPr>
                <w:bCs/>
                <w:iCs/>
              </w:rPr>
              <w:t>N/A</w:t>
            </w:r>
          </w:p>
        </w:tc>
      </w:tr>
      <w:tr w:rsidR="00B833AC" w14:paraId="3899394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87EF1" w14:textId="77777777" w:rsidR="00B833AC" w:rsidRDefault="00B833AC" w:rsidP="00B833AC">
            <w:pPr>
              <w:pStyle w:val="TAL"/>
              <w:rPr>
                <w:b/>
                <w:bCs/>
                <w:i/>
                <w:iCs/>
                <w:lang w:eastAsia="zh-CN"/>
              </w:rPr>
            </w:pPr>
            <w:r>
              <w:rPr>
                <w:b/>
                <w:bCs/>
                <w:i/>
                <w:iCs/>
                <w:lang w:eastAsia="zh-CN"/>
              </w:rPr>
              <w:t>srs-SemiPersistent-PosResourcesRRC-Inactive-r17</w:t>
            </w:r>
          </w:p>
          <w:p w14:paraId="4E7ACF86" w14:textId="77777777" w:rsidR="00B833AC" w:rsidRDefault="00B833AC" w:rsidP="00B833AC">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587817B4" w14:textId="77777777" w:rsidR="00B833AC" w:rsidRDefault="00B833AC" w:rsidP="00B833AC">
            <w:pPr>
              <w:pStyle w:val="TAL"/>
              <w:rPr>
                <w:bCs/>
                <w:iCs/>
                <w:lang w:eastAsia="zh-CN"/>
              </w:rPr>
            </w:pPr>
          </w:p>
          <w:p w14:paraId="12322DEF" w14:textId="77777777" w:rsidR="00B833AC" w:rsidRDefault="00B833AC" w:rsidP="00B833AC">
            <w:pPr>
              <w:pStyle w:val="TAL"/>
              <w:rPr>
                <w:bCs/>
                <w:iCs/>
                <w:lang w:eastAsia="zh-CN"/>
              </w:rPr>
            </w:pPr>
            <w:r>
              <w:rPr>
                <w:bCs/>
                <w:iCs/>
                <w:lang w:eastAsia="zh-CN"/>
              </w:rPr>
              <w:t>The capability signalling comprises the following parameters:</w:t>
            </w:r>
          </w:p>
          <w:p w14:paraId="2A18DFA0" w14:textId="77777777" w:rsidR="00B833AC" w:rsidRDefault="00B833AC" w:rsidP="00B833AC">
            <w:pPr>
              <w:pStyle w:val="B1"/>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 xml:space="preserve">indicates the max number of semi-persistent SRS Resources for </w:t>
            </w:r>
            <w:proofErr w:type="gramStart"/>
            <w:r>
              <w:rPr>
                <w:rFonts w:ascii="Arial" w:hAnsi="Arial" w:cs="Arial"/>
                <w:sz w:val="18"/>
                <w:szCs w:val="18"/>
              </w:rPr>
              <w:t>positioning;</w:t>
            </w:r>
            <w:proofErr w:type="gramEnd"/>
          </w:p>
          <w:p w14:paraId="1747C0A3" w14:textId="77777777" w:rsidR="00B833AC" w:rsidRDefault="00B833AC" w:rsidP="00B833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36B5F9F1" w14:textId="77777777" w:rsidR="00B833AC" w:rsidRDefault="00B833AC" w:rsidP="00B833AC">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426C63" w14:textId="77777777" w:rsidR="00B833AC" w:rsidRDefault="00B833AC" w:rsidP="00B833AC">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5450A00"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9D7B8A" w14:textId="77777777" w:rsidR="00B833AC" w:rsidRDefault="00B833AC" w:rsidP="00B833AC">
            <w:pPr>
              <w:pStyle w:val="TAL"/>
              <w:jc w:val="center"/>
              <w:rPr>
                <w:bCs/>
                <w:iCs/>
              </w:rPr>
            </w:pPr>
            <w:r>
              <w:rPr>
                <w:bCs/>
                <w:iCs/>
              </w:rPr>
              <w:t>N/A</w:t>
            </w:r>
          </w:p>
        </w:tc>
      </w:tr>
      <w:tr w:rsidR="00B833AC" w14:paraId="3AE1575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37DC1E" w14:textId="77777777" w:rsidR="00B833AC" w:rsidRDefault="00B833AC" w:rsidP="00B833AC">
            <w:pPr>
              <w:pStyle w:val="TAL"/>
              <w:rPr>
                <w:b/>
                <w:i/>
              </w:rPr>
            </w:pPr>
            <w:r>
              <w:rPr>
                <w:b/>
                <w:i/>
              </w:rPr>
              <w:t>srs-PortReport-r17</w:t>
            </w:r>
          </w:p>
          <w:p w14:paraId="1F045DFE" w14:textId="77777777" w:rsidR="00B833AC" w:rsidRDefault="00B833AC" w:rsidP="00B833AC">
            <w:pPr>
              <w:pStyle w:val="TAL"/>
              <w:rPr>
                <w:b/>
                <w:i/>
              </w:rPr>
            </w:pPr>
            <w:r>
              <w:t xml:space="preserve">Indicates the maximum number of </w:t>
            </w:r>
            <w:r>
              <w:rPr>
                <w:rFonts w:eastAsiaTheme="minorEastAsia" w:cs="Arial"/>
                <w:szCs w:val="18"/>
              </w:rPr>
              <w:t xml:space="preserve">SRS ports for each UE reported quantity in </w:t>
            </w:r>
            <w:r>
              <w:rPr>
                <w:rFonts w:eastAsiaTheme="minorEastAsia" w:cs="Arial"/>
                <w:i/>
                <w:iCs/>
                <w:szCs w:val="18"/>
              </w:rPr>
              <w:t>reportQuantity-r17</w:t>
            </w:r>
            <w:r>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968CC1"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A2736B"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32CFA0"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53FB6E" w14:textId="77777777" w:rsidR="00B833AC" w:rsidRDefault="00B833AC" w:rsidP="00B833AC">
            <w:pPr>
              <w:pStyle w:val="TAL"/>
              <w:jc w:val="center"/>
              <w:rPr>
                <w:bCs/>
                <w:iCs/>
              </w:rPr>
            </w:pPr>
            <w:r>
              <w:rPr>
                <w:bCs/>
                <w:iCs/>
              </w:rPr>
              <w:t>N/A</w:t>
            </w:r>
          </w:p>
        </w:tc>
      </w:tr>
      <w:tr w:rsidR="00B833AC" w14:paraId="7D97FFD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FACA5" w14:textId="77777777" w:rsidR="00B833AC" w:rsidRDefault="00B833AC" w:rsidP="00B833AC">
            <w:pPr>
              <w:pStyle w:val="TAL"/>
              <w:rPr>
                <w:bCs/>
                <w:iCs/>
              </w:rPr>
            </w:pPr>
            <w:r>
              <w:rPr>
                <w:b/>
                <w:i/>
              </w:rPr>
              <w:t>srs-PortReportSP-AP-r17</w:t>
            </w:r>
          </w:p>
          <w:p w14:paraId="2CEF1733" w14:textId="77777777" w:rsidR="00B833AC" w:rsidRDefault="00B833AC" w:rsidP="00B833AC">
            <w:pPr>
              <w:pStyle w:val="TAL"/>
              <w:rPr>
                <w:bCs/>
                <w:iCs/>
              </w:rPr>
            </w:pPr>
            <w:r>
              <w:rPr>
                <w:bCs/>
                <w:iCs/>
              </w:rPr>
              <w:t xml:space="preserve">Indicates that the UE supports </w:t>
            </w:r>
            <w:r>
              <w:t xml:space="preserve">the maximum number of </w:t>
            </w:r>
            <w:r>
              <w:rPr>
                <w:rFonts w:eastAsiaTheme="minorEastAsia" w:cs="Arial"/>
                <w:szCs w:val="18"/>
              </w:rPr>
              <w:t xml:space="preserve">SRS ports with </w:t>
            </w:r>
            <w:r>
              <w:rPr>
                <w:bCs/>
                <w:iCs/>
              </w:rPr>
              <w:t>semi-persistent/aperiodic capability value reporting.</w:t>
            </w:r>
          </w:p>
          <w:p w14:paraId="6B59D0AC" w14:textId="77777777" w:rsidR="00B833AC" w:rsidRDefault="00B833AC" w:rsidP="00B833AC">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w:t>
            </w:r>
            <w:proofErr w:type="spellStart"/>
            <w:r>
              <w:rPr>
                <w:bCs/>
                <w:i/>
              </w:rPr>
              <w:t>aperiodicBeamReport</w:t>
            </w:r>
            <w:proofErr w:type="spellEnd"/>
            <w:r>
              <w:rPr>
                <w:bCs/>
                <w:iCs/>
              </w:rPr>
              <w:t>,</w:t>
            </w:r>
            <w:r>
              <w:t xml:space="preserve"> </w:t>
            </w:r>
            <w:proofErr w:type="spellStart"/>
            <w:r>
              <w:rPr>
                <w:bCs/>
                <w:i/>
              </w:rPr>
              <w:t>sp-BeamReportPUCCH</w:t>
            </w:r>
            <w:proofErr w:type="spellEnd"/>
            <w:r>
              <w:rPr>
                <w:bCs/>
                <w:iCs/>
              </w:rPr>
              <w:t xml:space="preserve">, </w:t>
            </w:r>
            <w:proofErr w:type="spellStart"/>
            <w:r>
              <w:rPr>
                <w:i/>
              </w:rPr>
              <w:t>sp-BeamReportPUSCH</w:t>
            </w:r>
            <w:proofErr w:type="spellEnd"/>
            <w:r>
              <w:rPr>
                <w:i/>
              </w:rPr>
              <w:t>,</w:t>
            </w:r>
            <w:r>
              <w:t xml:space="preserve"> </w:t>
            </w:r>
            <w:r>
              <w:rPr>
                <w:i/>
              </w:rPr>
              <w:t xml:space="preserve">ssb-csirs-SINR-measurement-r16, semi-PersistentL1-SINR-Report-PUCCH-r16 </w:t>
            </w:r>
            <w:r>
              <w:rPr>
                <w:iCs/>
              </w:rPr>
              <w:t>or</w:t>
            </w:r>
            <w:r>
              <w:rPr>
                <w:i/>
              </w:rPr>
              <w:t xml:space="preserve"> semi-PersistentL1-SINR-Report-PUSCH-r16. </w:t>
            </w:r>
            <w:r>
              <w:rPr>
                <w:bCs/>
                <w:iC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6FA74BD2"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14A284"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AB52BC"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91B34A" w14:textId="77777777" w:rsidR="00B833AC" w:rsidRDefault="00B833AC" w:rsidP="00B833AC">
            <w:pPr>
              <w:pStyle w:val="TAL"/>
              <w:jc w:val="center"/>
              <w:rPr>
                <w:bCs/>
                <w:iCs/>
              </w:rPr>
            </w:pPr>
            <w:r>
              <w:rPr>
                <w:bCs/>
                <w:iCs/>
              </w:rPr>
              <w:t>N/A</w:t>
            </w:r>
          </w:p>
        </w:tc>
      </w:tr>
      <w:tr w:rsidR="00B833AC" w14:paraId="6141F82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3DB7FC" w14:textId="77777777" w:rsidR="00B833AC" w:rsidRDefault="00B833AC" w:rsidP="00B833AC">
            <w:pPr>
              <w:pStyle w:val="TAL"/>
              <w:rPr>
                <w:b/>
                <w:i/>
              </w:rPr>
            </w:pPr>
            <w:r>
              <w:rPr>
                <w:b/>
                <w:i/>
              </w:rPr>
              <w:t>srs-startRB-locationHoppingPartial-r17</w:t>
            </w:r>
          </w:p>
          <w:p w14:paraId="19C82E45" w14:textId="77777777" w:rsidR="00B833AC" w:rsidRDefault="00B833AC" w:rsidP="00B833AC">
            <w:pPr>
              <w:pStyle w:val="TAL"/>
            </w:pPr>
            <w:r>
              <w:t>Indicates whether the UE supports start RB location hopping in partial frequency SRS transmission across different SRS frequency hopping periods for periodic/semi-persistent/aperiodic SRS.</w:t>
            </w:r>
          </w:p>
          <w:p w14:paraId="2FA3B9E0" w14:textId="77777777" w:rsidR="00B833AC" w:rsidRDefault="00B833AC" w:rsidP="00B833AC">
            <w:pPr>
              <w:pStyle w:val="TAL"/>
            </w:pPr>
          </w:p>
          <w:p w14:paraId="371E91AE" w14:textId="77777777" w:rsidR="00B833AC" w:rsidRDefault="00B833AC" w:rsidP="00B833AC">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2AC788BE"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D5B445"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718D56"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480704" w14:textId="77777777" w:rsidR="00B833AC" w:rsidRDefault="00B833AC" w:rsidP="00B833AC">
            <w:pPr>
              <w:pStyle w:val="TAL"/>
              <w:jc w:val="center"/>
              <w:rPr>
                <w:bCs/>
                <w:iCs/>
              </w:rPr>
            </w:pPr>
            <w:r>
              <w:rPr>
                <w:bCs/>
                <w:iCs/>
              </w:rPr>
              <w:t>N/A</w:t>
            </w:r>
          </w:p>
        </w:tc>
      </w:tr>
      <w:tr w:rsidR="00B833AC" w14:paraId="4F4DCAD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D99F86" w14:textId="77777777" w:rsidR="00B833AC" w:rsidRDefault="00B833AC" w:rsidP="00B833AC">
            <w:pPr>
              <w:pStyle w:val="TAL"/>
              <w:rPr>
                <w:b/>
                <w:i/>
              </w:rPr>
            </w:pPr>
            <w:r>
              <w:rPr>
                <w:b/>
                <w:i/>
              </w:rPr>
              <w:t>srs-TriggeringOffset-r17</w:t>
            </w:r>
          </w:p>
          <w:p w14:paraId="49C9A9BA" w14:textId="77777777" w:rsidR="00B833AC" w:rsidRDefault="00B833AC" w:rsidP="00B833AC">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58811A70"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E01AAB"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6C061D"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3340E8" w14:textId="77777777" w:rsidR="00B833AC" w:rsidRDefault="00B833AC" w:rsidP="00B833AC">
            <w:pPr>
              <w:pStyle w:val="TAL"/>
              <w:jc w:val="center"/>
              <w:rPr>
                <w:bCs/>
                <w:iCs/>
              </w:rPr>
            </w:pPr>
            <w:r>
              <w:rPr>
                <w:bCs/>
                <w:iCs/>
              </w:rPr>
              <w:t>N/A</w:t>
            </w:r>
          </w:p>
        </w:tc>
      </w:tr>
      <w:tr w:rsidR="00B833AC" w14:paraId="6B2F317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6C5E2B" w14:textId="77777777" w:rsidR="00B833AC" w:rsidRDefault="00B833AC" w:rsidP="00B833AC">
            <w:pPr>
              <w:pStyle w:val="TAL"/>
              <w:rPr>
                <w:b/>
                <w:i/>
              </w:rPr>
            </w:pPr>
            <w:r>
              <w:rPr>
                <w:b/>
                <w:i/>
              </w:rPr>
              <w:lastRenderedPageBreak/>
              <w:t>srs-TriggeringDCI-r17</w:t>
            </w:r>
          </w:p>
          <w:p w14:paraId="36658850" w14:textId="77777777" w:rsidR="00B833AC" w:rsidRDefault="00B833AC" w:rsidP="00B833AC">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702B4618"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2CE92D"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FA30E7"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32C152" w14:textId="77777777" w:rsidR="00B833AC" w:rsidRDefault="00B833AC" w:rsidP="00B833AC">
            <w:pPr>
              <w:pStyle w:val="TAL"/>
              <w:jc w:val="center"/>
              <w:rPr>
                <w:bCs/>
                <w:iCs/>
              </w:rPr>
            </w:pPr>
            <w:r>
              <w:rPr>
                <w:bCs/>
                <w:iCs/>
              </w:rPr>
              <w:t>N/A</w:t>
            </w:r>
          </w:p>
        </w:tc>
      </w:tr>
      <w:tr w:rsidR="00B833AC" w14:paraId="43460D2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8A8C4A" w14:textId="77777777" w:rsidR="00B833AC" w:rsidRDefault="00B833AC" w:rsidP="00B833AC">
            <w:pPr>
              <w:pStyle w:val="TAL"/>
              <w:rPr>
                <w:b/>
                <w:i/>
              </w:rPr>
            </w:pPr>
            <w:r>
              <w:rPr>
                <w:b/>
                <w:i/>
              </w:rPr>
              <w:lastRenderedPageBreak/>
              <w:t>ssb-csirs-SINR-measurement-r16</w:t>
            </w:r>
          </w:p>
          <w:p w14:paraId="3A349A5F" w14:textId="77777777" w:rsidR="00B833AC" w:rsidRDefault="00B833AC" w:rsidP="00B833AC">
            <w:pPr>
              <w:pStyle w:val="TAL"/>
              <w:rPr>
                <w:bCs/>
                <w:iCs/>
              </w:rPr>
            </w:pPr>
            <w:r>
              <w:rPr>
                <w:bCs/>
                <w:iCs/>
              </w:rPr>
              <w:t>Indicates the limitations of the UE support of SSB/CSI-RS for L1-SINR measurement.</w:t>
            </w:r>
          </w:p>
          <w:p w14:paraId="0F12FDCA" w14:textId="77777777" w:rsidR="00B833AC" w:rsidRDefault="00B833AC" w:rsidP="00B833AC">
            <w:pPr>
              <w:pStyle w:val="TAL"/>
              <w:rPr>
                <w:bCs/>
                <w:iCs/>
              </w:rPr>
            </w:pPr>
            <w:r>
              <w:rPr>
                <w:bCs/>
                <w:iCs/>
              </w:rPr>
              <w:t>This capability signalling includes list of the following parameters:</w:t>
            </w:r>
          </w:p>
          <w:p w14:paraId="669EE89A" w14:textId="77777777" w:rsidR="00B833AC" w:rsidRDefault="00B833AC" w:rsidP="00B833AC">
            <w:pPr>
              <w:pStyle w:val="TAL"/>
              <w:rPr>
                <w:bCs/>
                <w:iCs/>
              </w:rPr>
            </w:pPr>
            <w:r>
              <w:rPr>
                <w:bCs/>
                <w:iCs/>
              </w:rPr>
              <w:t>Per slot limitations:</w:t>
            </w:r>
          </w:p>
          <w:p w14:paraId="794E3AF4"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493888C5"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18E3B739"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72F8CE62" w14:textId="77777777" w:rsidR="00B833AC" w:rsidRDefault="00B833AC" w:rsidP="00B833AC">
            <w:pPr>
              <w:pStyle w:val="TAL"/>
              <w:rPr>
                <w:bCs/>
                <w:iCs/>
              </w:rPr>
            </w:pPr>
            <w:r>
              <w:rPr>
                <w:bCs/>
                <w:iCs/>
              </w:rPr>
              <w:t>Memory limitations:</w:t>
            </w:r>
          </w:p>
          <w:p w14:paraId="4E128D25"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38BDB4E9"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60D21AC5" w14:textId="77777777" w:rsidR="00B833AC" w:rsidRDefault="00B833AC" w:rsidP="00B833AC">
            <w:pPr>
              <w:pStyle w:val="TAL"/>
              <w:rPr>
                <w:bCs/>
                <w:iCs/>
              </w:rPr>
            </w:pPr>
            <w:r>
              <w:rPr>
                <w:bCs/>
                <w:iCs/>
              </w:rPr>
              <w:t>Other limitations:</w:t>
            </w:r>
          </w:p>
          <w:p w14:paraId="7759E662"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4EE8303E"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3C8F9111"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iCs/>
                <w:sz w:val="18"/>
                <w:szCs w:val="18"/>
              </w:rPr>
              <w:t>supportedSINR-meas</w:t>
            </w:r>
            <w:proofErr w:type="spellEnd"/>
            <w:r>
              <w:rPr>
                <w:rFonts w:ascii="Arial" w:hAnsi="Arial" w:cs="Arial"/>
                <w:sz w:val="18"/>
                <w:szCs w:val="18"/>
              </w:rPr>
              <w:t xml:space="preserve"> indicates the supported SINR measurements.</w:t>
            </w:r>
          </w:p>
          <w:p w14:paraId="6ABD0B25" w14:textId="77777777" w:rsidR="00B833AC" w:rsidRDefault="00B833AC" w:rsidP="00B833AC">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proofErr w:type="spellStart"/>
            <w:r>
              <w:rPr>
                <w:rFonts w:ascii="Arial" w:hAnsi="Arial" w:cs="Arial"/>
                <w:i/>
                <w:iCs/>
                <w:sz w:val="18"/>
                <w:szCs w:val="18"/>
              </w:rPr>
              <w:t>ssbWithCSI</w:t>
            </w:r>
            <w:proofErr w:type="spellEnd"/>
            <w:r>
              <w:rPr>
                <w:rFonts w:ascii="Arial" w:hAnsi="Arial" w:cs="Arial"/>
                <w:i/>
                <w:iCs/>
                <w:sz w:val="18"/>
                <w:szCs w:val="18"/>
              </w:rPr>
              <w:t>-IM</w:t>
            </w:r>
            <w:r>
              <w:rPr>
                <w:rFonts w:ascii="Arial" w:hAnsi="Arial" w:cs="Arial"/>
                <w:sz w:val="18"/>
                <w:szCs w:val="18"/>
              </w:rPr>
              <w:t xml:space="preserve">, </w:t>
            </w:r>
            <w:proofErr w:type="spellStart"/>
            <w:r>
              <w:rPr>
                <w:rFonts w:ascii="Arial" w:hAnsi="Arial" w:cs="Arial"/>
                <w:i/>
                <w:iCs/>
                <w:sz w:val="18"/>
                <w:szCs w:val="18"/>
              </w:rPr>
              <w:t>ssbWithNZP</w:t>
            </w:r>
            <w:proofErr w:type="spellEnd"/>
            <w:r>
              <w:rPr>
                <w:rFonts w:ascii="Arial" w:hAnsi="Arial" w:cs="Arial"/>
                <w:i/>
                <w:iCs/>
                <w:sz w:val="18"/>
                <w:szCs w:val="18"/>
              </w:rPr>
              <w:t>-IMR</w:t>
            </w:r>
            <w:r>
              <w:rPr>
                <w:rFonts w:ascii="Arial" w:hAnsi="Arial" w:cs="Arial"/>
                <w:sz w:val="18"/>
                <w:szCs w:val="18"/>
              </w:rPr>
              <w:t xml:space="preserve">, </w:t>
            </w:r>
            <w:proofErr w:type="spellStart"/>
            <w:r>
              <w:rPr>
                <w:rFonts w:ascii="Arial" w:hAnsi="Arial" w:cs="Arial"/>
                <w:i/>
                <w:iCs/>
                <w:sz w:val="18"/>
                <w:szCs w:val="18"/>
              </w:rPr>
              <w:t>csirsWithNZP</w:t>
            </w:r>
            <w:proofErr w:type="spellEnd"/>
            <w:r>
              <w:rPr>
                <w:rFonts w:ascii="Arial" w:hAnsi="Arial" w:cs="Arial"/>
                <w:i/>
                <w:iCs/>
                <w:sz w:val="18"/>
                <w:szCs w:val="18"/>
              </w:rPr>
              <w:t>-IMR</w:t>
            </w:r>
            <w:r>
              <w:rPr>
                <w:rFonts w:ascii="Arial" w:hAnsi="Arial" w:cs="Arial"/>
                <w:sz w:val="18"/>
                <w:szCs w:val="18"/>
              </w:rPr>
              <w:t xml:space="preserve">, </w:t>
            </w:r>
            <w:proofErr w:type="spellStart"/>
            <w:r>
              <w:rPr>
                <w:rFonts w:ascii="Arial" w:hAnsi="Arial" w:cs="Arial"/>
                <w:i/>
                <w:iCs/>
                <w:sz w:val="18"/>
                <w:szCs w:val="18"/>
              </w:rPr>
              <w:t>csi-RSWithoutIMR</w:t>
            </w:r>
            <w:proofErr w:type="spellEnd"/>
            <w:r>
              <w:rPr>
                <w:rFonts w:ascii="Arial" w:hAnsi="Arial" w:cs="Arial"/>
                <w:sz w:val="18"/>
                <w:szCs w:val="18"/>
              </w:rPr>
              <w:t>} representing {SSB as CMR with dedicated CSI-IM, SSB as CMR with dedicated NZP IMR, CSI-RS as CMR with dedicated NZP IMR configured, CSI-RS as CMR without dedicated IMR configured}.</w:t>
            </w:r>
          </w:p>
          <w:p w14:paraId="71617FB4" w14:textId="77777777" w:rsidR="00B833AC" w:rsidRDefault="00B833AC" w:rsidP="00B833AC">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indicates a 4-bit bitmap {</w:t>
            </w:r>
            <w:proofErr w:type="spellStart"/>
            <w:r>
              <w:rPr>
                <w:rFonts w:ascii="Arial" w:hAnsi="Arial" w:cs="Arial"/>
                <w:bCs/>
                <w:sz w:val="18"/>
                <w:szCs w:val="18"/>
              </w:rPr>
              <w:t>ssbWithCSI</w:t>
            </w:r>
            <w:proofErr w:type="spellEnd"/>
            <w:r>
              <w:rPr>
                <w:rFonts w:ascii="Arial" w:hAnsi="Arial" w:cs="Arial"/>
                <w:bCs/>
                <w:sz w:val="18"/>
                <w:szCs w:val="18"/>
              </w:rPr>
              <w:t xml:space="preserve">-IM, </w:t>
            </w:r>
            <w:proofErr w:type="spellStart"/>
            <w:r>
              <w:rPr>
                <w:rFonts w:ascii="Arial" w:hAnsi="Arial" w:cs="Arial"/>
                <w:bCs/>
                <w:sz w:val="18"/>
                <w:szCs w:val="18"/>
              </w:rPr>
              <w:t>ssbWithNZP</w:t>
            </w:r>
            <w:proofErr w:type="spellEnd"/>
            <w:r>
              <w:rPr>
                <w:rFonts w:ascii="Arial" w:hAnsi="Arial" w:cs="Arial"/>
                <w:bCs/>
                <w:sz w:val="18"/>
                <w:szCs w:val="18"/>
              </w:rPr>
              <w:t xml:space="preserve">-IMR, </w:t>
            </w:r>
            <w:proofErr w:type="spellStart"/>
            <w:r>
              <w:rPr>
                <w:rFonts w:ascii="Arial" w:hAnsi="Arial" w:cs="Arial"/>
                <w:bCs/>
                <w:sz w:val="18"/>
                <w:szCs w:val="18"/>
              </w:rPr>
              <w:t>csirsWithNZP</w:t>
            </w:r>
            <w:proofErr w:type="spellEnd"/>
            <w:r>
              <w:rPr>
                <w:rFonts w:ascii="Arial" w:hAnsi="Arial" w:cs="Arial"/>
                <w:bCs/>
                <w:sz w:val="18"/>
                <w:szCs w:val="18"/>
              </w:rPr>
              <w:t xml:space="preserve">-IMR, </w:t>
            </w:r>
            <w:proofErr w:type="spellStart"/>
            <w:r>
              <w:rPr>
                <w:rFonts w:ascii="Arial" w:hAnsi="Arial" w:cs="Arial"/>
                <w:bCs/>
                <w:sz w:val="18"/>
                <w:szCs w:val="18"/>
              </w:rPr>
              <w:t>csi-RSWithoutIMR</w:t>
            </w:r>
            <w:proofErr w:type="spellEnd"/>
            <w:r>
              <w:rPr>
                <w:rFonts w:ascii="Arial" w:hAnsi="Arial" w:cs="Arial"/>
                <w:bCs/>
                <w:sz w:val="18"/>
                <w:szCs w:val="18"/>
              </w:rPr>
              <w:t xml:space="preserve">}, where the leftmost bit corresponds to </w:t>
            </w:r>
            <w:proofErr w:type="spellStart"/>
            <w:r>
              <w:rPr>
                <w:rFonts w:ascii="Arial" w:hAnsi="Arial" w:cs="Arial"/>
                <w:bCs/>
                <w:sz w:val="18"/>
                <w:szCs w:val="18"/>
              </w:rPr>
              <w:t>ssbWithCSI</w:t>
            </w:r>
            <w:proofErr w:type="spellEnd"/>
            <w:r>
              <w:rPr>
                <w:rFonts w:ascii="Arial" w:hAnsi="Arial" w:cs="Arial"/>
                <w:bCs/>
                <w:sz w:val="18"/>
                <w:szCs w:val="18"/>
              </w:rPr>
              <w:t xml:space="preserve">-IM, the next bit corresponds to </w:t>
            </w:r>
            <w:proofErr w:type="spellStart"/>
            <w:r>
              <w:rPr>
                <w:rFonts w:ascii="Arial" w:hAnsi="Arial" w:cs="Arial"/>
                <w:bCs/>
                <w:sz w:val="18"/>
                <w:szCs w:val="18"/>
              </w:rPr>
              <w:t>ssbWithNZP</w:t>
            </w:r>
            <w:proofErr w:type="spellEnd"/>
            <w:r>
              <w:rPr>
                <w:rFonts w:ascii="Arial" w:hAnsi="Arial" w:cs="Arial"/>
                <w:bCs/>
                <w:sz w:val="18"/>
                <w:szCs w:val="18"/>
              </w:rPr>
              <w:t xml:space="preserve">-IMR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446D007F" w14:textId="77777777" w:rsidR="00B833AC" w:rsidRDefault="00B833AC" w:rsidP="00B833AC">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proofErr w:type="spellStart"/>
            <w:r>
              <w:rPr>
                <w:i/>
              </w:rPr>
              <w:t>periodicBeamReport</w:t>
            </w:r>
            <w:proofErr w:type="spellEnd"/>
            <w:r>
              <w:rPr>
                <w:bCs/>
                <w:iCs/>
              </w:rPr>
              <w:t xml:space="preserve"> and </w:t>
            </w:r>
            <w:proofErr w:type="spellStart"/>
            <w:r>
              <w:rPr>
                <w:i/>
              </w:rPr>
              <w:t>aperiodicBeamReport</w:t>
            </w:r>
            <w:proofErr w:type="spellEnd"/>
            <w:r>
              <w:rPr>
                <w:bCs/>
                <w:iCs/>
              </w:rPr>
              <w:t xml:space="preserve"> or </w:t>
            </w:r>
            <w:proofErr w:type="spellStart"/>
            <w:r>
              <w:rPr>
                <w:i/>
              </w:rPr>
              <w:t>sp-BeamReportPUCCH</w:t>
            </w:r>
            <w:proofErr w:type="spellEnd"/>
            <w:r>
              <w:rPr>
                <w:bCs/>
                <w:iCs/>
              </w:rPr>
              <w:t xml:space="preserve"> and</w:t>
            </w:r>
            <w:r>
              <w:rPr>
                <w:i/>
              </w:rPr>
              <w:t xml:space="preserve"> </w:t>
            </w:r>
            <w:proofErr w:type="spellStart"/>
            <w:r>
              <w:rPr>
                <w:i/>
              </w:rPr>
              <w:t>sp-BeamReportPUSCH</w:t>
            </w:r>
            <w:proofErr w:type="spellEnd"/>
            <w:r>
              <w:rPr>
                <w:i/>
              </w:rPr>
              <w:t>.</w:t>
            </w:r>
            <w:r>
              <w:rPr>
                <w:bCs/>
                <w:iCs/>
              </w:rPr>
              <w:t xml:space="preserve"> UE indicating support of</w:t>
            </w:r>
            <w:r>
              <w:t xml:space="preserve"> </w:t>
            </w:r>
            <w:r>
              <w:rPr>
                <w:bCs/>
                <w:i/>
              </w:rPr>
              <w:t>ssb-csirs-SINR-measurement-r16</w:t>
            </w:r>
            <w:r>
              <w:rPr>
                <w:bCs/>
                <w:iCs/>
              </w:rPr>
              <w:t xml:space="preserve"> shall support periodic and aperiodic L1-SINR report.</w:t>
            </w:r>
          </w:p>
          <w:p w14:paraId="24B8D564" w14:textId="77777777" w:rsidR="00B833AC" w:rsidRDefault="00B833AC" w:rsidP="00B833AC">
            <w:pPr>
              <w:pStyle w:val="TAL"/>
              <w:rPr>
                <w:bCs/>
                <w:iCs/>
              </w:rPr>
            </w:pPr>
          </w:p>
          <w:p w14:paraId="61DF1B38" w14:textId="77777777" w:rsidR="00B833AC" w:rsidRDefault="00B833AC" w:rsidP="00B833AC">
            <w:pPr>
              <w:pStyle w:val="TAN"/>
            </w:pPr>
            <w:r>
              <w:t>NOTE 1:</w:t>
            </w:r>
            <w:r>
              <w:tab/>
              <w:t>The reference slot duration is the shortest slot duration defined for the frequency range where the reported band belongs.</w:t>
            </w:r>
          </w:p>
          <w:p w14:paraId="47240E88" w14:textId="77777777" w:rsidR="00B833AC" w:rsidRDefault="00B833AC" w:rsidP="00B833AC">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4D4E536B" w14:textId="77777777" w:rsidR="00B833AC" w:rsidRDefault="00B833AC" w:rsidP="00B833AC">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50E30BCF" w14:textId="77777777" w:rsidR="00B833AC" w:rsidRDefault="00B833AC" w:rsidP="00B833AC">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w:t>
            </w:r>
            <w:proofErr w:type="gramStart"/>
            <w:r>
              <w:rPr>
                <w:rFonts w:cs="Arial"/>
                <w:szCs w:val="18"/>
              </w:rPr>
              <w:t>a</w:t>
            </w:r>
            <w:proofErr w:type="gramEnd"/>
            <w:r>
              <w:rPr>
                <w:rFonts w:cs="Arial"/>
                <w:szCs w:val="18"/>
              </w:rPr>
              <w:t xml:space="preserve"> SSB/CSI-RS resource is counted within the duration of a reference slot in which the corresponding reference signals are transmitted.</w:t>
            </w:r>
          </w:p>
          <w:p w14:paraId="3148D92B" w14:textId="77777777" w:rsidR="00B833AC" w:rsidRDefault="00B833AC" w:rsidP="00B833AC">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52C01FB6" w14:textId="77777777" w:rsidR="00B833AC" w:rsidRDefault="00B833AC" w:rsidP="00B833AC">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F8D61D5"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EF049D"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590EBE1"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B5DF59" w14:textId="77777777" w:rsidR="00B833AC" w:rsidRDefault="00B833AC" w:rsidP="00B833AC">
            <w:pPr>
              <w:pStyle w:val="TAL"/>
              <w:jc w:val="center"/>
              <w:rPr>
                <w:bCs/>
                <w:iCs/>
              </w:rPr>
            </w:pPr>
            <w:r>
              <w:rPr>
                <w:bCs/>
                <w:iCs/>
              </w:rPr>
              <w:t>N/A</w:t>
            </w:r>
          </w:p>
        </w:tc>
      </w:tr>
      <w:tr w:rsidR="00B833AC" w14:paraId="0FB32AB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749239" w14:textId="77777777" w:rsidR="00B833AC" w:rsidRDefault="00B833AC" w:rsidP="00B833AC">
            <w:pPr>
              <w:pStyle w:val="TAL"/>
            </w:pPr>
            <w:r>
              <w:rPr>
                <w:b/>
                <w:bCs/>
                <w:i/>
                <w:iCs/>
              </w:rPr>
              <w:lastRenderedPageBreak/>
              <w:t>sssg-Switching-1BitInd-r17</w:t>
            </w:r>
          </w:p>
          <w:p w14:paraId="201A7FDB" w14:textId="77777777" w:rsidR="00B833AC" w:rsidRDefault="00B833AC" w:rsidP="00B833AC">
            <w:pPr>
              <w:pStyle w:val="TAL"/>
              <w:rPr>
                <w:b/>
                <w:i/>
              </w:rPr>
            </w:pPr>
            <w:r>
              <w:t xml:space="preserve">Indicates whether the UE supports 1-bit indication of SSSG switching between 2 SSSGs by scheduling DCI, and timer based SSSG switching, if </w:t>
            </w:r>
            <w:proofErr w:type="spellStart"/>
            <w:r>
              <w:rPr>
                <w:i/>
                <w:iCs/>
              </w:rPr>
              <w:t>pdcch-SkippingDurationList</w:t>
            </w:r>
            <w:proofErr w:type="spellEnd"/>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33A7C4CF"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360148"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DBF6F5"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9DD9A4" w14:textId="77777777" w:rsidR="00B833AC" w:rsidRDefault="00B833AC" w:rsidP="00B833AC">
            <w:pPr>
              <w:pStyle w:val="TAL"/>
              <w:jc w:val="center"/>
              <w:rPr>
                <w:bCs/>
                <w:iCs/>
              </w:rPr>
            </w:pPr>
            <w:r>
              <w:t>N/A</w:t>
            </w:r>
          </w:p>
        </w:tc>
      </w:tr>
      <w:tr w:rsidR="00B833AC" w14:paraId="777CEEF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7B7D68" w14:textId="77777777" w:rsidR="00B833AC" w:rsidRDefault="00B833AC" w:rsidP="00B833AC">
            <w:pPr>
              <w:pStyle w:val="TAL"/>
            </w:pPr>
            <w:r>
              <w:rPr>
                <w:b/>
                <w:bCs/>
                <w:i/>
                <w:iCs/>
              </w:rPr>
              <w:t>sssg-Switching-2BitInd-r17</w:t>
            </w:r>
          </w:p>
          <w:p w14:paraId="0786FC71" w14:textId="77777777" w:rsidR="00B833AC" w:rsidRDefault="00B833AC" w:rsidP="00B833AC">
            <w:pPr>
              <w:pStyle w:val="TAL"/>
            </w:pPr>
            <w:r>
              <w:t xml:space="preserve">Indicates whether the UE supports 2-bit indication of SSSG switching among 3 SSSGs by scheduling DCI and timer based SSSG switching, if </w:t>
            </w:r>
            <w:proofErr w:type="spellStart"/>
            <w:r>
              <w:rPr>
                <w:i/>
                <w:iCs/>
              </w:rPr>
              <w:t>pdcch-SkippingDurationList</w:t>
            </w:r>
            <w:proofErr w:type="spellEnd"/>
            <w:r>
              <w:rPr>
                <w:i/>
                <w:iCs/>
              </w:rPr>
              <w:t xml:space="preserve"> </w:t>
            </w:r>
            <w:r>
              <w:t>is not configured as specified in TS 38.213 [11], clause 10.4. UE supports search space set group switching capability-1 according to Table 10.4-1 of TS 38.213 [11].</w:t>
            </w:r>
          </w:p>
          <w:p w14:paraId="608F1F9D" w14:textId="77777777" w:rsidR="00B833AC" w:rsidRDefault="00B833AC" w:rsidP="00B833AC">
            <w:pPr>
              <w:pStyle w:val="TAL"/>
            </w:pPr>
          </w:p>
          <w:p w14:paraId="6DBCBC73" w14:textId="77777777" w:rsidR="00B833AC" w:rsidRDefault="00B833AC" w:rsidP="00B833AC">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966FA0"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45440A"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4FF14D"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E8DD41" w14:textId="77777777" w:rsidR="00B833AC" w:rsidRDefault="00B833AC" w:rsidP="00B833AC">
            <w:pPr>
              <w:pStyle w:val="TAL"/>
              <w:jc w:val="center"/>
              <w:rPr>
                <w:bCs/>
                <w:iCs/>
              </w:rPr>
            </w:pPr>
            <w:r>
              <w:t>N/A</w:t>
            </w:r>
          </w:p>
        </w:tc>
      </w:tr>
      <w:tr w:rsidR="00B833AC" w14:paraId="60536E0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E93ABA" w14:textId="77777777" w:rsidR="00B833AC" w:rsidRDefault="00B833AC" w:rsidP="00B833AC">
            <w:pPr>
              <w:pStyle w:val="TAL"/>
              <w:rPr>
                <w:b/>
                <w:i/>
              </w:rPr>
            </w:pPr>
            <w:r>
              <w:rPr>
                <w:b/>
                <w:i/>
              </w:rPr>
              <w:t>support64CandidateBeamRS-BFR-r16</w:t>
            </w:r>
          </w:p>
          <w:p w14:paraId="247EAABE" w14:textId="77777777" w:rsidR="00B833AC" w:rsidRDefault="00B833AC" w:rsidP="00B833AC">
            <w:pPr>
              <w:pStyle w:val="TAL"/>
              <w:rPr>
                <w:b/>
                <w:i/>
              </w:rPr>
            </w:pPr>
            <w:r>
              <w:rPr>
                <w:bCs/>
                <w:iCs/>
              </w:rPr>
              <w:t xml:space="preserve">Indicates UE support of configuring maximum 64 candidate beam RSs per BWP per CC. UE indicating support of this feature shall also indicate support of </w:t>
            </w:r>
            <w:proofErr w:type="spellStart"/>
            <w:r>
              <w:rPr>
                <w:i/>
              </w:rPr>
              <w:t>maxNumberCSI</w:t>
            </w:r>
            <w:proofErr w:type="spellEnd"/>
            <w:r>
              <w:rPr>
                <w:i/>
              </w:rPr>
              <w:t xml:space="preserve">-RS-BFD, </w:t>
            </w:r>
            <w:proofErr w:type="spellStart"/>
            <w:r>
              <w:rPr>
                <w:i/>
              </w:rPr>
              <w:t>maxNumberSSB</w:t>
            </w:r>
            <w:proofErr w:type="spellEnd"/>
            <w:r>
              <w:rPr>
                <w:i/>
              </w:rPr>
              <w:t>-</w:t>
            </w:r>
            <w:proofErr w:type="gramStart"/>
            <w:r>
              <w:rPr>
                <w:i/>
              </w:rPr>
              <w:t>BFD</w:t>
            </w:r>
            <w:proofErr w:type="gramEnd"/>
            <w:r>
              <w:rPr>
                <w:i/>
              </w:rPr>
              <w:t xml:space="preserve">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2A690534"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F96EFD"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23A43F"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60D18A" w14:textId="77777777" w:rsidR="00B833AC" w:rsidRDefault="00B833AC" w:rsidP="00B833AC">
            <w:pPr>
              <w:pStyle w:val="TAL"/>
              <w:jc w:val="center"/>
              <w:rPr>
                <w:bCs/>
                <w:iCs/>
              </w:rPr>
            </w:pPr>
            <w:r>
              <w:rPr>
                <w:bCs/>
                <w:iCs/>
              </w:rPr>
              <w:t>N/A</w:t>
            </w:r>
          </w:p>
        </w:tc>
      </w:tr>
      <w:tr w:rsidR="00B833AC" w14:paraId="1AAFCAF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AFF227" w14:textId="77777777" w:rsidR="00B833AC" w:rsidRDefault="00B833AC" w:rsidP="00B833AC">
            <w:pPr>
              <w:pStyle w:val="TAL"/>
            </w:pPr>
            <w:r>
              <w:rPr>
                <w:b/>
                <w:bCs/>
                <w:i/>
                <w:iCs/>
              </w:rPr>
              <w:t>supportCodeWordSoftCombining-r16</w:t>
            </w:r>
          </w:p>
          <w:p w14:paraId="27E9C18C" w14:textId="77777777" w:rsidR="00B833AC" w:rsidRDefault="00B833AC" w:rsidP="00B833AC">
            <w:pPr>
              <w:pStyle w:val="TAL"/>
              <w:rPr>
                <w:b/>
                <w:i/>
              </w:rPr>
            </w:pPr>
            <w:r>
              <w:t xml:space="preserve">Indicates whether UE supports codeword soft combining for </w:t>
            </w:r>
            <w:proofErr w:type="spellStart"/>
            <w:r>
              <w:t>FDMSchemeB</w:t>
            </w:r>
            <w:proofErr w:type="spellEnd"/>
            <w:r>
              <w:t xml:space="preserve">.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4DB2E99B"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B8BFAA"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DCD3A"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D6F632" w14:textId="77777777" w:rsidR="00B833AC" w:rsidRDefault="00B833AC" w:rsidP="00B833AC">
            <w:pPr>
              <w:pStyle w:val="TAL"/>
              <w:jc w:val="center"/>
              <w:rPr>
                <w:bCs/>
                <w:iCs/>
              </w:rPr>
            </w:pPr>
            <w:r>
              <w:rPr>
                <w:bCs/>
                <w:iCs/>
              </w:rPr>
              <w:t>N/A</w:t>
            </w:r>
          </w:p>
        </w:tc>
      </w:tr>
      <w:tr w:rsidR="00B833AC" w14:paraId="06298CF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0AF1D2" w14:textId="77777777" w:rsidR="00B833AC" w:rsidRDefault="00B833AC" w:rsidP="00B833AC">
            <w:pPr>
              <w:pStyle w:val="TAL"/>
              <w:rPr>
                <w:b/>
                <w:bCs/>
                <w:i/>
                <w:iCs/>
              </w:rPr>
            </w:pPr>
            <w:r>
              <w:rPr>
                <w:b/>
                <w:bCs/>
                <w:i/>
                <w:iCs/>
              </w:rPr>
              <w:t>supportFDM-SchemeA-r16</w:t>
            </w:r>
          </w:p>
          <w:p w14:paraId="6FEC020B" w14:textId="77777777" w:rsidR="00B833AC" w:rsidRDefault="00B833AC" w:rsidP="00B833AC">
            <w:pPr>
              <w:pStyle w:val="TAL"/>
              <w:rPr>
                <w:b/>
                <w:i/>
              </w:rPr>
            </w:pPr>
            <w:r>
              <w:rPr>
                <w:bCs/>
                <w:iCs/>
              </w:rPr>
              <w:t xml:space="preserve">Indicates whether UE supports single DCI based </w:t>
            </w:r>
            <w:proofErr w:type="spellStart"/>
            <w:r>
              <w:rPr>
                <w:bCs/>
                <w:iCs/>
              </w:rPr>
              <w:t>FDMSchemeA</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C174A65"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8DDBD6"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375DBC"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13C998" w14:textId="77777777" w:rsidR="00B833AC" w:rsidRDefault="00B833AC" w:rsidP="00B833AC">
            <w:pPr>
              <w:pStyle w:val="TAL"/>
              <w:jc w:val="center"/>
              <w:rPr>
                <w:bCs/>
                <w:iCs/>
              </w:rPr>
            </w:pPr>
            <w:r>
              <w:rPr>
                <w:bCs/>
                <w:iCs/>
              </w:rPr>
              <w:t>N/A</w:t>
            </w:r>
          </w:p>
        </w:tc>
      </w:tr>
      <w:tr w:rsidR="00B833AC" w14:paraId="1933491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116A73" w14:textId="77777777" w:rsidR="00B833AC" w:rsidRDefault="00B833AC" w:rsidP="00B833AC">
            <w:pPr>
              <w:pStyle w:val="TAL"/>
              <w:rPr>
                <w:b/>
                <w:bCs/>
                <w:i/>
                <w:iCs/>
              </w:rPr>
            </w:pPr>
            <w:r>
              <w:rPr>
                <w:b/>
                <w:bCs/>
                <w:i/>
                <w:iCs/>
              </w:rPr>
              <w:t>supportInter-slotTDM-r16</w:t>
            </w:r>
          </w:p>
          <w:p w14:paraId="4E2D7047" w14:textId="77777777" w:rsidR="00B833AC" w:rsidRDefault="00B833AC" w:rsidP="00B833AC">
            <w:pPr>
              <w:pStyle w:val="TAL"/>
            </w:pPr>
            <w:r>
              <w:t>Indicates whether UE supports single-DCI based inter-slot TDM. This capability signalling includes the following:</w:t>
            </w:r>
          </w:p>
          <w:p w14:paraId="40393DF8"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w:t>
            </w:r>
            <w:proofErr w:type="spellStart"/>
            <w:r>
              <w:rPr>
                <w:rFonts w:ascii="Arial" w:hAnsi="Arial" w:cs="Arial"/>
                <w:sz w:val="18"/>
                <w:szCs w:val="18"/>
              </w:rPr>
              <w:t>TimeDomainResourceAllocation</w:t>
            </w:r>
            <w:proofErr w:type="spellEnd"/>
            <w:r>
              <w:rPr>
                <w:rFonts w:ascii="Arial" w:hAnsi="Arial" w:cs="Arial"/>
                <w:sz w:val="18"/>
                <w:szCs w:val="18"/>
              </w:rPr>
              <w:t xml:space="preserve"> and the maximum value of RepNumR16</w:t>
            </w:r>
          </w:p>
          <w:p w14:paraId="6F0B2C55"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1AB09F89"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04E4F88E"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201263"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C6E3FA5"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8C9B6B" w14:textId="77777777" w:rsidR="00B833AC" w:rsidRDefault="00B833AC" w:rsidP="00B833AC">
            <w:pPr>
              <w:pStyle w:val="TAL"/>
              <w:jc w:val="center"/>
              <w:rPr>
                <w:bCs/>
                <w:iCs/>
              </w:rPr>
            </w:pPr>
            <w:r>
              <w:rPr>
                <w:bCs/>
                <w:iCs/>
              </w:rPr>
              <w:t>N/A</w:t>
            </w:r>
          </w:p>
        </w:tc>
      </w:tr>
      <w:tr w:rsidR="00B833AC" w14:paraId="3395425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87BC70" w14:textId="77777777" w:rsidR="00B833AC" w:rsidRDefault="00B833AC" w:rsidP="00B833AC">
            <w:pPr>
              <w:pStyle w:val="TAL"/>
              <w:rPr>
                <w:b/>
                <w:i/>
              </w:rPr>
            </w:pPr>
            <w:r>
              <w:rPr>
                <w:b/>
                <w:i/>
              </w:rPr>
              <w:t>supportNewDMRS-Port-r16</w:t>
            </w:r>
          </w:p>
          <w:p w14:paraId="755500A8" w14:textId="77777777" w:rsidR="00B833AC" w:rsidRDefault="00B833AC" w:rsidP="00B833AC">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5907236B"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E6996A"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982D4F"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0EF337" w14:textId="77777777" w:rsidR="00B833AC" w:rsidRDefault="00B833AC" w:rsidP="00B833AC">
            <w:pPr>
              <w:pStyle w:val="TAL"/>
              <w:jc w:val="center"/>
              <w:rPr>
                <w:bCs/>
                <w:iCs/>
              </w:rPr>
            </w:pPr>
            <w:r>
              <w:rPr>
                <w:bCs/>
                <w:iCs/>
              </w:rPr>
              <w:t>N/A</w:t>
            </w:r>
          </w:p>
        </w:tc>
      </w:tr>
      <w:tr w:rsidR="00B833AC" w14:paraId="5AC5B51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1EC522" w14:textId="77777777" w:rsidR="00B833AC" w:rsidRDefault="00B833AC" w:rsidP="00B833AC">
            <w:pPr>
              <w:pStyle w:val="TAL"/>
              <w:rPr>
                <w:b/>
                <w:i/>
              </w:rPr>
            </w:pPr>
            <w:r>
              <w:rPr>
                <w:b/>
                <w:i/>
              </w:rPr>
              <w:t>supportRepNumPDSCH-TDRA-DCI-1-2-r17</w:t>
            </w:r>
          </w:p>
          <w:p w14:paraId="377D6A0E" w14:textId="77777777" w:rsidR="00B833AC" w:rsidRDefault="00B833AC" w:rsidP="00B833AC">
            <w:pPr>
              <w:pStyle w:val="TAL"/>
            </w:pPr>
            <w:r>
              <w:t xml:space="preserve">Indicates support of </w:t>
            </w:r>
            <w:r>
              <w:rPr>
                <w:i/>
                <w:iCs/>
              </w:rPr>
              <w:t>repetitionNumber-v1730</w:t>
            </w:r>
            <w:r>
              <w:t xml:space="preserve"> in </w:t>
            </w:r>
            <w:r>
              <w:rPr>
                <w:i/>
                <w:iCs/>
              </w:rPr>
              <w:t>PDSCH-</w:t>
            </w:r>
            <w:proofErr w:type="spellStart"/>
            <w:r>
              <w:rPr>
                <w:i/>
                <w:iCs/>
              </w:rPr>
              <w:t>TimeDomainResourceAllocation</w:t>
            </w:r>
            <w:proofErr w:type="spellEnd"/>
            <w:r>
              <w:t xml:space="preserve"> for DCI format 1_2 and the maximum value of </w:t>
            </w:r>
            <w:r>
              <w:rPr>
                <w:i/>
                <w:iCs/>
              </w:rPr>
              <w:t>repetitionNumber-v1730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15A5BDC"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830360"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256EC3"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71677" w14:textId="77777777" w:rsidR="00B833AC" w:rsidRDefault="00B833AC" w:rsidP="00B833AC">
            <w:pPr>
              <w:pStyle w:val="TAL"/>
              <w:jc w:val="center"/>
              <w:rPr>
                <w:bCs/>
                <w:iCs/>
              </w:rPr>
            </w:pPr>
            <w:r>
              <w:rPr>
                <w:bCs/>
                <w:iCs/>
              </w:rPr>
              <w:t>N/A</w:t>
            </w:r>
          </w:p>
        </w:tc>
      </w:tr>
      <w:tr w:rsidR="00B833AC" w14:paraId="171D34A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C0EF5F" w14:textId="77777777" w:rsidR="00B833AC" w:rsidRDefault="00B833AC" w:rsidP="00B833AC">
            <w:pPr>
              <w:pStyle w:val="TAL"/>
              <w:rPr>
                <w:b/>
                <w:bCs/>
                <w:i/>
                <w:iCs/>
              </w:rPr>
            </w:pPr>
            <w:r>
              <w:rPr>
                <w:b/>
                <w:bCs/>
                <w:i/>
                <w:iCs/>
              </w:rPr>
              <w:t>supportTDM-SchemeA-r16</w:t>
            </w:r>
          </w:p>
          <w:p w14:paraId="1DABFC4F" w14:textId="77777777" w:rsidR="00B833AC" w:rsidRDefault="00B833AC" w:rsidP="00B833AC">
            <w:pPr>
              <w:pStyle w:val="TAL"/>
              <w:rPr>
                <w:b/>
                <w:i/>
              </w:rPr>
            </w:pPr>
            <w:r>
              <w:rPr>
                <w:bCs/>
                <w:iCs/>
              </w:rPr>
              <w:t xml:space="preserve">Indicates whether UE supports single DCI based </w:t>
            </w:r>
            <w:proofErr w:type="spellStart"/>
            <w:r>
              <w:rPr>
                <w:bCs/>
                <w:iCs/>
              </w:rPr>
              <w:t>TDMSchemeA</w:t>
            </w:r>
            <w:proofErr w:type="spellEnd"/>
            <w:r>
              <w:rPr>
                <w:bCs/>
                <w:iCs/>
              </w:rPr>
              <w:t xml:space="preserve">.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69FB32A5"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D2DCE0"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8705DA9"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C5DF87" w14:textId="77777777" w:rsidR="00B833AC" w:rsidRDefault="00B833AC" w:rsidP="00B833AC">
            <w:pPr>
              <w:pStyle w:val="TAL"/>
              <w:jc w:val="center"/>
              <w:rPr>
                <w:bCs/>
                <w:iCs/>
              </w:rPr>
            </w:pPr>
            <w:r>
              <w:rPr>
                <w:bCs/>
                <w:iCs/>
              </w:rPr>
              <w:t>N/A</w:t>
            </w:r>
          </w:p>
        </w:tc>
      </w:tr>
      <w:tr w:rsidR="00B833AC" w14:paraId="7435436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79D91C" w14:textId="77777777" w:rsidR="00B833AC" w:rsidRDefault="00B833AC" w:rsidP="00B833AC">
            <w:pPr>
              <w:pStyle w:val="TAL"/>
              <w:rPr>
                <w:b/>
                <w:bCs/>
                <w:i/>
                <w:iCs/>
              </w:rPr>
            </w:pPr>
            <w:r>
              <w:rPr>
                <w:b/>
                <w:bCs/>
                <w:i/>
                <w:iCs/>
              </w:rPr>
              <w:t>supportTwoPortDL-PTRS-r16</w:t>
            </w:r>
          </w:p>
          <w:p w14:paraId="1B8AFD56" w14:textId="77777777" w:rsidR="00B833AC" w:rsidRDefault="00B833AC" w:rsidP="00B833AC">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3E2590E0"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33C9E6"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D5654E"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9C38A1" w14:textId="77777777" w:rsidR="00B833AC" w:rsidRDefault="00B833AC" w:rsidP="00B833AC">
            <w:pPr>
              <w:pStyle w:val="TAL"/>
              <w:jc w:val="center"/>
              <w:rPr>
                <w:bCs/>
                <w:iCs/>
              </w:rPr>
            </w:pPr>
            <w:r>
              <w:rPr>
                <w:bCs/>
                <w:iCs/>
              </w:rPr>
              <w:t>N/A</w:t>
            </w:r>
          </w:p>
        </w:tc>
      </w:tr>
      <w:tr w:rsidR="00B833AC" w14:paraId="52351B6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682BED" w14:textId="77777777" w:rsidR="00B833AC" w:rsidRDefault="00B833AC" w:rsidP="00B833AC">
            <w:pPr>
              <w:pStyle w:val="TAL"/>
              <w:rPr>
                <w:b/>
                <w:bCs/>
                <w:i/>
                <w:iCs/>
              </w:rPr>
            </w:pPr>
            <w:r>
              <w:rPr>
                <w:b/>
                <w:bCs/>
                <w:i/>
                <w:iCs/>
              </w:rPr>
              <w:t>ta-BasedPDC-NTN-SharedSpectrumChAccess-r17</w:t>
            </w:r>
          </w:p>
          <w:p w14:paraId="4969E4A9" w14:textId="77777777" w:rsidR="00B833AC" w:rsidRDefault="00B833AC" w:rsidP="00B833AC">
            <w:pPr>
              <w:pStyle w:val="TAL"/>
              <w:rPr>
                <w:b/>
                <w:bCs/>
                <w:i/>
                <w:iCs/>
              </w:rPr>
            </w:pPr>
            <w:r>
              <w:rPr>
                <w:bCs/>
                <w:iCs/>
              </w:rPr>
              <w:t>Indicates whether the UE supports propagation delay compensation based on legacy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7E75FEC2"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BB50BD"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152AAB"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12AAF3" w14:textId="77777777" w:rsidR="00B833AC" w:rsidRDefault="00B833AC" w:rsidP="00B833AC">
            <w:pPr>
              <w:pStyle w:val="TAL"/>
              <w:jc w:val="center"/>
              <w:rPr>
                <w:bCs/>
                <w:iCs/>
              </w:rPr>
            </w:pPr>
            <w:r>
              <w:t>N/A</w:t>
            </w:r>
          </w:p>
        </w:tc>
      </w:tr>
      <w:tr w:rsidR="00B833AC" w14:paraId="05D72FE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68D9D7" w14:textId="77777777" w:rsidR="00B833AC" w:rsidRDefault="00B833AC" w:rsidP="00B833AC">
            <w:pPr>
              <w:pStyle w:val="TAL"/>
              <w:rPr>
                <w:b/>
                <w:bCs/>
                <w:i/>
                <w:iCs/>
                <w:lang w:eastAsia="zh-CN"/>
              </w:rPr>
            </w:pPr>
            <w:r>
              <w:rPr>
                <w:b/>
                <w:bCs/>
                <w:i/>
                <w:iCs/>
              </w:rPr>
              <w:t>tb-ProcessingMultiSlotPUSCH-r17</w:t>
            </w:r>
          </w:p>
          <w:p w14:paraId="0379F962" w14:textId="77777777" w:rsidR="00B833AC" w:rsidRDefault="00B833AC" w:rsidP="00B833AC">
            <w:pPr>
              <w:pStyle w:val="TAL"/>
              <w:rPr>
                <w:b/>
                <w:bCs/>
                <w:i/>
                <w:iCs/>
                <w:lang w:eastAsia="ja-JP"/>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7960C3C5"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434BFD"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6E049"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970CE9" w14:textId="77777777" w:rsidR="00B833AC" w:rsidRDefault="00B833AC" w:rsidP="00B833AC">
            <w:pPr>
              <w:pStyle w:val="TAL"/>
              <w:jc w:val="center"/>
              <w:rPr>
                <w:bCs/>
                <w:iCs/>
              </w:rPr>
            </w:pPr>
            <w:r>
              <w:rPr>
                <w:bCs/>
                <w:iCs/>
              </w:rPr>
              <w:t>N/A</w:t>
            </w:r>
          </w:p>
        </w:tc>
      </w:tr>
      <w:tr w:rsidR="00B833AC" w14:paraId="0C2AB23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56378B" w14:textId="77777777" w:rsidR="00B833AC" w:rsidRDefault="00B833AC" w:rsidP="00B833AC">
            <w:pPr>
              <w:pStyle w:val="TAL"/>
              <w:rPr>
                <w:b/>
                <w:bCs/>
                <w:i/>
                <w:iCs/>
              </w:rPr>
            </w:pPr>
            <w:r>
              <w:rPr>
                <w:b/>
                <w:bCs/>
                <w:i/>
                <w:iCs/>
              </w:rPr>
              <w:t>tb-ProcessingRepMultiSlotPUSCH-r17</w:t>
            </w:r>
          </w:p>
          <w:p w14:paraId="259D9BED" w14:textId="77777777" w:rsidR="00B833AC" w:rsidRDefault="00B833AC" w:rsidP="00B833AC">
            <w:pPr>
              <w:pStyle w:val="TAL"/>
              <w:rPr>
                <w:bCs/>
                <w:iCs/>
              </w:rPr>
            </w:pPr>
            <w:r>
              <w:rPr>
                <w:bCs/>
                <w:iCs/>
              </w:rPr>
              <w:t>Indicates whether UE supports repetition of TB processing over multi-slot PUSCH in RRC connected mode.</w:t>
            </w:r>
          </w:p>
          <w:p w14:paraId="2A739111" w14:textId="77777777" w:rsidR="00B833AC" w:rsidRDefault="00B833AC" w:rsidP="00B833AC">
            <w:pPr>
              <w:pStyle w:val="TAL"/>
              <w:rPr>
                <w:bCs/>
                <w:iCs/>
              </w:rPr>
            </w:pPr>
          </w:p>
          <w:p w14:paraId="2E90F4F8" w14:textId="77777777" w:rsidR="00B833AC" w:rsidRDefault="00B833AC" w:rsidP="00B833AC">
            <w:pPr>
              <w:pStyle w:val="TAL"/>
              <w:rPr>
                <w:b/>
                <w:bCs/>
                <w:i/>
                <w:iCs/>
              </w:rPr>
            </w:pPr>
            <w:r>
              <w:rPr>
                <w:bCs/>
                <w:iCs/>
              </w:rPr>
              <w:t xml:space="preserve">UE supporting this feature shall also indicates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A12A5FD" w14:textId="77777777" w:rsidR="00B833AC" w:rsidRDefault="00B833AC" w:rsidP="00B833AC">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7690DD" w14:textId="77777777" w:rsidR="00B833AC" w:rsidRDefault="00B833AC" w:rsidP="00B833A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A0195E"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FA15FF" w14:textId="77777777" w:rsidR="00B833AC" w:rsidRDefault="00B833AC" w:rsidP="00B833AC">
            <w:pPr>
              <w:pStyle w:val="TAL"/>
              <w:jc w:val="center"/>
              <w:rPr>
                <w:bCs/>
                <w:iCs/>
              </w:rPr>
            </w:pPr>
            <w:r>
              <w:rPr>
                <w:bCs/>
                <w:iCs/>
              </w:rPr>
              <w:t>N/A</w:t>
            </w:r>
          </w:p>
        </w:tc>
      </w:tr>
      <w:tr w:rsidR="00B833AC" w14:paraId="6676A8B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0425B3" w14:textId="77777777" w:rsidR="00B833AC" w:rsidRDefault="00B833AC" w:rsidP="00B833AC">
            <w:pPr>
              <w:pStyle w:val="TAL"/>
              <w:rPr>
                <w:b/>
                <w:bCs/>
                <w:i/>
                <w:iCs/>
              </w:rPr>
            </w:pPr>
            <w:proofErr w:type="spellStart"/>
            <w:r>
              <w:rPr>
                <w:b/>
                <w:bCs/>
                <w:i/>
                <w:iCs/>
              </w:rPr>
              <w:lastRenderedPageBreak/>
              <w:t>tci-StatePDSCH</w:t>
            </w:r>
            <w:proofErr w:type="spellEnd"/>
          </w:p>
          <w:p w14:paraId="03271A93" w14:textId="77777777" w:rsidR="00B833AC" w:rsidRDefault="00B833AC" w:rsidP="00B833AC">
            <w:pPr>
              <w:pStyle w:val="TAL"/>
              <w:rPr>
                <w:rFonts w:cs="Arial"/>
                <w:bCs/>
                <w:iCs/>
              </w:rPr>
            </w:pPr>
            <w:r>
              <w:rPr>
                <w:rFonts w:cs="Arial"/>
                <w:bCs/>
                <w:iCs/>
              </w:rPr>
              <w:t>Defines support of TCI-States for PDSCH. The capability signalling comprises the following parameters:</w:t>
            </w:r>
          </w:p>
          <w:p w14:paraId="0E332504"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maxNumberConfiguredTCIstatesPerCC</w:t>
            </w:r>
            <w:proofErr w:type="spellEnd"/>
            <w:r>
              <w:rPr>
                <w:rFonts w:ascii="Arial" w:hAnsi="Arial" w:cs="Arial"/>
                <w:sz w:val="18"/>
                <w:szCs w:val="18"/>
              </w:rPr>
              <w:t xml:space="preserve"> indicates the maximum number of configured TCI-states per CC for PDSCH. For FR2, the UE is mandated to set the value at least to 64 (</w:t>
            </w:r>
            <w:proofErr w:type="gramStart"/>
            <w:r>
              <w:rPr>
                <w:rFonts w:ascii="Arial" w:hAnsi="Arial" w:cs="Arial"/>
                <w:sz w:val="18"/>
                <w:szCs w:val="18"/>
              </w:rPr>
              <w:t>i.e.</w:t>
            </w:r>
            <w:proofErr w:type="gramEnd"/>
            <w:r>
              <w:rPr>
                <w:rFonts w:ascii="Arial" w:hAnsi="Arial" w:cs="Arial"/>
                <w:sz w:val="18"/>
                <w:szCs w:val="18"/>
              </w:rPr>
              <w:t xml:space="preserve"> value 128 is an optional value). For FR1, the UE is mandated to set these values at least to the maximum number of allowed SSBs in the supported </w:t>
            </w:r>
            <w:proofErr w:type="gramStart"/>
            <w:r>
              <w:rPr>
                <w:rFonts w:ascii="Arial" w:hAnsi="Arial" w:cs="Arial"/>
                <w:sz w:val="18"/>
                <w:szCs w:val="18"/>
              </w:rPr>
              <w:t>band;</w:t>
            </w:r>
            <w:proofErr w:type="gramEnd"/>
          </w:p>
          <w:p w14:paraId="5B1FB2FE" w14:textId="77777777" w:rsidR="00B833AC" w:rsidRDefault="00B833AC" w:rsidP="00B833AC">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maxNumberActiveTCI-PerBWP</w:t>
            </w:r>
            <w:proofErr w:type="spellEnd"/>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A228F04" w14:textId="77777777" w:rsidR="00B833AC" w:rsidRDefault="00B833AC" w:rsidP="00B833AC">
            <w:pPr>
              <w:spacing w:after="0"/>
              <w:ind w:left="568" w:hanging="284"/>
              <w:rPr>
                <w:rFonts w:ascii="Arial" w:hAnsi="Arial" w:cs="Arial"/>
                <w:sz w:val="18"/>
                <w:szCs w:val="18"/>
              </w:rPr>
            </w:pPr>
          </w:p>
          <w:p w14:paraId="4AD57700" w14:textId="77777777" w:rsidR="00B833AC" w:rsidRDefault="00B833AC" w:rsidP="00B833AC">
            <w:pPr>
              <w:pStyle w:val="TAL"/>
            </w:pPr>
            <w:r>
              <w:t>Note the UE is required to track only the active TCI states.</w:t>
            </w:r>
          </w:p>
          <w:p w14:paraId="7A432013" w14:textId="77777777" w:rsidR="00B833AC" w:rsidRDefault="00B833AC" w:rsidP="00B833AC">
            <w:pPr>
              <w:pStyle w:val="TAL"/>
            </w:pPr>
          </w:p>
          <w:p w14:paraId="7C327A60" w14:textId="77777777" w:rsidR="00B833AC" w:rsidRDefault="00B833AC" w:rsidP="00B833AC">
            <w:pPr>
              <w:pStyle w:val="TAL"/>
              <w:rPr>
                <w:rFonts w:cs="Arial"/>
                <w:szCs w:val="18"/>
              </w:rPr>
            </w:pPr>
            <w:r>
              <w:rPr>
                <w:rFonts w:cs="Arial"/>
                <w:szCs w:val="18"/>
              </w:rPr>
              <w:t xml:space="preserve">The UE is mandated to report </w:t>
            </w:r>
            <w:proofErr w:type="spellStart"/>
            <w:r>
              <w:rPr>
                <w:rFonts w:cs="Arial"/>
                <w:i/>
                <w:iCs/>
                <w:szCs w:val="18"/>
              </w:rPr>
              <w:t>tci-StatePDSCH</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78DB048" w14:textId="77777777" w:rsidR="00B833AC" w:rsidRDefault="00B833AC" w:rsidP="00B833AC">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B09A4A" w14:textId="77777777" w:rsidR="00B833AC" w:rsidRDefault="00B833AC" w:rsidP="00B833AC">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1BE471" w14:textId="77777777" w:rsidR="00B833AC" w:rsidRDefault="00B833AC" w:rsidP="00B833A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17C1E7" w14:textId="77777777" w:rsidR="00B833AC" w:rsidRDefault="00B833AC" w:rsidP="00B833AC">
            <w:pPr>
              <w:pStyle w:val="TAL"/>
              <w:jc w:val="center"/>
            </w:pPr>
            <w:r>
              <w:rPr>
                <w:bCs/>
                <w:iCs/>
              </w:rPr>
              <w:t>N/A</w:t>
            </w:r>
          </w:p>
        </w:tc>
      </w:tr>
      <w:tr w:rsidR="00B833AC" w14:paraId="45F0AD0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3245D2" w14:textId="77777777" w:rsidR="00B833AC" w:rsidRDefault="00B833AC" w:rsidP="00B833AC">
            <w:pPr>
              <w:pStyle w:val="TAL"/>
              <w:rPr>
                <w:b/>
                <w:bCs/>
                <w:i/>
                <w:iCs/>
              </w:rPr>
            </w:pPr>
            <w:r>
              <w:rPr>
                <w:b/>
                <w:bCs/>
                <w:i/>
                <w:iCs/>
              </w:rPr>
              <w:t>timeBasedCondHandover-r17</w:t>
            </w:r>
          </w:p>
          <w:p w14:paraId="30AD79FC" w14:textId="77777777" w:rsidR="00B833AC" w:rsidRDefault="00B833AC" w:rsidP="00B833AC">
            <w:pPr>
              <w:pStyle w:val="TAL"/>
              <w:rPr>
                <w:b/>
                <w:bCs/>
                <w:i/>
                <w:iCs/>
              </w:rPr>
            </w:pPr>
            <w:r>
              <w:t xml:space="preserve">Indicates whether the UE supports time based conditional handover, i.e., </w:t>
            </w:r>
            <w:proofErr w:type="spellStart"/>
            <w:r>
              <w:rPr>
                <w:i/>
                <w:iCs/>
                <w:lang w:eastAsia="ko-KR"/>
              </w:rPr>
              <w:t>CondEvent</w:t>
            </w:r>
            <w:proofErr w:type="spellEnd"/>
            <w:r>
              <w:rPr>
                <w:i/>
                <w:iCs/>
                <w:lang w:eastAsia="ko-KR"/>
              </w:rPr>
              <w:t xml:space="preserve">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A2D7338" w14:textId="77777777" w:rsidR="00B833AC" w:rsidRDefault="00B833AC" w:rsidP="00B833AC">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A9E771" w14:textId="77777777" w:rsidR="00B833AC" w:rsidRDefault="00B833AC" w:rsidP="00B833A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208116" w14:textId="77777777" w:rsidR="00B833AC" w:rsidRDefault="00B833AC" w:rsidP="00B833A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051B30" w14:textId="77777777" w:rsidR="00B833AC" w:rsidRDefault="00B833AC" w:rsidP="00B833AC">
            <w:pPr>
              <w:pStyle w:val="TAL"/>
              <w:jc w:val="center"/>
              <w:rPr>
                <w:bCs/>
                <w:iCs/>
              </w:rPr>
            </w:pPr>
            <w:r>
              <w:rPr>
                <w:rFonts w:cs="Arial"/>
                <w:bCs/>
                <w:iCs/>
                <w:szCs w:val="18"/>
              </w:rPr>
              <w:t>N/A</w:t>
            </w:r>
          </w:p>
        </w:tc>
      </w:tr>
      <w:tr w:rsidR="00B833AC" w14:paraId="627458F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2A7594" w14:textId="77777777" w:rsidR="00B833AC" w:rsidRDefault="00B833AC" w:rsidP="00B833AC">
            <w:pPr>
              <w:pStyle w:val="TAL"/>
              <w:rPr>
                <w:b/>
                <w:i/>
              </w:rPr>
            </w:pPr>
            <w:r>
              <w:rPr>
                <w:b/>
                <w:i/>
              </w:rPr>
              <w:t>triggeredHARQ-CodebookRetx-r17</w:t>
            </w:r>
          </w:p>
          <w:p w14:paraId="20ED83A9" w14:textId="77777777" w:rsidR="00B833AC" w:rsidRDefault="00B833AC" w:rsidP="00B833AC">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2E0BC84" w14:textId="77777777" w:rsidR="00B833AC" w:rsidRDefault="00B833AC" w:rsidP="00B833A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indicates minimum value for the HARQ re-</w:t>
            </w:r>
            <w:proofErr w:type="spellStart"/>
            <w:r>
              <w:rPr>
                <w:rFonts w:ascii="Arial" w:hAnsi="Arial" w:cs="Arial"/>
                <w:sz w:val="18"/>
                <w:szCs w:val="18"/>
              </w:rPr>
              <w:t>tx</w:t>
            </w:r>
            <w:proofErr w:type="spellEnd"/>
            <w:r>
              <w:rPr>
                <w:rFonts w:ascii="Arial" w:hAnsi="Arial" w:cs="Arial"/>
                <w:sz w:val="18"/>
                <w:szCs w:val="18"/>
              </w:rPr>
              <w:t xml:space="preserve">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12ACF0CB" w14:textId="77777777" w:rsidR="00B833AC" w:rsidRDefault="00B833AC" w:rsidP="00B833AC">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w:t>
            </w:r>
            <w:proofErr w:type="spellStart"/>
            <w:r>
              <w:rPr>
                <w:rFonts w:ascii="Arial" w:hAnsi="Arial" w:cs="Arial"/>
                <w:sz w:val="18"/>
                <w:szCs w:val="18"/>
              </w:rPr>
              <w:t>tx</w:t>
            </w:r>
            <w:proofErr w:type="spellEnd"/>
            <w:r>
              <w:rPr>
                <w:rFonts w:ascii="Arial" w:hAnsi="Arial" w:cs="Arial"/>
                <w:sz w:val="18"/>
                <w:szCs w:val="18"/>
              </w:rPr>
              <w:t xml:space="preserve"> offset.</w:t>
            </w:r>
          </w:p>
          <w:p w14:paraId="0F9E5140" w14:textId="77777777" w:rsidR="00B833AC" w:rsidRDefault="00B833AC" w:rsidP="00B833AC">
            <w:pPr>
              <w:pStyle w:val="TAL"/>
              <w:rPr>
                <w:rFonts w:cs="Arial"/>
                <w:szCs w:val="18"/>
              </w:rPr>
            </w:pPr>
          </w:p>
          <w:p w14:paraId="479FABE3" w14:textId="77777777" w:rsidR="00B833AC" w:rsidRDefault="00B833AC" w:rsidP="00B833AC">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539200AD" w14:textId="77777777" w:rsidR="00B833AC" w:rsidRDefault="00B833AC" w:rsidP="00B833A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30C531" w14:textId="77777777" w:rsidR="00B833AC" w:rsidRDefault="00B833AC" w:rsidP="00B833AC">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09A233" w14:textId="77777777" w:rsidR="00B833AC" w:rsidRDefault="00B833AC" w:rsidP="00B833AC">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9A03740" w14:textId="77777777" w:rsidR="00B833AC" w:rsidRDefault="00B833AC" w:rsidP="00B833AC">
            <w:pPr>
              <w:pStyle w:val="TAL"/>
              <w:jc w:val="center"/>
              <w:rPr>
                <w:rFonts w:cs="Arial"/>
                <w:bCs/>
                <w:iCs/>
                <w:szCs w:val="18"/>
              </w:rPr>
            </w:pPr>
            <w:r>
              <w:t>N/A</w:t>
            </w:r>
          </w:p>
        </w:tc>
      </w:tr>
      <w:tr w:rsidR="00B833AC" w14:paraId="01BD66E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868102" w14:textId="77777777" w:rsidR="00B833AC" w:rsidRDefault="00B833AC" w:rsidP="00B833AC">
            <w:pPr>
              <w:pStyle w:val="TAL"/>
              <w:rPr>
                <w:b/>
                <w:i/>
              </w:rPr>
            </w:pPr>
            <w:r>
              <w:rPr>
                <w:b/>
                <w:i/>
              </w:rPr>
              <w:t>trs-AdditionalBandwidth-r16</w:t>
            </w:r>
          </w:p>
          <w:p w14:paraId="570FEBD0" w14:textId="77777777" w:rsidR="00B833AC" w:rsidRDefault="00B833AC" w:rsidP="00B833AC">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18D66C59" w14:textId="77777777" w:rsidR="00B833AC" w:rsidRDefault="00B833AC" w:rsidP="00B833AC">
            <w:pPr>
              <w:pStyle w:val="TAL"/>
            </w:pPr>
            <w:r>
              <w:t xml:space="preserve">Value </w:t>
            </w:r>
            <w:r>
              <w:rPr>
                <w:i/>
              </w:rPr>
              <w:t>trs-AddBW-Set1</w:t>
            </w:r>
            <w:r>
              <w:t xml:space="preserve"> indicates 28, 32, 36, 40, 44, 48 RBs.</w:t>
            </w:r>
          </w:p>
          <w:p w14:paraId="75074761" w14:textId="77777777" w:rsidR="00B833AC" w:rsidRDefault="00B833AC" w:rsidP="00B833AC">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334A4528" w14:textId="77777777" w:rsidR="00B833AC" w:rsidRDefault="00B833AC" w:rsidP="00B833AC">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34BDF2E" w14:textId="77777777" w:rsidR="00B833AC" w:rsidRDefault="00B833AC" w:rsidP="00B833AC">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BDC4C5" w14:textId="77777777" w:rsidR="00B833AC" w:rsidRDefault="00B833AC" w:rsidP="00B833AC">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1B32AA56" w14:textId="77777777" w:rsidR="00B833AC" w:rsidRDefault="00B833AC" w:rsidP="00B833AC">
            <w:pPr>
              <w:pStyle w:val="TAL"/>
              <w:jc w:val="center"/>
              <w:rPr>
                <w:bCs/>
                <w:iCs/>
              </w:rPr>
            </w:pPr>
            <w:r>
              <w:rPr>
                <w:bCs/>
                <w:iCs/>
              </w:rPr>
              <w:t>FR1 only</w:t>
            </w:r>
          </w:p>
        </w:tc>
      </w:tr>
      <w:tr w:rsidR="0023505D" w14:paraId="64B611BF" w14:textId="77777777" w:rsidTr="00461242">
        <w:trPr>
          <w:cantSplit/>
          <w:tblHeader/>
          <w:ins w:id="237" w:author="NR_MBS-Core" w:date="2023-03-06T21:18:00Z"/>
        </w:trPr>
        <w:tc>
          <w:tcPr>
            <w:tcW w:w="6917" w:type="dxa"/>
            <w:tcBorders>
              <w:top w:val="single" w:sz="4" w:space="0" w:color="808080"/>
              <w:left w:val="single" w:sz="4" w:space="0" w:color="808080"/>
              <w:bottom w:val="single" w:sz="4" w:space="0" w:color="808080"/>
              <w:right w:val="single" w:sz="4" w:space="0" w:color="808080"/>
            </w:tcBorders>
          </w:tcPr>
          <w:p w14:paraId="67E9ACF4" w14:textId="77777777" w:rsidR="0023505D" w:rsidRDefault="0023505D" w:rsidP="0023505D">
            <w:pPr>
              <w:pStyle w:val="TAL"/>
              <w:rPr>
                <w:ins w:id="238" w:author="NR_MBS-Core" w:date="2023-03-06T21:18:00Z"/>
                <w:b/>
                <w:i/>
              </w:rPr>
            </w:pPr>
            <w:ins w:id="239" w:author="NR_MBS-Core" w:date="2023-03-06T21:18:00Z">
              <w:r>
                <w:rPr>
                  <w:b/>
                  <w:i/>
                </w:rPr>
                <w:t>twoHARQ-ACK-CodebookForUnicastAndMulticast-r17</w:t>
              </w:r>
            </w:ins>
          </w:p>
          <w:p w14:paraId="0A9CF1DF" w14:textId="77777777" w:rsidR="0023505D" w:rsidRDefault="0023505D" w:rsidP="0023505D">
            <w:pPr>
              <w:pStyle w:val="TAL"/>
              <w:rPr>
                <w:ins w:id="240" w:author="NR_MBS-Core" w:date="2023-03-06T21:18:00Z"/>
                <w:rFonts w:cs="Arial"/>
              </w:rPr>
            </w:pPr>
            <w:ins w:id="241" w:author="NR_MBS-Core" w:date="2023-03-06T21:18:00Z">
              <w:r>
                <w:rPr>
                  <w:rFonts w:cs="Arial"/>
                </w:rPr>
                <w:t>Indicates whether the UE supports two HARQ-ACK codebooks simultaneously constructed for supporting HARQ-ACK codebooks with different priorities for unicast and multicast at a UE.</w:t>
              </w:r>
            </w:ins>
          </w:p>
          <w:p w14:paraId="54864832" w14:textId="77777777" w:rsidR="004B4A1E" w:rsidRDefault="004B4A1E" w:rsidP="0023505D">
            <w:pPr>
              <w:pStyle w:val="TAL"/>
              <w:rPr>
                <w:ins w:id="242" w:author="NR_MBS-Core" w:date="2023-03-06T21:18:00Z"/>
                <w:rFonts w:cs="Arial"/>
              </w:rPr>
            </w:pPr>
          </w:p>
          <w:p w14:paraId="28528233" w14:textId="67DB4395" w:rsidR="004B4A1E" w:rsidRDefault="004B4A1E" w:rsidP="0023505D">
            <w:pPr>
              <w:pStyle w:val="TAL"/>
              <w:rPr>
                <w:ins w:id="243" w:author="NR_MBS-Core" w:date="2023-03-06T21:18:00Z"/>
                <w:rFonts w:cs="Arial"/>
              </w:rPr>
            </w:pPr>
            <w:ins w:id="244" w:author="NR_MBS-Core" w:date="2023-03-06T21:18:00Z">
              <w:r w:rsidRPr="004B4A1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p w14:paraId="41F7BAB3" w14:textId="77777777" w:rsidR="0023505D" w:rsidRDefault="0023505D" w:rsidP="0023505D">
            <w:pPr>
              <w:pStyle w:val="TAL"/>
              <w:rPr>
                <w:ins w:id="245" w:author="NR_MBS-Core" w:date="2023-03-06T21:18:00Z"/>
                <w:b/>
                <w:i/>
              </w:rPr>
            </w:pPr>
          </w:p>
          <w:p w14:paraId="3E588683" w14:textId="57C231D4" w:rsidR="0023505D" w:rsidRDefault="0023505D" w:rsidP="0023505D">
            <w:pPr>
              <w:pStyle w:val="TAL"/>
              <w:rPr>
                <w:ins w:id="246" w:author="NR_MBS-Core" w:date="2023-03-06T21:18:00Z"/>
                <w:b/>
                <w:i/>
              </w:rPr>
            </w:pPr>
            <w:ins w:id="247" w:author="NR_MBS-Core" w:date="2023-03-06T21:18:00Z">
              <w:r>
                <w:rPr>
                  <w:rFonts w:cs="Arial"/>
                </w:rPr>
                <w:t xml:space="preserve">A UE supporting this feature shall also indicate support of </w:t>
              </w:r>
              <w:r>
                <w:rPr>
                  <w:rFonts w:cs="Arial"/>
                  <w:i/>
                  <w:iCs/>
                </w:rPr>
                <w:t>priorityIndicatorInDCI-Multicast-r17</w:t>
              </w:r>
              <w:r>
                <w:rPr>
                  <w:rFonts w:cs="Arial"/>
                </w:rPr>
                <w:t>.</w:t>
              </w:r>
            </w:ins>
          </w:p>
        </w:tc>
        <w:tc>
          <w:tcPr>
            <w:tcW w:w="709" w:type="dxa"/>
            <w:tcBorders>
              <w:top w:val="single" w:sz="4" w:space="0" w:color="808080"/>
              <w:left w:val="single" w:sz="4" w:space="0" w:color="808080"/>
              <w:bottom w:val="single" w:sz="4" w:space="0" w:color="808080"/>
              <w:right w:val="single" w:sz="4" w:space="0" w:color="808080"/>
            </w:tcBorders>
          </w:tcPr>
          <w:p w14:paraId="652D2023" w14:textId="08F7FA1E" w:rsidR="0023505D" w:rsidRDefault="00B44F19" w:rsidP="0023505D">
            <w:pPr>
              <w:pStyle w:val="TAL"/>
              <w:jc w:val="center"/>
              <w:rPr>
                <w:ins w:id="248" w:author="NR_MBS-Core" w:date="2023-03-06T21:18:00Z"/>
              </w:rPr>
            </w:pPr>
            <w:ins w:id="249" w:author="NR_MBS-Core" w:date="2023-03-06T21:19:00Z">
              <w:r>
                <w:t>Band</w:t>
              </w:r>
            </w:ins>
          </w:p>
        </w:tc>
        <w:tc>
          <w:tcPr>
            <w:tcW w:w="567" w:type="dxa"/>
            <w:tcBorders>
              <w:top w:val="single" w:sz="4" w:space="0" w:color="808080"/>
              <w:left w:val="single" w:sz="4" w:space="0" w:color="808080"/>
              <w:bottom w:val="single" w:sz="4" w:space="0" w:color="808080"/>
              <w:right w:val="single" w:sz="4" w:space="0" w:color="808080"/>
            </w:tcBorders>
          </w:tcPr>
          <w:p w14:paraId="0F36C2AC" w14:textId="6F87D633" w:rsidR="0023505D" w:rsidRDefault="0023505D" w:rsidP="0023505D">
            <w:pPr>
              <w:pStyle w:val="TAL"/>
              <w:jc w:val="center"/>
              <w:rPr>
                <w:ins w:id="250" w:author="NR_MBS-Core" w:date="2023-03-06T21:18:00Z"/>
              </w:rPr>
            </w:pPr>
            <w:ins w:id="251" w:author="NR_MBS-Core" w:date="2023-03-06T21:18:00Z">
              <w:r>
                <w:t>No</w:t>
              </w:r>
            </w:ins>
          </w:p>
        </w:tc>
        <w:tc>
          <w:tcPr>
            <w:tcW w:w="709" w:type="dxa"/>
            <w:tcBorders>
              <w:top w:val="single" w:sz="4" w:space="0" w:color="808080"/>
              <w:left w:val="single" w:sz="4" w:space="0" w:color="808080"/>
              <w:bottom w:val="single" w:sz="4" w:space="0" w:color="808080"/>
              <w:right w:val="single" w:sz="4" w:space="0" w:color="808080"/>
            </w:tcBorders>
          </w:tcPr>
          <w:p w14:paraId="42D6FFCD" w14:textId="5F9A2B54" w:rsidR="0023505D" w:rsidRDefault="00010CB3" w:rsidP="0023505D">
            <w:pPr>
              <w:pStyle w:val="TAL"/>
              <w:jc w:val="center"/>
              <w:rPr>
                <w:ins w:id="252" w:author="NR_MBS-Core" w:date="2023-03-06T21:18:00Z"/>
                <w:bCs/>
                <w:iCs/>
              </w:rPr>
            </w:pPr>
            <w:ins w:id="253" w:author="NR_MBS-Core" w:date="2023-03-06T21:19:00Z">
              <w:r>
                <w:t>N/A</w:t>
              </w:r>
            </w:ins>
          </w:p>
        </w:tc>
        <w:tc>
          <w:tcPr>
            <w:tcW w:w="728" w:type="dxa"/>
            <w:tcBorders>
              <w:top w:val="single" w:sz="4" w:space="0" w:color="808080"/>
              <w:left w:val="single" w:sz="4" w:space="0" w:color="808080"/>
              <w:bottom w:val="single" w:sz="4" w:space="0" w:color="808080"/>
              <w:right w:val="single" w:sz="4" w:space="0" w:color="808080"/>
            </w:tcBorders>
          </w:tcPr>
          <w:p w14:paraId="4D20219B" w14:textId="454F6F1F" w:rsidR="0023505D" w:rsidRDefault="00010CB3" w:rsidP="0023505D">
            <w:pPr>
              <w:pStyle w:val="TAL"/>
              <w:jc w:val="center"/>
              <w:rPr>
                <w:ins w:id="254" w:author="NR_MBS-Core" w:date="2023-03-06T21:18:00Z"/>
                <w:bCs/>
                <w:iCs/>
              </w:rPr>
            </w:pPr>
            <w:ins w:id="255" w:author="NR_MBS-Core" w:date="2023-03-06T21:19:00Z">
              <w:r>
                <w:t>N/A</w:t>
              </w:r>
            </w:ins>
          </w:p>
        </w:tc>
      </w:tr>
      <w:tr w:rsidR="0023505D" w14:paraId="0C94972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20A412" w14:textId="77777777" w:rsidR="0023505D" w:rsidRDefault="0023505D" w:rsidP="0023505D">
            <w:pPr>
              <w:pStyle w:val="TAL"/>
              <w:rPr>
                <w:b/>
                <w:i/>
              </w:rPr>
            </w:pPr>
            <w:proofErr w:type="spellStart"/>
            <w:r>
              <w:rPr>
                <w:b/>
                <w:i/>
              </w:rPr>
              <w:t>twoPortsPTRS</w:t>
            </w:r>
            <w:proofErr w:type="spellEnd"/>
            <w:r>
              <w:rPr>
                <w:b/>
                <w:i/>
              </w:rPr>
              <w:t>-UL</w:t>
            </w:r>
          </w:p>
          <w:p w14:paraId="31433AAE" w14:textId="77777777" w:rsidR="0023505D" w:rsidRDefault="0023505D" w:rsidP="0023505D">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B2F0484"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5CD3DF4" w14:textId="77777777" w:rsidR="0023505D" w:rsidRDefault="0023505D" w:rsidP="0023505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CE992D" w14:textId="77777777" w:rsidR="0023505D" w:rsidRDefault="0023505D" w:rsidP="0023505D">
            <w:pPr>
              <w:pStyle w:val="TAL"/>
              <w:jc w:val="center"/>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D71D87" w14:textId="77777777" w:rsidR="0023505D" w:rsidRDefault="0023505D" w:rsidP="0023505D">
            <w:pPr>
              <w:pStyle w:val="TAL"/>
              <w:jc w:val="center"/>
              <w:rPr>
                <w:rFonts w:eastAsia="Times New Roman"/>
              </w:rPr>
            </w:pPr>
            <w:r>
              <w:rPr>
                <w:bCs/>
                <w:iCs/>
              </w:rPr>
              <w:t>N/A</w:t>
            </w:r>
          </w:p>
        </w:tc>
      </w:tr>
      <w:tr w:rsidR="0023505D" w14:paraId="7E5713D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7046A" w14:textId="77777777" w:rsidR="0023505D" w:rsidRDefault="0023505D" w:rsidP="0023505D">
            <w:pPr>
              <w:pStyle w:val="TAL"/>
              <w:rPr>
                <w:b/>
                <w:i/>
              </w:rPr>
            </w:pPr>
            <w:r>
              <w:rPr>
                <w:b/>
                <w:i/>
              </w:rPr>
              <w:lastRenderedPageBreak/>
              <w:t>type1-HARQ-Codebook-r17</w:t>
            </w:r>
          </w:p>
          <w:p w14:paraId="5FF12328" w14:textId="77777777" w:rsidR="0023505D" w:rsidRDefault="0023505D" w:rsidP="0023505D">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40DEAEC4" w14:textId="77777777" w:rsidR="0023505D" w:rsidRDefault="0023505D" w:rsidP="0023505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E36AFF" w14:textId="77777777" w:rsidR="0023505D" w:rsidRDefault="0023505D" w:rsidP="0023505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8C91A6"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BC8569" w14:textId="77777777" w:rsidR="0023505D" w:rsidRDefault="0023505D" w:rsidP="0023505D">
            <w:pPr>
              <w:pStyle w:val="TAL"/>
              <w:jc w:val="center"/>
              <w:rPr>
                <w:bCs/>
                <w:iCs/>
              </w:rPr>
            </w:pPr>
            <w:r>
              <w:rPr>
                <w:bCs/>
                <w:iCs/>
              </w:rPr>
              <w:t>N/A</w:t>
            </w:r>
          </w:p>
        </w:tc>
      </w:tr>
      <w:tr w:rsidR="0023505D" w14:paraId="3AC9D5B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A1F5E6" w14:textId="77777777" w:rsidR="0023505D" w:rsidRDefault="0023505D" w:rsidP="0023505D">
            <w:pPr>
              <w:pStyle w:val="TAL"/>
              <w:rPr>
                <w:b/>
                <w:i/>
              </w:rPr>
            </w:pPr>
            <w:r>
              <w:rPr>
                <w:b/>
                <w:i/>
              </w:rPr>
              <w:t>type2-HARQ-Codebook-r17</w:t>
            </w:r>
          </w:p>
          <w:p w14:paraId="7963790E" w14:textId="77777777" w:rsidR="0023505D" w:rsidRDefault="0023505D" w:rsidP="0023505D">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827FBB4" w14:textId="77777777" w:rsidR="0023505D" w:rsidRDefault="0023505D" w:rsidP="0023505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F01EB4" w14:textId="77777777" w:rsidR="0023505D" w:rsidRDefault="0023505D" w:rsidP="0023505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D6B20A"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78EA85" w14:textId="77777777" w:rsidR="0023505D" w:rsidRDefault="0023505D" w:rsidP="0023505D">
            <w:pPr>
              <w:pStyle w:val="TAL"/>
              <w:jc w:val="center"/>
              <w:rPr>
                <w:bCs/>
                <w:iCs/>
              </w:rPr>
            </w:pPr>
            <w:r>
              <w:rPr>
                <w:bCs/>
                <w:iCs/>
              </w:rPr>
              <w:t>N/A</w:t>
            </w:r>
          </w:p>
        </w:tc>
      </w:tr>
      <w:tr w:rsidR="0023505D" w14:paraId="12FBB13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17DE5C" w14:textId="77777777" w:rsidR="0023505D" w:rsidRDefault="0023505D" w:rsidP="0023505D">
            <w:pPr>
              <w:pStyle w:val="TAL"/>
              <w:rPr>
                <w:b/>
                <w:i/>
              </w:rPr>
            </w:pPr>
            <w:r>
              <w:rPr>
                <w:b/>
                <w:i/>
              </w:rPr>
              <w:t>type1-PUSCH-RepetitionMultiSlots-v1650</w:t>
            </w:r>
          </w:p>
          <w:p w14:paraId="6ABA6150" w14:textId="77777777" w:rsidR="0023505D" w:rsidRDefault="0023505D" w:rsidP="0023505D">
            <w:pPr>
              <w:pStyle w:val="TAL"/>
              <w:rPr>
                <w:bCs/>
                <w:iCs/>
              </w:rPr>
            </w:pPr>
            <w:r>
              <w:rPr>
                <w:bCs/>
                <w:iCs/>
              </w:rPr>
              <w:t>Indicates whether the UE supports Type 1 PUSCH transmissions with configured grant as specified in TS 38.214 [12] with UL-TWG-</w:t>
            </w:r>
            <w:proofErr w:type="spellStart"/>
            <w:r>
              <w:rPr>
                <w:bCs/>
                <w:iCs/>
              </w:rPr>
              <w:t>repK</w:t>
            </w:r>
            <w:proofErr w:type="spellEnd"/>
            <w:r>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bCs/>
                <w:iCs/>
              </w:rPr>
              <w:t>repK</w:t>
            </w:r>
            <w:proofErr w:type="spellEnd"/>
            <w:r>
              <w:rPr>
                <w:bCs/>
                <w:iCs/>
              </w:rPr>
              <w:t xml:space="preserve">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w:t>
            </w:r>
            <w:proofErr w:type="gramStart"/>
            <w:r>
              <w:rPr>
                <w:bCs/>
                <w:iCs/>
              </w:rPr>
              <w:t>bands</w:t>
            </w:r>
            <w:proofErr w:type="gramEnd"/>
            <w:r>
              <w:rPr>
                <w:bCs/>
                <w:iCs/>
              </w:rPr>
              <w:t xml:space="preserve"> </w:t>
            </w:r>
            <w:r>
              <w:rPr>
                <w:rFonts w:eastAsia="MS PGothic" w:cs="Arial"/>
                <w:szCs w:val="18"/>
              </w:rPr>
              <w:t>and all TDD-FR2-2 bands</w:t>
            </w:r>
            <w:r>
              <w:rPr>
                <w:bCs/>
                <w:iCs/>
              </w:rPr>
              <w:t xml:space="preserve"> respectively.</w:t>
            </w:r>
          </w:p>
          <w:p w14:paraId="0B341780" w14:textId="77777777" w:rsidR="0023505D" w:rsidRDefault="0023505D" w:rsidP="0023505D">
            <w:pPr>
              <w:pStyle w:val="TAL"/>
              <w:rPr>
                <w:bCs/>
                <w:iCs/>
              </w:rPr>
            </w:pPr>
          </w:p>
          <w:p w14:paraId="68765061" w14:textId="77777777" w:rsidR="0023505D" w:rsidRDefault="0023505D" w:rsidP="0023505D">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DF69300" w14:textId="77777777" w:rsidR="0023505D" w:rsidRDefault="0023505D" w:rsidP="0023505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7220D9" w14:textId="77777777" w:rsidR="0023505D" w:rsidRDefault="0023505D" w:rsidP="002350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62E101" w14:textId="77777777" w:rsidR="0023505D" w:rsidRDefault="0023505D" w:rsidP="0023505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C5E915F" w14:textId="77777777" w:rsidR="0023505D" w:rsidRDefault="0023505D" w:rsidP="0023505D">
            <w:pPr>
              <w:pStyle w:val="TAL"/>
              <w:jc w:val="center"/>
              <w:rPr>
                <w:bCs/>
                <w:iCs/>
              </w:rPr>
            </w:pPr>
            <w:r>
              <w:t>N/A</w:t>
            </w:r>
          </w:p>
        </w:tc>
      </w:tr>
      <w:tr w:rsidR="0023505D" w14:paraId="7027EAB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CA84AA" w14:textId="77777777" w:rsidR="0023505D" w:rsidRDefault="0023505D" w:rsidP="0023505D">
            <w:pPr>
              <w:pStyle w:val="TAL"/>
              <w:rPr>
                <w:b/>
                <w:i/>
              </w:rPr>
            </w:pPr>
            <w:r>
              <w:rPr>
                <w:b/>
                <w:i/>
              </w:rPr>
              <w:t>type2-PUSCH-RepetitionMultiSlots-v1650</w:t>
            </w:r>
          </w:p>
          <w:p w14:paraId="605046FF" w14:textId="77777777" w:rsidR="0023505D" w:rsidRDefault="0023505D" w:rsidP="0023505D">
            <w:pPr>
              <w:pStyle w:val="TAL"/>
              <w:rPr>
                <w:bCs/>
                <w:iCs/>
              </w:rPr>
            </w:pPr>
            <w:r>
              <w:rPr>
                <w:bCs/>
                <w:iCs/>
              </w:rPr>
              <w:t>Indicates whether the UE supports Type 2 PUSCH transmissions with configured grant as specified in TS 38.214 [12] with UL-TWG-</w:t>
            </w:r>
            <w:proofErr w:type="spellStart"/>
            <w:r>
              <w:rPr>
                <w:bCs/>
                <w:iCs/>
              </w:rPr>
              <w:t>repK</w:t>
            </w:r>
            <w:proofErr w:type="spellEnd"/>
            <w:r>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bCs/>
                <w:iCs/>
              </w:rPr>
              <w:t>repK</w:t>
            </w:r>
            <w:proofErr w:type="spellEnd"/>
            <w:r>
              <w:rPr>
                <w:bCs/>
                <w:iCs/>
              </w:rPr>
              <w:t xml:space="preserve">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w:t>
            </w:r>
            <w:proofErr w:type="gramStart"/>
            <w:r>
              <w:rPr>
                <w:bCs/>
                <w:iCs/>
              </w:rPr>
              <w:t>bands</w:t>
            </w:r>
            <w:proofErr w:type="gramEnd"/>
            <w:r>
              <w:rPr>
                <w:bCs/>
                <w:iCs/>
              </w:rPr>
              <w:t xml:space="preserve"> </w:t>
            </w:r>
            <w:r>
              <w:rPr>
                <w:rFonts w:eastAsia="MS PGothic" w:cs="Arial"/>
                <w:szCs w:val="18"/>
              </w:rPr>
              <w:t>and all TDD-FR2-2 bands</w:t>
            </w:r>
            <w:r>
              <w:rPr>
                <w:bCs/>
                <w:iCs/>
              </w:rPr>
              <w:t xml:space="preserve"> respectively.</w:t>
            </w:r>
          </w:p>
          <w:p w14:paraId="02C08B4B" w14:textId="77777777" w:rsidR="0023505D" w:rsidRDefault="0023505D" w:rsidP="0023505D">
            <w:pPr>
              <w:pStyle w:val="TAL"/>
              <w:rPr>
                <w:bCs/>
                <w:iCs/>
              </w:rPr>
            </w:pPr>
          </w:p>
          <w:p w14:paraId="2FAC69E1" w14:textId="77777777" w:rsidR="0023505D" w:rsidRDefault="0023505D" w:rsidP="0023505D">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466A7F9" w14:textId="77777777" w:rsidR="0023505D" w:rsidRDefault="0023505D" w:rsidP="0023505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46ADA8" w14:textId="77777777" w:rsidR="0023505D" w:rsidRDefault="0023505D" w:rsidP="002350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80FAB2" w14:textId="77777777" w:rsidR="0023505D" w:rsidRDefault="0023505D" w:rsidP="0023505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1E5176" w14:textId="77777777" w:rsidR="0023505D" w:rsidRDefault="0023505D" w:rsidP="0023505D">
            <w:pPr>
              <w:pStyle w:val="TAL"/>
              <w:jc w:val="center"/>
              <w:rPr>
                <w:bCs/>
                <w:iCs/>
              </w:rPr>
            </w:pPr>
            <w:r>
              <w:t>N/A</w:t>
            </w:r>
          </w:p>
        </w:tc>
      </w:tr>
      <w:tr w:rsidR="0023505D" w14:paraId="6E8E87A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636570" w14:textId="77777777" w:rsidR="0023505D" w:rsidRDefault="0023505D" w:rsidP="0023505D">
            <w:pPr>
              <w:pStyle w:val="TAL"/>
              <w:rPr>
                <w:b/>
                <w:i/>
              </w:rPr>
            </w:pPr>
            <w:r>
              <w:rPr>
                <w:b/>
                <w:i/>
              </w:rPr>
              <w:t>type3-HARQ-Codebook-r17</w:t>
            </w:r>
          </w:p>
          <w:p w14:paraId="6E374B22" w14:textId="77777777" w:rsidR="0023505D" w:rsidRDefault="0023505D" w:rsidP="0023505D">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A4A4233" w14:textId="77777777" w:rsidR="0023505D" w:rsidRDefault="0023505D" w:rsidP="0023505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DA7943" w14:textId="77777777" w:rsidR="0023505D" w:rsidRDefault="0023505D" w:rsidP="0023505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16AFE44" w14:textId="77777777" w:rsidR="0023505D" w:rsidRDefault="0023505D" w:rsidP="002350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A96B85" w14:textId="77777777" w:rsidR="0023505D" w:rsidRDefault="0023505D" w:rsidP="0023505D">
            <w:pPr>
              <w:pStyle w:val="TAL"/>
              <w:jc w:val="center"/>
            </w:pPr>
            <w:r>
              <w:rPr>
                <w:bCs/>
                <w:iCs/>
              </w:rPr>
              <w:t>N/A</w:t>
            </w:r>
          </w:p>
        </w:tc>
      </w:tr>
      <w:tr w:rsidR="0023505D" w14:paraId="5EF1C51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F83184" w14:textId="77777777" w:rsidR="0023505D" w:rsidRDefault="0023505D" w:rsidP="0023505D">
            <w:pPr>
              <w:keepNext/>
              <w:keepLines/>
              <w:spacing w:after="0"/>
              <w:rPr>
                <w:rFonts w:ascii="Arial" w:hAnsi="Arial"/>
                <w:b/>
                <w:i/>
                <w:sz w:val="18"/>
                <w:lang w:eastAsia="zh-CN"/>
              </w:rPr>
            </w:pPr>
            <w:r>
              <w:rPr>
                <w:rFonts w:ascii="Arial" w:hAnsi="Arial"/>
                <w:b/>
                <w:i/>
                <w:sz w:val="18"/>
                <w:lang w:eastAsia="zh-CN"/>
              </w:rPr>
              <w:t>txDiversity-r16</w:t>
            </w:r>
          </w:p>
          <w:p w14:paraId="0890995B" w14:textId="77777777" w:rsidR="0023505D" w:rsidRDefault="0023505D" w:rsidP="0023505D">
            <w:pPr>
              <w:pStyle w:val="TAL"/>
              <w:rPr>
                <w:b/>
                <w:i/>
                <w:lang w:eastAsia="ja-JP"/>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TS38.101-1 [2])</w:t>
            </w:r>
            <w:r>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57EA0A" w14:textId="77777777" w:rsidR="0023505D" w:rsidRDefault="0023505D" w:rsidP="0023505D">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BA3B06" w14:textId="77777777" w:rsidR="0023505D" w:rsidRDefault="0023505D" w:rsidP="002350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775AA0" w14:textId="77777777" w:rsidR="0023505D" w:rsidRDefault="0023505D" w:rsidP="0023505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9DC994C" w14:textId="77777777" w:rsidR="0023505D" w:rsidRDefault="0023505D" w:rsidP="0023505D">
            <w:pPr>
              <w:pStyle w:val="TAL"/>
              <w:jc w:val="center"/>
            </w:pPr>
            <w:r>
              <w:rPr>
                <w:lang w:eastAsia="zh-CN"/>
              </w:rPr>
              <w:t>FR1 only</w:t>
            </w:r>
          </w:p>
        </w:tc>
      </w:tr>
      <w:tr w:rsidR="0023505D" w14:paraId="6FFE354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23AE77" w14:textId="77777777" w:rsidR="0023505D" w:rsidRDefault="0023505D" w:rsidP="0023505D">
            <w:pPr>
              <w:pStyle w:val="TAL"/>
              <w:rPr>
                <w:b/>
                <w:i/>
              </w:rPr>
            </w:pPr>
            <w:r>
              <w:rPr>
                <w:b/>
                <w:i/>
              </w:rPr>
              <w:t>ue-OneShotUL-TimingAdj-r17</w:t>
            </w:r>
          </w:p>
          <w:p w14:paraId="7FE90FA0" w14:textId="77777777" w:rsidR="0023505D" w:rsidRDefault="0023505D" w:rsidP="0023505D">
            <w:pPr>
              <w:pStyle w:val="TAL"/>
              <w:rPr>
                <w:bCs/>
                <w:iCs/>
              </w:rPr>
            </w:pPr>
            <w:r>
              <w:rPr>
                <w:bCs/>
                <w:iCs/>
              </w:rPr>
              <w:t>Indicates whether the UE supports one shot large UL timing adjustment.</w:t>
            </w:r>
          </w:p>
          <w:p w14:paraId="2B096BD5" w14:textId="77777777" w:rsidR="0023505D" w:rsidRDefault="0023505D" w:rsidP="0023505D">
            <w:pPr>
              <w:pStyle w:val="TAL"/>
              <w:rPr>
                <w:rFonts w:cs="Arial"/>
                <w:bCs/>
                <w:iCs/>
                <w:szCs w:val="18"/>
              </w:rPr>
            </w:pPr>
          </w:p>
          <w:p w14:paraId="237A83DA" w14:textId="77777777" w:rsidR="0023505D" w:rsidRDefault="0023505D" w:rsidP="0023505D">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2E2101E3" w14:textId="77777777" w:rsidR="0023505D" w:rsidRDefault="0023505D" w:rsidP="0023505D">
            <w:pPr>
              <w:pStyle w:val="TAL"/>
              <w:jc w:val="center"/>
              <w:rPr>
                <w:lang w:eastAsia="zh-CN"/>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522414" w14:textId="77777777" w:rsidR="0023505D" w:rsidRDefault="0023505D" w:rsidP="0023505D">
            <w:pPr>
              <w:pStyle w:val="TAL"/>
              <w:jc w:val="center"/>
              <w:rPr>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3ED919" w14:textId="77777777" w:rsidR="0023505D" w:rsidRDefault="0023505D" w:rsidP="002350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1B7903" w14:textId="77777777" w:rsidR="0023505D" w:rsidRDefault="0023505D" w:rsidP="0023505D">
            <w:pPr>
              <w:pStyle w:val="TAL"/>
              <w:jc w:val="center"/>
              <w:rPr>
                <w:lang w:eastAsia="zh-CN"/>
              </w:rPr>
            </w:pPr>
            <w:r>
              <w:rPr>
                <w:bCs/>
                <w:iCs/>
              </w:rPr>
              <w:t>FR2 only</w:t>
            </w:r>
          </w:p>
        </w:tc>
      </w:tr>
      <w:tr w:rsidR="0023505D" w14:paraId="3E7A6C9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4E4EFE" w14:textId="77777777" w:rsidR="0023505D" w:rsidRDefault="0023505D" w:rsidP="0023505D">
            <w:pPr>
              <w:pStyle w:val="TAL"/>
              <w:rPr>
                <w:b/>
                <w:i/>
                <w:lang w:eastAsia="ja-JP"/>
              </w:rPr>
            </w:pPr>
            <w:proofErr w:type="spellStart"/>
            <w:r>
              <w:rPr>
                <w:b/>
                <w:i/>
              </w:rPr>
              <w:lastRenderedPageBreak/>
              <w:t>ue-PowerClass</w:t>
            </w:r>
            <w:proofErr w:type="spellEnd"/>
            <w:r>
              <w:rPr>
                <w:b/>
                <w:i/>
              </w:rPr>
              <w:t>, ue-PowerClass-v1610, ue-PowerClass-v1700</w:t>
            </w:r>
          </w:p>
          <w:p w14:paraId="05391F4C" w14:textId="77777777" w:rsidR="0023505D" w:rsidRDefault="0023505D" w:rsidP="0023505D">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Pr>
                <w:rFonts w:cs="Arial"/>
                <w:bCs/>
                <w:iCs/>
                <w:lang w:eastAsia="fr-FR"/>
              </w:rPr>
              <w:t>RedCap</w:t>
            </w:r>
            <w:proofErr w:type="spellEnd"/>
            <w:r>
              <w:rPr>
                <w:rFonts w:cs="Arial"/>
                <w:bCs/>
                <w:iCs/>
                <w:lang w:eastAsia="fr-FR"/>
              </w:rPr>
              <w:t xml:space="preserve"> UEs operation in FR2.</w:t>
            </w:r>
          </w:p>
        </w:tc>
        <w:tc>
          <w:tcPr>
            <w:tcW w:w="709" w:type="dxa"/>
            <w:tcBorders>
              <w:top w:val="single" w:sz="4" w:space="0" w:color="808080"/>
              <w:left w:val="single" w:sz="4" w:space="0" w:color="808080"/>
              <w:bottom w:val="single" w:sz="4" w:space="0" w:color="808080"/>
              <w:right w:val="single" w:sz="4" w:space="0" w:color="808080"/>
            </w:tcBorders>
            <w:hideMark/>
          </w:tcPr>
          <w:p w14:paraId="7B7262D9" w14:textId="77777777" w:rsidR="0023505D" w:rsidRDefault="0023505D" w:rsidP="0023505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472088" w14:textId="77777777" w:rsidR="0023505D" w:rsidRDefault="0023505D" w:rsidP="0023505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B7EB6E" w14:textId="77777777" w:rsidR="0023505D" w:rsidRDefault="0023505D" w:rsidP="0023505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CFB5B3" w14:textId="77777777" w:rsidR="0023505D" w:rsidRDefault="0023505D" w:rsidP="0023505D">
            <w:pPr>
              <w:pStyle w:val="TAL"/>
              <w:jc w:val="center"/>
            </w:pPr>
            <w:r>
              <w:rPr>
                <w:bCs/>
                <w:iCs/>
              </w:rPr>
              <w:t>N/A</w:t>
            </w:r>
          </w:p>
        </w:tc>
      </w:tr>
      <w:tr w:rsidR="0023505D" w14:paraId="1DF888F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A4D184" w14:textId="77777777" w:rsidR="0023505D" w:rsidRDefault="0023505D" w:rsidP="0023505D">
            <w:pPr>
              <w:pStyle w:val="TAL"/>
              <w:rPr>
                <w:b/>
                <w:i/>
              </w:rPr>
            </w:pPr>
            <w:r>
              <w:rPr>
                <w:b/>
                <w:i/>
              </w:rPr>
              <w:t>ue-specific-K-Offset-r17</w:t>
            </w:r>
          </w:p>
          <w:p w14:paraId="4306AE0A" w14:textId="77777777" w:rsidR="0023505D" w:rsidRDefault="0023505D" w:rsidP="0023505D">
            <w:pPr>
              <w:pStyle w:val="TAL"/>
              <w:rPr>
                <w:rFonts w:cs="Arial"/>
                <w:bCs/>
                <w:iCs/>
                <w:szCs w:val="18"/>
              </w:rPr>
            </w:pPr>
            <w:r>
              <w:rPr>
                <w:rFonts w:cs="Arial"/>
                <w:bCs/>
                <w:iCs/>
                <w:szCs w:val="18"/>
              </w:rPr>
              <w:t xml:space="preserve">Indicates whether the UE supports the reception of UE-specific </w:t>
            </w:r>
            <w:proofErr w:type="spellStart"/>
            <w:r>
              <w:rPr>
                <w:rFonts w:cs="Arial"/>
                <w:bCs/>
                <w:iCs/>
                <w:szCs w:val="18"/>
              </w:rPr>
              <w:t>K_offset</w:t>
            </w:r>
            <w:proofErr w:type="spellEnd"/>
            <w:r>
              <w:rPr>
                <w:rFonts w:cs="Arial"/>
                <w:bCs/>
                <w:iCs/>
                <w:szCs w:val="18"/>
              </w:rPr>
              <w:t xml:space="preserve"> comprised of the following functional components:</w:t>
            </w:r>
          </w:p>
          <w:p w14:paraId="724F7D7C"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reception of UE-specific </w:t>
            </w:r>
            <w:proofErr w:type="spellStart"/>
            <w:r>
              <w:rPr>
                <w:rFonts w:ascii="Arial" w:hAnsi="Arial" w:cs="Arial"/>
                <w:sz w:val="18"/>
                <w:szCs w:val="18"/>
              </w:rPr>
              <w:t>K_offset</w:t>
            </w:r>
            <w:proofErr w:type="spellEnd"/>
            <w:r>
              <w:rPr>
                <w:rFonts w:ascii="Arial" w:hAnsi="Arial" w:cs="Arial"/>
                <w:sz w:val="18"/>
                <w:szCs w:val="18"/>
              </w:rPr>
              <w:t xml:space="preserve"> via MAC-CE</w:t>
            </w:r>
          </w:p>
          <w:p w14:paraId="6E8E05AA"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Pr>
                <w:rFonts w:ascii="Arial" w:hAnsi="Arial" w:cs="Arial"/>
                <w:sz w:val="18"/>
                <w:szCs w:val="18"/>
              </w:rPr>
              <w:t>Koffset</w:t>
            </w:r>
            <w:proofErr w:type="spellEnd"/>
          </w:p>
          <w:p w14:paraId="597C4244" w14:textId="77777777" w:rsidR="0023505D" w:rsidRDefault="0023505D" w:rsidP="0023505D">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F07201E" w14:textId="77777777" w:rsidR="0023505D" w:rsidRDefault="0023505D" w:rsidP="0023505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67EA94" w14:textId="77777777" w:rsidR="0023505D" w:rsidRDefault="0023505D" w:rsidP="0023505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9EF4C6"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2134EF" w14:textId="77777777" w:rsidR="0023505D" w:rsidRDefault="0023505D" w:rsidP="0023505D">
            <w:pPr>
              <w:pStyle w:val="TAL"/>
              <w:jc w:val="center"/>
              <w:rPr>
                <w:bCs/>
                <w:iCs/>
              </w:rPr>
            </w:pPr>
            <w:r>
              <w:rPr>
                <w:bCs/>
                <w:iCs/>
              </w:rPr>
              <w:t>N/A</w:t>
            </w:r>
          </w:p>
        </w:tc>
      </w:tr>
      <w:tr w:rsidR="0023505D" w14:paraId="49B3013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AB6B42" w14:textId="77777777" w:rsidR="0023505D" w:rsidRDefault="0023505D" w:rsidP="0023505D">
            <w:pPr>
              <w:keepNext/>
              <w:keepLines/>
              <w:spacing w:after="0"/>
              <w:rPr>
                <w:rFonts w:ascii="Arial" w:hAnsi="Arial"/>
                <w:b/>
                <w:i/>
                <w:sz w:val="18"/>
              </w:rPr>
            </w:pPr>
            <w:r>
              <w:rPr>
                <w:rFonts w:ascii="Arial" w:hAnsi="Arial"/>
                <w:b/>
                <w:i/>
                <w:sz w:val="18"/>
              </w:rPr>
              <w:t>ul-GapFR2-r17</w:t>
            </w:r>
          </w:p>
          <w:p w14:paraId="653EA2A8" w14:textId="77777777" w:rsidR="0023505D" w:rsidRDefault="0023505D" w:rsidP="0023505D">
            <w:pPr>
              <w:pStyle w:val="TAL"/>
              <w:rPr>
                <w:b/>
                <w:i/>
              </w:rPr>
            </w:pPr>
            <w:r>
              <w:rPr>
                <w:rFonts w:eastAsia="MS PGothic"/>
              </w:rPr>
              <w:t>Indicates whether the UE supports FR2 UL gap to perform BPS sensing for Tx power management</w:t>
            </w:r>
            <w:r>
              <w:t xml:space="preserve"> </w:t>
            </w:r>
            <w:proofErr w:type="gramStart"/>
            <w:r>
              <w:rPr>
                <w:rFonts w:eastAsia="MS PGothic"/>
              </w:rPr>
              <w:t>by the use of</w:t>
            </w:r>
            <w:proofErr w:type="gramEnd"/>
            <w:r>
              <w:rPr>
                <w:rFonts w:eastAsia="MS PGothic"/>
              </w:rPr>
              <w:t xml:space="preserve"> uplink gap patterns as specified in TS 38.133 [5] </w:t>
            </w:r>
            <w:r>
              <w:rPr>
                <w:bCs/>
                <w:iCs/>
              </w:rPr>
              <w:t>if UE supports a band in FR2</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2EF30583" w14:textId="77777777" w:rsidR="0023505D" w:rsidRDefault="0023505D" w:rsidP="0023505D">
            <w:pPr>
              <w:pStyle w:val="TAL"/>
              <w:jc w:val="center"/>
              <w:rPr>
                <w:rFonts w:cs="Arial"/>
                <w:szCs w:val="18"/>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273D72"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6D037F" w14:textId="77777777" w:rsidR="0023505D" w:rsidRDefault="0023505D" w:rsidP="0023505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92C0B1C" w14:textId="77777777" w:rsidR="0023505D" w:rsidRDefault="0023505D" w:rsidP="0023505D">
            <w:pPr>
              <w:pStyle w:val="TAL"/>
              <w:jc w:val="center"/>
              <w:rPr>
                <w:bCs/>
                <w:iCs/>
              </w:rPr>
            </w:pPr>
            <w:r>
              <w:t>FR2 only</w:t>
            </w:r>
          </w:p>
        </w:tc>
      </w:tr>
      <w:tr w:rsidR="0023505D" w14:paraId="233D27A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41B4B3" w14:textId="77777777" w:rsidR="0023505D" w:rsidRDefault="0023505D" w:rsidP="0023505D">
            <w:pPr>
              <w:pStyle w:val="TAL"/>
              <w:rPr>
                <w:rFonts w:cs="Arial"/>
                <w:b/>
                <w:bCs/>
                <w:i/>
                <w:iCs/>
                <w:szCs w:val="18"/>
                <w:lang w:eastAsia="en-GB"/>
              </w:rPr>
            </w:pPr>
            <w:r>
              <w:rPr>
                <w:rFonts w:cs="Arial"/>
                <w:b/>
                <w:bCs/>
                <w:i/>
                <w:iCs/>
                <w:szCs w:val="18"/>
                <w:lang w:eastAsia="en-GB"/>
              </w:rPr>
              <w:t>unifiedJointTCI-BeamAlignDLRS-r17</w:t>
            </w:r>
          </w:p>
          <w:p w14:paraId="3ABE398E" w14:textId="77777777" w:rsidR="0023505D" w:rsidRDefault="0023505D" w:rsidP="0023505D">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2EB2C03F" w14:textId="77777777" w:rsidR="0023505D" w:rsidRDefault="0023505D" w:rsidP="0023505D">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A860B8D" w14:textId="77777777" w:rsidR="0023505D" w:rsidRDefault="0023505D" w:rsidP="0023505D">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75F1D2"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CAD7B5"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C23377" w14:textId="77777777" w:rsidR="0023505D" w:rsidRDefault="0023505D" w:rsidP="0023505D">
            <w:pPr>
              <w:pStyle w:val="TAL"/>
              <w:jc w:val="center"/>
              <w:rPr>
                <w:bCs/>
                <w:iCs/>
              </w:rPr>
            </w:pPr>
            <w:r>
              <w:rPr>
                <w:bCs/>
                <w:iCs/>
              </w:rPr>
              <w:t>FR2 only</w:t>
            </w:r>
          </w:p>
        </w:tc>
      </w:tr>
      <w:tr w:rsidR="0023505D" w14:paraId="3A24DF8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283B0A" w14:textId="77777777" w:rsidR="0023505D" w:rsidRDefault="0023505D" w:rsidP="0023505D">
            <w:pPr>
              <w:pStyle w:val="TAL"/>
              <w:rPr>
                <w:rFonts w:cs="Arial"/>
                <w:b/>
                <w:bCs/>
                <w:i/>
                <w:iCs/>
                <w:szCs w:val="18"/>
                <w:lang w:eastAsia="en-GB"/>
              </w:rPr>
            </w:pPr>
            <w:r>
              <w:rPr>
                <w:rFonts w:cs="Arial"/>
                <w:b/>
                <w:bCs/>
                <w:i/>
                <w:iCs/>
                <w:szCs w:val="18"/>
                <w:lang w:eastAsia="en-GB"/>
              </w:rPr>
              <w:t>unifiedJointTCI-commonMultiCC-r17</w:t>
            </w:r>
          </w:p>
          <w:p w14:paraId="2E6DE000" w14:textId="77777777" w:rsidR="0023505D" w:rsidRDefault="0023505D" w:rsidP="0023505D">
            <w:pPr>
              <w:pStyle w:val="TAL"/>
              <w:rPr>
                <w:rFonts w:cs="Arial"/>
                <w:szCs w:val="18"/>
                <w:lang w:eastAsia="ja-JP"/>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48373318" w14:textId="77777777" w:rsidR="0023505D" w:rsidRDefault="0023505D" w:rsidP="0023505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8B00A6C"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8C7785"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D2228C"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845104" w14:textId="77777777" w:rsidR="0023505D" w:rsidRDefault="0023505D" w:rsidP="0023505D">
            <w:pPr>
              <w:pStyle w:val="TAL"/>
              <w:jc w:val="center"/>
              <w:rPr>
                <w:bCs/>
                <w:iCs/>
              </w:rPr>
            </w:pPr>
            <w:r>
              <w:rPr>
                <w:bCs/>
                <w:iCs/>
              </w:rPr>
              <w:t>N/A</w:t>
            </w:r>
          </w:p>
        </w:tc>
      </w:tr>
      <w:tr w:rsidR="0023505D" w14:paraId="1849B6D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A0B036" w14:textId="77777777" w:rsidR="0023505D" w:rsidRDefault="0023505D" w:rsidP="0023505D">
            <w:pPr>
              <w:pStyle w:val="TAL"/>
              <w:rPr>
                <w:rFonts w:cs="Arial"/>
                <w:b/>
                <w:i/>
                <w:szCs w:val="18"/>
              </w:rPr>
            </w:pPr>
            <w:r>
              <w:rPr>
                <w:rFonts w:cs="Arial"/>
                <w:b/>
                <w:i/>
                <w:szCs w:val="18"/>
              </w:rPr>
              <w:t>unifiedJointTCI-InterCell-r17</w:t>
            </w:r>
          </w:p>
          <w:p w14:paraId="3694E3DB" w14:textId="77777777" w:rsidR="0023505D" w:rsidRDefault="0023505D" w:rsidP="0023505D">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08F6130A" w14:textId="77777777" w:rsidR="0023505D" w:rsidRDefault="0023505D" w:rsidP="0023505D">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63452F3D" w14:textId="77777777" w:rsidR="0023505D" w:rsidRDefault="0023505D" w:rsidP="0023505D">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7032115F" w14:textId="77777777" w:rsidR="0023505D" w:rsidRDefault="0023505D" w:rsidP="0023505D">
            <w:pPr>
              <w:pStyle w:val="TAL"/>
              <w:rPr>
                <w:rFonts w:eastAsia="MS Mincho" w:cs="Arial"/>
                <w:szCs w:val="18"/>
              </w:rPr>
            </w:pPr>
          </w:p>
          <w:p w14:paraId="4BD15E06" w14:textId="77777777" w:rsidR="0023505D" w:rsidRDefault="0023505D" w:rsidP="0023505D">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3A10F767" w14:textId="77777777" w:rsidR="0023505D" w:rsidRDefault="0023505D" w:rsidP="0023505D">
            <w:pPr>
              <w:pStyle w:val="TAL"/>
              <w:rPr>
                <w:rFonts w:eastAsia="MS Mincho" w:cs="Arial"/>
                <w:szCs w:val="18"/>
              </w:rPr>
            </w:pPr>
          </w:p>
          <w:p w14:paraId="37F0017C" w14:textId="77777777" w:rsidR="0023505D" w:rsidRDefault="0023505D" w:rsidP="0023505D">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0D75CE70" w14:textId="77777777" w:rsidR="0023505D" w:rsidRDefault="0023505D" w:rsidP="0023505D">
            <w:pPr>
              <w:pStyle w:val="TAL"/>
              <w:rPr>
                <w:rFonts w:eastAsia="Times New Roman"/>
                <w:b/>
                <w:i/>
              </w:rPr>
            </w:pPr>
          </w:p>
        </w:tc>
        <w:tc>
          <w:tcPr>
            <w:tcW w:w="709" w:type="dxa"/>
            <w:tcBorders>
              <w:top w:val="single" w:sz="4" w:space="0" w:color="808080"/>
              <w:left w:val="single" w:sz="4" w:space="0" w:color="808080"/>
              <w:bottom w:val="single" w:sz="4" w:space="0" w:color="808080"/>
              <w:right w:val="single" w:sz="4" w:space="0" w:color="808080"/>
            </w:tcBorders>
            <w:hideMark/>
          </w:tcPr>
          <w:p w14:paraId="7B7D50BC"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8F4964"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FF3601"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C79271" w14:textId="77777777" w:rsidR="0023505D" w:rsidRDefault="0023505D" w:rsidP="0023505D">
            <w:pPr>
              <w:pStyle w:val="TAL"/>
              <w:jc w:val="center"/>
              <w:rPr>
                <w:bCs/>
                <w:iCs/>
              </w:rPr>
            </w:pPr>
            <w:r>
              <w:rPr>
                <w:bCs/>
                <w:iCs/>
              </w:rPr>
              <w:t>N/A</w:t>
            </w:r>
          </w:p>
        </w:tc>
      </w:tr>
      <w:tr w:rsidR="0023505D" w14:paraId="53F50D9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F936DE" w14:textId="77777777" w:rsidR="0023505D" w:rsidRDefault="0023505D" w:rsidP="0023505D">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19BAC2C9" w14:textId="77777777" w:rsidR="0023505D" w:rsidRDefault="0023505D" w:rsidP="0023505D">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2CCF4E38" w14:textId="77777777" w:rsidR="0023505D" w:rsidRDefault="0023505D" w:rsidP="0023505D">
            <w:pPr>
              <w:pStyle w:val="TAL"/>
              <w:rPr>
                <w:rFonts w:cs="Arial"/>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F892D6"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25E314"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8526BE"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2C34DE" w14:textId="77777777" w:rsidR="0023505D" w:rsidRDefault="0023505D" w:rsidP="0023505D">
            <w:pPr>
              <w:pStyle w:val="TAL"/>
              <w:jc w:val="center"/>
              <w:rPr>
                <w:bCs/>
                <w:iCs/>
              </w:rPr>
            </w:pPr>
            <w:r>
              <w:rPr>
                <w:bCs/>
                <w:iCs/>
              </w:rPr>
              <w:t>N/A</w:t>
            </w:r>
          </w:p>
        </w:tc>
      </w:tr>
      <w:tr w:rsidR="0023505D" w14:paraId="6740D9D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16B403" w14:textId="77777777" w:rsidR="0023505D" w:rsidRDefault="0023505D" w:rsidP="0023505D">
            <w:pPr>
              <w:pStyle w:val="TAL"/>
              <w:rPr>
                <w:rFonts w:cs="Arial"/>
                <w:b/>
                <w:bCs/>
                <w:i/>
                <w:iCs/>
                <w:szCs w:val="18"/>
                <w:lang w:eastAsia="en-GB"/>
              </w:rPr>
            </w:pPr>
            <w:r>
              <w:rPr>
                <w:rFonts w:cs="Arial"/>
                <w:b/>
                <w:bCs/>
                <w:i/>
                <w:iCs/>
                <w:szCs w:val="18"/>
                <w:lang w:eastAsia="en-GB"/>
              </w:rPr>
              <w:lastRenderedPageBreak/>
              <w:t>unifiedJointTCI-Legacy-SRS-r17</w:t>
            </w:r>
          </w:p>
          <w:p w14:paraId="3104E1B5" w14:textId="77777777" w:rsidR="0023505D" w:rsidRDefault="0023505D" w:rsidP="0023505D">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2353B818" w14:textId="77777777" w:rsidR="0023505D" w:rsidRDefault="0023505D" w:rsidP="0023505D">
            <w:pPr>
              <w:pStyle w:val="TAL"/>
              <w:rPr>
                <w:b/>
                <w:i/>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DCA344D"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456808"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B4D0A0"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B45C2D" w14:textId="77777777" w:rsidR="0023505D" w:rsidRDefault="0023505D" w:rsidP="0023505D">
            <w:pPr>
              <w:pStyle w:val="TAL"/>
              <w:jc w:val="center"/>
              <w:rPr>
                <w:bCs/>
                <w:iCs/>
              </w:rPr>
            </w:pPr>
            <w:r>
              <w:rPr>
                <w:bCs/>
                <w:iCs/>
              </w:rPr>
              <w:t>N/A</w:t>
            </w:r>
          </w:p>
        </w:tc>
      </w:tr>
      <w:tr w:rsidR="0023505D" w14:paraId="391FBAD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F2602E" w14:textId="77777777" w:rsidR="0023505D" w:rsidRDefault="0023505D" w:rsidP="0023505D">
            <w:pPr>
              <w:pStyle w:val="TAL"/>
              <w:rPr>
                <w:rFonts w:cs="Arial"/>
                <w:b/>
                <w:bCs/>
                <w:i/>
                <w:iCs/>
                <w:szCs w:val="18"/>
                <w:lang w:eastAsia="en-GB"/>
              </w:rPr>
            </w:pPr>
            <w:r>
              <w:rPr>
                <w:rFonts w:cs="Arial"/>
                <w:b/>
                <w:bCs/>
                <w:i/>
                <w:iCs/>
                <w:szCs w:val="18"/>
                <w:lang w:eastAsia="en-GB"/>
              </w:rPr>
              <w:t>unifiedJointTCI-Legacy-r17</w:t>
            </w:r>
          </w:p>
          <w:p w14:paraId="16609257" w14:textId="77777777" w:rsidR="0023505D" w:rsidRDefault="0023505D" w:rsidP="0023505D">
            <w:pPr>
              <w:pStyle w:val="TAL"/>
              <w:rPr>
                <w:rFonts w:cs="Arial"/>
                <w:szCs w:val="18"/>
                <w:lang w:eastAsia="ja-JP"/>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11DACDFA" w14:textId="77777777" w:rsidR="0023505D" w:rsidRDefault="0023505D" w:rsidP="0023505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1CB668"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8E6B4D"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B759AA"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F7AFCB" w14:textId="77777777" w:rsidR="0023505D" w:rsidRDefault="0023505D" w:rsidP="0023505D">
            <w:pPr>
              <w:pStyle w:val="TAL"/>
              <w:jc w:val="center"/>
              <w:rPr>
                <w:bCs/>
                <w:iCs/>
              </w:rPr>
            </w:pPr>
            <w:r>
              <w:rPr>
                <w:bCs/>
                <w:iCs/>
              </w:rPr>
              <w:t>N/A</w:t>
            </w:r>
          </w:p>
        </w:tc>
      </w:tr>
      <w:tr w:rsidR="0023505D" w14:paraId="60B8666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4F9783" w14:textId="77777777" w:rsidR="0023505D" w:rsidRDefault="0023505D" w:rsidP="0023505D">
            <w:pPr>
              <w:pStyle w:val="TAL"/>
              <w:rPr>
                <w:rFonts w:cs="Arial"/>
                <w:b/>
                <w:bCs/>
                <w:i/>
                <w:iCs/>
                <w:szCs w:val="18"/>
                <w:lang w:eastAsia="en-GB"/>
              </w:rPr>
            </w:pPr>
            <w:r>
              <w:rPr>
                <w:rFonts w:cs="Arial"/>
                <w:b/>
                <w:bCs/>
                <w:i/>
                <w:iCs/>
                <w:szCs w:val="18"/>
                <w:lang w:eastAsia="en-GB"/>
              </w:rPr>
              <w:t>unifiedJointTCI-ListSharingCA-r17</w:t>
            </w:r>
          </w:p>
          <w:p w14:paraId="35742D85" w14:textId="77777777" w:rsidR="0023505D" w:rsidRDefault="0023505D" w:rsidP="0023505D">
            <w:pPr>
              <w:pStyle w:val="TAL"/>
              <w:rPr>
                <w:rFonts w:cs="Arial"/>
                <w:szCs w:val="18"/>
                <w:lang w:eastAsia="ja-JP"/>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503123F" w14:textId="77777777" w:rsidR="0023505D" w:rsidRDefault="0023505D" w:rsidP="0023505D">
            <w:pPr>
              <w:pStyle w:val="TAL"/>
              <w:rPr>
                <w:rFonts w:cs="Arial"/>
                <w:szCs w:val="18"/>
              </w:rPr>
            </w:pPr>
          </w:p>
          <w:p w14:paraId="21DFC6F1" w14:textId="77777777" w:rsidR="0023505D" w:rsidRDefault="0023505D" w:rsidP="0023505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20DFCD0A"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C9C908"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320DED"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4D04A7" w14:textId="77777777" w:rsidR="0023505D" w:rsidRDefault="0023505D" w:rsidP="0023505D">
            <w:pPr>
              <w:pStyle w:val="TAL"/>
              <w:jc w:val="center"/>
              <w:rPr>
                <w:bCs/>
                <w:iCs/>
              </w:rPr>
            </w:pPr>
            <w:r>
              <w:rPr>
                <w:bCs/>
                <w:iCs/>
              </w:rPr>
              <w:t>N/A</w:t>
            </w:r>
          </w:p>
        </w:tc>
      </w:tr>
      <w:tr w:rsidR="0023505D" w14:paraId="4AF5E2D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3DD224" w14:textId="77777777" w:rsidR="0023505D" w:rsidRDefault="0023505D" w:rsidP="0023505D">
            <w:pPr>
              <w:pStyle w:val="TAL"/>
              <w:rPr>
                <w:rFonts w:cs="Arial"/>
                <w:b/>
                <w:bCs/>
                <w:i/>
                <w:iCs/>
                <w:szCs w:val="18"/>
                <w:lang w:eastAsia="en-GB"/>
              </w:rPr>
            </w:pPr>
            <w:r>
              <w:rPr>
                <w:rFonts w:cs="Arial"/>
                <w:b/>
                <w:bCs/>
                <w:i/>
                <w:iCs/>
                <w:szCs w:val="18"/>
                <w:lang w:eastAsia="en-GB"/>
              </w:rPr>
              <w:t>unifiedJointTCI-mTRP-InterCell-BM-r17</w:t>
            </w:r>
          </w:p>
          <w:p w14:paraId="67B37C8D" w14:textId="77777777" w:rsidR="0023505D" w:rsidRDefault="0023505D" w:rsidP="0023505D">
            <w:pPr>
              <w:pStyle w:val="TAL"/>
              <w:rPr>
                <w:rFonts w:cs="Arial"/>
                <w:szCs w:val="18"/>
                <w:lang w:eastAsia="ja-JP"/>
              </w:rPr>
            </w:pPr>
            <w:r>
              <w:rPr>
                <w:rFonts w:cs="Arial"/>
                <w:szCs w:val="18"/>
              </w:rPr>
              <w:t xml:space="preserve">Indicates the support of inter-cell beam measurement and reporting for inter-cell BM and </w:t>
            </w:r>
            <w:proofErr w:type="spellStart"/>
            <w:r>
              <w:rPr>
                <w:rFonts w:cs="Arial"/>
                <w:szCs w:val="18"/>
              </w:rPr>
              <w:t>mTRP</w:t>
            </w:r>
            <w:proofErr w:type="spellEnd"/>
            <w:r>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Pr>
                <w:rFonts w:cs="Arial"/>
                <w:i/>
                <w:szCs w:val="18"/>
              </w:rPr>
              <w:t>maxNumberNonGroupBeamReporting</w:t>
            </w:r>
            <w:proofErr w:type="spellEnd"/>
            <w:r>
              <w:rPr>
                <w:rFonts w:cs="Arial"/>
                <w:szCs w:val="18"/>
              </w:rPr>
              <w:t>.</w:t>
            </w:r>
          </w:p>
          <w:p w14:paraId="6BBE2661" w14:textId="77777777" w:rsidR="0023505D" w:rsidRDefault="0023505D" w:rsidP="0023505D">
            <w:pPr>
              <w:pStyle w:val="TAL"/>
              <w:rPr>
                <w:rFonts w:cs="Arial"/>
                <w:szCs w:val="18"/>
              </w:rPr>
            </w:pPr>
          </w:p>
          <w:p w14:paraId="78D34C6C" w14:textId="77777777" w:rsidR="0023505D" w:rsidRDefault="0023505D" w:rsidP="0023505D">
            <w:pPr>
              <w:pStyle w:val="TAL"/>
              <w:rPr>
                <w:rFonts w:cs="Arial"/>
                <w:szCs w:val="18"/>
              </w:rPr>
            </w:pPr>
            <w:r>
              <w:rPr>
                <w:rFonts w:cs="Arial"/>
                <w:szCs w:val="18"/>
              </w:rPr>
              <w:t>This feature also includes following parameters:</w:t>
            </w:r>
          </w:p>
          <w:p w14:paraId="5D27CEBB"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5B32D3BE"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47F20ADF" w14:textId="77777777" w:rsidR="0023505D" w:rsidRDefault="0023505D" w:rsidP="0023505D">
            <w:pPr>
              <w:pStyle w:val="TAN"/>
              <w:rPr>
                <w:szCs w:val="18"/>
              </w:rPr>
            </w:pPr>
          </w:p>
          <w:p w14:paraId="2B97E79A" w14:textId="77777777" w:rsidR="0023505D" w:rsidRDefault="0023505D" w:rsidP="0023505D">
            <w:pPr>
              <w:pStyle w:val="TAN"/>
              <w:rPr>
                <w:b/>
                <w:i/>
                <w:szCs w:val="18"/>
              </w:rPr>
            </w:pPr>
            <w:r>
              <w:rPr>
                <w:szCs w:val="18"/>
              </w:rPr>
              <w:t>NOTE:</w:t>
            </w:r>
            <w:r>
              <w:rPr>
                <w:rFonts w:cs="Arial"/>
                <w:szCs w:val="18"/>
              </w:rPr>
              <w:tab/>
            </w:r>
            <w:r>
              <w:rPr>
                <w:rFonts w:eastAsia="DengXian"/>
                <w:i/>
                <w:szCs w:val="18"/>
              </w:rPr>
              <w:t>maxNumSSBResource-L1-RSRP-AcrossCC-r17</w:t>
            </w:r>
            <w:r>
              <w:rPr>
                <w:rFonts w:eastAsia="DengXian"/>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D9CC992"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2EDE2F3"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282FF5"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C4C63D" w14:textId="77777777" w:rsidR="0023505D" w:rsidRDefault="0023505D" w:rsidP="0023505D">
            <w:pPr>
              <w:pStyle w:val="TAL"/>
              <w:jc w:val="center"/>
              <w:rPr>
                <w:bCs/>
                <w:iCs/>
              </w:rPr>
            </w:pPr>
            <w:r>
              <w:rPr>
                <w:bCs/>
                <w:iCs/>
              </w:rPr>
              <w:t>N/A</w:t>
            </w:r>
          </w:p>
        </w:tc>
      </w:tr>
      <w:tr w:rsidR="0023505D" w14:paraId="49C9C41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0CDD73" w14:textId="77777777" w:rsidR="0023505D" w:rsidRDefault="0023505D" w:rsidP="0023505D">
            <w:pPr>
              <w:pStyle w:val="TAL"/>
              <w:rPr>
                <w:rFonts w:cs="Arial"/>
                <w:b/>
                <w:bCs/>
                <w:i/>
                <w:iCs/>
                <w:szCs w:val="18"/>
              </w:rPr>
            </w:pPr>
            <w:r>
              <w:rPr>
                <w:rFonts w:cs="Arial"/>
                <w:b/>
                <w:bCs/>
                <w:i/>
                <w:iCs/>
                <w:szCs w:val="18"/>
              </w:rPr>
              <w:t>unifiedJointTCI-multiMAC-CE-r17</w:t>
            </w:r>
          </w:p>
          <w:p w14:paraId="46986236" w14:textId="77777777" w:rsidR="0023505D" w:rsidRDefault="0023505D" w:rsidP="0023505D">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EFC9EDC" w14:textId="77777777" w:rsidR="0023505D" w:rsidRDefault="0023505D" w:rsidP="0023505D">
            <w:pPr>
              <w:pStyle w:val="TAL"/>
              <w:rPr>
                <w:rFonts w:cs="Arial"/>
                <w:szCs w:val="18"/>
              </w:rPr>
            </w:pPr>
            <w:r>
              <w:rPr>
                <w:rFonts w:cs="Arial"/>
                <w:szCs w:val="18"/>
              </w:rPr>
              <w:t>This capability signalling includes the following parameters:</w:t>
            </w:r>
          </w:p>
          <w:p w14:paraId="1C6757AF"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439B8E6B"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41B38167" w14:textId="77777777" w:rsidR="0023505D" w:rsidRDefault="0023505D" w:rsidP="0023505D">
            <w:pPr>
              <w:pStyle w:val="TAL"/>
              <w:rPr>
                <w:rFonts w:cs="Arial"/>
                <w:szCs w:val="18"/>
              </w:rPr>
            </w:pPr>
          </w:p>
          <w:p w14:paraId="1E7820CA" w14:textId="77777777" w:rsidR="0023505D" w:rsidRDefault="0023505D" w:rsidP="0023505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018EAD18" w14:textId="77777777" w:rsidR="0023505D" w:rsidRDefault="0023505D" w:rsidP="0023505D">
            <w:pPr>
              <w:pStyle w:val="TAL"/>
              <w:rPr>
                <w:rFonts w:cs="Arial"/>
                <w:szCs w:val="18"/>
              </w:rPr>
            </w:pPr>
          </w:p>
          <w:p w14:paraId="59931EAD" w14:textId="77777777" w:rsidR="0023505D" w:rsidRDefault="0023505D" w:rsidP="0023505D">
            <w:pPr>
              <w:pStyle w:val="TAN"/>
            </w:pPr>
            <w:r>
              <w:t>NOTE 1:</w:t>
            </w:r>
            <w:r>
              <w:rPr>
                <w:rFonts w:eastAsia="MS Mincho" w:cs="Arial"/>
                <w:szCs w:val="18"/>
              </w:rPr>
              <w:tab/>
            </w:r>
            <w:r>
              <w:t xml:space="preserve">The maximum number of MAC-CE activated joint TCI states across all CC(s) in a band for more than one MAC-CE activated joint TCI state is </w:t>
            </w:r>
            <w:proofErr w:type="spellStart"/>
            <w:r>
              <w:t>signaled</w:t>
            </w:r>
            <w:proofErr w:type="spellEnd"/>
            <w:r>
              <w:t xml:space="preserve"> in </w:t>
            </w:r>
            <w:r>
              <w:rPr>
                <w:rFonts w:cs="Arial"/>
                <w:i/>
                <w:iCs/>
                <w:szCs w:val="18"/>
              </w:rPr>
              <w:t>unifiedJointTCI-r17.</w:t>
            </w:r>
          </w:p>
          <w:p w14:paraId="7C0CAC16" w14:textId="77777777" w:rsidR="0023505D" w:rsidRDefault="0023505D" w:rsidP="0023505D">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0D32BA1D"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1A9039"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1BC290"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03B880" w14:textId="77777777" w:rsidR="0023505D" w:rsidRDefault="0023505D" w:rsidP="0023505D">
            <w:pPr>
              <w:pStyle w:val="TAL"/>
              <w:jc w:val="center"/>
              <w:rPr>
                <w:bCs/>
                <w:iCs/>
              </w:rPr>
            </w:pPr>
            <w:r>
              <w:rPr>
                <w:bCs/>
                <w:iCs/>
              </w:rPr>
              <w:t>N/A</w:t>
            </w:r>
          </w:p>
        </w:tc>
      </w:tr>
      <w:tr w:rsidR="0023505D" w14:paraId="585BB0B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748C08" w14:textId="77777777" w:rsidR="0023505D" w:rsidRDefault="0023505D" w:rsidP="0023505D">
            <w:pPr>
              <w:pStyle w:val="TAL"/>
              <w:rPr>
                <w:rFonts w:cs="Arial"/>
                <w:b/>
                <w:bCs/>
                <w:i/>
                <w:iCs/>
                <w:szCs w:val="18"/>
                <w:lang w:eastAsia="en-GB"/>
              </w:rPr>
            </w:pPr>
            <w:r>
              <w:rPr>
                <w:rFonts w:cs="Arial"/>
                <w:b/>
                <w:bCs/>
                <w:i/>
                <w:iCs/>
                <w:szCs w:val="18"/>
                <w:lang w:eastAsia="en-GB"/>
              </w:rPr>
              <w:lastRenderedPageBreak/>
              <w:t>unifiedJointTCI-PC-association-r17</w:t>
            </w:r>
          </w:p>
          <w:p w14:paraId="7E2CFB66" w14:textId="77777777" w:rsidR="0023505D" w:rsidRDefault="0023505D" w:rsidP="0023505D">
            <w:pPr>
              <w:pStyle w:val="TAL"/>
              <w:rPr>
                <w:rFonts w:cs="Arial"/>
                <w:szCs w:val="18"/>
                <w:lang w:eastAsia="ja-JP"/>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1EB578DC" w14:textId="77777777" w:rsidR="0023505D" w:rsidRDefault="0023505D" w:rsidP="0023505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EA4CB1"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18CE1B0"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BB1066"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7115BC" w14:textId="77777777" w:rsidR="0023505D" w:rsidRDefault="0023505D" w:rsidP="0023505D">
            <w:pPr>
              <w:pStyle w:val="TAL"/>
              <w:jc w:val="center"/>
              <w:rPr>
                <w:bCs/>
                <w:iCs/>
              </w:rPr>
            </w:pPr>
            <w:r>
              <w:rPr>
                <w:bCs/>
                <w:iCs/>
              </w:rPr>
              <w:t>N/A</w:t>
            </w:r>
          </w:p>
        </w:tc>
      </w:tr>
      <w:tr w:rsidR="0023505D" w14:paraId="5B524F8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97AAD5" w14:textId="77777777" w:rsidR="0023505D" w:rsidRDefault="0023505D" w:rsidP="0023505D">
            <w:pPr>
              <w:pStyle w:val="TAL"/>
              <w:rPr>
                <w:rFonts w:cs="Arial"/>
                <w:b/>
                <w:bCs/>
                <w:i/>
                <w:iCs/>
                <w:szCs w:val="18"/>
                <w:lang w:eastAsia="en-GB"/>
              </w:rPr>
            </w:pPr>
            <w:r>
              <w:rPr>
                <w:rFonts w:cs="Arial"/>
                <w:b/>
                <w:bCs/>
                <w:i/>
                <w:iCs/>
                <w:szCs w:val="18"/>
                <w:lang w:eastAsia="en-GB"/>
              </w:rPr>
              <w:t>unifiedJointTCI-perBWP-CA-r17</w:t>
            </w:r>
          </w:p>
          <w:p w14:paraId="6581905B" w14:textId="77777777" w:rsidR="0023505D" w:rsidRDefault="0023505D" w:rsidP="0023505D">
            <w:pPr>
              <w:pStyle w:val="TAL"/>
              <w:rPr>
                <w:rFonts w:cs="Arial"/>
                <w:szCs w:val="18"/>
                <w:lang w:eastAsia="ja-JP"/>
              </w:rPr>
            </w:pPr>
            <w:r>
              <w:rPr>
                <w:rFonts w:cs="Arial"/>
                <w:szCs w:val="18"/>
              </w:rPr>
              <w:t>Indicates the support of TCI state list configuration per BWP when CA is configured.</w:t>
            </w:r>
          </w:p>
          <w:p w14:paraId="368BF13D" w14:textId="77777777" w:rsidR="0023505D" w:rsidRDefault="0023505D" w:rsidP="0023505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1B28681"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8DED86F"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21DE70"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F2670" w14:textId="77777777" w:rsidR="0023505D" w:rsidRDefault="0023505D" w:rsidP="0023505D">
            <w:pPr>
              <w:pStyle w:val="TAL"/>
              <w:jc w:val="center"/>
              <w:rPr>
                <w:bCs/>
                <w:iCs/>
              </w:rPr>
            </w:pPr>
            <w:r>
              <w:rPr>
                <w:bCs/>
                <w:iCs/>
              </w:rPr>
              <w:t>N/A</w:t>
            </w:r>
          </w:p>
        </w:tc>
      </w:tr>
      <w:tr w:rsidR="0023505D" w14:paraId="03F9BFE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C2F59D" w14:textId="77777777" w:rsidR="0023505D" w:rsidRDefault="0023505D" w:rsidP="0023505D">
            <w:pPr>
              <w:pStyle w:val="TAL"/>
              <w:rPr>
                <w:b/>
                <w:i/>
                <w:szCs w:val="18"/>
              </w:rPr>
            </w:pPr>
            <w:r>
              <w:rPr>
                <w:b/>
                <w:i/>
                <w:szCs w:val="18"/>
              </w:rPr>
              <w:t>unifiedJointTCI-r17</w:t>
            </w:r>
          </w:p>
          <w:p w14:paraId="755591FA" w14:textId="77777777" w:rsidR="0023505D" w:rsidRDefault="0023505D" w:rsidP="0023505D">
            <w:pPr>
              <w:pStyle w:val="TAL"/>
              <w:rPr>
                <w:bCs/>
                <w:iCs/>
                <w:szCs w:val="18"/>
              </w:rPr>
            </w:pPr>
            <w:r>
              <w:rPr>
                <w:bCs/>
                <w:iCs/>
                <w:szCs w:val="18"/>
              </w:rPr>
              <w:t>Indicates the support of unified TCI state operation with joint DL/UL TCI update for intra-cell beam management including the support of:</w:t>
            </w:r>
          </w:p>
          <w:p w14:paraId="6ECE0D18"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71D9337F"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349990FD" w14:textId="77777777" w:rsidR="0023505D" w:rsidRDefault="0023505D" w:rsidP="0023505D">
            <w:pPr>
              <w:pStyle w:val="TAL"/>
              <w:rPr>
                <w:bCs/>
                <w:iCs/>
                <w:szCs w:val="18"/>
              </w:rPr>
            </w:pPr>
          </w:p>
          <w:p w14:paraId="025C0B83" w14:textId="77777777" w:rsidR="0023505D" w:rsidRDefault="0023505D" w:rsidP="0023505D">
            <w:pPr>
              <w:pStyle w:val="TAL"/>
              <w:rPr>
                <w:szCs w:val="18"/>
              </w:rPr>
            </w:pPr>
            <w:r>
              <w:rPr>
                <w:szCs w:val="18"/>
              </w:rPr>
              <w:t>The capability signalling comprises the following parameters:</w:t>
            </w:r>
          </w:p>
          <w:p w14:paraId="20324CA6"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44B34EA7"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2DDD3F0D" w14:textId="77777777" w:rsidR="0023505D" w:rsidRDefault="0023505D" w:rsidP="0023505D">
            <w:pPr>
              <w:pStyle w:val="B1"/>
              <w:spacing w:after="0"/>
              <w:rPr>
                <w:rFonts w:ascii="Arial" w:hAnsi="Arial" w:cs="Arial"/>
                <w:sz w:val="18"/>
                <w:szCs w:val="18"/>
              </w:rPr>
            </w:pPr>
          </w:p>
          <w:p w14:paraId="1BC89C28" w14:textId="77777777" w:rsidR="0023505D" w:rsidRDefault="0023505D" w:rsidP="0023505D">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7A1B7A7A" w14:textId="77777777" w:rsidR="0023505D" w:rsidRDefault="0023505D" w:rsidP="0023505D">
            <w:pPr>
              <w:pStyle w:val="TAL"/>
            </w:pPr>
          </w:p>
          <w:p w14:paraId="0B369342" w14:textId="77777777" w:rsidR="0023505D" w:rsidRDefault="0023505D" w:rsidP="0023505D">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47BC050C"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1A6E6F"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0B6054"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7B65B5" w14:textId="77777777" w:rsidR="0023505D" w:rsidRDefault="0023505D" w:rsidP="0023505D">
            <w:pPr>
              <w:pStyle w:val="TAL"/>
              <w:jc w:val="center"/>
              <w:rPr>
                <w:bCs/>
                <w:iCs/>
              </w:rPr>
            </w:pPr>
            <w:r>
              <w:rPr>
                <w:bCs/>
                <w:iCs/>
              </w:rPr>
              <w:t>N/A</w:t>
            </w:r>
          </w:p>
        </w:tc>
      </w:tr>
      <w:tr w:rsidR="0023505D" w14:paraId="53E63C9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42B62A" w14:textId="77777777" w:rsidR="0023505D" w:rsidRDefault="0023505D" w:rsidP="0023505D">
            <w:pPr>
              <w:pStyle w:val="TAL"/>
              <w:rPr>
                <w:rFonts w:eastAsia="MS Mincho" w:cs="Arial"/>
                <w:b/>
                <w:bCs/>
                <w:i/>
                <w:iCs/>
                <w:szCs w:val="18"/>
              </w:rPr>
            </w:pPr>
            <w:r>
              <w:rPr>
                <w:rFonts w:eastAsia="MS Mincho" w:cs="Arial"/>
                <w:b/>
                <w:bCs/>
                <w:i/>
                <w:iCs/>
                <w:szCs w:val="18"/>
              </w:rPr>
              <w:t>unifiedJointTCI-SCellBFR-r17</w:t>
            </w:r>
          </w:p>
          <w:p w14:paraId="5D532F2A" w14:textId="77777777" w:rsidR="0023505D" w:rsidRDefault="0023505D" w:rsidP="0023505D">
            <w:pPr>
              <w:pStyle w:val="TAL"/>
              <w:rPr>
                <w:rFonts w:eastAsia="MS Mincho" w:cs="Arial"/>
                <w:szCs w:val="18"/>
              </w:rPr>
            </w:pPr>
            <w:r>
              <w:rPr>
                <w:rFonts w:eastAsia="MS Mincho" w:cs="Arial"/>
                <w:szCs w:val="18"/>
              </w:rPr>
              <w:t xml:space="preserve">Indicates the support of </w:t>
            </w:r>
            <w:proofErr w:type="spellStart"/>
            <w:r>
              <w:rPr>
                <w:rFonts w:eastAsia="MS Mincho" w:cs="Arial"/>
                <w:szCs w:val="18"/>
              </w:rPr>
              <w:t>SCell</w:t>
            </w:r>
            <w:proofErr w:type="spellEnd"/>
            <w:r>
              <w:rPr>
                <w:rFonts w:eastAsia="MS Mincho" w:cs="Arial"/>
                <w:szCs w:val="18"/>
              </w:rPr>
              <w:t xml:space="preserve"> BFR with unified TCI operation. The maximum number of CCs configured with </w:t>
            </w:r>
            <w:proofErr w:type="spellStart"/>
            <w:r>
              <w:rPr>
                <w:rFonts w:eastAsia="MS Mincho" w:cs="Arial"/>
                <w:szCs w:val="18"/>
              </w:rPr>
              <w:t>SCell</w:t>
            </w:r>
            <w:proofErr w:type="spellEnd"/>
            <w:r>
              <w:rPr>
                <w:rFonts w:eastAsia="MS Mincho" w:cs="Arial"/>
                <w:szCs w:val="18"/>
              </w:rPr>
              <w:t xml:space="preserve"> BFR with unified TCI framework in a band with </w:t>
            </w:r>
            <w:proofErr w:type="spellStart"/>
            <w:r>
              <w:rPr>
                <w:rFonts w:eastAsia="MS Mincho" w:cs="Arial"/>
                <w:szCs w:val="18"/>
              </w:rPr>
              <w:t>SpCell</w:t>
            </w:r>
            <w:proofErr w:type="spellEnd"/>
            <w:r>
              <w:rPr>
                <w:rFonts w:eastAsia="MS Mincho" w:cs="Arial"/>
                <w:szCs w:val="18"/>
              </w:rPr>
              <w:t xml:space="preserve"> BFR is given by </w:t>
            </w:r>
            <w:r>
              <w:rPr>
                <w:rFonts w:eastAsia="MS Mincho" w:cs="Arial"/>
                <w:i/>
                <w:iCs/>
                <w:szCs w:val="18"/>
              </w:rPr>
              <w:t>maxNumberSCellBFR-r16</w:t>
            </w:r>
            <w:r>
              <w:rPr>
                <w:rFonts w:eastAsia="MS Mincho" w:cs="Arial"/>
                <w:szCs w:val="18"/>
              </w:rPr>
              <w:t xml:space="preserve">. The UE supporting this feature assumes that maxNumberSCellBFR-r16 includes </w:t>
            </w:r>
            <w:proofErr w:type="spellStart"/>
            <w:r>
              <w:rPr>
                <w:rFonts w:eastAsia="MS Mincho" w:cs="Arial"/>
                <w:szCs w:val="18"/>
              </w:rPr>
              <w:t>SpCell</w:t>
            </w:r>
            <w:proofErr w:type="spellEnd"/>
            <w:r>
              <w:rPr>
                <w:rFonts w:eastAsia="MS Mincho" w:cs="Arial"/>
                <w:szCs w:val="18"/>
              </w:rPr>
              <w:t>.</w:t>
            </w:r>
          </w:p>
          <w:p w14:paraId="5B454A27" w14:textId="77777777" w:rsidR="0023505D" w:rsidRDefault="0023505D" w:rsidP="0023505D">
            <w:pPr>
              <w:pStyle w:val="TAL"/>
              <w:rPr>
                <w:rFonts w:eastAsia="Times New Roman"/>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0C3AA997"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88BD27"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CD5CF5"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73EA0A" w14:textId="77777777" w:rsidR="0023505D" w:rsidRDefault="0023505D" w:rsidP="0023505D">
            <w:pPr>
              <w:pStyle w:val="TAL"/>
              <w:jc w:val="center"/>
              <w:rPr>
                <w:bCs/>
                <w:iCs/>
              </w:rPr>
            </w:pPr>
            <w:r>
              <w:rPr>
                <w:bCs/>
                <w:iCs/>
              </w:rPr>
              <w:t>N/A</w:t>
            </w:r>
          </w:p>
        </w:tc>
      </w:tr>
      <w:tr w:rsidR="0023505D" w14:paraId="301EC2E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AFB7E9" w14:textId="77777777" w:rsidR="0023505D" w:rsidRDefault="0023505D" w:rsidP="0023505D">
            <w:pPr>
              <w:pStyle w:val="TAL"/>
              <w:rPr>
                <w:rFonts w:cs="Arial"/>
                <w:b/>
                <w:bCs/>
                <w:i/>
                <w:iCs/>
                <w:szCs w:val="22"/>
                <w:lang w:eastAsia="en-GB"/>
              </w:rPr>
            </w:pPr>
            <w:r>
              <w:rPr>
                <w:rFonts w:cs="Arial"/>
                <w:b/>
                <w:bCs/>
                <w:i/>
                <w:iCs/>
                <w:szCs w:val="22"/>
                <w:lang w:eastAsia="en-GB"/>
              </w:rPr>
              <w:t>unifiedSeparateTCI-commonMultiCC-r17</w:t>
            </w:r>
          </w:p>
          <w:p w14:paraId="6A2F48EC" w14:textId="77777777" w:rsidR="0023505D" w:rsidRDefault="0023505D" w:rsidP="0023505D">
            <w:pPr>
              <w:pStyle w:val="TAL"/>
              <w:rPr>
                <w:rFonts w:cs="Arial"/>
                <w:szCs w:val="22"/>
                <w:lang w:eastAsia="en-GB"/>
              </w:rPr>
            </w:pPr>
            <w:r>
              <w:rPr>
                <w:rFonts w:cs="Arial"/>
                <w:szCs w:val="22"/>
                <w:lang w:eastAsia="en-GB"/>
              </w:rPr>
              <w:t>Indicates the Common multi-CC DL/UL-TCI state ID update and activation.</w:t>
            </w:r>
          </w:p>
          <w:p w14:paraId="330D796D" w14:textId="77777777" w:rsidR="0023505D" w:rsidRDefault="0023505D" w:rsidP="0023505D">
            <w:pPr>
              <w:pStyle w:val="TAL"/>
              <w:rPr>
                <w:rFonts w:cs="Arial"/>
                <w:b/>
                <w:bCs/>
                <w:i/>
                <w:iCs/>
                <w:szCs w:val="22"/>
                <w:lang w:eastAsia="en-GB"/>
              </w:rPr>
            </w:pPr>
          </w:p>
          <w:p w14:paraId="26F80F75" w14:textId="77777777" w:rsidR="0023505D" w:rsidRDefault="0023505D" w:rsidP="0023505D">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575D293"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1C076C"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55B904"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A78ED1" w14:textId="77777777" w:rsidR="0023505D" w:rsidRDefault="0023505D" w:rsidP="0023505D">
            <w:pPr>
              <w:pStyle w:val="TAL"/>
              <w:jc w:val="center"/>
              <w:rPr>
                <w:bCs/>
                <w:iCs/>
              </w:rPr>
            </w:pPr>
            <w:r>
              <w:rPr>
                <w:bCs/>
                <w:iCs/>
              </w:rPr>
              <w:t>N/A</w:t>
            </w:r>
          </w:p>
        </w:tc>
      </w:tr>
      <w:tr w:rsidR="0023505D" w14:paraId="0F0B833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276BF0" w14:textId="77777777" w:rsidR="0023505D" w:rsidRDefault="0023505D" w:rsidP="0023505D">
            <w:pPr>
              <w:pStyle w:val="TAL"/>
              <w:rPr>
                <w:b/>
                <w:i/>
              </w:rPr>
            </w:pPr>
            <w:r>
              <w:rPr>
                <w:b/>
                <w:i/>
              </w:rPr>
              <w:lastRenderedPageBreak/>
              <w:t>unifiedSeparateTCI-InterCell-r17</w:t>
            </w:r>
          </w:p>
          <w:p w14:paraId="2E649820" w14:textId="77777777" w:rsidR="0023505D" w:rsidRDefault="0023505D" w:rsidP="0023505D">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642CD778" w14:textId="77777777" w:rsidR="0023505D" w:rsidRDefault="0023505D" w:rsidP="0023505D">
            <w:pPr>
              <w:pStyle w:val="TAL"/>
              <w:rPr>
                <w:rFonts w:cs="Arial"/>
                <w:b/>
                <w:bCs/>
                <w:i/>
                <w:iCs/>
                <w:szCs w:val="22"/>
                <w:lang w:eastAsia="en-GB"/>
              </w:rPr>
            </w:pPr>
          </w:p>
          <w:p w14:paraId="2752FA40" w14:textId="77777777" w:rsidR="0023505D" w:rsidRDefault="0023505D" w:rsidP="0023505D">
            <w:pPr>
              <w:pStyle w:val="TAL"/>
              <w:rPr>
                <w:rFonts w:cs="Arial"/>
                <w:b/>
                <w:bCs/>
                <w:i/>
                <w:iCs/>
                <w:szCs w:val="22"/>
                <w:lang w:eastAsia="en-GB"/>
              </w:rPr>
            </w:pPr>
            <w:r>
              <w:rPr>
                <w:rFonts w:cs="Arial"/>
                <w:szCs w:val="18"/>
              </w:rPr>
              <w:t>This feature also includes following parameters:</w:t>
            </w:r>
          </w:p>
          <w:p w14:paraId="3557330E" w14:textId="77777777" w:rsidR="0023505D" w:rsidRDefault="0023505D" w:rsidP="0023505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6D4E76B3" w14:textId="77777777" w:rsidR="0023505D" w:rsidRDefault="0023505D" w:rsidP="0023505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762CB054" w14:textId="77777777" w:rsidR="0023505D" w:rsidRDefault="0023505D" w:rsidP="0023505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2B7577BC" w14:textId="77777777" w:rsidR="0023505D" w:rsidRDefault="0023505D" w:rsidP="0023505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547F2C74" w14:textId="77777777" w:rsidR="0023505D" w:rsidRDefault="0023505D" w:rsidP="0023505D">
            <w:pPr>
              <w:pStyle w:val="TAL"/>
              <w:rPr>
                <w:rFonts w:cs="Arial"/>
                <w:b/>
                <w:bCs/>
                <w:i/>
                <w:iCs/>
                <w:szCs w:val="22"/>
                <w:lang w:eastAsia="en-GB"/>
              </w:rPr>
            </w:pPr>
          </w:p>
          <w:p w14:paraId="2DD95115" w14:textId="77777777" w:rsidR="0023505D" w:rsidRDefault="0023505D" w:rsidP="0023505D">
            <w:pPr>
              <w:pStyle w:val="TAL"/>
              <w:rPr>
                <w:rFonts w:cs="Arial"/>
                <w:szCs w:val="18"/>
                <w:lang w:eastAsia="ja-JP"/>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05085E89" w14:textId="77777777" w:rsidR="0023505D" w:rsidRDefault="0023505D" w:rsidP="0023505D">
            <w:pPr>
              <w:pStyle w:val="TAL"/>
              <w:rPr>
                <w:rFonts w:cs="Arial"/>
                <w:b/>
                <w:bCs/>
                <w:i/>
                <w:iCs/>
                <w:szCs w:val="18"/>
              </w:rPr>
            </w:pPr>
          </w:p>
          <w:p w14:paraId="2D1F6152" w14:textId="77777777" w:rsidR="0023505D" w:rsidRDefault="0023505D" w:rsidP="0023505D">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unifiedSeperateTCI-r17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27E55F6E"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8AD43B"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FCAA08"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13E380" w14:textId="77777777" w:rsidR="0023505D" w:rsidRDefault="0023505D" w:rsidP="0023505D">
            <w:pPr>
              <w:pStyle w:val="TAL"/>
              <w:jc w:val="center"/>
              <w:rPr>
                <w:bCs/>
                <w:iCs/>
              </w:rPr>
            </w:pPr>
            <w:r>
              <w:rPr>
                <w:bCs/>
                <w:iCs/>
              </w:rPr>
              <w:t>N/A</w:t>
            </w:r>
          </w:p>
        </w:tc>
      </w:tr>
      <w:tr w:rsidR="0023505D" w14:paraId="7BDC988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B6778D" w14:textId="77777777" w:rsidR="0023505D" w:rsidRDefault="0023505D" w:rsidP="0023505D">
            <w:pPr>
              <w:pStyle w:val="TAL"/>
              <w:rPr>
                <w:rFonts w:cs="Arial"/>
                <w:b/>
                <w:bCs/>
                <w:i/>
                <w:iCs/>
                <w:szCs w:val="22"/>
                <w:lang w:eastAsia="en-GB"/>
              </w:rPr>
            </w:pPr>
            <w:r>
              <w:rPr>
                <w:rFonts w:cs="Arial"/>
                <w:b/>
                <w:bCs/>
                <w:i/>
                <w:iCs/>
                <w:szCs w:val="22"/>
                <w:lang w:eastAsia="en-GB"/>
              </w:rPr>
              <w:t>unifiedSeparateTCI-ListSharingCA-r17</w:t>
            </w:r>
          </w:p>
          <w:p w14:paraId="3E15457F" w14:textId="77777777" w:rsidR="0023505D" w:rsidRDefault="0023505D" w:rsidP="0023505D">
            <w:pPr>
              <w:pStyle w:val="TAL"/>
              <w:rPr>
                <w:b/>
                <w:i/>
                <w:lang w:eastAsia="ja-JP"/>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5117FAD8"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FF04EA"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6C53AF"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D32FC5" w14:textId="77777777" w:rsidR="0023505D" w:rsidRDefault="0023505D" w:rsidP="0023505D">
            <w:pPr>
              <w:pStyle w:val="TAL"/>
              <w:jc w:val="center"/>
              <w:rPr>
                <w:bCs/>
                <w:iCs/>
              </w:rPr>
            </w:pPr>
            <w:r>
              <w:rPr>
                <w:bCs/>
                <w:iCs/>
              </w:rPr>
              <w:t>N/A</w:t>
            </w:r>
          </w:p>
        </w:tc>
      </w:tr>
      <w:tr w:rsidR="0023505D" w14:paraId="640E7B3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4EFA0" w14:textId="77777777" w:rsidR="0023505D" w:rsidRDefault="0023505D" w:rsidP="0023505D">
            <w:pPr>
              <w:pStyle w:val="TAL"/>
              <w:rPr>
                <w:rFonts w:cs="Arial"/>
                <w:b/>
                <w:bCs/>
                <w:i/>
                <w:iCs/>
                <w:szCs w:val="22"/>
                <w:lang w:eastAsia="en-GB"/>
              </w:rPr>
            </w:pPr>
            <w:r>
              <w:rPr>
                <w:rFonts w:cs="Arial"/>
                <w:b/>
                <w:bCs/>
                <w:i/>
                <w:iCs/>
                <w:szCs w:val="22"/>
                <w:lang w:eastAsia="en-GB"/>
              </w:rPr>
              <w:t>unifiedSeparateTCI-multiMAC-CE-r17</w:t>
            </w:r>
          </w:p>
          <w:p w14:paraId="7BF9B2F3" w14:textId="77777777" w:rsidR="0023505D" w:rsidRDefault="0023505D" w:rsidP="0023505D">
            <w:pPr>
              <w:pStyle w:val="TAL"/>
              <w:rPr>
                <w:rFonts w:cs="Arial"/>
                <w:szCs w:val="18"/>
                <w:lang w:eastAsia="ja-JP"/>
              </w:rPr>
            </w:pPr>
            <w:r>
              <w:rPr>
                <w:rFonts w:cs="Arial"/>
                <w:szCs w:val="18"/>
              </w:rPr>
              <w:t>Indicates TCI state indication for update and activation a) MAC-CE+DCI-based TCI state indication (use of DCI formats 1_1/1_2 with DL assignment)</w:t>
            </w:r>
          </w:p>
          <w:p w14:paraId="35530EB6" w14:textId="77777777" w:rsidR="0023505D" w:rsidRDefault="0023505D" w:rsidP="0023505D">
            <w:pPr>
              <w:pStyle w:val="TAL"/>
              <w:rPr>
                <w:rFonts w:cs="Arial"/>
                <w:szCs w:val="18"/>
              </w:rPr>
            </w:pPr>
            <w:r>
              <w:rPr>
                <w:rFonts w:cs="Arial"/>
                <w:szCs w:val="18"/>
              </w:rPr>
              <w:t>And b) MAC-CE+DCI-based TCI state indication (use of DCI formats 1_1/1_2 without DL assignment).</w:t>
            </w:r>
          </w:p>
          <w:p w14:paraId="4E682E76" w14:textId="77777777" w:rsidR="0023505D" w:rsidRDefault="0023505D" w:rsidP="0023505D">
            <w:pPr>
              <w:pStyle w:val="TAL"/>
              <w:rPr>
                <w:rFonts w:cs="Arial"/>
                <w:szCs w:val="18"/>
              </w:rPr>
            </w:pPr>
          </w:p>
          <w:p w14:paraId="0DCB569D" w14:textId="77777777" w:rsidR="0023505D" w:rsidRDefault="0023505D" w:rsidP="0023505D">
            <w:pPr>
              <w:pStyle w:val="TAL"/>
              <w:rPr>
                <w:rFonts w:cs="Arial"/>
                <w:szCs w:val="18"/>
              </w:rPr>
            </w:pPr>
            <w:r>
              <w:rPr>
                <w:rFonts w:cs="Arial"/>
                <w:szCs w:val="18"/>
              </w:rPr>
              <w:t>This capability signalling includes the following parameters:</w:t>
            </w:r>
          </w:p>
          <w:p w14:paraId="4CC66E2C"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737D5D1B"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2B69CDD2"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1509B241" w14:textId="77777777" w:rsidR="0023505D" w:rsidRDefault="0023505D" w:rsidP="0023505D">
            <w:pPr>
              <w:pStyle w:val="TAL"/>
              <w:rPr>
                <w:rFonts w:cs="Arial"/>
                <w:szCs w:val="18"/>
              </w:rPr>
            </w:pPr>
          </w:p>
          <w:p w14:paraId="30082D99" w14:textId="77777777" w:rsidR="0023505D" w:rsidRDefault="0023505D" w:rsidP="0023505D">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CA1315"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4AF7EE"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161D22"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68799F" w14:textId="77777777" w:rsidR="0023505D" w:rsidRDefault="0023505D" w:rsidP="0023505D">
            <w:pPr>
              <w:pStyle w:val="TAL"/>
              <w:jc w:val="center"/>
              <w:rPr>
                <w:bCs/>
                <w:iCs/>
              </w:rPr>
            </w:pPr>
            <w:r>
              <w:rPr>
                <w:bCs/>
                <w:iCs/>
              </w:rPr>
              <w:t>N/A</w:t>
            </w:r>
          </w:p>
        </w:tc>
      </w:tr>
      <w:tr w:rsidR="0023505D" w14:paraId="571B8D9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98C3A5" w14:textId="77777777" w:rsidR="0023505D" w:rsidRDefault="0023505D" w:rsidP="0023505D">
            <w:pPr>
              <w:pStyle w:val="TAL"/>
              <w:rPr>
                <w:rFonts w:cs="Arial"/>
                <w:b/>
                <w:bCs/>
                <w:i/>
                <w:iCs/>
                <w:szCs w:val="22"/>
                <w:lang w:eastAsia="en-GB"/>
              </w:rPr>
            </w:pPr>
            <w:r>
              <w:rPr>
                <w:rFonts w:cs="Arial"/>
                <w:b/>
                <w:bCs/>
                <w:i/>
                <w:iCs/>
                <w:szCs w:val="22"/>
                <w:lang w:eastAsia="en-GB"/>
              </w:rPr>
              <w:t>unifiedSeparateTCI-perBWP-CA-r17</w:t>
            </w:r>
          </w:p>
          <w:p w14:paraId="7196574C" w14:textId="77777777" w:rsidR="0023505D" w:rsidRDefault="0023505D" w:rsidP="0023505D">
            <w:pPr>
              <w:pStyle w:val="TAL"/>
              <w:rPr>
                <w:rFonts w:cs="Arial"/>
                <w:szCs w:val="22"/>
                <w:lang w:eastAsia="en-GB"/>
              </w:rPr>
            </w:pPr>
            <w:r>
              <w:rPr>
                <w:rFonts w:cs="Arial"/>
                <w:szCs w:val="22"/>
                <w:lang w:eastAsia="en-GB"/>
              </w:rPr>
              <w:t>Indicates the support of DL/UL TCI state pool configuration per BWP for CA mode.</w:t>
            </w:r>
          </w:p>
          <w:p w14:paraId="2F9FEDF4" w14:textId="77777777" w:rsidR="0023505D" w:rsidRDefault="0023505D" w:rsidP="0023505D">
            <w:pPr>
              <w:pStyle w:val="TAL"/>
              <w:rPr>
                <w:rFonts w:cs="Arial"/>
                <w:b/>
                <w:bCs/>
                <w:i/>
                <w:iCs/>
                <w:szCs w:val="22"/>
                <w:lang w:eastAsia="en-GB"/>
              </w:rPr>
            </w:pPr>
          </w:p>
          <w:p w14:paraId="2578807C" w14:textId="77777777" w:rsidR="0023505D" w:rsidRDefault="0023505D" w:rsidP="0023505D">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AE5DC88"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4A0BD1"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B45CE4"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5C7C5B" w14:textId="77777777" w:rsidR="0023505D" w:rsidRDefault="0023505D" w:rsidP="0023505D">
            <w:pPr>
              <w:pStyle w:val="TAL"/>
              <w:jc w:val="center"/>
              <w:rPr>
                <w:bCs/>
                <w:iCs/>
              </w:rPr>
            </w:pPr>
            <w:r>
              <w:rPr>
                <w:bCs/>
                <w:iCs/>
              </w:rPr>
              <w:t>N/A</w:t>
            </w:r>
          </w:p>
        </w:tc>
      </w:tr>
      <w:tr w:rsidR="0023505D" w14:paraId="2EB6219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14C914" w14:textId="77777777" w:rsidR="0023505D" w:rsidRDefault="0023505D" w:rsidP="0023505D">
            <w:pPr>
              <w:pStyle w:val="TAL"/>
              <w:rPr>
                <w:rFonts w:cs="Arial"/>
                <w:b/>
                <w:bCs/>
                <w:i/>
                <w:iCs/>
                <w:szCs w:val="22"/>
                <w:lang w:eastAsia="en-GB"/>
              </w:rPr>
            </w:pPr>
            <w:r>
              <w:rPr>
                <w:rFonts w:cs="Arial"/>
                <w:b/>
                <w:bCs/>
                <w:i/>
                <w:iCs/>
                <w:szCs w:val="22"/>
                <w:lang w:eastAsia="en-GB"/>
              </w:rPr>
              <w:lastRenderedPageBreak/>
              <w:t>unifiedSeparateTCI-r17</w:t>
            </w:r>
          </w:p>
          <w:p w14:paraId="5372E692" w14:textId="77777777" w:rsidR="0023505D" w:rsidRDefault="0023505D" w:rsidP="0023505D">
            <w:pPr>
              <w:pStyle w:val="TAL"/>
              <w:rPr>
                <w:rFonts w:cs="Arial"/>
                <w:bCs/>
                <w:iCs/>
                <w:szCs w:val="18"/>
                <w:lang w:eastAsia="ja-JP"/>
              </w:rPr>
            </w:pPr>
            <w:r>
              <w:rPr>
                <w:rFonts w:cs="Arial"/>
                <w:bCs/>
                <w:iCs/>
                <w:szCs w:val="18"/>
              </w:rPr>
              <w:t>Indicates the support of unified TCI state operation with joint DL/UL TCI update for intra-cell beam management including the support of:</w:t>
            </w:r>
          </w:p>
          <w:p w14:paraId="7A0454DD"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13389CB9"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7DE11130"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3E5D502E" w14:textId="77777777" w:rsidR="0023505D" w:rsidRDefault="0023505D" w:rsidP="0023505D">
            <w:pPr>
              <w:pStyle w:val="TAL"/>
              <w:rPr>
                <w:rFonts w:cs="Arial"/>
                <w:bCs/>
                <w:iCs/>
                <w:szCs w:val="18"/>
              </w:rPr>
            </w:pPr>
          </w:p>
          <w:p w14:paraId="1CD9C45D" w14:textId="77777777" w:rsidR="0023505D" w:rsidRDefault="0023505D" w:rsidP="0023505D">
            <w:pPr>
              <w:pStyle w:val="TAL"/>
              <w:rPr>
                <w:rFonts w:cs="Arial"/>
                <w:bCs/>
                <w:iCs/>
                <w:szCs w:val="18"/>
              </w:rPr>
            </w:pPr>
            <w:r>
              <w:rPr>
                <w:rFonts w:cs="Arial"/>
                <w:szCs w:val="18"/>
              </w:rPr>
              <w:t>The capability signalling comprises the following parameters:</w:t>
            </w:r>
          </w:p>
          <w:p w14:paraId="694EDA7B"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11209174"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2978D0C8"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1AEE40A1"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41322E44" w14:textId="77777777" w:rsidR="0023505D" w:rsidRDefault="0023505D" w:rsidP="0023505D">
            <w:pPr>
              <w:pStyle w:val="B1"/>
              <w:spacing w:after="0"/>
              <w:rPr>
                <w:rFonts w:ascii="Arial" w:hAnsi="Arial" w:cs="Arial"/>
                <w:sz w:val="18"/>
                <w:szCs w:val="18"/>
              </w:rPr>
            </w:pPr>
          </w:p>
          <w:p w14:paraId="3D25AF02" w14:textId="77777777" w:rsidR="0023505D" w:rsidRDefault="0023505D" w:rsidP="0023505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unifiedSeperateTCI-InterCell-r17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eastAsiaTheme="minorEastAsia" w:cs="Arial"/>
                <w:i/>
                <w:szCs w:val="18"/>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69B7C46E"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F78E98"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2646DE"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990D6" w14:textId="77777777" w:rsidR="0023505D" w:rsidRDefault="0023505D" w:rsidP="0023505D">
            <w:pPr>
              <w:pStyle w:val="TAL"/>
              <w:jc w:val="center"/>
              <w:rPr>
                <w:bCs/>
                <w:iCs/>
              </w:rPr>
            </w:pPr>
            <w:r>
              <w:rPr>
                <w:bCs/>
                <w:iCs/>
              </w:rPr>
              <w:t>N/A</w:t>
            </w:r>
          </w:p>
        </w:tc>
      </w:tr>
      <w:tr w:rsidR="0023505D" w14:paraId="5707882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3321AE" w14:textId="77777777" w:rsidR="0023505D" w:rsidRDefault="0023505D" w:rsidP="0023505D">
            <w:pPr>
              <w:pStyle w:val="TAL"/>
              <w:rPr>
                <w:b/>
                <w:i/>
              </w:rPr>
            </w:pPr>
            <w:proofErr w:type="spellStart"/>
            <w:r>
              <w:rPr>
                <w:b/>
                <w:i/>
              </w:rPr>
              <w:t>uplinkBeamManagement</w:t>
            </w:r>
            <w:proofErr w:type="spellEnd"/>
          </w:p>
          <w:p w14:paraId="709FCDCD" w14:textId="77777777" w:rsidR="0023505D" w:rsidRDefault="0023505D" w:rsidP="0023505D">
            <w:pPr>
              <w:pStyle w:val="TAL"/>
              <w:rPr>
                <w:rFonts w:eastAsia="MS PGothic"/>
              </w:rPr>
            </w:pPr>
            <w:r>
              <w:rPr>
                <w:rFonts w:eastAsia="MS PGothic"/>
              </w:rPr>
              <w:t>Defines support of beam management for UL. This capability signalling comprises the following parameters:</w:t>
            </w:r>
          </w:p>
          <w:p w14:paraId="3DA71727" w14:textId="77777777" w:rsidR="0023505D" w:rsidRDefault="0023505D" w:rsidP="0023505D">
            <w:pPr>
              <w:spacing w:after="0"/>
              <w:ind w:left="568" w:hanging="284"/>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w:t>
            </w:r>
            <w:proofErr w:type="spellStart"/>
            <w:r>
              <w:rPr>
                <w:rFonts w:ascii="Arial" w:hAnsi="Arial" w:cs="Arial"/>
                <w:i/>
                <w:sz w:val="18"/>
                <w:szCs w:val="18"/>
              </w:rPr>
              <w:t>ResourcePerSet</w:t>
            </w:r>
            <w:proofErr w:type="spellEnd"/>
            <w:r>
              <w:rPr>
                <w:rFonts w:ascii="Arial" w:hAnsi="Arial" w:cs="Arial"/>
                <w:i/>
                <w:sz w:val="18"/>
                <w:szCs w:val="18"/>
              </w:rPr>
              <w:t xml:space="preserve">-BM </w:t>
            </w:r>
            <w:r>
              <w:rPr>
                <w:rFonts w:ascii="Arial" w:hAnsi="Arial" w:cs="Arial"/>
                <w:sz w:val="18"/>
                <w:szCs w:val="18"/>
              </w:rPr>
              <w:t>indicates the maximum number of SRS resources per SRS resource set configurable for beam management, supported by the UE.</w:t>
            </w:r>
          </w:p>
          <w:p w14:paraId="4E2FF960" w14:textId="77777777" w:rsidR="0023505D" w:rsidRDefault="0023505D" w:rsidP="002350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maxNumberSRS-ResourceSet</w:t>
            </w:r>
            <w:proofErr w:type="spellEnd"/>
            <w:r>
              <w:rPr>
                <w:rFonts w:ascii="Arial" w:hAnsi="Arial" w:cs="Arial"/>
                <w:i/>
                <w:sz w:val="18"/>
                <w:szCs w:val="18"/>
              </w:rPr>
              <w:t xml:space="preserve"> </w:t>
            </w:r>
            <w:r>
              <w:rPr>
                <w:rFonts w:ascii="Arial" w:hAnsi="Arial" w:cs="Arial"/>
                <w:sz w:val="18"/>
                <w:szCs w:val="18"/>
              </w:rPr>
              <w:t>indicates the maximum number of SRS resource sets configurable for beam management, supported by the UE.</w:t>
            </w:r>
          </w:p>
          <w:p w14:paraId="217EB949" w14:textId="77777777" w:rsidR="0023505D" w:rsidRDefault="0023505D" w:rsidP="0023505D">
            <w:pPr>
              <w:rPr>
                <w:rFonts w:ascii="Arial" w:hAnsi="Arial" w:cs="Arial"/>
                <w:sz w:val="18"/>
                <w:szCs w:val="18"/>
              </w:rPr>
            </w:pPr>
            <w:r>
              <w:rPr>
                <w:rFonts w:ascii="Arial" w:hAnsi="Arial" w:cs="Arial"/>
                <w:sz w:val="18"/>
                <w:szCs w:val="18"/>
              </w:rPr>
              <w:t xml:space="preserve">If the UE does not set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1596DE18" w14:textId="77777777" w:rsidR="0023505D" w:rsidRDefault="0023505D" w:rsidP="0023505D">
            <w:pPr>
              <w:pStyle w:val="TAN"/>
            </w:pPr>
            <w:r>
              <w:t>NOTE:</w:t>
            </w:r>
            <w:r>
              <w:tab/>
              <w:t xml:space="preserve">The network uses </w:t>
            </w:r>
            <w:proofErr w:type="spellStart"/>
            <w:r>
              <w:rPr>
                <w:i/>
              </w:rPr>
              <w:t>maxNumberSRS-ResourceSet</w:t>
            </w:r>
            <w:proofErr w:type="spellEnd"/>
            <w:r>
              <w:t xml:space="preserve"> to determine the maximum number of SRS resource sets that can be configured to the UE for periodic/semi-persistent/aperiodic configurations as below:</w:t>
            </w:r>
          </w:p>
          <w:p w14:paraId="57D2F783" w14:textId="77777777" w:rsidR="0023505D" w:rsidRDefault="0023505D" w:rsidP="0023505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3505D" w14:paraId="3BE344F9"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E50A7" w14:textId="77777777" w:rsidR="0023505D" w:rsidRDefault="0023505D" w:rsidP="0023505D">
                  <w:pPr>
                    <w:pStyle w:val="TAH"/>
                    <w:jc w:val="left"/>
                    <w:rPr>
                      <w:rFonts w:ascii="Calibri" w:hAnsi="Calibri" w:cs="Calibri"/>
                    </w:rPr>
                  </w:pPr>
                  <w:r>
                    <w:t xml:space="preserve">Maximum number of SRS resource sets across all time domain behaviour (periodic/semi-persistent/aperiodic) reported in </w:t>
                  </w:r>
                  <w:proofErr w:type="spellStart"/>
                  <w:r>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8FE5E" w14:textId="77777777" w:rsidR="0023505D" w:rsidRDefault="0023505D" w:rsidP="0023505D">
                  <w:pPr>
                    <w:pStyle w:val="TAH"/>
                    <w:jc w:val="left"/>
                  </w:pPr>
                  <w:r>
                    <w:t>Additional constraint on the maximum number of SRS resource sets configured to the UE for each supported time domain behaviour (periodic/semi-persistent/aperiodic)</w:t>
                  </w:r>
                </w:p>
              </w:tc>
            </w:tr>
            <w:tr w:rsidR="0023505D" w14:paraId="72F09A1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9E2B8" w14:textId="77777777" w:rsidR="0023505D" w:rsidRDefault="0023505D" w:rsidP="0023505D">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DB73A6" w14:textId="77777777" w:rsidR="0023505D" w:rsidRDefault="0023505D" w:rsidP="0023505D">
                  <w:pPr>
                    <w:pStyle w:val="TAC"/>
                  </w:pPr>
                  <w:r>
                    <w:t>1</w:t>
                  </w:r>
                </w:p>
              </w:tc>
            </w:tr>
            <w:tr w:rsidR="0023505D" w14:paraId="718ADCB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46F0D" w14:textId="77777777" w:rsidR="0023505D" w:rsidRDefault="0023505D" w:rsidP="0023505D">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350198" w14:textId="77777777" w:rsidR="0023505D" w:rsidRDefault="0023505D" w:rsidP="0023505D">
                  <w:pPr>
                    <w:pStyle w:val="TAC"/>
                  </w:pPr>
                  <w:r>
                    <w:t>1</w:t>
                  </w:r>
                </w:p>
              </w:tc>
            </w:tr>
            <w:tr w:rsidR="0023505D" w14:paraId="03185F9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230AB" w14:textId="77777777" w:rsidR="0023505D" w:rsidRDefault="0023505D" w:rsidP="0023505D">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520862" w14:textId="77777777" w:rsidR="0023505D" w:rsidRDefault="0023505D" w:rsidP="0023505D">
                  <w:pPr>
                    <w:pStyle w:val="TAC"/>
                  </w:pPr>
                  <w:r>
                    <w:t>1</w:t>
                  </w:r>
                </w:p>
              </w:tc>
            </w:tr>
            <w:tr w:rsidR="0023505D" w14:paraId="3978418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8AC80" w14:textId="77777777" w:rsidR="0023505D" w:rsidRDefault="0023505D" w:rsidP="0023505D">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9E99A0" w14:textId="77777777" w:rsidR="0023505D" w:rsidRDefault="0023505D" w:rsidP="0023505D">
                  <w:pPr>
                    <w:pStyle w:val="TAC"/>
                  </w:pPr>
                  <w:r>
                    <w:t>2</w:t>
                  </w:r>
                </w:p>
              </w:tc>
            </w:tr>
            <w:tr w:rsidR="0023505D" w14:paraId="585075C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7A16D" w14:textId="77777777" w:rsidR="0023505D" w:rsidRDefault="0023505D" w:rsidP="0023505D">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78BF51" w14:textId="77777777" w:rsidR="0023505D" w:rsidRDefault="0023505D" w:rsidP="0023505D">
                  <w:pPr>
                    <w:pStyle w:val="TAC"/>
                  </w:pPr>
                  <w:r>
                    <w:t>2</w:t>
                  </w:r>
                </w:p>
              </w:tc>
            </w:tr>
            <w:tr w:rsidR="0023505D" w14:paraId="158E2720"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2DD43" w14:textId="77777777" w:rsidR="0023505D" w:rsidRDefault="0023505D" w:rsidP="0023505D">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AF0CE2" w14:textId="77777777" w:rsidR="0023505D" w:rsidRDefault="0023505D" w:rsidP="0023505D">
                  <w:pPr>
                    <w:pStyle w:val="TAC"/>
                  </w:pPr>
                  <w:r>
                    <w:t>2</w:t>
                  </w:r>
                </w:p>
              </w:tc>
            </w:tr>
            <w:tr w:rsidR="0023505D" w14:paraId="497B1B3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FB51E" w14:textId="77777777" w:rsidR="0023505D" w:rsidRDefault="0023505D" w:rsidP="0023505D">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54061C" w14:textId="77777777" w:rsidR="0023505D" w:rsidRDefault="0023505D" w:rsidP="0023505D">
                  <w:pPr>
                    <w:pStyle w:val="TAC"/>
                  </w:pPr>
                  <w:r>
                    <w:t>4</w:t>
                  </w:r>
                </w:p>
              </w:tc>
            </w:tr>
            <w:tr w:rsidR="0023505D" w14:paraId="374E6A9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FEBEC" w14:textId="77777777" w:rsidR="0023505D" w:rsidRDefault="0023505D" w:rsidP="0023505D">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9A662B" w14:textId="77777777" w:rsidR="0023505D" w:rsidRDefault="0023505D" w:rsidP="0023505D">
                  <w:pPr>
                    <w:pStyle w:val="TAC"/>
                  </w:pPr>
                  <w:r>
                    <w:t>4</w:t>
                  </w:r>
                </w:p>
              </w:tc>
            </w:tr>
          </w:tbl>
          <w:p w14:paraId="565D17EC" w14:textId="77777777" w:rsidR="0023505D" w:rsidRDefault="0023505D" w:rsidP="0023505D">
            <w:pPr>
              <w:rPr>
                <w:rFonts w:eastAsia="Times New Roman"/>
              </w:rPr>
            </w:pPr>
          </w:p>
        </w:tc>
        <w:tc>
          <w:tcPr>
            <w:tcW w:w="709" w:type="dxa"/>
            <w:tcBorders>
              <w:top w:val="single" w:sz="4" w:space="0" w:color="808080"/>
              <w:left w:val="single" w:sz="4" w:space="0" w:color="808080"/>
              <w:bottom w:val="single" w:sz="4" w:space="0" w:color="808080"/>
              <w:right w:val="single" w:sz="4" w:space="0" w:color="808080"/>
            </w:tcBorders>
            <w:hideMark/>
          </w:tcPr>
          <w:p w14:paraId="4C6BA17C" w14:textId="77777777" w:rsidR="0023505D" w:rsidRDefault="0023505D" w:rsidP="0023505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1EE956" w14:textId="77777777" w:rsidR="0023505D" w:rsidRDefault="0023505D" w:rsidP="002350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EA7989" w14:textId="77777777" w:rsidR="0023505D" w:rsidRDefault="0023505D" w:rsidP="0023505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4548D3" w14:textId="77777777" w:rsidR="0023505D" w:rsidRDefault="0023505D" w:rsidP="0023505D">
            <w:pPr>
              <w:pStyle w:val="TAL"/>
              <w:jc w:val="center"/>
            </w:pPr>
            <w:r>
              <w:t>FR2 only</w:t>
            </w:r>
          </w:p>
        </w:tc>
      </w:tr>
      <w:tr w:rsidR="0023505D" w14:paraId="15A16FC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E9D7A" w14:textId="77777777" w:rsidR="0023505D" w:rsidRDefault="0023505D" w:rsidP="0023505D">
            <w:pPr>
              <w:pStyle w:val="TAL"/>
              <w:rPr>
                <w:b/>
                <w:i/>
              </w:rPr>
            </w:pPr>
            <w:r>
              <w:rPr>
                <w:b/>
                <w:i/>
              </w:rPr>
              <w:lastRenderedPageBreak/>
              <w:t>uplinkPreCompensation-r17</w:t>
            </w:r>
          </w:p>
          <w:p w14:paraId="00EC2758" w14:textId="77777777" w:rsidR="0023505D" w:rsidRDefault="0023505D" w:rsidP="0023505D">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7EADFC29"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73AF9CA4"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33192C9A"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w:t>
            </w:r>
            <w:proofErr w:type="gramStart"/>
            <w:r>
              <w:rPr>
                <w:rFonts w:ascii="Arial" w:hAnsi="Arial" w:cs="Arial"/>
                <w:sz w:val="18"/>
                <w:szCs w:val="18"/>
              </w:rPr>
              <w:t>i.e.</w:t>
            </w:r>
            <w:proofErr w:type="gramEnd"/>
            <w:r>
              <w:rPr>
                <w:rFonts w:ascii="Arial" w:hAnsi="Arial" w:cs="Arial"/>
                <w:sz w:val="18"/>
                <w:szCs w:val="18"/>
              </w:rPr>
              <w:t xml:space="preserve"> UE autonomous TA estimation, and common TA estimation) and closed (i.e., received TA commands) control loops</w:t>
            </w:r>
          </w:p>
          <w:p w14:paraId="67D0CE82"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508F44C4"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Support of estimating UE-</w:t>
            </w:r>
            <w:proofErr w:type="spellStart"/>
            <w:r>
              <w:rPr>
                <w:rFonts w:ascii="Arial" w:hAnsi="Arial" w:cs="Arial"/>
                <w:sz w:val="18"/>
                <w:szCs w:val="18"/>
              </w:rPr>
              <w:t>gNB</w:t>
            </w:r>
            <w:proofErr w:type="spellEnd"/>
            <w:r>
              <w:rPr>
                <w:rFonts w:ascii="Arial" w:hAnsi="Arial" w:cs="Arial"/>
                <w:sz w:val="18"/>
                <w:szCs w:val="18"/>
              </w:rPr>
              <w:t xml:space="preserve"> RTT and delaying the start of RAR window by UE-</w:t>
            </w:r>
            <w:proofErr w:type="spellStart"/>
            <w:r>
              <w:rPr>
                <w:rFonts w:ascii="Arial" w:hAnsi="Arial" w:cs="Arial"/>
                <w:sz w:val="18"/>
                <w:szCs w:val="18"/>
              </w:rPr>
              <w:t>gNB</w:t>
            </w:r>
            <w:proofErr w:type="spellEnd"/>
            <w:r>
              <w:rPr>
                <w:rFonts w:ascii="Arial" w:hAnsi="Arial" w:cs="Arial"/>
                <w:sz w:val="18"/>
                <w:szCs w:val="18"/>
              </w:rPr>
              <w:t xml:space="preserve"> RTT</w:t>
            </w:r>
          </w:p>
          <w:p w14:paraId="234DF07E"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000FCAB9"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rFonts w:ascii="Arial" w:hAnsi="Arial" w:cs="Arial"/>
                <w:sz w:val="18"/>
                <w:szCs w:val="18"/>
              </w:rPr>
              <w:t>K_offset</w:t>
            </w:r>
            <w:proofErr w:type="spellEnd"/>
            <w:r>
              <w:rPr>
                <w:rFonts w:ascii="Arial" w:hAnsi="Arial" w:cs="Arial"/>
                <w:sz w:val="18"/>
                <w:szCs w:val="18"/>
              </w:rPr>
              <w:t xml:space="preserve"> if indicated</w:t>
            </w:r>
          </w:p>
          <w:p w14:paraId="78E0D07A"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timing of the UE action and assumption on a downlink configuration carried by MAC CE command by </w:t>
            </w:r>
            <w:proofErr w:type="spellStart"/>
            <w:r>
              <w:rPr>
                <w:rFonts w:ascii="Arial" w:hAnsi="Arial" w:cs="Arial"/>
                <w:sz w:val="18"/>
                <w:szCs w:val="18"/>
              </w:rPr>
              <w:t>K_mac</w:t>
            </w:r>
            <w:proofErr w:type="spellEnd"/>
            <w:r>
              <w:rPr>
                <w:rFonts w:ascii="Arial" w:hAnsi="Arial" w:cs="Arial"/>
                <w:sz w:val="18"/>
                <w:szCs w:val="18"/>
              </w:rPr>
              <w:t xml:space="preserve"> if it is indicated and determining the timing of PDCCH monitoring in recovery search space using K-mac during beam failure recovery procedure</w:t>
            </w:r>
          </w:p>
          <w:p w14:paraId="63AADE24" w14:textId="77777777" w:rsidR="0023505D" w:rsidRDefault="0023505D" w:rsidP="0023505D">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UE receiving cell-specific </w:t>
            </w:r>
            <w:proofErr w:type="spellStart"/>
            <w:r>
              <w:rPr>
                <w:rFonts w:ascii="Arial" w:hAnsi="Arial" w:cs="Arial"/>
                <w:sz w:val="18"/>
                <w:szCs w:val="18"/>
              </w:rPr>
              <w:t>K_offset</w:t>
            </w:r>
            <w:proofErr w:type="spellEnd"/>
            <w:r>
              <w:rPr>
                <w:rFonts w:ascii="Arial" w:hAnsi="Arial" w:cs="Arial"/>
                <w:sz w:val="18"/>
                <w:szCs w:val="18"/>
              </w:rPr>
              <w:t>/</w:t>
            </w:r>
            <w:proofErr w:type="spellStart"/>
            <w:r>
              <w:rPr>
                <w:rFonts w:ascii="Arial" w:hAnsi="Arial" w:cs="Arial"/>
                <w:sz w:val="18"/>
                <w:szCs w:val="18"/>
              </w:rPr>
              <w:t>K_mac</w:t>
            </w:r>
            <w:proofErr w:type="spellEnd"/>
            <w:r>
              <w:rPr>
                <w:rFonts w:ascii="Arial" w:hAnsi="Arial" w:cs="Arial"/>
                <w:sz w:val="18"/>
                <w:szCs w:val="18"/>
              </w:rPr>
              <w:t xml:space="preserve"> in system information</w:t>
            </w:r>
          </w:p>
          <w:p w14:paraId="2D190271" w14:textId="77777777" w:rsidR="0023505D" w:rsidRDefault="0023505D" w:rsidP="0023505D">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37F6A17" w14:textId="77777777" w:rsidR="0023505D" w:rsidRDefault="0023505D" w:rsidP="0023505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15C14F" w14:textId="77777777" w:rsidR="0023505D" w:rsidRDefault="0023505D" w:rsidP="0023505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FA5BC14"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2D36F0" w14:textId="77777777" w:rsidR="0023505D" w:rsidRDefault="0023505D" w:rsidP="0023505D">
            <w:pPr>
              <w:pStyle w:val="TAL"/>
              <w:jc w:val="center"/>
            </w:pPr>
            <w:r>
              <w:rPr>
                <w:bCs/>
                <w:iCs/>
              </w:rPr>
              <w:t>N/A</w:t>
            </w:r>
          </w:p>
        </w:tc>
      </w:tr>
      <w:tr w:rsidR="0023505D" w14:paraId="092F0A9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49EFEB" w14:textId="77777777" w:rsidR="0023505D" w:rsidRDefault="0023505D" w:rsidP="0023505D">
            <w:pPr>
              <w:pStyle w:val="TAL"/>
              <w:rPr>
                <w:b/>
                <w:i/>
              </w:rPr>
            </w:pPr>
            <w:r>
              <w:rPr>
                <w:b/>
                <w:i/>
              </w:rPr>
              <w:t>uplink-TA-Reporting-r17</w:t>
            </w:r>
          </w:p>
          <w:p w14:paraId="48860747" w14:textId="77777777" w:rsidR="0023505D" w:rsidRDefault="0023505D" w:rsidP="0023505D">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8D200D7" w14:textId="77777777" w:rsidR="0023505D" w:rsidRDefault="0023505D" w:rsidP="0023505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770DFA" w14:textId="77777777" w:rsidR="0023505D" w:rsidRDefault="0023505D" w:rsidP="0023505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15FE970" w14:textId="77777777" w:rsidR="0023505D" w:rsidRDefault="0023505D" w:rsidP="002350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8B61AE" w14:textId="77777777" w:rsidR="0023505D" w:rsidRDefault="0023505D" w:rsidP="0023505D">
            <w:pPr>
              <w:pStyle w:val="TAL"/>
              <w:jc w:val="center"/>
            </w:pPr>
            <w:r>
              <w:rPr>
                <w:bCs/>
                <w:iCs/>
              </w:rPr>
              <w:t>N/A</w:t>
            </w:r>
          </w:p>
        </w:tc>
      </w:tr>
    </w:tbl>
    <w:p w14:paraId="6CB5BCB5" w14:textId="77777777" w:rsidR="00461242" w:rsidRDefault="00461242" w:rsidP="00461242">
      <w:pPr>
        <w:rPr>
          <w:rFonts w:eastAsia="Times New Roman"/>
          <w:lang w:eastAsia="ja-JP"/>
        </w:rPr>
      </w:pPr>
    </w:p>
    <w:p w14:paraId="13157001" w14:textId="77777777" w:rsidR="00461242" w:rsidRDefault="00461242" w:rsidP="00461242">
      <w:pPr>
        <w:pStyle w:val="Heading4"/>
      </w:pPr>
      <w:bookmarkStart w:id="256" w:name="_Toc46488661"/>
      <w:bookmarkStart w:id="257" w:name="_Toc52574082"/>
      <w:bookmarkStart w:id="258" w:name="_Toc52574168"/>
      <w:bookmarkStart w:id="259" w:name="_Toc124539589"/>
      <w:r>
        <w:lastRenderedPageBreak/>
        <w:t>4.2.7.2a</w:t>
      </w:r>
      <w:r>
        <w:tab/>
      </w:r>
      <w:proofErr w:type="spellStart"/>
      <w:r>
        <w:rPr>
          <w:i/>
          <w:iCs/>
        </w:rPr>
        <w:t>SharedSpectrumChAccessParamsPerBand</w:t>
      </w:r>
      <w:bookmarkEnd w:id="256"/>
      <w:bookmarkEnd w:id="257"/>
      <w:bookmarkEnd w:id="258"/>
      <w:bookmarkEnd w:id="259"/>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709"/>
        <w:gridCol w:w="567"/>
        <w:gridCol w:w="709"/>
        <w:gridCol w:w="705"/>
      </w:tblGrid>
      <w:tr w:rsidR="00461242" w14:paraId="01B16E6C"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3876A0C5" w14:textId="77777777" w:rsidR="00461242" w:rsidRDefault="00461242">
            <w:pPr>
              <w:pStyle w:val="TAH"/>
            </w:pPr>
            <w:r>
              <w:lastRenderedPageBreak/>
              <w:t>Definitions for parameters</w:t>
            </w:r>
          </w:p>
        </w:tc>
        <w:tc>
          <w:tcPr>
            <w:tcW w:w="709" w:type="dxa"/>
            <w:tcBorders>
              <w:top w:val="single" w:sz="4" w:space="0" w:color="auto"/>
              <w:left w:val="single" w:sz="4" w:space="0" w:color="auto"/>
              <w:bottom w:val="single" w:sz="4" w:space="0" w:color="auto"/>
              <w:right w:val="single" w:sz="4" w:space="0" w:color="auto"/>
            </w:tcBorders>
            <w:hideMark/>
          </w:tcPr>
          <w:p w14:paraId="3A026734" w14:textId="77777777" w:rsidR="00461242" w:rsidRDefault="00461242">
            <w:pPr>
              <w:pStyle w:val="TAH"/>
            </w:pPr>
            <w:r>
              <w:t>Per</w:t>
            </w:r>
          </w:p>
        </w:tc>
        <w:tc>
          <w:tcPr>
            <w:tcW w:w="567" w:type="dxa"/>
            <w:tcBorders>
              <w:top w:val="single" w:sz="4" w:space="0" w:color="auto"/>
              <w:left w:val="single" w:sz="4" w:space="0" w:color="auto"/>
              <w:bottom w:val="single" w:sz="4" w:space="0" w:color="auto"/>
              <w:right w:val="single" w:sz="4" w:space="0" w:color="auto"/>
            </w:tcBorders>
            <w:hideMark/>
          </w:tcPr>
          <w:p w14:paraId="093E143B" w14:textId="77777777" w:rsidR="00461242" w:rsidRDefault="00461242">
            <w:pPr>
              <w:pStyle w:val="TAH"/>
            </w:pPr>
            <w:r>
              <w:t>M</w:t>
            </w:r>
          </w:p>
        </w:tc>
        <w:tc>
          <w:tcPr>
            <w:tcW w:w="709" w:type="dxa"/>
            <w:tcBorders>
              <w:top w:val="single" w:sz="4" w:space="0" w:color="auto"/>
              <w:left w:val="single" w:sz="4" w:space="0" w:color="auto"/>
              <w:bottom w:val="single" w:sz="4" w:space="0" w:color="auto"/>
              <w:right w:val="single" w:sz="4" w:space="0" w:color="auto"/>
            </w:tcBorders>
            <w:hideMark/>
          </w:tcPr>
          <w:p w14:paraId="2D9AC2D9" w14:textId="77777777" w:rsidR="00461242" w:rsidRDefault="00461242">
            <w:pPr>
              <w:pStyle w:val="TAH"/>
            </w:pPr>
            <w:r>
              <w:t>FDD-TDD DIFF</w:t>
            </w:r>
          </w:p>
        </w:tc>
        <w:tc>
          <w:tcPr>
            <w:tcW w:w="705" w:type="dxa"/>
            <w:tcBorders>
              <w:top w:val="single" w:sz="4" w:space="0" w:color="auto"/>
              <w:left w:val="single" w:sz="4" w:space="0" w:color="auto"/>
              <w:bottom w:val="single" w:sz="4" w:space="0" w:color="auto"/>
              <w:right w:val="single" w:sz="4" w:space="0" w:color="auto"/>
            </w:tcBorders>
            <w:hideMark/>
          </w:tcPr>
          <w:p w14:paraId="2531C724" w14:textId="77777777" w:rsidR="00461242" w:rsidRDefault="00461242">
            <w:pPr>
              <w:pStyle w:val="TAH"/>
            </w:pPr>
            <w:r>
              <w:t>FR1-FR2 DIFF</w:t>
            </w:r>
          </w:p>
        </w:tc>
      </w:tr>
      <w:tr w:rsidR="00461242" w14:paraId="183895B2"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0EE5DD82" w14:textId="77777777" w:rsidR="00461242" w:rsidRDefault="00461242">
            <w:pPr>
              <w:pStyle w:val="TAL"/>
              <w:rPr>
                <w:b/>
                <w:i/>
              </w:rPr>
            </w:pPr>
            <w:r>
              <w:rPr>
                <w:b/>
                <w:i/>
              </w:rPr>
              <w:t>ul-DynamicChAccess-r16</w:t>
            </w:r>
          </w:p>
          <w:p w14:paraId="236F8784" w14:textId="77777777" w:rsidR="00461242" w:rsidRDefault="00461242">
            <w:pPr>
              <w:pStyle w:val="TAL"/>
            </w:pPr>
            <w:r>
              <w:t>Indicates whether the UE supports UL channel access for dynamic channel access mode.</w:t>
            </w:r>
          </w:p>
          <w:p w14:paraId="08AEA1C8" w14:textId="77777777" w:rsidR="00461242" w:rsidRDefault="00461242">
            <w:pPr>
              <w:pStyle w:val="TAL"/>
            </w:pPr>
            <w:r>
              <w:rPr>
                <w:rFonts w:cs="Arial"/>
                <w:szCs w:val="18"/>
              </w:rPr>
              <w:t>S</w:t>
            </w:r>
            <w:r>
              <w:t>upport of this feature is mandatory if UE supports any of the deployment scenarios A.2,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2E812C6E"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C924956"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031425C3"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6F96230" w14:textId="77777777" w:rsidR="00461242" w:rsidRDefault="00461242">
            <w:pPr>
              <w:pStyle w:val="TAL"/>
              <w:jc w:val="center"/>
            </w:pPr>
            <w:r>
              <w:t>N/A</w:t>
            </w:r>
          </w:p>
        </w:tc>
      </w:tr>
      <w:tr w:rsidR="00461242" w14:paraId="3C1F4786"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4DD3985E" w14:textId="77777777" w:rsidR="00461242" w:rsidRDefault="00461242">
            <w:pPr>
              <w:pStyle w:val="TAL"/>
              <w:rPr>
                <w:b/>
                <w:i/>
              </w:rPr>
            </w:pPr>
            <w:r>
              <w:rPr>
                <w:b/>
                <w:i/>
              </w:rPr>
              <w:t>ul-Semi-StaticChAccess-r16</w:t>
            </w:r>
          </w:p>
          <w:p w14:paraId="49892BA9" w14:textId="77777777" w:rsidR="00461242" w:rsidRDefault="00461242">
            <w:pPr>
              <w:pStyle w:val="TAL"/>
            </w:pPr>
            <w:r>
              <w:t>Indicates whether the UE supports UL channel access for semi-static channel access mode.</w:t>
            </w:r>
          </w:p>
          <w:p w14:paraId="2E5CC03F" w14:textId="77777777" w:rsidR="00461242" w:rsidRDefault="00461242">
            <w:pPr>
              <w:pStyle w:val="TAL"/>
            </w:pPr>
            <w:r>
              <w:t>Support of this feature is mandatory if UE supports any of the deployment scenarios A.2,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37480029"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603B057A"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34DF854"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13C94A4" w14:textId="77777777" w:rsidR="00461242" w:rsidRDefault="00461242">
            <w:pPr>
              <w:pStyle w:val="TAL"/>
              <w:jc w:val="center"/>
            </w:pPr>
            <w:r>
              <w:t>N/A</w:t>
            </w:r>
          </w:p>
        </w:tc>
      </w:tr>
      <w:tr w:rsidR="00461242" w14:paraId="5BBA48EC"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1707A18B" w14:textId="77777777" w:rsidR="00461242" w:rsidRDefault="00461242">
            <w:pPr>
              <w:pStyle w:val="TAL"/>
              <w:rPr>
                <w:b/>
                <w:i/>
              </w:rPr>
            </w:pPr>
            <w:r>
              <w:rPr>
                <w:b/>
                <w:i/>
              </w:rPr>
              <w:t>ssb-RRM-DynamicChAccess-r16</w:t>
            </w:r>
          </w:p>
          <w:p w14:paraId="1ACD1E60" w14:textId="77777777" w:rsidR="00461242" w:rsidRDefault="00461242">
            <w:pPr>
              <w:pStyle w:val="TAL"/>
            </w:pPr>
            <w:r>
              <w:t>Indicates whether the UE supports SSB-based RRM for dynamic channel access mode.</w:t>
            </w:r>
          </w:p>
          <w:p w14:paraId="4A130A4A" w14:textId="77777777" w:rsidR="00461242" w:rsidRDefault="00461242">
            <w:pPr>
              <w:pStyle w:val="TAL"/>
            </w:pPr>
            <w:r>
              <w:rPr>
                <w:rFonts w:cs="Arial"/>
                <w:szCs w:val="18"/>
              </w:rPr>
              <w:t>S</w:t>
            </w:r>
            <w:r>
              <w:t>upport of this feature is mandatory if UE supports any of the deployment scenarios A.1, A.2,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577E8250"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B5A1134"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3952BF13"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67904CF" w14:textId="77777777" w:rsidR="00461242" w:rsidRDefault="00461242">
            <w:pPr>
              <w:pStyle w:val="TAL"/>
              <w:jc w:val="center"/>
            </w:pPr>
            <w:r>
              <w:t>N/A</w:t>
            </w:r>
          </w:p>
        </w:tc>
      </w:tr>
      <w:tr w:rsidR="00461242" w14:paraId="0FC63F02"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148C69C4" w14:textId="77777777" w:rsidR="00461242" w:rsidRDefault="00461242">
            <w:pPr>
              <w:pStyle w:val="TAL"/>
              <w:rPr>
                <w:b/>
                <w:i/>
              </w:rPr>
            </w:pPr>
            <w:r>
              <w:rPr>
                <w:b/>
                <w:i/>
              </w:rPr>
              <w:t>ssb-RRM-Semi-StaticChAccess-r16</w:t>
            </w:r>
          </w:p>
          <w:p w14:paraId="69C24A7C" w14:textId="77777777" w:rsidR="00461242" w:rsidRDefault="00461242">
            <w:pPr>
              <w:pStyle w:val="TAL"/>
            </w:pPr>
            <w:r>
              <w:t>Indicates whether the UE supports SSB-based RRM for semi-static channel access mode, when SMTC window is no longer than the fixed frame period.</w:t>
            </w:r>
          </w:p>
          <w:p w14:paraId="5DB05F6C" w14:textId="77777777" w:rsidR="00461242" w:rsidRDefault="00461242">
            <w:pPr>
              <w:pStyle w:val="TAL"/>
            </w:pPr>
            <w:r>
              <w:rPr>
                <w:rFonts w:cs="Arial"/>
                <w:szCs w:val="18"/>
              </w:rPr>
              <w:t>S</w:t>
            </w:r>
            <w:r>
              <w:t>upport of this feature is mandatory if UE supports any of the deployment scenarios A.1, A.2,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52498D0C"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6AB4E4E4"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38BDEF5F"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994E29B" w14:textId="77777777" w:rsidR="00461242" w:rsidRDefault="00461242">
            <w:pPr>
              <w:pStyle w:val="TAL"/>
              <w:jc w:val="center"/>
            </w:pPr>
            <w:r>
              <w:t>N/A</w:t>
            </w:r>
          </w:p>
        </w:tc>
      </w:tr>
      <w:tr w:rsidR="00461242" w14:paraId="0DC03CBA"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436BFC61" w14:textId="77777777" w:rsidR="00461242" w:rsidRDefault="00461242">
            <w:pPr>
              <w:pStyle w:val="TAL"/>
              <w:rPr>
                <w:b/>
                <w:i/>
              </w:rPr>
            </w:pPr>
            <w:r>
              <w:rPr>
                <w:b/>
                <w:i/>
              </w:rPr>
              <w:t>mib-Acquisition-r16</w:t>
            </w:r>
          </w:p>
          <w:p w14:paraId="20BDE81C" w14:textId="77777777" w:rsidR="00461242" w:rsidRDefault="00461242">
            <w:pPr>
              <w:pStyle w:val="TAL"/>
            </w:pPr>
            <w:r>
              <w:t xml:space="preserve">Indicates whether the UE supports acquiring MIB on an unlicensed cell for </w:t>
            </w:r>
            <w:proofErr w:type="spellStart"/>
            <w:r>
              <w:t>SpCell</w:t>
            </w:r>
            <w:proofErr w:type="spellEnd"/>
            <w:r>
              <w:t>.</w:t>
            </w:r>
          </w:p>
          <w:p w14:paraId="307E4FF7" w14:textId="77777777" w:rsidR="00461242" w:rsidRDefault="00461242">
            <w:pPr>
              <w:pStyle w:val="TAL"/>
            </w:pPr>
            <w:r>
              <w:rPr>
                <w:rFonts w:cs="Arial"/>
                <w:szCs w:val="18"/>
              </w:rPr>
              <w:t>S</w:t>
            </w:r>
            <w:r>
              <w:t>upport of this feature is mandatory if UE supports any of the deployment scenarios B, C, D and E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78CE8FBE"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76D6423"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2AA74CC9"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F398C17" w14:textId="77777777" w:rsidR="00461242" w:rsidRDefault="00461242">
            <w:pPr>
              <w:pStyle w:val="TAL"/>
              <w:jc w:val="center"/>
            </w:pPr>
            <w:r>
              <w:t>N/A</w:t>
            </w:r>
          </w:p>
        </w:tc>
      </w:tr>
      <w:tr w:rsidR="00461242" w14:paraId="224EB4C5"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22E6747A" w14:textId="77777777" w:rsidR="00461242" w:rsidRDefault="00461242">
            <w:pPr>
              <w:pStyle w:val="TAL"/>
              <w:rPr>
                <w:b/>
                <w:i/>
              </w:rPr>
            </w:pPr>
            <w:r>
              <w:rPr>
                <w:b/>
                <w:i/>
              </w:rPr>
              <w:t>ssb-RLM-DynamicChAccess-r16</w:t>
            </w:r>
          </w:p>
          <w:p w14:paraId="7E0F3C0A" w14:textId="77777777" w:rsidR="00461242" w:rsidRDefault="00461242">
            <w:pPr>
              <w:pStyle w:val="TAL"/>
            </w:pPr>
            <w:r>
              <w:t>Indicates whether the UE supports SSB-based RLM for dynamic channel access mode.</w:t>
            </w:r>
          </w:p>
          <w:p w14:paraId="297F5607" w14:textId="77777777" w:rsidR="00461242" w:rsidRDefault="00461242">
            <w:pPr>
              <w:pStyle w:val="TAL"/>
            </w:pPr>
            <w:r>
              <w:t>Support of this feature is mandatory if UE supports any of the deployment scenarios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151410E7"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DD936E6"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11BEC3F"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7430CCC" w14:textId="77777777" w:rsidR="00461242" w:rsidRDefault="00461242">
            <w:pPr>
              <w:pStyle w:val="TAL"/>
              <w:jc w:val="center"/>
            </w:pPr>
            <w:r>
              <w:t>N/A</w:t>
            </w:r>
          </w:p>
        </w:tc>
      </w:tr>
      <w:tr w:rsidR="00461242" w14:paraId="7F737A3E"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4079A80F" w14:textId="77777777" w:rsidR="00461242" w:rsidRDefault="00461242">
            <w:pPr>
              <w:pStyle w:val="TAL"/>
              <w:rPr>
                <w:b/>
                <w:i/>
              </w:rPr>
            </w:pPr>
            <w:r>
              <w:rPr>
                <w:b/>
                <w:i/>
              </w:rPr>
              <w:t>ssb-RLM-Semi-StaticChAccess-r16</w:t>
            </w:r>
          </w:p>
          <w:p w14:paraId="16310DA9" w14:textId="77777777" w:rsidR="00461242" w:rsidRDefault="00461242">
            <w:pPr>
              <w:pStyle w:val="TAL"/>
            </w:pPr>
            <w:r>
              <w:t>Indicates whether the UE supports SSB-based RLM for semi-static channel access mode, when discovery burst transmission window is no longer than the fixed frame period.</w:t>
            </w:r>
          </w:p>
          <w:p w14:paraId="72E5C76F" w14:textId="77777777" w:rsidR="00461242" w:rsidRDefault="00461242">
            <w:pPr>
              <w:pStyle w:val="TAL"/>
            </w:pPr>
            <w:r>
              <w:rPr>
                <w:rFonts w:cs="Arial"/>
                <w:szCs w:val="18"/>
              </w:rPr>
              <w:t>S</w:t>
            </w:r>
            <w:r>
              <w:t>upport of this feature is mandatory if UE supports any of the deployment scenarios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420F29E"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F089CFF"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787BB761"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D36EEC9" w14:textId="77777777" w:rsidR="00461242" w:rsidRDefault="00461242">
            <w:pPr>
              <w:pStyle w:val="TAL"/>
              <w:jc w:val="center"/>
            </w:pPr>
            <w:r>
              <w:t>N/A</w:t>
            </w:r>
          </w:p>
        </w:tc>
      </w:tr>
      <w:tr w:rsidR="00461242" w14:paraId="16FB0E84"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0C25ABF1" w14:textId="77777777" w:rsidR="00461242" w:rsidRDefault="00461242">
            <w:pPr>
              <w:pStyle w:val="TAL"/>
              <w:rPr>
                <w:b/>
                <w:i/>
              </w:rPr>
            </w:pPr>
            <w:r>
              <w:rPr>
                <w:b/>
                <w:i/>
              </w:rPr>
              <w:t>sib1-Acquisition-r16</w:t>
            </w:r>
          </w:p>
          <w:p w14:paraId="1C41E324" w14:textId="77777777" w:rsidR="00461242" w:rsidRDefault="00461242">
            <w:pPr>
              <w:pStyle w:val="TAL"/>
            </w:pPr>
            <w:r>
              <w:t xml:space="preserve">Indicates whether the UE supports acquiring SIB1 on an unlicensed cell for </w:t>
            </w:r>
            <w:proofErr w:type="spellStart"/>
            <w:r>
              <w:t>PCell</w:t>
            </w:r>
            <w:proofErr w:type="spellEnd"/>
            <w:r>
              <w:t>.</w:t>
            </w:r>
          </w:p>
          <w:p w14:paraId="26B3A476" w14:textId="77777777" w:rsidR="00461242" w:rsidRDefault="00461242">
            <w:pPr>
              <w:pStyle w:val="TAL"/>
            </w:pPr>
            <w:r>
              <w:rPr>
                <w:rFonts w:cs="Arial"/>
                <w:szCs w:val="18"/>
              </w:rPr>
              <w:t>S</w:t>
            </w:r>
            <w:r>
              <w:t>upport of this feature is mandatory if UE supports any of the deployment scenarios C and D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54B9082D"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597B80DC"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720B61F1"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9B95B94" w14:textId="77777777" w:rsidR="00461242" w:rsidRDefault="00461242">
            <w:pPr>
              <w:pStyle w:val="TAL"/>
              <w:jc w:val="center"/>
            </w:pPr>
            <w:r>
              <w:t>N/A</w:t>
            </w:r>
          </w:p>
        </w:tc>
      </w:tr>
      <w:tr w:rsidR="00461242" w14:paraId="1CAC5352"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386897F3" w14:textId="77777777" w:rsidR="00461242" w:rsidRDefault="00461242">
            <w:pPr>
              <w:pStyle w:val="TAL"/>
              <w:rPr>
                <w:b/>
                <w:i/>
              </w:rPr>
            </w:pPr>
            <w:r>
              <w:rPr>
                <w:b/>
                <w:i/>
              </w:rPr>
              <w:t>extRA-ResponseWindow-r16</w:t>
            </w:r>
          </w:p>
          <w:p w14:paraId="1F9A0F62" w14:textId="77777777" w:rsidR="00461242" w:rsidRDefault="00461242">
            <w:pPr>
              <w:pStyle w:val="TAL"/>
            </w:pPr>
            <w: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744CEEBA"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466F4464"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359F7CAE"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27EFC92" w14:textId="77777777" w:rsidR="00461242" w:rsidRDefault="00461242">
            <w:pPr>
              <w:pStyle w:val="TAL"/>
              <w:jc w:val="center"/>
            </w:pPr>
            <w:r>
              <w:t>N/A</w:t>
            </w:r>
          </w:p>
        </w:tc>
      </w:tr>
      <w:tr w:rsidR="00461242" w14:paraId="039B8E1A"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1A0521F2" w14:textId="77777777" w:rsidR="00461242" w:rsidRDefault="00461242">
            <w:pPr>
              <w:pStyle w:val="TAL"/>
              <w:rPr>
                <w:b/>
                <w:i/>
              </w:rPr>
            </w:pPr>
            <w:r>
              <w:rPr>
                <w:b/>
                <w:i/>
              </w:rPr>
              <w:t>ssb-BFD-CBD-dynamicChannelAccess-r16</w:t>
            </w:r>
          </w:p>
          <w:p w14:paraId="51F3FA62" w14:textId="77777777" w:rsidR="00461242" w:rsidRDefault="00461242">
            <w:pPr>
              <w:pStyle w:val="TAL"/>
            </w:pPr>
            <w:r>
              <w:t>Indicates whether the UE supports SSB based Beam Failure Detection and Candidate Beam Detection with N</w:t>
            </w:r>
            <w:r>
              <w:rPr>
                <w:vertAlign w:val="subscript"/>
              </w:rPr>
              <w:t>SSB</w:t>
            </w:r>
            <w:r>
              <w:rPr>
                <w:vertAlign w:val="superscript"/>
              </w:rPr>
              <w:t>QCL</w:t>
            </w:r>
            <w:r>
              <w:t xml:space="preserve"> for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17D967A8"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0A6A5AA5"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D2431C7"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0965DDB" w14:textId="77777777" w:rsidR="00461242" w:rsidRDefault="00461242">
            <w:pPr>
              <w:pStyle w:val="TAC"/>
            </w:pPr>
            <w:r>
              <w:t>N/A</w:t>
            </w:r>
          </w:p>
        </w:tc>
      </w:tr>
      <w:tr w:rsidR="00461242" w14:paraId="2E20379A"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01A7325F" w14:textId="77777777" w:rsidR="00461242" w:rsidRDefault="00461242">
            <w:pPr>
              <w:pStyle w:val="TAL"/>
              <w:rPr>
                <w:b/>
                <w:i/>
              </w:rPr>
            </w:pPr>
            <w:r>
              <w:rPr>
                <w:b/>
                <w:i/>
              </w:rPr>
              <w:t>ssb-BFD-CBD-semi-staticChannelAccess-r16</w:t>
            </w:r>
          </w:p>
          <w:p w14:paraId="06441F76" w14:textId="77777777" w:rsidR="00461242" w:rsidRDefault="00461242">
            <w:pPr>
              <w:pStyle w:val="TAL"/>
            </w:pPr>
            <w:r>
              <w:t>Indicates whether the UE supports SSB based Beam Failure Detection and Candidate Beam Detection with N</w:t>
            </w:r>
            <w:r>
              <w:rPr>
                <w:vertAlign w:val="subscript"/>
              </w:rPr>
              <w:t>SSB</w:t>
            </w:r>
            <w:r>
              <w:rPr>
                <w:vertAlign w:val="superscript"/>
              </w:rPr>
              <w:t>QCL</w:t>
            </w:r>
            <w:r>
              <w:t xml:space="preserve"> for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E77A724"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F53FB08"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3D25286"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6B4B8BF" w14:textId="77777777" w:rsidR="00461242" w:rsidRDefault="00461242">
            <w:pPr>
              <w:pStyle w:val="TAC"/>
            </w:pPr>
            <w:r>
              <w:t>N/A</w:t>
            </w:r>
          </w:p>
        </w:tc>
      </w:tr>
      <w:tr w:rsidR="00461242" w14:paraId="3BB6B977"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2501DBF9" w14:textId="77777777" w:rsidR="00461242" w:rsidRDefault="00461242">
            <w:pPr>
              <w:pStyle w:val="TAL"/>
              <w:rPr>
                <w:b/>
                <w:i/>
              </w:rPr>
            </w:pPr>
            <w:r>
              <w:rPr>
                <w:b/>
                <w:i/>
              </w:rPr>
              <w:t>csi-RS-BFD-CBD-r16</w:t>
            </w:r>
          </w:p>
          <w:p w14:paraId="5360AECE" w14:textId="77777777" w:rsidR="00461242" w:rsidRDefault="00461242">
            <w:pPr>
              <w:pStyle w:val="TAL"/>
            </w:pPr>
            <w:r>
              <w:t>Indicates whether the UE supports CSI-RS based Beam Failure Detection and Candidate Beam Detection for shared spectrum operation.</w:t>
            </w:r>
          </w:p>
        </w:tc>
        <w:tc>
          <w:tcPr>
            <w:tcW w:w="709" w:type="dxa"/>
            <w:tcBorders>
              <w:top w:val="single" w:sz="4" w:space="0" w:color="auto"/>
              <w:left w:val="single" w:sz="4" w:space="0" w:color="auto"/>
              <w:bottom w:val="single" w:sz="4" w:space="0" w:color="auto"/>
              <w:right w:val="single" w:sz="4" w:space="0" w:color="auto"/>
            </w:tcBorders>
            <w:hideMark/>
          </w:tcPr>
          <w:p w14:paraId="3F1EFC63"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2C53CDB"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3BC5DB4"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C636215" w14:textId="77777777" w:rsidR="00461242" w:rsidRDefault="00461242">
            <w:pPr>
              <w:pStyle w:val="TAC"/>
            </w:pPr>
            <w:r>
              <w:t>N/A</w:t>
            </w:r>
          </w:p>
        </w:tc>
      </w:tr>
      <w:tr w:rsidR="00461242" w14:paraId="43D76976"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6BF5CB31" w14:textId="77777777" w:rsidR="00461242" w:rsidRDefault="00461242">
            <w:pPr>
              <w:pStyle w:val="TAL"/>
              <w:rPr>
                <w:b/>
                <w:i/>
              </w:rPr>
            </w:pPr>
            <w:r>
              <w:rPr>
                <w:b/>
                <w:i/>
              </w:rPr>
              <w:lastRenderedPageBreak/>
              <w:t>ul-ChannelBW-SCell-10mhz-r16</w:t>
            </w:r>
          </w:p>
          <w:p w14:paraId="4F810325" w14:textId="77777777" w:rsidR="00461242" w:rsidRDefault="00461242">
            <w:pPr>
              <w:pStyle w:val="TAL"/>
              <w:rPr>
                <w:b/>
                <w:i/>
              </w:rPr>
            </w:pPr>
            <w:r>
              <w:t xml:space="preserve">Indicates whether the UE supports 10 MHz of LBT bandwidth for an </w:t>
            </w:r>
            <w:proofErr w:type="spellStart"/>
            <w:r>
              <w:t>SCell</w:t>
            </w:r>
            <w:proofErr w:type="spellEnd"/>
            <w:r>
              <w:t xml:space="preserve">. A UE that supports this feature shall also support </w:t>
            </w:r>
            <w:r>
              <w:rPr>
                <w:i/>
              </w:rPr>
              <w:t>ul-DynamicChAccess-r16</w:t>
            </w:r>
            <w:r>
              <w:t xml:space="preserve"> or </w:t>
            </w:r>
            <w:r>
              <w:rPr>
                <w:i/>
              </w:rPr>
              <w:t>ul-Semi-StaticChAccess-r16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23629575" w14:textId="77777777" w:rsidR="00461242" w:rsidRDefault="00461242">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80C7C61"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20C44AB"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BB32D23" w14:textId="77777777" w:rsidR="00461242" w:rsidRDefault="00461242">
            <w:pPr>
              <w:pStyle w:val="TAC"/>
            </w:pPr>
            <w:r>
              <w:t>N/A</w:t>
            </w:r>
          </w:p>
        </w:tc>
      </w:tr>
      <w:tr w:rsidR="00461242" w14:paraId="410A5C5C"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39F5B43A" w14:textId="77777777" w:rsidR="00461242" w:rsidRDefault="00461242">
            <w:pPr>
              <w:pStyle w:val="TAL"/>
              <w:rPr>
                <w:b/>
                <w:i/>
              </w:rPr>
            </w:pPr>
            <w:r>
              <w:rPr>
                <w:b/>
                <w:i/>
              </w:rPr>
              <w:t>rssi-ChannelOccupancyReporting-r16</w:t>
            </w:r>
          </w:p>
          <w:p w14:paraId="220FDF2D" w14:textId="77777777" w:rsidR="00461242" w:rsidRDefault="00461242">
            <w:pPr>
              <w:pStyle w:val="TAL"/>
            </w:pPr>
            <w:r>
              <w:t>Indicates whether the UE supports RSSI measurements and channel occupancy reporting.</w:t>
            </w:r>
          </w:p>
        </w:tc>
        <w:tc>
          <w:tcPr>
            <w:tcW w:w="709" w:type="dxa"/>
            <w:tcBorders>
              <w:top w:val="single" w:sz="4" w:space="0" w:color="auto"/>
              <w:left w:val="single" w:sz="4" w:space="0" w:color="auto"/>
              <w:bottom w:val="single" w:sz="4" w:space="0" w:color="auto"/>
              <w:right w:val="single" w:sz="4" w:space="0" w:color="auto"/>
            </w:tcBorders>
            <w:hideMark/>
          </w:tcPr>
          <w:p w14:paraId="55F18D79"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ECD49C7"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4942393"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2256E6F" w14:textId="77777777" w:rsidR="00461242" w:rsidRDefault="00461242">
            <w:pPr>
              <w:pStyle w:val="TAC"/>
            </w:pPr>
            <w:r>
              <w:t>N/A</w:t>
            </w:r>
          </w:p>
        </w:tc>
      </w:tr>
      <w:tr w:rsidR="00461242" w14:paraId="6534F03A"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45860C90" w14:textId="77777777" w:rsidR="00461242" w:rsidRDefault="00461242">
            <w:pPr>
              <w:pStyle w:val="TAL"/>
              <w:rPr>
                <w:b/>
                <w:i/>
              </w:rPr>
            </w:pPr>
            <w:r>
              <w:rPr>
                <w:b/>
                <w:i/>
              </w:rPr>
              <w:t>srs-StartAnyOFDM-Symbol-r16</w:t>
            </w:r>
          </w:p>
          <w:p w14:paraId="429CD3AB" w14:textId="77777777" w:rsidR="00461242" w:rsidRDefault="00461242">
            <w:pPr>
              <w:pStyle w:val="TAL"/>
            </w:pPr>
            <w:r>
              <w:t>Indicates whether the UE supports transmitting SRS starting in all symbols (0 to 13) of a slot.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15711B6B"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F35989C"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62C701D"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1D5E166" w14:textId="77777777" w:rsidR="00461242" w:rsidRDefault="00461242">
            <w:pPr>
              <w:pStyle w:val="TAC"/>
            </w:pPr>
            <w:r>
              <w:t>N/A</w:t>
            </w:r>
          </w:p>
        </w:tc>
      </w:tr>
      <w:tr w:rsidR="00461242" w14:paraId="0337776E"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3AF0C9AC" w14:textId="77777777" w:rsidR="00461242" w:rsidRDefault="00461242">
            <w:pPr>
              <w:pStyle w:val="TAL"/>
              <w:rPr>
                <w:b/>
                <w:i/>
              </w:rPr>
            </w:pPr>
            <w:r>
              <w:rPr>
                <w:b/>
                <w:i/>
              </w:rPr>
              <w:t>searchSpaceFreqMonitorLocation-r16</w:t>
            </w:r>
          </w:p>
          <w:p w14:paraId="427594D7" w14:textId="77777777" w:rsidR="00461242" w:rsidRDefault="00461242">
            <w:pPr>
              <w:pStyle w:val="TAL"/>
            </w:pPr>
            <w:r>
              <w:t xml:space="preserve">Indicates the maximum number of frequency domain locations supported by the UE, for a search space set configuration with </w:t>
            </w:r>
            <w:r>
              <w:rPr>
                <w:i/>
              </w:rPr>
              <w:t>freqMonitorLocations-r16</w:t>
            </w:r>
            <w:r>
              <w:t>.</w:t>
            </w:r>
          </w:p>
        </w:tc>
        <w:tc>
          <w:tcPr>
            <w:tcW w:w="709" w:type="dxa"/>
            <w:tcBorders>
              <w:top w:val="single" w:sz="4" w:space="0" w:color="auto"/>
              <w:left w:val="single" w:sz="4" w:space="0" w:color="auto"/>
              <w:bottom w:val="single" w:sz="4" w:space="0" w:color="auto"/>
              <w:right w:val="single" w:sz="4" w:space="0" w:color="auto"/>
            </w:tcBorders>
            <w:hideMark/>
          </w:tcPr>
          <w:p w14:paraId="33DBCF47"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2ABA219"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D76619C"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218B9748" w14:textId="77777777" w:rsidR="00461242" w:rsidRDefault="00461242">
            <w:pPr>
              <w:pStyle w:val="TAC"/>
            </w:pPr>
            <w:r>
              <w:t>N/A</w:t>
            </w:r>
          </w:p>
        </w:tc>
      </w:tr>
      <w:tr w:rsidR="00461242" w14:paraId="21AB55F5"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01ED7B60" w14:textId="77777777" w:rsidR="00461242" w:rsidRDefault="00461242">
            <w:pPr>
              <w:pStyle w:val="TAL"/>
              <w:rPr>
                <w:b/>
                <w:i/>
              </w:rPr>
            </w:pPr>
            <w:r>
              <w:rPr>
                <w:b/>
                <w:i/>
              </w:rPr>
              <w:t>coreset-RB-Offset-r16</w:t>
            </w:r>
          </w:p>
          <w:p w14:paraId="0EA2BF23" w14:textId="77777777" w:rsidR="00461242" w:rsidRDefault="00461242">
            <w:pPr>
              <w:pStyle w:val="TAL"/>
            </w:pPr>
            <w:r>
              <w:t xml:space="preserve">Indicates whether the UE supports CORESET configuration with </w:t>
            </w:r>
            <w:r>
              <w:rPr>
                <w:i/>
              </w:rPr>
              <w:t>rb-Offset-r16</w:t>
            </w:r>
            <w:r>
              <w:t>.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148B611A"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218E7EC"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0862956"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5EC9F62" w14:textId="77777777" w:rsidR="00461242" w:rsidRDefault="00461242">
            <w:pPr>
              <w:pStyle w:val="TAC"/>
            </w:pPr>
            <w:r>
              <w:t>N/A</w:t>
            </w:r>
          </w:p>
        </w:tc>
      </w:tr>
      <w:tr w:rsidR="00461242" w14:paraId="07DB1AEA"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450D6C4C" w14:textId="77777777" w:rsidR="00461242" w:rsidRDefault="00461242">
            <w:pPr>
              <w:pStyle w:val="TAL"/>
              <w:rPr>
                <w:b/>
                <w:i/>
              </w:rPr>
            </w:pPr>
            <w:r>
              <w:rPr>
                <w:b/>
                <w:i/>
              </w:rPr>
              <w:t>cgi-Acquisition-r16</w:t>
            </w:r>
          </w:p>
          <w:p w14:paraId="2F0086B6" w14:textId="77777777" w:rsidR="00461242" w:rsidRDefault="00461242">
            <w:pPr>
              <w:pStyle w:val="TAL"/>
            </w:pPr>
            <w: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Borders>
              <w:top w:val="single" w:sz="4" w:space="0" w:color="auto"/>
              <w:left w:val="single" w:sz="4" w:space="0" w:color="auto"/>
              <w:bottom w:val="single" w:sz="4" w:space="0" w:color="auto"/>
              <w:right w:val="single" w:sz="4" w:space="0" w:color="auto"/>
            </w:tcBorders>
            <w:hideMark/>
          </w:tcPr>
          <w:p w14:paraId="423CCB8F"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15A05D1"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59DE6BC"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5A9A2E5" w14:textId="77777777" w:rsidR="00461242" w:rsidRDefault="00461242">
            <w:pPr>
              <w:pStyle w:val="TAC"/>
            </w:pPr>
            <w:r>
              <w:t>N/A</w:t>
            </w:r>
          </w:p>
        </w:tc>
      </w:tr>
      <w:tr w:rsidR="00461242" w14:paraId="07ACBB81"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7BA42FE3" w14:textId="77777777" w:rsidR="00461242" w:rsidRDefault="00461242">
            <w:pPr>
              <w:pStyle w:val="TAL"/>
              <w:rPr>
                <w:b/>
                <w:i/>
              </w:rPr>
            </w:pPr>
            <w:r>
              <w:rPr>
                <w:b/>
                <w:i/>
              </w:rPr>
              <w:t>configuredUL-Tx-r16</w:t>
            </w:r>
          </w:p>
          <w:p w14:paraId="64CE1019" w14:textId="77777777" w:rsidR="00461242" w:rsidRDefault="00461242">
            <w:pPr>
              <w:pStyle w:val="TAL"/>
            </w:pPr>
            <w:r>
              <w:t>Indicates whether the UE supports configuration of enableConfiguredUL-r16 and enable transmission of higher-layer configured UL (SRS, PUCCH, CG-PUSCH, etc) when SFI field in DCI 2_0 is configured but DCI 2_0 is not detected.</w:t>
            </w:r>
          </w:p>
        </w:tc>
        <w:tc>
          <w:tcPr>
            <w:tcW w:w="709" w:type="dxa"/>
            <w:tcBorders>
              <w:top w:val="single" w:sz="4" w:space="0" w:color="auto"/>
              <w:left w:val="single" w:sz="4" w:space="0" w:color="auto"/>
              <w:bottom w:val="single" w:sz="4" w:space="0" w:color="auto"/>
              <w:right w:val="single" w:sz="4" w:space="0" w:color="auto"/>
            </w:tcBorders>
            <w:hideMark/>
          </w:tcPr>
          <w:p w14:paraId="504C7A01"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0F159EC"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613793D"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41F1671" w14:textId="77777777" w:rsidR="00461242" w:rsidRDefault="00461242">
            <w:pPr>
              <w:pStyle w:val="TAC"/>
            </w:pPr>
            <w:r>
              <w:t>N/A</w:t>
            </w:r>
          </w:p>
        </w:tc>
      </w:tr>
      <w:tr w:rsidR="00461242" w14:paraId="312E2DE0"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08A1FE29" w14:textId="77777777" w:rsidR="00461242" w:rsidRDefault="00461242">
            <w:pPr>
              <w:pStyle w:val="TAL"/>
              <w:rPr>
                <w:b/>
                <w:i/>
              </w:rPr>
            </w:pPr>
            <w:r>
              <w:rPr>
                <w:b/>
                <w:i/>
              </w:rPr>
              <w:t>prach-Wideband-r16</w:t>
            </w:r>
          </w:p>
          <w:p w14:paraId="49A02A82" w14:textId="77777777" w:rsidR="00461242" w:rsidRDefault="00461242">
            <w:pPr>
              <w:pStyle w:val="TAL"/>
              <w:rPr>
                <w:b/>
                <w:i/>
              </w:rPr>
            </w:pPr>
            <w:r>
              <w:t>Indicates whether the UE supports enhanced PRACH design for operation with shared spectrum channel access by adopting a single long ZC sequence, with ZC sequence = 1151 for 15 kHz and ZC sequence = 571 for 30 kHz.</w:t>
            </w:r>
          </w:p>
        </w:tc>
        <w:tc>
          <w:tcPr>
            <w:tcW w:w="709" w:type="dxa"/>
            <w:tcBorders>
              <w:top w:val="single" w:sz="4" w:space="0" w:color="auto"/>
              <w:left w:val="single" w:sz="4" w:space="0" w:color="auto"/>
              <w:bottom w:val="single" w:sz="4" w:space="0" w:color="auto"/>
              <w:right w:val="single" w:sz="4" w:space="0" w:color="auto"/>
            </w:tcBorders>
            <w:hideMark/>
          </w:tcPr>
          <w:p w14:paraId="208B9F3C" w14:textId="77777777" w:rsidR="00461242" w:rsidRDefault="00461242">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7688AC1"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09FCC4D"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D6D9D09" w14:textId="77777777" w:rsidR="00461242" w:rsidRDefault="00461242">
            <w:pPr>
              <w:pStyle w:val="TAC"/>
            </w:pPr>
            <w:r>
              <w:t>N/A</w:t>
            </w:r>
          </w:p>
        </w:tc>
      </w:tr>
      <w:tr w:rsidR="00461242" w14:paraId="7BA5684F"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53A2A86A" w14:textId="77777777" w:rsidR="00461242" w:rsidRDefault="00461242">
            <w:pPr>
              <w:pStyle w:val="TAL"/>
              <w:rPr>
                <w:b/>
                <w:i/>
              </w:rPr>
            </w:pPr>
            <w:r>
              <w:rPr>
                <w:b/>
                <w:i/>
              </w:rPr>
              <w:t>dci-AvailableRB-Set-r16</w:t>
            </w:r>
          </w:p>
          <w:p w14:paraId="2223D3A2" w14:textId="77777777" w:rsidR="00461242" w:rsidRDefault="00461242">
            <w:pPr>
              <w:pStyle w:val="TAL"/>
              <w:rPr>
                <w:b/>
                <w:i/>
              </w:rPr>
            </w:pPr>
            <w:r>
              <w:t xml:space="preserve">Indicates whether the UE supports monitoring DCI 2_0 to read </w:t>
            </w:r>
            <w:r>
              <w:rPr>
                <w:iCs/>
              </w:rPr>
              <w:t>available RB set indicator</w:t>
            </w:r>
            <w:r>
              <w:t>.</w:t>
            </w:r>
          </w:p>
        </w:tc>
        <w:tc>
          <w:tcPr>
            <w:tcW w:w="709" w:type="dxa"/>
            <w:tcBorders>
              <w:top w:val="single" w:sz="4" w:space="0" w:color="auto"/>
              <w:left w:val="single" w:sz="4" w:space="0" w:color="auto"/>
              <w:bottom w:val="single" w:sz="4" w:space="0" w:color="auto"/>
              <w:right w:val="single" w:sz="4" w:space="0" w:color="auto"/>
            </w:tcBorders>
            <w:hideMark/>
          </w:tcPr>
          <w:p w14:paraId="537AC19F" w14:textId="77777777" w:rsidR="00461242" w:rsidRDefault="00461242">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762CD73"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47082B5"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B5309A2" w14:textId="77777777" w:rsidR="00461242" w:rsidRDefault="00461242">
            <w:pPr>
              <w:pStyle w:val="TAC"/>
            </w:pPr>
            <w:r>
              <w:t>N/A</w:t>
            </w:r>
          </w:p>
        </w:tc>
      </w:tr>
      <w:tr w:rsidR="00461242" w14:paraId="45EE0B24"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139FA473" w14:textId="77777777" w:rsidR="00461242" w:rsidRDefault="00461242">
            <w:pPr>
              <w:pStyle w:val="TAL"/>
              <w:rPr>
                <w:b/>
                <w:i/>
              </w:rPr>
            </w:pPr>
            <w:r>
              <w:rPr>
                <w:b/>
                <w:i/>
              </w:rPr>
              <w:t>dci-ChOccupancyDuration-r16</w:t>
            </w:r>
          </w:p>
          <w:p w14:paraId="6E748C18" w14:textId="77777777" w:rsidR="00461242" w:rsidRDefault="00461242">
            <w:pPr>
              <w:pStyle w:val="TAL"/>
              <w:rPr>
                <w:b/>
                <w:i/>
              </w:rPr>
            </w:pPr>
            <w:r>
              <w:t>Indicates whether the UE supports monitoring DCI 2_0 to read COT duration.</w:t>
            </w:r>
          </w:p>
        </w:tc>
        <w:tc>
          <w:tcPr>
            <w:tcW w:w="709" w:type="dxa"/>
            <w:tcBorders>
              <w:top w:val="single" w:sz="4" w:space="0" w:color="auto"/>
              <w:left w:val="single" w:sz="4" w:space="0" w:color="auto"/>
              <w:bottom w:val="single" w:sz="4" w:space="0" w:color="auto"/>
              <w:right w:val="single" w:sz="4" w:space="0" w:color="auto"/>
            </w:tcBorders>
            <w:hideMark/>
          </w:tcPr>
          <w:p w14:paraId="082F5707" w14:textId="77777777" w:rsidR="00461242" w:rsidRDefault="00461242">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B2A6703"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4BE8BCC"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D05E34E" w14:textId="77777777" w:rsidR="00461242" w:rsidRDefault="00461242">
            <w:pPr>
              <w:pStyle w:val="TAC"/>
            </w:pPr>
            <w:r>
              <w:t>N/A</w:t>
            </w:r>
          </w:p>
        </w:tc>
      </w:tr>
      <w:tr w:rsidR="00461242" w14:paraId="29D3B309"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582E3BD1" w14:textId="77777777" w:rsidR="00461242" w:rsidRDefault="00461242">
            <w:pPr>
              <w:pStyle w:val="TAL"/>
              <w:rPr>
                <w:b/>
                <w:i/>
              </w:rPr>
            </w:pPr>
            <w:r>
              <w:rPr>
                <w:b/>
                <w:i/>
              </w:rPr>
              <w:t>typeB-PDSCH-length-r16</w:t>
            </w:r>
          </w:p>
          <w:p w14:paraId="00B9B5AB" w14:textId="77777777" w:rsidR="00461242" w:rsidRDefault="00461242">
            <w:pPr>
              <w:pStyle w:val="TAL"/>
            </w:pPr>
            <w:r>
              <w:t>Indicates whether the UE supports 1. Type B PDSCH length {3, 5, 6, 8, 9, 10, 11, 12, 13} without DMRS shift due to CRS collision.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6F7B1472"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FCC4383"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A46E5C3"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CE93644" w14:textId="77777777" w:rsidR="00461242" w:rsidRDefault="00461242">
            <w:pPr>
              <w:pStyle w:val="TAC"/>
            </w:pPr>
            <w:r>
              <w:t>N/A</w:t>
            </w:r>
          </w:p>
        </w:tc>
      </w:tr>
      <w:tr w:rsidR="00461242" w14:paraId="2E19FA27"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39881C10" w14:textId="77777777" w:rsidR="00461242" w:rsidRDefault="00461242">
            <w:pPr>
              <w:pStyle w:val="TAL"/>
              <w:rPr>
                <w:b/>
                <w:i/>
              </w:rPr>
            </w:pPr>
            <w:r>
              <w:rPr>
                <w:b/>
                <w:i/>
              </w:rPr>
              <w:t>searchSpaceSwitchWithDCI-r16</w:t>
            </w:r>
          </w:p>
          <w:p w14:paraId="35A969B4" w14:textId="77777777" w:rsidR="00461242" w:rsidRDefault="00461242">
            <w:pPr>
              <w:pStyle w:val="TAL"/>
            </w:pPr>
            <w:r>
              <w:t>Indicates whether the UE supports switching between two groups of search space sets with DCI 2_0 monitoring that comprises of the following functional components:</w:t>
            </w:r>
          </w:p>
          <w:p w14:paraId="3F48FAB4"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Monitor DCI 2_0 with a search space set switching </w:t>
            </w:r>
            <w:proofErr w:type="gramStart"/>
            <w:r>
              <w:rPr>
                <w:rFonts w:ascii="Arial" w:hAnsi="Arial" w:cs="Arial"/>
                <w:sz w:val="18"/>
                <w:szCs w:val="18"/>
              </w:rPr>
              <w:t>field;</w:t>
            </w:r>
            <w:proofErr w:type="gramEnd"/>
          </w:p>
          <w:p w14:paraId="6DC69CD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switching the search space set group with PDCCH decoding in group </w:t>
            </w:r>
            <w:proofErr w:type="gramStart"/>
            <w:r>
              <w:rPr>
                <w:rFonts w:ascii="Arial" w:hAnsi="Arial" w:cs="Arial"/>
                <w:sz w:val="18"/>
                <w:szCs w:val="18"/>
              </w:rPr>
              <w:t>1;</w:t>
            </w:r>
            <w:proofErr w:type="gramEnd"/>
          </w:p>
          <w:p w14:paraId="777BA89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a timer to switch back to original search space set </w:t>
            </w:r>
            <w:proofErr w:type="gramStart"/>
            <w:r>
              <w:rPr>
                <w:rFonts w:ascii="Arial" w:hAnsi="Arial" w:cs="Arial"/>
                <w:sz w:val="18"/>
                <w:szCs w:val="18"/>
              </w:rPr>
              <w:t>group;</w:t>
            </w:r>
            <w:proofErr w:type="gramEnd"/>
          </w:p>
          <w:p w14:paraId="5DFF8398"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for channel occupancy time and use the end of channel occupancy time to switch back to the original search space set group.</w:t>
            </w:r>
          </w:p>
          <w:p w14:paraId="2E6836DC" w14:textId="77777777" w:rsidR="00461242" w:rsidRDefault="00461242">
            <w:pPr>
              <w:pStyle w:val="TAL"/>
            </w:pPr>
            <w:r>
              <w:t xml:space="preserve">The UE can switch search space set groups for different cells independently, unless the UE supports </w:t>
            </w:r>
            <w:r>
              <w:rPr>
                <w:i/>
              </w:rPr>
              <w:t>jointSearchSpaceSwitchAcrossCells-r16</w:t>
            </w:r>
            <w:r>
              <w:t xml:space="preserve">. The UE supports search space set group switching capability-1: P=25/25/25 symbols for µ=0/1/2, unless the UE supports </w:t>
            </w:r>
            <w:r>
              <w:rPr>
                <w:i/>
              </w:rPr>
              <w:t>searchSpaceSwitchCapability2-r16</w:t>
            </w:r>
            <w:r>
              <w:t>. The UE supports search space switching triggers to be configured for up to 4 cells or 4 cell groups.</w:t>
            </w:r>
          </w:p>
        </w:tc>
        <w:tc>
          <w:tcPr>
            <w:tcW w:w="709" w:type="dxa"/>
            <w:tcBorders>
              <w:top w:val="single" w:sz="4" w:space="0" w:color="auto"/>
              <w:left w:val="single" w:sz="4" w:space="0" w:color="auto"/>
              <w:bottom w:val="single" w:sz="4" w:space="0" w:color="auto"/>
              <w:right w:val="single" w:sz="4" w:space="0" w:color="auto"/>
            </w:tcBorders>
            <w:hideMark/>
          </w:tcPr>
          <w:p w14:paraId="6F0D6B30"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0D60566"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D9A08B9"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94D85FB" w14:textId="77777777" w:rsidR="00461242" w:rsidRDefault="00461242">
            <w:pPr>
              <w:pStyle w:val="TAC"/>
            </w:pPr>
            <w:r>
              <w:t>N/A</w:t>
            </w:r>
          </w:p>
        </w:tc>
      </w:tr>
      <w:tr w:rsidR="00461242" w14:paraId="37BE5574"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359E6955" w14:textId="77777777" w:rsidR="00461242" w:rsidRDefault="00461242">
            <w:pPr>
              <w:pStyle w:val="TAL"/>
              <w:rPr>
                <w:b/>
                <w:i/>
              </w:rPr>
            </w:pPr>
            <w:r>
              <w:rPr>
                <w:b/>
                <w:i/>
              </w:rPr>
              <w:t>extendedSearchSpaceSwitchWithDCI-r16</w:t>
            </w:r>
          </w:p>
          <w:p w14:paraId="193BC071" w14:textId="77777777" w:rsidR="00461242" w:rsidRDefault="00461242">
            <w:pPr>
              <w:pStyle w:val="TAL"/>
              <w:rPr>
                <w:bCs/>
                <w:iCs/>
              </w:rPr>
            </w:pPr>
            <w:r>
              <w:rPr>
                <w:bCs/>
                <w:iCs/>
              </w:rPr>
              <w:t xml:space="preserve">Indicates whether the UE supports search space switching triggers to be individually configured for up to 16 cells. UE indicating support of this feature shall indicate support of </w:t>
            </w:r>
            <w:r>
              <w:rPr>
                <w:bCs/>
                <w:i/>
              </w:rPr>
              <w:t>searchSpaceSwitchWithDCI-r16</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24526B5F"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08EDD775"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76F62F8"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7349829" w14:textId="77777777" w:rsidR="00461242" w:rsidRDefault="00461242">
            <w:pPr>
              <w:pStyle w:val="TAC"/>
            </w:pPr>
            <w:r>
              <w:t>N/A</w:t>
            </w:r>
          </w:p>
        </w:tc>
      </w:tr>
      <w:tr w:rsidR="00461242" w14:paraId="17548AF1"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1BE12706" w14:textId="77777777" w:rsidR="00461242" w:rsidRDefault="00461242">
            <w:pPr>
              <w:pStyle w:val="TAL"/>
              <w:rPr>
                <w:b/>
                <w:i/>
              </w:rPr>
            </w:pPr>
            <w:r>
              <w:rPr>
                <w:b/>
                <w:i/>
              </w:rPr>
              <w:lastRenderedPageBreak/>
              <w:t>searchSpaceSwitchWithoutDCI-r16</w:t>
            </w:r>
          </w:p>
          <w:p w14:paraId="27A2C987" w14:textId="77777777" w:rsidR="00461242" w:rsidRDefault="00461242">
            <w:pPr>
              <w:pStyle w:val="TAL"/>
            </w:pPr>
            <w:r>
              <w:t>Indicates whether the UE supports switching between two groups of search space sets without DCI 2_0 monitoring (</w:t>
            </w:r>
            <w:proofErr w:type="gramStart"/>
            <w:r>
              <w:t>i.e.</w:t>
            </w:r>
            <w:proofErr w:type="gramEnd"/>
            <w:r>
              <w:t xml:space="preserve"> implicit PDCCH decoding) that comprises of the following functional components:</w:t>
            </w:r>
          </w:p>
          <w:p w14:paraId="2B1A0A4C"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switching the search space set group with PDCCH decoding in group </w:t>
            </w:r>
            <w:proofErr w:type="gramStart"/>
            <w:r>
              <w:rPr>
                <w:rFonts w:ascii="Arial" w:hAnsi="Arial" w:cs="Arial"/>
                <w:sz w:val="18"/>
                <w:szCs w:val="18"/>
              </w:rPr>
              <w:t>1;</w:t>
            </w:r>
            <w:proofErr w:type="gramEnd"/>
          </w:p>
          <w:p w14:paraId="2109DFAD"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12D6B010" w14:textId="77777777" w:rsidR="00461242" w:rsidRDefault="00461242">
            <w:pPr>
              <w:spacing w:after="0"/>
              <w:rPr>
                <w:rFonts w:ascii="Arial" w:hAnsi="Arial" w:cs="Arial"/>
                <w:sz w:val="18"/>
                <w:szCs w:val="18"/>
              </w:rPr>
            </w:pPr>
            <w:r>
              <w:rPr>
                <w:rFonts w:ascii="Arial" w:hAnsi="Arial" w:cs="Arial"/>
                <w:sz w:val="18"/>
                <w:szCs w:val="18"/>
              </w:rPr>
              <w:t xml:space="preserve">The UE can switch search space set groups for different cells independently, unless the UE supports </w:t>
            </w:r>
            <w:r>
              <w:rPr>
                <w:rFonts w:ascii="Arial" w:hAnsi="Arial" w:cs="Arial"/>
                <w:i/>
                <w:sz w:val="18"/>
                <w:szCs w:val="18"/>
              </w:rPr>
              <w:t>jointSearchSpaceSwitchAcrossCells-r16</w:t>
            </w:r>
            <w:r>
              <w:rPr>
                <w:rFonts w:ascii="Arial" w:hAnsi="Arial" w:cs="Arial"/>
                <w:sz w:val="18"/>
                <w:szCs w:val="18"/>
              </w:rPr>
              <w:t xml:space="preserve">. The UE supports search space set group switching capability-1: P=25/25/25 symbols for µ=0/1/2, unless the UE supports </w:t>
            </w:r>
            <w:r>
              <w:rPr>
                <w:rFonts w:ascii="Arial" w:hAnsi="Arial" w:cs="Arial"/>
                <w:i/>
                <w:sz w:val="18"/>
                <w:szCs w:val="18"/>
              </w:rPr>
              <w:t>searchSpaceSwitchCapability2-r16</w:t>
            </w: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2D22D7"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B9E6174"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60D86B2"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FF50F31" w14:textId="77777777" w:rsidR="00461242" w:rsidRDefault="00461242">
            <w:pPr>
              <w:pStyle w:val="TAC"/>
            </w:pPr>
            <w:r>
              <w:t>N/A</w:t>
            </w:r>
          </w:p>
        </w:tc>
      </w:tr>
      <w:tr w:rsidR="00461242" w14:paraId="69FBEA6F"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2163059C" w14:textId="77777777" w:rsidR="00461242" w:rsidRDefault="00461242">
            <w:pPr>
              <w:pStyle w:val="TAL"/>
              <w:rPr>
                <w:b/>
                <w:i/>
              </w:rPr>
            </w:pPr>
            <w:r>
              <w:rPr>
                <w:b/>
                <w:i/>
              </w:rPr>
              <w:t>searchSpaceSwitchCapability2-r16</w:t>
            </w:r>
          </w:p>
          <w:p w14:paraId="6EDB0524" w14:textId="77777777" w:rsidR="00461242" w:rsidRDefault="00461242">
            <w:pPr>
              <w:pStyle w:val="TAL"/>
            </w:pPr>
            <w:r>
              <w:t xml:space="preserve">Indicates whether the UE supports search space set group switching Capability-2: P=10/12/22 symbols for µ = 0/1/2 SCS. If the UE supports this feature, the UE needs to report </w:t>
            </w:r>
            <w:r>
              <w:rPr>
                <w:i/>
              </w:rPr>
              <w:t>searchSpaceSwitchWithDCI-r16</w:t>
            </w:r>
            <w:r>
              <w:t xml:space="preserve"> or </w:t>
            </w:r>
            <w:r>
              <w:rPr>
                <w:i/>
              </w:rPr>
              <w:t>searchSpaceSwitchWithoutDCI-r16</w:t>
            </w:r>
            <w:r>
              <w:t>.</w:t>
            </w:r>
          </w:p>
        </w:tc>
        <w:tc>
          <w:tcPr>
            <w:tcW w:w="709" w:type="dxa"/>
            <w:tcBorders>
              <w:top w:val="single" w:sz="4" w:space="0" w:color="auto"/>
              <w:left w:val="single" w:sz="4" w:space="0" w:color="auto"/>
              <w:bottom w:val="single" w:sz="4" w:space="0" w:color="auto"/>
              <w:right w:val="single" w:sz="4" w:space="0" w:color="auto"/>
            </w:tcBorders>
            <w:hideMark/>
          </w:tcPr>
          <w:p w14:paraId="63611D41"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FAC251A"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A180BCC"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789512C" w14:textId="77777777" w:rsidR="00461242" w:rsidRDefault="00461242">
            <w:pPr>
              <w:pStyle w:val="TAC"/>
            </w:pPr>
            <w:r>
              <w:t>N/A</w:t>
            </w:r>
          </w:p>
        </w:tc>
      </w:tr>
      <w:tr w:rsidR="00461242" w14:paraId="5BBFEC09"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005DA26F" w14:textId="77777777" w:rsidR="00461242" w:rsidRDefault="00461242">
            <w:pPr>
              <w:pStyle w:val="TAL"/>
              <w:rPr>
                <w:b/>
                <w:i/>
              </w:rPr>
            </w:pPr>
            <w:r>
              <w:rPr>
                <w:b/>
                <w:i/>
              </w:rPr>
              <w:t>non-numericalPDSCH-HARQ-timing-r16</w:t>
            </w:r>
          </w:p>
          <w:p w14:paraId="232D2457" w14:textId="77777777" w:rsidR="00461242" w:rsidRDefault="00461242">
            <w:pPr>
              <w:pStyle w:val="TAL"/>
            </w:pPr>
            <w:r>
              <w:t xml:space="preserve">Indicates whether the UE supports configuration of a value for </w:t>
            </w:r>
            <w:r>
              <w:rPr>
                <w:i/>
                <w:iCs/>
              </w:rPr>
              <w:t>dl-DataToUL-ACK-r16</w:t>
            </w:r>
            <w:r>
              <w:t xml:space="preserve"> indicating an inapplicable time to report HARQ ACK.</w:t>
            </w:r>
          </w:p>
        </w:tc>
        <w:tc>
          <w:tcPr>
            <w:tcW w:w="709" w:type="dxa"/>
            <w:tcBorders>
              <w:top w:val="single" w:sz="4" w:space="0" w:color="auto"/>
              <w:left w:val="single" w:sz="4" w:space="0" w:color="auto"/>
              <w:bottom w:val="single" w:sz="4" w:space="0" w:color="auto"/>
              <w:right w:val="single" w:sz="4" w:space="0" w:color="auto"/>
            </w:tcBorders>
            <w:hideMark/>
          </w:tcPr>
          <w:p w14:paraId="15D7D0F0"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37732F3"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EEA4AC0"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D42839C" w14:textId="77777777" w:rsidR="00461242" w:rsidRDefault="00461242">
            <w:pPr>
              <w:pStyle w:val="TAC"/>
            </w:pPr>
            <w:r>
              <w:t>N/A</w:t>
            </w:r>
          </w:p>
        </w:tc>
      </w:tr>
      <w:tr w:rsidR="00461242" w14:paraId="66CACC99"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6CCEF27A" w14:textId="77777777" w:rsidR="00461242" w:rsidRDefault="00461242">
            <w:pPr>
              <w:pStyle w:val="TAL"/>
              <w:rPr>
                <w:b/>
                <w:i/>
              </w:rPr>
            </w:pPr>
            <w:r>
              <w:rPr>
                <w:b/>
                <w:i/>
              </w:rPr>
              <w:t>enhancedDynamicHARQ-codebook-r16</w:t>
            </w:r>
          </w:p>
          <w:p w14:paraId="5A393106" w14:textId="77777777" w:rsidR="00461242" w:rsidRDefault="00461242">
            <w:pPr>
              <w:pStyle w:val="TAL"/>
            </w:pPr>
            <w:r>
              <w:t>Indicates whether the UE supports enhanced dynamic HARQ codebook supporting grouping of HARQ ACK and triggering the retransmission of HARQ ACK in each group. The enhanced dynamic HARQ codebook comprises of the following functional components:</w:t>
            </w:r>
          </w:p>
          <w:p w14:paraId="5F1A930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of bit fields signalling PDSCH HARQ group index and NFI in DCI 1_1 (configuration of </w:t>
            </w:r>
            <w:proofErr w:type="spellStart"/>
            <w:r>
              <w:rPr>
                <w:rFonts w:ascii="Arial" w:hAnsi="Arial" w:cs="Arial"/>
                <w:sz w:val="18"/>
                <w:szCs w:val="18"/>
              </w:rPr>
              <w:t>nfi</w:t>
            </w:r>
            <w:proofErr w:type="spellEnd"/>
            <w:r>
              <w:rPr>
                <w:rFonts w:ascii="Arial" w:hAnsi="Arial" w:cs="Arial"/>
                <w:sz w:val="18"/>
                <w:szCs w:val="18"/>
              </w:rPr>
              <w:t>-</w:t>
            </w:r>
            <w:proofErr w:type="spellStart"/>
            <w:r>
              <w:rPr>
                <w:rFonts w:ascii="Arial" w:hAnsi="Arial" w:cs="Arial"/>
                <w:sz w:val="18"/>
                <w:szCs w:val="18"/>
              </w:rPr>
              <w:t>TotalDAI</w:t>
            </w:r>
            <w:proofErr w:type="spellEnd"/>
            <w:r>
              <w:rPr>
                <w:rFonts w:ascii="Arial" w:hAnsi="Arial" w:cs="Arial"/>
                <w:sz w:val="18"/>
                <w:szCs w:val="18"/>
              </w:rPr>
              <w:t>-Included</w:t>
            </w:r>
            <w:proofErr w:type="gramStart"/>
            <w:r>
              <w:rPr>
                <w:rFonts w:ascii="Arial" w:hAnsi="Arial" w:cs="Arial"/>
                <w:sz w:val="18"/>
                <w:szCs w:val="18"/>
              </w:rPr>
              <w:t>);</w:t>
            </w:r>
            <w:proofErr w:type="gramEnd"/>
          </w:p>
          <w:p w14:paraId="1986C025"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 in DCI 0_1 for other group total DAI if configured. (</w:t>
            </w:r>
            <w:proofErr w:type="gramStart"/>
            <w:r>
              <w:rPr>
                <w:rFonts w:ascii="Arial" w:hAnsi="Arial" w:cs="Arial"/>
                <w:sz w:val="18"/>
                <w:szCs w:val="18"/>
              </w:rPr>
              <w:t>configuration</w:t>
            </w:r>
            <w:proofErr w:type="gramEnd"/>
            <w:r>
              <w:rPr>
                <w:rFonts w:ascii="Arial" w:hAnsi="Arial" w:cs="Arial"/>
                <w:sz w:val="18"/>
                <w:szCs w:val="18"/>
              </w:rPr>
              <w:t xml:space="preserve"> of </w:t>
            </w:r>
            <w:proofErr w:type="spellStart"/>
            <w:r>
              <w:rPr>
                <w:rFonts w:ascii="Arial" w:hAnsi="Arial" w:cs="Arial"/>
                <w:sz w:val="18"/>
                <w:szCs w:val="18"/>
              </w:rPr>
              <w:t>ul</w:t>
            </w:r>
            <w:proofErr w:type="spellEnd"/>
            <w:r>
              <w:rPr>
                <w:rFonts w:ascii="Arial" w:hAnsi="Arial" w:cs="Arial"/>
                <w:sz w:val="18"/>
                <w:szCs w:val="18"/>
              </w:rPr>
              <w:t>-</w:t>
            </w:r>
            <w:proofErr w:type="spellStart"/>
            <w:r>
              <w:rPr>
                <w:rFonts w:ascii="Arial" w:hAnsi="Arial" w:cs="Arial"/>
                <w:sz w:val="18"/>
                <w:szCs w:val="18"/>
              </w:rPr>
              <w:t>TotalDAI</w:t>
            </w:r>
            <w:proofErr w:type="spellEnd"/>
            <w:r>
              <w:rPr>
                <w:rFonts w:ascii="Arial" w:hAnsi="Arial" w:cs="Arial"/>
                <w:sz w:val="18"/>
                <w:szCs w:val="18"/>
              </w:rPr>
              <w:t>-Included);</w:t>
            </w:r>
          </w:p>
          <w:p w14:paraId="61860E0D"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the retransmission of HARQ ACK (</w:t>
            </w:r>
            <w:proofErr w:type="spellStart"/>
            <w:r>
              <w:rPr>
                <w:rFonts w:ascii="Arial" w:hAnsi="Arial" w:cs="Arial"/>
                <w:sz w:val="18"/>
                <w:szCs w:val="18"/>
              </w:rPr>
              <w:t>pdsch</w:t>
            </w:r>
            <w:proofErr w:type="spellEnd"/>
            <w:r>
              <w:rPr>
                <w:rFonts w:ascii="Arial" w:hAnsi="Arial" w:cs="Arial"/>
                <w:sz w:val="18"/>
                <w:szCs w:val="18"/>
              </w:rPr>
              <w:t>-HARQ-ACK-Codebook = enhancedDynamic-r16).</w:t>
            </w:r>
          </w:p>
          <w:p w14:paraId="6ED5F4EB" w14:textId="77777777" w:rsidR="00461242" w:rsidRDefault="00461242">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2121C04D"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6DB173A"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E16C9F6"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B4EBD8F" w14:textId="77777777" w:rsidR="00461242" w:rsidRDefault="00461242">
            <w:pPr>
              <w:pStyle w:val="TAC"/>
            </w:pPr>
            <w:r>
              <w:t>N/A</w:t>
            </w:r>
          </w:p>
        </w:tc>
      </w:tr>
      <w:tr w:rsidR="00461242" w14:paraId="7EC5479C"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0D17E586" w14:textId="77777777" w:rsidR="00461242" w:rsidRDefault="00461242">
            <w:pPr>
              <w:pStyle w:val="TAL"/>
              <w:rPr>
                <w:b/>
                <w:i/>
              </w:rPr>
            </w:pPr>
            <w:r>
              <w:rPr>
                <w:b/>
                <w:i/>
              </w:rPr>
              <w:t>oneShotHARQ-feedback-r16</w:t>
            </w:r>
          </w:p>
          <w:p w14:paraId="68CCF448" w14:textId="77777777" w:rsidR="00461242" w:rsidRDefault="00461242">
            <w:pPr>
              <w:pStyle w:val="TAL"/>
            </w:pPr>
            <w:r>
              <w:t>Indicates whether the UE supports one shot HARQ ACK feedback comprised of the following functional components:</w:t>
            </w:r>
          </w:p>
          <w:p w14:paraId="19C46D9D"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feedback of type 3 HARQ-ACK codebook, triggered by a DCI 1_1 scheduling a </w:t>
            </w:r>
            <w:proofErr w:type="gramStart"/>
            <w:r>
              <w:rPr>
                <w:rFonts w:ascii="Arial" w:hAnsi="Arial" w:cs="Arial"/>
                <w:sz w:val="18"/>
                <w:szCs w:val="18"/>
              </w:rPr>
              <w:t>PDSCH;</w:t>
            </w:r>
            <w:proofErr w:type="gramEnd"/>
          </w:p>
          <w:p w14:paraId="1FADD264"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without scheduling a PDSCH using a reserved FDRA value.</w:t>
            </w:r>
          </w:p>
          <w:p w14:paraId="6A6CFC33" w14:textId="77777777" w:rsidR="00461242" w:rsidRDefault="00461242">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7214215E"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0951021F"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3CB1331"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20ABED8F" w14:textId="77777777" w:rsidR="00461242" w:rsidRDefault="00461242">
            <w:pPr>
              <w:pStyle w:val="TAC"/>
            </w:pPr>
            <w:r>
              <w:t>N/A</w:t>
            </w:r>
          </w:p>
        </w:tc>
      </w:tr>
      <w:tr w:rsidR="00461242" w14:paraId="5766AEC7"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71592281" w14:textId="77777777" w:rsidR="00461242" w:rsidRDefault="00461242">
            <w:pPr>
              <w:pStyle w:val="TAL"/>
              <w:rPr>
                <w:b/>
                <w:i/>
              </w:rPr>
            </w:pPr>
            <w:r>
              <w:rPr>
                <w:b/>
                <w:i/>
              </w:rPr>
              <w:t>multiPUSCH-UL-grant-r16</w:t>
            </w:r>
          </w:p>
          <w:p w14:paraId="038DB25E" w14:textId="77777777" w:rsidR="00461242" w:rsidRDefault="00461242">
            <w:pPr>
              <w:pStyle w:val="TAL"/>
            </w:pPr>
            <w:r>
              <w:t>Indicates whether the UE supports scheduling up to 8 PUSCH with a single DCI 0_1.</w:t>
            </w:r>
            <w:r>
              <w:rPr>
                <w:rFonts w:cs="Arial"/>
                <w:szCs w:val="18"/>
              </w:rPr>
              <w:t xml:space="preserve">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6E006B3B"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11EA149"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F1E21E5"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20726C2" w14:textId="77777777" w:rsidR="00461242" w:rsidRDefault="00461242">
            <w:pPr>
              <w:pStyle w:val="TAC"/>
            </w:pPr>
            <w:r>
              <w:t>N/A</w:t>
            </w:r>
          </w:p>
        </w:tc>
      </w:tr>
      <w:tr w:rsidR="00461242" w14:paraId="32EE6EE5"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194BDB04" w14:textId="77777777" w:rsidR="00461242" w:rsidRDefault="00461242">
            <w:pPr>
              <w:pStyle w:val="TAL"/>
              <w:rPr>
                <w:b/>
                <w:i/>
              </w:rPr>
            </w:pPr>
            <w:r>
              <w:rPr>
                <w:b/>
                <w:i/>
              </w:rPr>
              <w:t>csi-RS-RLM-r16</w:t>
            </w:r>
          </w:p>
          <w:p w14:paraId="0E1DF050" w14:textId="77777777" w:rsidR="00461242" w:rsidRDefault="00461242">
            <w:pPr>
              <w:pStyle w:val="TAL"/>
            </w:pPr>
            <w:r>
              <w:t>Indicates whether the UE supports CSI-RS based RLM for NR-Unlicensed.</w:t>
            </w:r>
          </w:p>
        </w:tc>
        <w:tc>
          <w:tcPr>
            <w:tcW w:w="709" w:type="dxa"/>
            <w:tcBorders>
              <w:top w:val="single" w:sz="4" w:space="0" w:color="auto"/>
              <w:left w:val="single" w:sz="4" w:space="0" w:color="auto"/>
              <w:bottom w:val="single" w:sz="4" w:space="0" w:color="auto"/>
              <w:right w:val="single" w:sz="4" w:space="0" w:color="auto"/>
            </w:tcBorders>
            <w:hideMark/>
          </w:tcPr>
          <w:p w14:paraId="2D98E7F5"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E077300"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ED3AE66"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9D6725E" w14:textId="77777777" w:rsidR="00461242" w:rsidRDefault="00461242">
            <w:pPr>
              <w:pStyle w:val="TAC"/>
            </w:pPr>
            <w:r>
              <w:t>N/A</w:t>
            </w:r>
          </w:p>
        </w:tc>
      </w:tr>
      <w:tr w:rsidR="00461242" w14:paraId="356B62DD"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00210CA7" w14:textId="77777777" w:rsidR="00461242" w:rsidRDefault="00461242">
            <w:pPr>
              <w:pStyle w:val="TAL"/>
              <w:rPr>
                <w:rFonts w:cs="Arial"/>
                <w:b/>
                <w:bCs/>
                <w:i/>
                <w:iCs/>
                <w:szCs w:val="18"/>
              </w:rPr>
            </w:pPr>
            <w:r>
              <w:rPr>
                <w:rFonts w:cs="Arial"/>
                <w:b/>
                <w:bCs/>
                <w:i/>
                <w:iCs/>
                <w:szCs w:val="18"/>
              </w:rPr>
              <w:t>csi-RSRP-AndRSRQ-MeasWithSSB-r16</w:t>
            </w:r>
          </w:p>
          <w:p w14:paraId="0EEF24C2" w14:textId="77777777" w:rsidR="00461242" w:rsidRDefault="00461242">
            <w:pPr>
              <w:pStyle w:val="TAL"/>
              <w:rPr>
                <w:b/>
                <w:i/>
              </w:rPr>
            </w:pPr>
            <w:r>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Borders>
              <w:top w:val="single" w:sz="4" w:space="0" w:color="auto"/>
              <w:left w:val="single" w:sz="4" w:space="0" w:color="auto"/>
              <w:bottom w:val="single" w:sz="4" w:space="0" w:color="auto"/>
              <w:right w:val="single" w:sz="4" w:space="0" w:color="auto"/>
            </w:tcBorders>
            <w:hideMark/>
          </w:tcPr>
          <w:p w14:paraId="0761E1E6" w14:textId="77777777" w:rsidR="00461242" w:rsidRDefault="00461242">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5123F7F8" w14:textId="77777777" w:rsidR="00461242" w:rsidRDefault="00461242">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6BECD910" w14:textId="77777777" w:rsidR="00461242" w:rsidRDefault="00461242">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78502369" w14:textId="77777777" w:rsidR="00461242" w:rsidRDefault="00461242">
            <w:pPr>
              <w:pStyle w:val="TAC"/>
            </w:pPr>
            <w:r>
              <w:rPr>
                <w:rFonts w:eastAsia="MS Mincho" w:cs="Arial"/>
                <w:bCs/>
                <w:iCs/>
                <w:szCs w:val="18"/>
              </w:rPr>
              <w:t>N/A</w:t>
            </w:r>
          </w:p>
        </w:tc>
      </w:tr>
      <w:tr w:rsidR="00461242" w14:paraId="58B6EE84"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73BC8B87" w14:textId="77777777" w:rsidR="00461242" w:rsidRDefault="00461242">
            <w:pPr>
              <w:pStyle w:val="TAL"/>
              <w:rPr>
                <w:rFonts w:cs="Arial"/>
                <w:b/>
                <w:bCs/>
                <w:i/>
                <w:iCs/>
                <w:szCs w:val="18"/>
              </w:rPr>
            </w:pPr>
            <w:r>
              <w:rPr>
                <w:rFonts w:cs="Arial"/>
                <w:b/>
                <w:bCs/>
                <w:i/>
                <w:iCs/>
                <w:szCs w:val="18"/>
              </w:rPr>
              <w:t>csi-RSRP-AndRSRQ-MeasWithoutSSB-r16</w:t>
            </w:r>
          </w:p>
          <w:p w14:paraId="2341B2AE" w14:textId="77777777" w:rsidR="00461242" w:rsidRDefault="00461242">
            <w:pPr>
              <w:pStyle w:val="TAL"/>
              <w:rPr>
                <w:b/>
                <w:i/>
              </w:rPr>
            </w:pPr>
            <w:r>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Borders>
              <w:top w:val="single" w:sz="4" w:space="0" w:color="auto"/>
              <w:left w:val="single" w:sz="4" w:space="0" w:color="auto"/>
              <w:bottom w:val="single" w:sz="4" w:space="0" w:color="auto"/>
              <w:right w:val="single" w:sz="4" w:space="0" w:color="auto"/>
            </w:tcBorders>
            <w:hideMark/>
          </w:tcPr>
          <w:p w14:paraId="2A7081C6" w14:textId="77777777" w:rsidR="00461242" w:rsidRDefault="00461242">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392F4420" w14:textId="77777777" w:rsidR="00461242" w:rsidRDefault="00461242">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65554621" w14:textId="77777777" w:rsidR="00461242" w:rsidRDefault="00461242">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13705D45" w14:textId="77777777" w:rsidR="00461242" w:rsidRDefault="00461242">
            <w:pPr>
              <w:pStyle w:val="TAC"/>
            </w:pPr>
            <w:r>
              <w:rPr>
                <w:rFonts w:eastAsia="MS Mincho" w:cs="Arial"/>
                <w:bCs/>
                <w:iCs/>
                <w:szCs w:val="18"/>
              </w:rPr>
              <w:t>N/A</w:t>
            </w:r>
          </w:p>
        </w:tc>
      </w:tr>
      <w:tr w:rsidR="00461242" w14:paraId="2963707F"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7CE91E9B" w14:textId="77777777" w:rsidR="00461242" w:rsidRDefault="00461242">
            <w:pPr>
              <w:pStyle w:val="TAL"/>
              <w:rPr>
                <w:rFonts w:cs="Arial"/>
                <w:b/>
                <w:bCs/>
                <w:i/>
                <w:iCs/>
                <w:szCs w:val="18"/>
              </w:rPr>
            </w:pPr>
            <w:r>
              <w:rPr>
                <w:rFonts w:cs="Arial"/>
                <w:b/>
                <w:bCs/>
                <w:i/>
                <w:iCs/>
                <w:szCs w:val="18"/>
              </w:rPr>
              <w:lastRenderedPageBreak/>
              <w:t>csi-SINR-Meas-r16</w:t>
            </w:r>
          </w:p>
          <w:p w14:paraId="16482CA7" w14:textId="77777777" w:rsidR="00461242" w:rsidRDefault="00461242">
            <w:pPr>
              <w:pStyle w:val="TAL"/>
              <w:rPr>
                <w:b/>
                <w:i/>
              </w:rPr>
            </w:pPr>
            <w:r>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UE indicating support of this feature shall indicate support of </w:t>
            </w:r>
            <w:r>
              <w:rPr>
                <w:rFonts w:cs="Arial"/>
                <w:i/>
                <w:iCs/>
                <w:szCs w:val="18"/>
              </w:rPr>
              <w:t>csi-RSRP-AndRSRQ-MeasWithSSB-r16.</w:t>
            </w:r>
          </w:p>
        </w:tc>
        <w:tc>
          <w:tcPr>
            <w:tcW w:w="709" w:type="dxa"/>
            <w:tcBorders>
              <w:top w:val="single" w:sz="4" w:space="0" w:color="auto"/>
              <w:left w:val="single" w:sz="4" w:space="0" w:color="auto"/>
              <w:bottom w:val="single" w:sz="4" w:space="0" w:color="auto"/>
              <w:right w:val="single" w:sz="4" w:space="0" w:color="auto"/>
            </w:tcBorders>
            <w:hideMark/>
          </w:tcPr>
          <w:p w14:paraId="69E5BE62" w14:textId="77777777" w:rsidR="00461242" w:rsidRDefault="00461242">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2DC5ACE4" w14:textId="77777777" w:rsidR="00461242" w:rsidRDefault="00461242">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138660E7" w14:textId="77777777" w:rsidR="00461242" w:rsidRDefault="00461242">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254028A1" w14:textId="77777777" w:rsidR="00461242" w:rsidRDefault="00461242">
            <w:pPr>
              <w:pStyle w:val="TAC"/>
            </w:pPr>
            <w:r>
              <w:rPr>
                <w:rFonts w:eastAsia="MS Mincho" w:cs="Arial"/>
                <w:bCs/>
                <w:iCs/>
                <w:szCs w:val="18"/>
              </w:rPr>
              <w:t>N/A</w:t>
            </w:r>
          </w:p>
        </w:tc>
      </w:tr>
      <w:tr w:rsidR="00461242" w14:paraId="2F5ABE8C" w14:textId="77777777" w:rsidTr="00461242">
        <w:tc>
          <w:tcPr>
            <w:tcW w:w="6939" w:type="dxa"/>
            <w:tcBorders>
              <w:top w:val="single" w:sz="4" w:space="0" w:color="auto"/>
              <w:left w:val="single" w:sz="4" w:space="0" w:color="auto"/>
              <w:bottom w:val="single" w:sz="4" w:space="0" w:color="auto"/>
              <w:right w:val="single" w:sz="4" w:space="0" w:color="auto"/>
            </w:tcBorders>
          </w:tcPr>
          <w:p w14:paraId="66DF80F7" w14:textId="77777777" w:rsidR="00461242" w:rsidRDefault="00461242">
            <w:pPr>
              <w:pStyle w:val="TAL"/>
              <w:rPr>
                <w:b/>
                <w:i/>
              </w:rPr>
            </w:pPr>
            <w:r>
              <w:rPr>
                <w:b/>
                <w:i/>
              </w:rPr>
              <w:t>ssb-AndCSI-RS-RLM-r16</w:t>
            </w:r>
          </w:p>
          <w:p w14:paraId="276372DA" w14:textId="77777777" w:rsidR="00461242" w:rsidRDefault="00461242">
            <w:pPr>
              <w:pStyle w:val="TAL"/>
              <w:rPr>
                <w:rFonts w:eastAsia="MS PGothic" w:cs="Arial"/>
                <w:szCs w:val="18"/>
              </w:rPr>
            </w:pPr>
            <w:r>
              <w:rPr>
                <w:rFonts w:eastAsia="MS PGothic"/>
              </w:rPr>
              <w:t>Indicates whether the UE can perform radio link monitoring procedure based on measurement of SS/PBCH block and CSI-RS as specified in TS 38.213 [11] and TS 38.133 [5]</w:t>
            </w:r>
            <w:r>
              <w:rPr>
                <w:rFonts w:eastAsia="MS PGothic"/>
                <w:lang w:eastAsia="zh-CN"/>
              </w:rPr>
              <w:t xml:space="preserve"> in shared spectrum channel access</w:t>
            </w:r>
            <w:r>
              <w:rPr>
                <w:rFonts w:eastAsia="MS PGothic"/>
              </w:rPr>
              <w:t>.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p>
          <w:p w14:paraId="2D39D6FC" w14:textId="77777777" w:rsidR="00461242" w:rsidRDefault="00461242">
            <w:pPr>
              <w:pStyle w:val="TAL"/>
              <w:rPr>
                <w:rFonts w:eastAsia="MS PGothic" w:cs="Arial"/>
                <w:szCs w:val="18"/>
              </w:rPr>
            </w:pPr>
          </w:p>
          <w:p w14:paraId="1EF94775" w14:textId="77777777" w:rsidR="00461242" w:rsidRDefault="00461242">
            <w:pPr>
              <w:pStyle w:val="TAL"/>
              <w:rPr>
                <w:rFonts w:eastAsia="Times New Roman"/>
                <w:b/>
                <w:i/>
              </w:rPr>
            </w:pPr>
            <w:r>
              <w:t>UE indicating support of this feature shall indicate support of</w:t>
            </w:r>
            <w:r>
              <w:rPr>
                <w:b/>
                <w:i/>
              </w:rPr>
              <w:t xml:space="preserve"> </w:t>
            </w:r>
            <w:r>
              <w:rPr>
                <w:bCs/>
                <w:i/>
              </w:rPr>
              <w:t xml:space="preserve">csi-RS-RLM-r16 </w:t>
            </w:r>
            <w:r>
              <w:rPr>
                <w:bCs/>
                <w:iCs/>
              </w:rPr>
              <w:t xml:space="preserve">and either </w:t>
            </w:r>
            <w:r>
              <w:rPr>
                <w:i/>
                <w:iCs/>
              </w:rPr>
              <w:t>ssb-RLM-DynamicChAccess-r16</w:t>
            </w:r>
            <w:r>
              <w:t xml:space="preserve"> or </w:t>
            </w:r>
            <w:r>
              <w:rPr>
                <w:i/>
                <w:iCs/>
              </w:rPr>
              <w:t>ssb-RLM-Semi-StaticChAccess-r16</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5C371909"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8C85DB0"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9BF0699"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06CF75F" w14:textId="77777777" w:rsidR="00461242" w:rsidRDefault="00461242">
            <w:pPr>
              <w:pStyle w:val="TAC"/>
            </w:pPr>
            <w:r>
              <w:rPr>
                <w:rFonts w:eastAsia="MS Mincho"/>
              </w:rPr>
              <w:t>N/A</w:t>
            </w:r>
          </w:p>
        </w:tc>
      </w:tr>
      <w:tr w:rsidR="00461242" w14:paraId="1DA0824C" w14:textId="77777777" w:rsidTr="00461242">
        <w:tc>
          <w:tcPr>
            <w:tcW w:w="6939" w:type="dxa"/>
            <w:tcBorders>
              <w:top w:val="single" w:sz="4" w:space="0" w:color="auto"/>
              <w:left w:val="single" w:sz="4" w:space="0" w:color="auto"/>
              <w:bottom w:val="single" w:sz="4" w:space="0" w:color="auto"/>
              <w:right w:val="single" w:sz="4" w:space="0" w:color="auto"/>
            </w:tcBorders>
          </w:tcPr>
          <w:p w14:paraId="474CBBD4" w14:textId="77777777" w:rsidR="00461242" w:rsidRDefault="00461242">
            <w:pPr>
              <w:pStyle w:val="TAL"/>
              <w:rPr>
                <w:b/>
                <w:i/>
              </w:rPr>
            </w:pPr>
            <w:r>
              <w:rPr>
                <w:b/>
                <w:i/>
              </w:rPr>
              <w:t>csi-RS-CFRA-ForHO-r16</w:t>
            </w:r>
          </w:p>
          <w:p w14:paraId="65CE8BFB" w14:textId="77777777" w:rsidR="00461242" w:rsidRDefault="00461242">
            <w:pPr>
              <w:pStyle w:val="TAL"/>
            </w:pPr>
            <w:r>
              <w:t>Indicates whether the UE can perform reconfiguration with sync using a contention free random access with 4-step RA type on PRACH resources that are associated with CSI-RS resources of the target cell in shared spectrum channel access.</w:t>
            </w:r>
          </w:p>
          <w:p w14:paraId="3FDCFF77" w14:textId="77777777" w:rsidR="00461242" w:rsidRDefault="00461242">
            <w:pPr>
              <w:pStyle w:val="TAL"/>
            </w:pPr>
          </w:p>
          <w:p w14:paraId="1C41458F" w14:textId="77777777" w:rsidR="00461242" w:rsidRDefault="00461242">
            <w:pPr>
              <w:pStyle w:val="TAL"/>
              <w:rPr>
                <w:b/>
                <w:i/>
              </w:rPr>
            </w:pPr>
            <w:r>
              <w:t xml:space="preserve">UE indicating support of this feature shall indicate support of either </w:t>
            </w:r>
            <w:r>
              <w:rPr>
                <w:rFonts w:cs="Arial"/>
                <w:i/>
                <w:iCs/>
                <w:szCs w:val="18"/>
              </w:rPr>
              <w:t xml:space="preserve">csi-RSRP-AndRSRQ-MeasWithSSB-r16 </w:t>
            </w:r>
            <w:r>
              <w:rPr>
                <w:rFonts w:cs="Arial"/>
                <w:szCs w:val="18"/>
              </w:rPr>
              <w:t>or</w:t>
            </w:r>
            <w:r>
              <w:rPr>
                <w:rFonts w:cs="Arial"/>
                <w:i/>
                <w:iCs/>
                <w:szCs w:val="18"/>
              </w:rPr>
              <w:t xml:space="preserve"> csi-RSRP-AndRSRQ-MeasWithoutSSB-r16.</w:t>
            </w:r>
          </w:p>
        </w:tc>
        <w:tc>
          <w:tcPr>
            <w:tcW w:w="709" w:type="dxa"/>
            <w:tcBorders>
              <w:top w:val="single" w:sz="4" w:space="0" w:color="auto"/>
              <w:left w:val="single" w:sz="4" w:space="0" w:color="auto"/>
              <w:bottom w:val="single" w:sz="4" w:space="0" w:color="auto"/>
              <w:right w:val="single" w:sz="4" w:space="0" w:color="auto"/>
            </w:tcBorders>
            <w:hideMark/>
          </w:tcPr>
          <w:p w14:paraId="0F1643D0"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4343344"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19F9417"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22010EC6" w14:textId="77777777" w:rsidR="00461242" w:rsidRDefault="00461242">
            <w:pPr>
              <w:pStyle w:val="TAC"/>
            </w:pPr>
            <w:r>
              <w:t>N/A</w:t>
            </w:r>
          </w:p>
        </w:tc>
      </w:tr>
      <w:tr w:rsidR="00461242" w14:paraId="16E2D588"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31B35236" w14:textId="77777777" w:rsidR="00461242" w:rsidRDefault="00461242">
            <w:pPr>
              <w:pStyle w:val="TAL"/>
              <w:rPr>
                <w:b/>
                <w:i/>
              </w:rPr>
            </w:pPr>
            <w:r>
              <w:rPr>
                <w:b/>
                <w:i/>
              </w:rPr>
              <w:t>periodicAndSemi-PersistentCSI-RS-r16</w:t>
            </w:r>
          </w:p>
          <w:p w14:paraId="4765A8B9" w14:textId="77777777" w:rsidR="00461242" w:rsidRDefault="00461242">
            <w:pPr>
              <w:pStyle w:val="TAL"/>
              <w:rPr>
                <w:b/>
                <w:i/>
              </w:rPr>
            </w:pPr>
            <w:r>
              <w:t>indicates whether the UE supports validating P/SP-CSI-RS reception when receiving a DCI granting a PDSCH over the same set of symbols, and when receiving a DCI triggering an A-CSI-RS over the same set of symbols.</w:t>
            </w:r>
          </w:p>
        </w:tc>
        <w:tc>
          <w:tcPr>
            <w:tcW w:w="709" w:type="dxa"/>
            <w:tcBorders>
              <w:top w:val="single" w:sz="4" w:space="0" w:color="auto"/>
              <w:left w:val="single" w:sz="4" w:space="0" w:color="auto"/>
              <w:bottom w:val="single" w:sz="4" w:space="0" w:color="auto"/>
              <w:right w:val="single" w:sz="4" w:space="0" w:color="auto"/>
            </w:tcBorders>
            <w:hideMark/>
          </w:tcPr>
          <w:p w14:paraId="2206A982"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4A1B412"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A85FA31"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DC1A1F" w14:textId="77777777" w:rsidR="00461242" w:rsidRDefault="00461242">
            <w:pPr>
              <w:pStyle w:val="TAC"/>
            </w:pPr>
            <w:r>
              <w:t>N/A</w:t>
            </w:r>
          </w:p>
        </w:tc>
      </w:tr>
      <w:tr w:rsidR="00461242" w14:paraId="3B175CE0"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172673B7" w14:textId="77777777" w:rsidR="00461242" w:rsidRDefault="00461242">
            <w:pPr>
              <w:pStyle w:val="TAL"/>
              <w:rPr>
                <w:b/>
                <w:i/>
              </w:rPr>
            </w:pPr>
            <w:r>
              <w:rPr>
                <w:b/>
                <w:i/>
              </w:rPr>
              <w:t>pusch-PRB-interlace-r16</w:t>
            </w:r>
          </w:p>
          <w:p w14:paraId="3931E007" w14:textId="77777777" w:rsidR="00461242" w:rsidRDefault="00461242">
            <w:pPr>
              <w:pStyle w:val="TAL"/>
            </w:pPr>
            <w:r>
              <w:t>Indicates whether the UE supports PRB interlace frequency domain resource allocation for PUSCH.</w:t>
            </w:r>
          </w:p>
        </w:tc>
        <w:tc>
          <w:tcPr>
            <w:tcW w:w="709" w:type="dxa"/>
            <w:tcBorders>
              <w:top w:val="single" w:sz="4" w:space="0" w:color="auto"/>
              <w:left w:val="single" w:sz="4" w:space="0" w:color="auto"/>
              <w:bottom w:val="single" w:sz="4" w:space="0" w:color="auto"/>
              <w:right w:val="single" w:sz="4" w:space="0" w:color="auto"/>
            </w:tcBorders>
            <w:hideMark/>
          </w:tcPr>
          <w:p w14:paraId="496C32A3"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6DF8150"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770BBB1"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ADD6924" w14:textId="77777777" w:rsidR="00461242" w:rsidRDefault="00461242">
            <w:pPr>
              <w:pStyle w:val="TAC"/>
            </w:pPr>
            <w:r>
              <w:t>N/A</w:t>
            </w:r>
          </w:p>
        </w:tc>
      </w:tr>
      <w:tr w:rsidR="00461242" w14:paraId="61B5CFCD"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0A52CC34" w14:textId="77777777" w:rsidR="00461242" w:rsidRDefault="00461242">
            <w:pPr>
              <w:pStyle w:val="TAL"/>
              <w:rPr>
                <w:b/>
                <w:i/>
              </w:rPr>
            </w:pPr>
            <w:r>
              <w:rPr>
                <w:b/>
                <w:i/>
              </w:rPr>
              <w:t>pucch-F0-F1-PRB-Interlace-r16</w:t>
            </w:r>
          </w:p>
          <w:p w14:paraId="25709DAA" w14:textId="77777777" w:rsidR="00461242" w:rsidRDefault="00461242">
            <w:pPr>
              <w:pStyle w:val="TAL"/>
            </w:pPr>
            <w:r>
              <w:t>Indicates whether the UE supports PRB interlace frequency domain resource allocation for PUCCH format 0, 1, 2 and 3.</w:t>
            </w:r>
          </w:p>
        </w:tc>
        <w:tc>
          <w:tcPr>
            <w:tcW w:w="709" w:type="dxa"/>
            <w:tcBorders>
              <w:top w:val="single" w:sz="4" w:space="0" w:color="auto"/>
              <w:left w:val="single" w:sz="4" w:space="0" w:color="auto"/>
              <w:bottom w:val="single" w:sz="4" w:space="0" w:color="auto"/>
              <w:right w:val="single" w:sz="4" w:space="0" w:color="auto"/>
            </w:tcBorders>
            <w:hideMark/>
          </w:tcPr>
          <w:p w14:paraId="6C5D5421"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37159DE"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E91786F"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DC60B8B" w14:textId="77777777" w:rsidR="00461242" w:rsidRDefault="00461242">
            <w:pPr>
              <w:pStyle w:val="TAC"/>
            </w:pPr>
            <w:r>
              <w:t>N/A</w:t>
            </w:r>
          </w:p>
        </w:tc>
      </w:tr>
      <w:tr w:rsidR="00461242" w14:paraId="3A94683F"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16F1D280" w14:textId="77777777" w:rsidR="00461242" w:rsidRDefault="00461242">
            <w:pPr>
              <w:pStyle w:val="TAL"/>
              <w:rPr>
                <w:b/>
                <w:i/>
              </w:rPr>
            </w:pPr>
            <w:r>
              <w:rPr>
                <w:b/>
                <w:i/>
              </w:rPr>
              <w:t>occ-PRB-PF2-PF3-r16</w:t>
            </w:r>
          </w:p>
          <w:p w14:paraId="562548F9" w14:textId="77777777" w:rsidR="00461242" w:rsidRDefault="00461242">
            <w:pPr>
              <w:pStyle w:val="TAL"/>
            </w:pPr>
            <w:r>
              <w:t xml:space="preserve">Indicates whether the UE supports OCC for PRB interface mapping for PUCCH format 2 and 3. If the UE supports this feature, the UE needs to report </w:t>
            </w:r>
            <w:r>
              <w:rPr>
                <w:i/>
              </w:rPr>
              <w:t>pucch-F0-F1-PRB-Interlace-r16</w:t>
            </w:r>
            <w:r>
              <w:t>.</w:t>
            </w:r>
          </w:p>
        </w:tc>
        <w:tc>
          <w:tcPr>
            <w:tcW w:w="709" w:type="dxa"/>
            <w:tcBorders>
              <w:top w:val="single" w:sz="4" w:space="0" w:color="auto"/>
              <w:left w:val="single" w:sz="4" w:space="0" w:color="auto"/>
              <w:bottom w:val="single" w:sz="4" w:space="0" w:color="auto"/>
              <w:right w:val="single" w:sz="4" w:space="0" w:color="auto"/>
            </w:tcBorders>
            <w:hideMark/>
          </w:tcPr>
          <w:p w14:paraId="6F6D5571"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073B9D9"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2ADA5F5"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AC45F99" w14:textId="77777777" w:rsidR="00461242" w:rsidRDefault="00461242">
            <w:pPr>
              <w:pStyle w:val="TAC"/>
            </w:pPr>
            <w:r>
              <w:t>N/A</w:t>
            </w:r>
          </w:p>
        </w:tc>
      </w:tr>
      <w:tr w:rsidR="00461242" w14:paraId="3952E315"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6A70066F" w14:textId="77777777" w:rsidR="00461242" w:rsidRDefault="00461242">
            <w:pPr>
              <w:pStyle w:val="TAL"/>
              <w:rPr>
                <w:b/>
                <w:i/>
              </w:rPr>
            </w:pPr>
            <w:r>
              <w:rPr>
                <w:b/>
                <w:i/>
              </w:rPr>
              <w:t>extCP-rangeCG-PUSCH-r16</w:t>
            </w:r>
          </w:p>
          <w:p w14:paraId="66B3D073" w14:textId="77777777" w:rsidR="00461242" w:rsidRDefault="00461242">
            <w:pPr>
              <w:pStyle w:val="TAL"/>
            </w:pPr>
            <w:r>
              <w:t xml:space="preserve">Indicates whether the UE supports generating a CP extension of length longer than 1 symbol for Configured Grant PUSCH transmission. If the UE supports this feature, the UE needs to report </w:t>
            </w:r>
            <w:r>
              <w:rPr>
                <w:i/>
              </w:rPr>
              <w:t>configuredUL-GrantType1</w:t>
            </w:r>
            <w:r>
              <w:t xml:space="preserve"> or </w:t>
            </w:r>
            <w:r>
              <w:rPr>
                <w:i/>
              </w:rPr>
              <w:t xml:space="preserve">configuredUL-GrantType1-v1650 </w:t>
            </w:r>
            <w:r>
              <w:t xml:space="preserve">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1B50BCD9"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036987FC"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292760A"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7C7068B" w14:textId="77777777" w:rsidR="00461242" w:rsidRDefault="00461242">
            <w:pPr>
              <w:pStyle w:val="TAC"/>
            </w:pPr>
            <w:r>
              <w:t>N/A</w:t>
            </w:r>
          </w:p>
        </w:tc>
      </w:tr>
      <w:tr w:rsidR="00461242" w14:paraId="0E2004F6"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3BDE6C47" w14:textId="77777777" w:rsidR="00461242" w:rsidRDefault="00461242">
            <w:pPr>
              <w:pStyle w:val="TAL"/>
              <w:rPr>
                <w:b/>
                <w:i/>
              </w:rPr>
            </w:pPr>
            <w:r>
              <w:rPr>
                <w:b/>
                <w:i/>
              </w:rPr>
              <w:t>configuredGrantWithReTx-r16</w:t>
            </w:r>
          </w:p>
          <w:p w14:paraId="5EECBCDA" w14:textId="77777777" w:rsidR="00461242" w:rsidRDefault="00461242">
            <w:pPr>
              <w:pStyle w:val="TAL"/>
            </w:pPr>
            <w:r>
              <w:t xml:space="preserve">Indicates whether the UE supports configured grant with retransmission in configured grant resource, comprised of retransmission timer, DFI monitoring and CG-UCI in CG-PUSCH. If the UE supports this feature, the UE needs to report </w:t>
            </w:r>
            <w:r>
              <w:rPr>
                <w:i/>
              </w:rPr>
              <w:t>configuredUL-GrantType1</w:t>
            </w:r>
            <w:r>
              <w:t xml:space="preserve"> or </w:t>
            </w:r>
            <w:r>
              <w:rPr>
                <w:i/>
              </w:rPr>
              <w:t xml:space="preserve">configuredUL-GrantType1-v1650 </w:t>
            </w:r>
            <w:r>
              <w:t xml:space="preserve">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3B15E7F7"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270B05E"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82AE47C"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08C36D3" w14:textId="77777777" w:rsidR="00461242" w:rsidRDefault="00461242">
            <w:pPr>
              <w:pStyle w:val="TAC"/>
            </w:pPr>
            <w:r>
              <w:t>N/A</w:t>
            </w:r>
          </w:p>
        </w:tc>
      </w:tr>
      <w:tr w:rsidR="00461242" w14:paraId="40CFAF1B"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7D6B0FB4" w14:textId="77777777" w:rsidR="00461242" w:rsidRDefault="00461242">
            <w:pPr>
              <w:pStyle w:val="TAL"/>
              <w:rPr>
                <w:b/>
                <w:i/>
              </w:rPr>
            </w:pPr>
            <w:r>
              <w:rPr>
                <w:b/>
                <w:i/>
              </w:rPr>
              <w:t>ed-Threshold-r16</w:t>
            </w:r>
          </w:p>
          <w:p w14:paraId="0F467164" w14:textId="77777777" w:rsidR="00461242" w:rsidRDefault="00461242">
            <w:pPr>
              <w:pStyle w:val="TAL"/>
              <w:rPr>
                <w:b/>
                <w:i/>
              </w:rPr>
            </w:pPr>
            <w:r>
              <w:t xml:space="preserve">Indicates whether the UE supports using ED threshold given by </w:t>
            </w:r>
            <w:proofErr w:type="spellStart"/>
            <w:r>
              <w:t>gNB</w:t>
            </w:r>
            <w:proofErr w:type="spellEnd"/>
            <w:r>
              <w:t xml:space="preserve"> for UL to DL COT sharing. A UE that supports this feature shall also support </w:t>
            </w:r>
            <w:r>
              <w:rPr>
                <w:i/>
              </w:rPr>
              <w:t>ul-DynamicChAccess-r16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1C78CCB1"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1516117"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A069171"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906469C" w14:textId="77777777" w:rsidR="00461242" w:rsidRDefault="00461242">
            <w:pPr>
              <w:pStyle w:val="TAC"/>
            </w:pPr>
            <w:r>
              <w:t>N/A</w:t>
            </w:r>
          </w:p>
        </w:tc>
      </w:tr>
      <w:tr w:rsidR="00461242" w14:paraId="528BBE29"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7A7D6FE1" w14:textId="77777777" w:rsidR="00461242" w:rsidRDefault="00461242">
            <w:pPr>
              <w:pStyle w:val="TAL"/>
              <w:rPr>
                <w:b/>
                <w:i/>
              </w:rPr>
            </w:pPr>
            <w:r>
              <w:rPr>
                <w:b/>
                <w:i/>
              </w:rPr>
              <w:t>ul-DL-COT-Sharing-r16</w:t>
            </w:r>
          </w:p>
          <w:p w14:paraId="3939F91C" w14:textId="77777777" w:rsidR="00461242" w:rsidRDefault="00461242">
            <w:pPr>
              <w:pStyle w:val="TAL"/>
              <w:rPr>
                <w:b/>
                <w:i/>
              </w:rPr>
            </w:pPr>
            <w:r>
              <w:t xml:space="preserve">Indicates whether the UE supports UL to DL COT sharing. A UE that supports this feature shall also support </w:t>
            </w:r>
            <w:r>
              <w:rPr>
                <w:i/>
              </w:rPr>
              <w:t>ul-DynamicChAccess-r16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00167015"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7D67EFC"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AD293F0"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B82588B" w14:textId="77777777" w:rsidR="00461242" w:rsidRDefault="00461242">
            <w:pPr>
              <w:pStyle w:val="TAC"/>
            </w:pPr>
            <w:r>
              <w:t>N/A</w:t>
            </w:r>
          </w:p>
        </w:tc>
      </w:tr>
      <w:tr w:rsidR="00461242" w14:paraId="1FB7E699"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560B19DD" w14:textId="77777777" w:rsidR="00461242" w:rsidRDefault="00461242">
            <w:pPr>
              <w:pStyle w:val="TAL"/>
              <w:rPr>
                <w:b/>
                <w:i/>
              </w:rPr>
            </w:pPr>
            <w:r>
              <w:rPr>
                <w:b/>
                <w:i/>
              </w:rPr>
              <w:t>mux-CG-UCI-HARQ-ACK-r16</w:t>
            </w:r>
          </w:p>
          <w:p w14:paraId="02EC0D81" w14:textId="77777777" w:rsidR="00461242" w:rsidRDefault="00461242">
            <w:pPr>
              <w:pStyle w:val="TAL"/>
            </w:pPr>
            <w:r>
              <w:t xml:space="preserve">Indicates whether the UE supports multiplexing CG-UCI with HARQ ACK. If the UE supports this feature, the UE needs to report </w:t>
            </w:r>
            <w:r>
              <w:rPr>
                <w:i/>
              </w:rPr>
              <w:t>configuredGrantWithReTx-r16</w:t>
            </w:r>
            <w:r>
              <w:t>.</w:t>
            </w:r>
          </w:p>
        </w:tc>
        <w:tc>
          <w:tcPr>
            <w:tcW w:w="709" w:type="dxa"/>
            <w:tcBorders>
              <w:top w:val="single" w:sz="4" w:space="0" w:color="auto"/>
              <w:left w:val="single" w:sz="4" w:space="0" w:color="auto"/>
              <w:bottom w:val="single" w:sz="4" w:space="0" w:color="auto"/>
              <w:right w:val="single" w:sz="4" w:space="0" w:color="auto"/>
            </w:tcBorders>
            <w:hideMark/>
          </w:tcPr>
          <w:p w14:paraId="34CEB5A7"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91B8C74"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0E8253E"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4E992F7" w14:textId="77777777" w:rsidR="00461242" w:rsidRDefault="00461242">
            <w:pPr>
              <w:pStyle w:val="TAC"/>
            </w:pPr>
            <w:r>
              <w:t>N/A</w:t>
            </w:r>
          </w:p>
        </w:tc>
      </w:tr>
      <w:tr w:rsidR="00461242" w14:paraId="0FB07263"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6D163F64" w14:textId="77777777" w:rsidR="00461242" w:rsidRDefault="00461242">
            <w:pPr>
              <w:pStyle w:val="TAL"/>
              <w:rPr>
                <w:b/>
                <w:i/>
              </w:rPr>
            </w:pPr>
            <w:r>
              <w:rPr>
                <w:b/>
                <w:i/>
              </w:rPr>
              <w:t>cg-resourceConfig-r16</w:t>
            </w:r>
          </w:p>
          <w:p w14:paraId="098AC7EF" w14:textId="77777777" w:rsidR="00461242" w:rsidRDefault="00461242">
            <w:pPr>
              <w:pStyle w:val="TAL"/>
            </w:pPr>
            <w:r>
              <w:t xml:space="preserve">Indicates whether the UE supports configuration of resources with </w:t>
            </w:r>
            <w:r>
              <w:rPr>
                <w:i/>
              </w:rPr>
              <w:t>cg-nrofSlots-r16</w:t>
            </w:r>
            <w:r>
              <w:t xml:space="preserve"> and </w:t>
            </w:r>
            <w:r>
              <w:rPr>
                <w:i/>
              </w:rPr>
              <w:t>cg-nrofPUSCH-InSlot-r16</w:t>
            </w:r>
            <w:r>
              <w:t xml:space="preserve">. If the UE supports this feature, the UE needs to report </w:t>
            </w:r>
            <w:r>
              <w:rPr>
                <w:i/>
              </w:rPr>
              <w:t>configuredUL-GrantType1</w:t>
            </w:r>
            <w:r>
              <w:t xml:space="preserve"> or </w:t>
            </w:r>
            <w:r>
              <w:rPr>
                <w:i/>
              </w:rPr>
              <w:t>configuredUL-GrantType1-v1650</w:t>
            </w:r>
            <w:r>
              <w:t xml:space="preserve"> 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2C24BED1"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8B92B19"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2B72963"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7BB8380" w14:textId="77777777" w:rsidR="00461242" w:rsidRDefault="00461242">
            <w:pPr>
              <w:pStyle w:val="TAC"/>
            </w:pPr>
            <w:r>
              <w:t>N/A</w:t>
            </w:r>
          </w:p>
        </w:tc>
      </w:tr>
      <w:tr w:rsidR="00461242" w14:paraId="58FCA60C"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7F20EBDF" w14:textId="77777777" w:rsidR="00461242" w:rsidRDefault="00461242">
            <w:pPr>
              <w:pStyle w:val="TAL"/>
              <w:rPr>
                <w:b/>
                <w:i/>
              </w:rPr>
            </w:pPr>
            <w:r>
              <w:rPr>
                <w:b/>
                <w:i/>
              </w:rPr>
              <w:lastRenderedPageBreak/>
              <w:t>dl-ReceptionLBT-subsetRB-r16</w:t>
            </w:r>
          </w:p>
          <w:p w14:paraId="2D05B4C9" w14:textId="77777777" w:rsidR="00461242" w:rsidRDefault="00461242">
            <w:pPr>
              <w:pStyle w:val="TAL"/>
              <w:rPr>
                <w:b/>
                <w:i/>
              </w:rPr>
            </w:pPr>
            <w:r>
              <w:rPr>
                <w:bCs/>
                <w:iCs/>
              </w:rPr>
              <w:t>Indicates whether the UE supports reception in a wideband carrier when LBT is successful in a subset of the configured RB sets, which are either contiguous or non-contiguous, of the carrier.</w:t>
            </w:r>
          </w:p>
        </w:tc>
        <w:tc>
          <w:tcPr>
            <w:tcW w:w="709" w:type="dxa"/>
            <w:tcBorders>
              <w:top w:val="single" w:sz="4" w:space="0" w:color="auto"/>
              <w:left w:val="single" w:sz="4" w:space="0" w:color="auto"/>
              <w:bottom w:val="single" w:sz="4" w:space="0" w:color="auto"/>
              <w:right w:val="single" w:sz="4" w:space="0" w:color="auto"/>
            </w:tcBorders>
            <w:hideMark/>
          </w:tcPr>
          <w:p w14:paraId="4EF556B7"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50C8033"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B9EF693"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C663B45" w14:textId="77777777" w:rsidR="00461242" w:rsidRDefault="00461242">
            <w:pPr>
              <w:pStyle w:val="TAC"/>
            </w:pPr>
            <w:r>
              <w:t>N/A</w:t>
            </w:r>
          </w:p>
        </w:tc>
      </w:tr>
      <w:tr w:rsidR="00461242" w14:paraId="49A81E80"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6F7B0E59" w14:textId="77777777" w:rsidR="00461242" w:rsidRDefault="00461242">
            <w:pPr>
              <w:pStyle w:val="TAL"/>
              <w:rPr>
                <w:b/>
                <w:i/>
              </w:rPr>
            </w:pPr>
            <w:r>
              <w:rPr>
                <w:b/>
                <w:i/>
              </w:rPr>
              <w:t>dl-ReceptionIntraCellGuardband-r16</w:t>
            </w:r>
          </w:p>
          <w:p w14:paraId="5EE24D10" w14:textId="77777777" w:rsidR="00461242" w:rsidRDefault="00461242">
            <w:pPr>
              <w:pStyle w:val="TAL"/>
              <w:rPr>
                <w:b/>
                <w:i/>
              </w:rPr>
            </w:pPr>
            <w:r>
              <w:rPr>
                <w:bCs/>
                <w:iCs/>
              </w:rPr>
              <w:t xml:space="preserve">Indicates whether the UE supports reception in the non-zero intra-cell </w:t>
            </w:r>
            <w:proofErr w:type="spellStart"/>
            <w:r>
              <w:rPr>
                <w:bCs/>
                <w:iCs/>
              </w:rPr>
              <w:t>guardband</w:t>
            </w:r>
            <w:proofErr w:type="spellEnd"/>
            <w:r>
              <w:rPr>
                <w:bCs/>
                <w:iCs/>
              </w:rPr>
              <w:t xml:space="preserve"> between contiguous</w:t>
            </w:r>
            <w:r>
              <w:t xml:space="preserve"> </w:t>
            </w:r>
            <w:r>
              <w:rPr>
                <w:bCs/>
                <w:iCs/>
              </w:rPr>
              <w:t>RB sets in DL wideband carrier operation wider than 20MHz when LBT is successful only in a subset of RB sets. The UE indicates support of this capability shall also indicates support of</w:t>
            </w:r>
            <w:r>
              <w:rPr>
                <w:b/>
                <w:i/>
              </w:rPr>
              <w:t xml:space="preserve"> </w:t>
            </w:r>
            <w:r>
              <w:rPr>
                <w:bCs/>
                <w:i/>
              </w:rPr>
              <w:t>dl-ReceptionLBT-subsetRB-r16</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2AB34BD6"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B710F3C"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B623700"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1E502C6" w14:textId="77777777" w:rsidR="00461242" w:rsidRDefault="00461242">
            <w:pPr>
              <w:pStyle w:val="TAC"/>
            </w:pPr>
            <w:r>
              <w:t>N/A</w:t>
            </w:r>
          </w:p>
        </w:tc>
      </w:tr>
      <w:tr w:rsidR="00461242" w14:paraId="67EB5556"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51A6F3A9" w14:textId="77777777" w:rsidR="00461242" w:rsidRDefault="00461242">
            <w:pPr>
              <w:pStyle w:val="TAL"/>
              <w:rPr>
                <w:b/>
                <w:iCs/>
              </w:rPr>
            </w:pPr>
            <w:r>
              <w:rPr>
                <w:b/>
                <w:i/>
              </w:rPr>
              <w:t>ul-Semi-StaticChAccessDependentConfig-r17</w:t>
            </w:r>
          </w:p>
          <w:p w14:paraId="0CDE7F1A" w14:textId="77777777" w:rsidR="00461242" w:rsidRDefault="00461242">
            <w:pPr>
              <w:pStyle w:val="TAL"/>
              <w:rPr>
                <w:bCs/>
                <w:iCs/>
              </w:rPr>
            </w:pPr>
            <w:r>
              <w:rPr>
                <w:bCs/>
                <w:iCs/>
              </w:rPr>
              <w:t xml:space="preserve">Indicates whether the UE supports initiating a semi-static channel occupancy with configurations dependent on </w:t>
            </w:r>
            <w:proofErr w:type="spellStart"/>
            <w:r>
              <w:rPr>
                <w:bCs/>
                <w:iCs/>
              </w:rPr>
              <w:t>gNB</w:t>
            </w:r>
            <w:proofErr w:type="spellEnd"/>
            <w:r>
              <w:rPr>
                <w:bCs/>
                <w:iCs/>
              </w:rPr>
              <w:t xml:space="preserve"> semi-static channel access configurations, comprised of the following functional components:</w:t>
            </w:r>
          </w:p>
          <w:p w14:paraId="4EBEC0B7"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proofErr w:type="gramStart"/>
            <w:r>
              <w:rPr>
                <w:rFonts w:ascii="Arial" w:hAnsi="Arial" w:cs="Arial"/>
                <w:sz w:val="18"/>
                <w:szCs w:val="18"/>
              </w:rPr>
              <w:t>gNB</w:t>
            </w:r>
            <w:proofErr w:type="spellEnd"/>
            <w:r>
              <w:rPr>
                <w:rFonts w:ascii="Arial" w:hAnsi="Arial" w:cs="Arial"/>
                <w:sz w:val="18"/>
                <w:szCs w:val="18"/>
              </w:rPr>
              <w:t>;</w:t>
            </w:r>
            <w:proofErr w:type="gramEnd"/>
          </w:p>
          <w:p w14:paraId="06F41622"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Sensing to initiate a semi-static CO or transmit after a gap greater than 16us from any transmission burst within a UE-initiated </w:t>
            </w:r>
            <w:proofErr w:type="gramStart"/>
            <w:r>
              <w:rPr>
                <w:rFonts w:ascii="Arial" w:hAnsi="Arial" w:cs="Arial"/>
                <w:sz w:val="18"/>
                <w:szCs w:val="18"/>
              </w:rPr>
              <w:t>CO;</w:t>
            </w:r>
            <w:proofErr w:type="gramEnd"/>
          </w:p>
          <w:p w14:paraId="5D01CE2C"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Determination of COT initiator assumption based on rules for configured </w:t>
            </w:r>
            <w:proofErr w:type="gramStart"/>
            <w:r>
              <w:rPr>
                <w:rFonts w:ascii="Arial" w:hAnsi="Arial" w:cs="Arial"/>
                <w:sz w:val="18"/>
                <w:szCs w:val="18"/>
              </w:rPr>
              <w:t>UL;</w:t>
            </w:r>
            <w:proofErr w:type="gramEnd"/>
          </w:p>
          <w:p w14:paraId="294F5430"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Validating COT initiator assumption indicated in UL scheduling DCI.</w:t>
            </w:r>
          </w:p>
          <w:p w14:paraId="635D85FC" w14:textId="77777777" w:rsidR="00461242" w:rsidRDefault="00461242">
            <w:pPr>
              <w:pStyle w:val="TAL"/>
              <w:rPr>
                <w:b/>
                <w:i/>
              </w:rPr>
            </w:pPr>
            <w:r>
              <w:rPr>
                <w:bCs/>
                <w:iCs/>
              </w:rPr>
              <w:t>A UE supporting this feature shall also indicate support of</w:t>
            </w:r>
            <w:r>
              <w:rPr>
                <w:b/>
                <w:i/>
              </w:rPr>
              <w:t xml:space="preserve"> </w:t>
            </w:r>
            <w:r>
              <w:rPr>
                <w:bCs/>
                <w:i/>
              </w:rPr>
              <w:t>ul-Semi-StaticChAccess-r16</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15E9F881"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BEF2C2D"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17EA6D8"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2D386E8" w14:textId="77777777" w:rsidR="00461242" w:rsidRDefault="00461242">
            <w:pPr>
              <w:pStyle w:val="TAC"/>
            </w:pPr>
            <w:r>
              <w:t>N/A</w:t>
            </w:r>
          </w:p>
        </w:tc>
      </w:tr>
      <w:tr w:rsidR="00461242" w14:paraId="704FE645"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4A35A307" w14:textId="77777777" w:rsidR="00461242" w:rsidRDefault="00461242">
            <w:pPr>
              <w:pStyle w:val="TAL"/>
              <w:rPr>
                <w:b/>
                <w:iCs/>
              </w:rPr>
            </w:pPr>
            <w:r>
              <w:rPr>
                <w:b/>
                <w:i/>
              </w:rPr>
              <w:t>ul-Semi-StaticChAccessIndependentConfig-r17</w:t>
            </w:r>
          </w:p>
          <w:p w14:paraId="06BC14C5" w14:textId="77777777" w:rsidR="00461242" w:rsidRDefault="00461242">
            <w:pPr>
              <w:pStyle w:val="TAL"/>
              <w:rPr>
                <w:b/>
                <w:i/>
              </w:rPr>
            </w:pPr>
            <w:r>
              <w:rPr>
                <w:bCs/>
                <w:iCs/>
              </w:rPr>
              <w:t xml:space="preserve">Indicates whether the UE supports </w:t>
            </w:r>
            <w:r>
              <w:rPr>
                <w:rFonts w:cs="Arial"/>
                <w:szCs w:val="18"/>
              </w:rPr>
              <w:t xml:space="preserve">initiating a semi-static channel access occupancy by the UE where the corresponding period is independently configured from the period configured for a semi-static channel occupancy that can be initiated by </w:t>
            </w:r>
            <w:proofErr w:type="spellStart"/>
            <w:r>
              <w:rPr>
                <w:rFonts w:cs="Arial"/>
                <w:szCs w:val="18"/>
              </w:rPr>
              <w:t>gNB</w:t>
            </w:r>
            <w:proofErr w:type="spellEnd"/>
            <w:r>
              <w:rPr>
                <w:bCs/>
                <w:iCs/>
              </w:rPr>
              <w:t>. A UE supporting this feature shall also indicate support of</w:t>
            </w:r>
            <w:r>
              <w:rPr>
                <w:b/>
                <w:i/>
              </w:rPr>
              <w:t xml:space="preserve"> </w:t>
            </w:r>
            <w:r>
              <w:rPr>
                <w:bCs/>
                <w:i/>
              </w:rPr>
              <w:t>ul-Semi-StaticChAccess-r16</w:t>
            </w:r>
            <w:r>
              <w:rPr>
                <w:bCs/>
                <w:iCs/>
              </w:rPr>
              <w:t xml:space="preserve"> and </w:t>
            </w:r>
            <w:r>
              <w:rPr>
                <w:bCs/>
                <w:i/>
              </w:rPr>
              <w:t>ul-Semi-StaticChAccessDependentConfig-r17</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78757925" w14:textId="77777777" w:rsidR="00461242" w:rsidRDefault="00461242">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DB56764" w14:textId="77777777" w:rsidR="00461242" w:rsidRDefault="00461242">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34C5759" w14:textId="77777777" w:rsidR="00461242" w:rsidRDefault="00461242">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2BFBA03" w14:textId="77777777" w:rsidR="00461242" w:rsidRDefault="00461242">
            <w:pPr>
              <w:pStyle w:val="TAC"/>
            </w:pPr>
            <w:r>
              <w:t>N/A</w:t>
            </w:r>
          </w:p>
        </w:tc>
      </w:tr>
    </w:tbl>
    <w:p w14:paraId="4441D575" w14:textId="77777777" w:rsidR="00461242" w:rsidRDefault="00461242" w:rsidP="00461242">
      <w:pPr>
        <w:rPr>
          <w:rFonts w:ascii="Arial" w:eastAsia="Times New Roman" w:hAnsi="Arial"/>
          <w:lang w:eastAsia="ja-JP"/>
        </w:rPr>
      </w:pPr>
    </w:p>
    <w:p w14:paraId="2CA6D507" w14:textId="77777777" w:rsidR="00461242" w:rsidRDefault="00461242" w:rsidP="00461242">
      <w:pPr>
        <w:pStyle w:val="Heading4"/>
      </w:pPr>
      <w:bookmarkStart w:id="260" w:name="_Toc124539590"/>
      <w:r>
        <w:lastRenderedPageBreak/>
        <w:t>4.2.7.2b</w:t>
      </w:r>
      <w:r>
        <w:tab/>
      </w:r>
      <w:r>
        <w:rPr>
          <w:i/>
          <w:iCs/>
        </w:rPr>
        <w:t>FR2-2-AccessParamsPerBand</w:t>
      </w:r>
      <w:bookmarkEnd w:id="260"/>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709"/>
        <w:gridCol w:w="567"/>
        <w:gridCol w:w="709"/>
        <w:gridCol w:w="705"/>
      </w:tblGrid>
      <w:tr w:rsidR="00461242" w14:paraId="1AACC04B"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17473A1F" w14:textId="77777777" w:rsidR="00461242" w:rsidRDefault="00461242">
            <w:pPr>
              <w:pStyle w:val="TAH"/>
            </w:pPr>
            <w:r>
              <w:lastRenderedPageBreak/>
              <w:t>Definitions for parameters</w:t>
            </w:r>
          </w:p>
        </w:tc>
        <w:tc>
          <w:tcPr>
            <w:tcW w:w="709" w:type="dxa"/>
            <w:tcBorders>
              <w:top w:val="single" w:sz="4" w:space="0" w:color="auto"/>
              <w:left w:val="single" w:sz="4" w:space="0" w:color="auto"/>
              <w:bottom w:val="single" w:sz="4" w:space="0" w:color="auto"/>
              <w:right w:val="single" w:sz="4" w:space="0" w:color="auto"/>
            </w:tcBorders>
            <w:hideMark/>
          </w:tcPr>
          <w:p w14:paraId="228D832B" w14:textId="77777777" w:rsidR="00461242" w:rsidRDefault="00461242">
            <w:pPr>
              <w:pStyle w:val="TAH"/>
            </w:pPr>
            <w:r>
              <w:t>Per</w:t>
            </w:r>
          </w:p>
        </w:tc>
        <w:tc>
          <w:tcPr>
            <w:tcW w:w="567" w:type="dxa"/>
            <w:tcBorders>
              <w:top w:val="single" w:sz="4" w:space="0" w:color="auto"/>
              <w:left w:val="single" w:sz="4" w:space="0" w:color="auto"/>
              <w:bottom w:val="single" w:sz="4" w:space="0" w:color="auto"/>
              <w:right w:val="single" w:sz="4" w:space="0" w:color="auto"/>
            </w:tcBorders>
            <w:hideMark/>
          </w:tcPr>
          <w:p w14:paraId="29EDBC2C" w14:textId="77777777" w:rsidR="00461242" w:rsidRDefault="00461242">
            <w:pPr>
              <w:pStyle w:val="TAH"/>
            </w:pPr>
            <w:r>
              <w:t>M</w:t>
            </w:r>
          </w:p>
        </w:tc>
        <w:tc>
          <w:tcPr>
            <w:tcW w:w="709" w:type="dxa"/>
            <w:tcBorders>
              <w:top w:val="single" w:sz="4" w:space="0" w:color="auto"/>
              <w:left w:val="single" w:sz="4" w:space="0" w:color="auto"/>
              <w:bottom w:val="single" w:sz="4" w:space="0" w:color="auto"/>
              <w:right w:val="single" w:sz="4" w:space="0" w:color="auto"/>
            </w:tcBorders>
            <w:hideMark/>
          </w:tcPr>
          <w:p w14:paraId="2058BCA0" w14:textId="77777777" w:rsidR="00461242" w:rsidRDefault="00461242">
            <w:pPr>
              <w:pStyle w:val="TAH"/>
            </w:pPr>
            <w:r>
              <w:t>FDD-TDD DIFF</w:t>
            </w:r>
          </w:p>
        </w:tc>
        <w:tc>
          <w:tcPr>
            <w:tcW w:w="705" w:type="dxa"/>
            <w:tcBorders>
              <w:top w:val="single" w:sz="4" w:space="0" w:color="auto"/>
              <w:left w:val="single" w:sz="4" w:space="0" w:color="auto"/>
              <w:bottom w:val="single" w:sz="4" w:space="0" w:color="auto"/>
              <w:right w:val="single" w:sz="4" w:space="0" w:color="auto"/>
            </w:tcBorders>
            <w:hideMark/>
          </w:tcPr>
          <w:p w14:paraId="07491B66" w14:textId="77777777" w:rsidR="00461242" w:rsidRDefault="00461242">
            <w:pPr>
              <w:pStyle w:val="TAH"/>
            </w:pPr>
            <w:r>
              <w:t>FR1-FR2 DIFF</w:t>
            </w:r>
          </w:p>
        </w:tc>
      </w:tr>
      <w:tr w:rsidR="00461242" w14:paraId="5888AF06" w14:textId="77777777" w:rsidTr="00461242">
        <w:tc>
          <w:tcPr>
            <w:tcW w:w="6939" w:type="dxa"/>
            <w:tcBorders>
              <w:top w:val="single" w:sz="4" w:space="0" w:color="auto"/>
              <w:left w:val="single" w:sz="4" w:space="0" w:color="auto"/>
              <w:bottom w:val="single" w:sz="4" w:space="0" w:color="auto"/>
              <w:right w:val="single" w:sz="4" w:space="0" w:color="auto"/>
            </w:tcBorders>
          </w:tcPr>
          <w:p w14:paraId="7059C579" w14:textId="77777777" w:rsidR="00461242" w:rsidRDefault="00461242">
            <w:pPr>
              <w:pStyle w:val="TAL"/>
              <w:rPr>
                <w:b/>
                <w:bCs/>
                <w:i/>
                <w:iCs/>
              </w:rPr>
            </w:pPr>
            <w:r>
              <w:rPr>
                <w:b/>
                <w:bCs/>
                <w:i/>
                <w:iCs/>
              </w:rPr>
              <w:t>dl-FR2-2-SCS-120kHz-r17</w:t>
            </w:r>
          </w:p>
          <w:p w14:paraId="3EF9B70E" w14:textId="77777777" w:rsidR="00461242" w:rsidRDefault="00461242">
            <w:pPr>
              <w:pStyle w:val="TAL"/>
            </w:pPr>
            <w:r>
              <w:t>Indicates whether the UE supports reception of 120kHz subcarrier spacing for DL data and control channels, SSB, and reference signals in FR2-2 for non-initial access.</w:t>
            </w:r>
          </w:p>
          <w:p w14:paraId="0CF076EB" w14:textId="77777777" w:rsidR="00461242" w:rsidRDefault="00461242">
            <w:pPr>
              <w:pStyle w:val="TAL"/>
            </w:pPr>
          </w:p>
          <w:p w14:paraId="000EDF41" w14:textId="77777777" w:rsidR="00461242" w:rsidRDefault="00461242">
            <w:pPr>
              <w:pStyle w:val="TAL"/>
            </w:pPr>
            <w:r>
              <w:t>It is mandatory for UE supporting at least one FR2-2 frequency band.</w:t>
            </w:r>
          </w:p>
        </w:tc>
        <w:tc>
          <w:tcPr>
            <w:tcW w:w="709" w:type="dxa"/>
            <w:tcBorders>
              <w:top w:val="single" w:sz="4" w:space="0" w:color="auto"/>
              <w:left w:val="single" w:sz="4" w:space="0" w:color="auto"/>
              <w:bottom w:val="single" w:sz="4" w:space="0" w:color="auto"/>
              <w:right w:val="single" w:sz="4" w:space="0" w:color="auto"/>
            </w:tcBorders>
            <w:hideMark/>
          </w:tcPr>
          <w:p w14:paraId="559777D6"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EDD2190"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745D6A1A"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EBC4AA7" w14:textId="77777777" w:rsidR="00461242" w:rsidRDefault="00461242">
            <w:pPr>
              <w:pStyle w:val="TAL"/>
              <w:jc w:val="center"/>
            </w:pPr>
            <w:r>
              <w:t>N/A</w:t>
            </w:r>
          </w:p>
        </w:tc>
      </w:tr>
      <w:tr w:rsidR="00461242" w14:paraId="62879593" w14:textId="77777777" w:rsidTr="00461242">
        <w:tc>
          <w:tcPr>
            <w:tcW w:w="6939" w:type="dxa"/>
            <w:tcBorders>
              <w:top w:val="single" w:sz="4" w:space="0" w:color="auto"/>
              <w:left w:val="single" w:sz="4" w:space="0" w:color="auto"/>
              <w:bottom w:val="single" w:sz="4" w:space="0" w:color="auto"/>
              <w:right w:val="single" w:sz="4" w:space="0" w:color="auto"/>
            </w:tcBorders>
          </w:tcPr>
          <w:p w14:paraId="0EAF6887" w14:textId="77777777" w:rsidR="00461242" w:rsidRDefault="00461242">
            <w:pPr>
              <w:pStyle w:val="TAL"/>
              <w:rPr>
                <w:b/>
                <w:bCs/>
                <w:i/>
                <w:iCs/>
              </w:rPr>
            </w:pPr>
            <w:r>
              <w:rPr>
                <w:b/>
                <w:bCs/>
                <w:i/>
                <w:iCs/>
              </w:rPr>
              <w:t>dl-FR2-2-SCS-480kHz-r17</w:t>
            </w:r>
          </w:p>
          <w:p w14:paraId="7A49B35E" w14:textId="77777777" w:rsidR="00461242" w:rsidRDefault="00461242">
            <w:pPr>
              <w:pStyle w:val="TAL"/>
            </w:pPr>
            <w:r>
              <w:t>Indicates whether the UE supports the following:</w:t>
            </w:r>
          </w:p>
          <w:p w14:paraId="7873236B"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Reception of 480kHz subcarrier spacing for DL data and control channels, SSB, and reference signals in FR2-2 for non-initial access.</w:t>
            </w:r>
          </w:p>
          <w:p w14:paraId="7422ACE4"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Multiple-slot PDCCH monitoring for 480kHz with (</w:t>
            </w:r>
            <w:proofErr w:type="spellStart"/>
            <w:proofErr w:type="gramStart"/>
            <w:r>
              <w:rPr>
                <w:rFonts w:ascii="Arial" w:hAnsi="Arial" w:cs="Arial"/>
                <w:sz w:val="18"/>
                <w:szCs w:val="18"/>
              </w:rPr>
              <w:t>Xs,Ys</w:t>
            </w:r>
            <w:proofErr w:type="spellEnd"/>
            <w:proofErr w:type="gramEnd"/>
            <w:r>
              <w:rPr>
                <w:rFonts w:ascii="Arial" w:hAnsi="Arial" w:cs="Arial"/>
                <w:sz w:val="18"/>
                <w:szCs w:val="18"/>
              </w:rPr>
              <w:t>) = (4,1)</w:t>
            </w:r>
          </w:p>
          <w:p w14:paraId="714F8BC1"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Multi-PDSCH scheduling by single DCI for the operation with 480 kHz SCS and corresponding HARQ enhancements.</w:t>
            </w:r>
          </w:p>
          <w:p w14:paraId="13B15EBB"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Within the Ys = 1 slot (with </w:t>
            </w:r>
            <w:proofErr w:type="spellStart"/>
            <w:r>
              <w:rPr>
                <w:rFonts w:ascii="Arial" w:hAnsi="Arial" w:cs="Arial"/>
                <w:sz w:val="18"/>
                <w:szCs w:val="18"/>
              </w:rPr>
              <w:t>Xs</w:t>
            </w:r>
            <w:proofErr w:type="spellEnd"/>
            <w:r>
              <w:rPr>
                <w:rFonts w:ascii="Arial" w:hAnsi="Arial" w:cs="Arial"/>
                <w:sz w:val="18"/>
                <w:szCs w:val="18"/>
              </w:rPr>
              <w:t>=4), monitoring of type 1 CSS with dedicated RRC configuration, type 3 CSS, and UE-SS with a maximum of two monitoring spans per slot with a span duration of Y symbols and a minimum gap of X symbols between the start of two spans, where (</w:t>
            </w:r>
            <w:proofErr w:type="gramStart"/>
            <w:r>
              <w:rPr>
                <w:rFonts w:ascii="Arial" w:hAnsi="Arial" w:cs="Arial"/>
                <w:sz w:val="18"/>
                <w:szCs w:val="18"/>
              </w:rPr>
              <w:t>X,Y</w:t>
            </w:r>
            <w:proofErr w:type="gramEnd"/>
            <w:r>
              <w:rPr>
                <w:rFonts w:ascii="Arial" w:hAnsi="Arial" w:cs="Arial"/>
                <w:sz w:val="18"/>
                <w:szCs w:val="18"/>
              </w:rPr>
              <w:t>) = (4, 3) and (7, 3) are supported.</w:t>
            </w:r>
          </w:p>
          <w:p w14:paraId="168BE9E7"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Processing one unicast DCI scheduling DL and one unicast DCI scheduling UL per slot group of </w:t>
            </w:r>
            <w:proofErr w:type="spellStart"/>
            <w:r>
              <w:rPr>
                <w:rFonts w:ascii="Arial" w:hAnsi="Arial" w:cs="Arial"/>
                <w:sz w:val="18"/>
                <w:szCs w:val="18"/>
              </w:rPr>
              <w:t>Xs</w:t>
            </w:r>
            <w:proofErr w:type="spellEnd"/>
            <w:r>
              <w:rPr>
                <w:rFonts w:ascii="Arial" w:hAnsi="Arial" w:cs="Arial"/>
                <w:sz w:val="18"/>
                <w:szCs w:val="18"/>
              </w:rPr>
              <w:t xml:space="preserve"> slots per scheduled CC for FDD.</w:t>
            </w:r>
          </w:p>
          <w:p w14:paraId="1098FEB7"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Processing one unicast DCI scheduling DL and 2 unicast DCI scheduling UL per slot group of </w:t>
            </w:r>
            <w:proofErr w:type="spellStart"/>
            <w:r>
              <w:rPr>
                <w:rFonts w:ascii="Arial" w:hAnsi="Arial" w:cs="Arial"/>
                <w:sz w:val="18"/>
                <w:szCs w:val="18"/>
              </w:rPr>
              <w:t>Xs</w:t>
            </w:r>
            <w:proofErr w:type="spellEnd"/>
            <w:r>
              <w:rPr>
                <w:rFonts w:ascii="Arial" w:hAnsi="Arial" w:cs="Arial"/>
                <w:sz w:val="18"/>
                <w:szCs w:val="18"/>
              </w:rPr>
              <w:t xml:space="preserve"> slots per scheduled CC for TDD.</w:t>
            </w:r>
          </w:p>
          <w:p w14:paraId="58706402"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AB97D09" w14:textId="77777777" w:rsidR="00461242" w:rsidRDefault="00461242">
            <w:pPr>
              <w:pStyle w:val="B1"/>
              <w:spacing w:after="0"/>
              <w:rPr>
                <w:rFonts w:cs="Arial"/>
                <w:szCs w:val="18"/>
              </w:rPr>
            </w:pPr>
          </w:p>
          <w:p w14:paraId="68FEBA14" w14:textId="77777777" w:rsidR="00461242" w:rsidRDefault="00461242">
            <w:pPr>
              <w:pStyle w:val="TAL"/>
              <w:rPr>
                <w:b/>
                <w:bCs/>
                <w:i/>
                <w:iCs/>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0F357C1E"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1E73F20"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6F6D7940"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55D18928" w14:textId="77777777" w:rsidR="00461242" w:rsidRDefault="00461242">
            <w:pPr>
              <w:pStyle w:val="TAL"/>
              <w:jc w:val="center"/>
            </w:pPr>
            <w:r>
              <w:t>N/A</w:t>
            </w:r>
          </w:p>
        </w:tc>
      </w:tr>
      <w:tr w:rsidR="00461242" w14:paraId="7D3B2CA4" w14:textId="77777777" w:rsidTr="00461242">
        <w:tc>
          <w:tcPr>
            <w:tcW w:w="6939" w:type="dxa"/>
            <w:tcBorders>
              <w:top w:val="single" w:sz="4" w:space="0" w:color="auto"/>
              <w:left w:val="single" w:sz="4" w:space="0" w:color="auto"/>
              <w:bottom w:val="single" w:sz="4" w:space="0" w:color="auto"/>
              <w:right w:val="single" w:sz="4" w:space="0" w:color="auto"/>
            </w:tcBorders>
          </w:tcPr>
          <w:p w14:paraId="068224A3" w14:textId="77777777" w:rsidR="00461242" w:rsidRDefault="00461242">
            <w:pPr>
              <w:pStyle w:val="TAL"/>
              <w:rPr>
                <w:b/>
                <w:bCs/>
                <w:i/>
                <w:iCs/>
              </w:rPr>
            </w:pPr>
            <w:r>
              <w:rPr>
                <w:b/>
                <w:bCs/>
                <w:i/>
                <w:iCs/>
              </w:rPr>
              <w:t>dl-FR2-2-SCS-960kHz-r17</w:t>
            </w:r>
          </w:p>
          <w:p w14:paraId="49C43AD6" w14:textId="77777777" w:rsidR="00461242" w:rsidRDefault="00461242">
            <w:pPr>
              <w:pStyle w:val="TAL"/>
            </w:pPr>
            <w:r>
              <w:t>Indicates whether the UE supports the following:</w:t>
            </w:r>
          </w:p>
          <w:p w14:paraId="0811F15F"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Reception of 960kHz subcarrier spacing for DL data and control channels, SSB, and reference signals in FR2-2 for non-initial access.</w:t>
            </w:r>
          </w:p>
          <w:p w14:paraId="336583E2"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Multiple-slot PDCCH monitoring for 960kHz with (</w:t>
            </w:r>
            <w:proofErr w:type="spellStart"/>
            <w:proofErr w:type="gramStart"/>
            <w:r>
              <w:rPr>
                <w:rFonts w:ascii="Arial" w:hAnsi="Arial" w:cs="Arial"/>
                <w:sz w:val="18"/>
                <w:szCs w:val="18"/>
              </w:rPr>
              <w:t>Xs,Ys</w:t>
            </w:r>
            <w:proofErr w:type="spellEnd"/>
            <w:proofErr w:type="gramEnd"/>
            <w:r>
              <w:rPr>
                <w:rFonts w:ascii="Arial" w:hAnsi="Arial" w:cs="Arial"/>
                <w:sz w:val="18"/>
                <w:szCs w:val="18"/>
              </w:rPr>
              <w:t>) = (8,1).</w:t>
            </w:r>
          </w:p>
          <w:p w14:paraId="58813BAF"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Multi-PDSCH scheduling by single DCI for the operation with 960 kHz SCS and corresponding HARQ enhancements.</w:t>
            </w:r>
          </w:p>
          <w:p w14:paraId="70DB8675"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Within the Ys = 1 slot (with </w:t>
            </w:r>
            <w:proofErr w:type="spellStart"/>
            <w:r>
              <w:rPr>
                <w:rFonts w:ascii="Arial" w:hAnsi="Arial" w:cs="Arial"/>
                <w:sz w:val="18"/>
                <w:szCs w:val="18"/>
              </w:rPr>
              <w:t>Xs</w:t>
            </w:r>
            <w:proofErr w:type="spellEnd"/>
            <w:r>
              <w:rPr>
                <w:rFonts w:ascii="Arial" w:hAnsi="Arial" w:cs="Arial"/>
                <w:sz w:val="18"/>
                <w:szCs w:val="18"/>
              </w:rPr>
              <w:t>=8), monitoring of type 1 CSS with dedicated RRC configuration, type 3 CSS, and UE-SS with a maximum of two monitoring spans per slot with a span duration of Y symbols and a minimum gap of X symbols between the start of two spans, where (</w:t>
            </w:r>
            <w:proofErr w:type="gramStart"/>
            <w:r>
              <w:rPr>
                <w:rFonts w:ascii="Arial" w:hAnsi="Arial" w:cs="Arial"/>
                <w:sz w:val="18"/>
                <w:szCs w:val="18"/>
              </w:rPr>
              <w:t>X,Y</w:t>
            </w:r>
            <w:proofErr w:type="gramEnd"/>
            <w:r>
              <w:rPr>
                <w:rFonts w:ascii="Arial" w:hAnsi="Arial" w:cs="Arial"/>
                <w:sz w:val="18"/>
                <w:szCs w:val="18"/>
              </w:rPr>
              <w:t>) = (7, 3) is supported.</w:t>
            </w:r>
          </w:p>
          <w:p w14:paraId="30C22733"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Processing one unicast DCI scheduling DL and one unicast DCI scheduling UL per slot group of </w:t>
            </w:r>
            <w:proofErr w:type="spellStart"/>
            <w:r>
              <w:rPr>
                <w:rFonts w:ascii="Arial" w:hAnsi="Arial" w:cs="Arial"/>
                <w:sz w:val="18"/>
                <w:szCs w:val="18"/>
              </w:rPr>
              <w:t>Xs</w:t>
            </w:r>
            <w:proofErr w:type="spellEnd"/>
            <w:r>
              <w:rPr>
                <w:rFonts w:ascii="Arial" w:hAnsi="Arial" w:cs="Arial"/>
                <w:sz w:val="18"/>
                <w:szCs w:val="18"/>
              </w:rPr>
              <w:t xml:space="preserve"> slots per scheduled CC for FDD.</w:t>
            </w:r>
          </w:p>
          <w:p w14:paraId="23668A33"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Processing one unicast DCI scheduling DL and 2 unicast DCI scheduling UL per slot group of </w:t>
            </w:r>
            <w:proofErr w:type="spellStart"/>
            <w:r>
              <w:rPr>
                <w:rFonts w:ascii="Arial" w:hAnsi="Arial" w:cs="Arial"/>
                <w:sz w:val="18"/>
                <w:szCs w:val="18"/>
              </w:rPr>
              <w:t>Xs</w:t>
            </w:r>
            <w:proofErr w:type="spellEnd"/>
            <w:r>
              <w:rPr>
                <w:rFonts w:ascii="Arial" w:hAnsi="Arial" w:cs="Arial"/>
                <w:sz w:val="18"/>
                <w:szCs w:val="18"/>
              </w:rPr>
              <w:t xml:space="preserve"> slots per scheduled CC for TDD.</w:t>
            </w:r>
          </w:p>
          <w:p w14:paraId="2FD0829F"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D2FDB29" w14:textId="77777777" w:rsidR="00461242" w:rsidRDefault="00461242">
            <w:pPr>
              <w:pStyle w:val="TAL"/>
            </w:pPr>
          </w:p>
          <w:p w14:paraId="5FF7A615" w14:textId="77777777" w:rsidR="00461242" w:rsidRDefault="00461242">
            <w:pPr>
              <w:pStyle w:val="TAL"/>
              <w:rPr>
                <w:b/>
                <w:bCs/>
                <w:i/>
                <w:iCs/>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3AAB6CF0"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5D7F0FF2"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6E93B22B"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327141B" w14:textId="77777777" w:rsidR="00461242" w:rsidRDefault="00461242">
            <w:pPr>
              <w:pStyle w:val="TAL"/>
              <w:jc w:val="center"/>
            </w:pPr>
            <w:r>
              <w:t>N/A</w:t>
            </w:r>
          </w:p>
        </w:tc>
      </w:tr>
      <w:tr w:rsidR="00461242" w14:paraId="21D58798" w14:textId="77777777" w:rsidTr="00461242">
        <w:tc>
          <w:tcPr>
            <w:tcW w:w="6939" w:type="dxa"/>
            <w:tcBorders>
              <w:top w:val="single" w:sz="4" w:space="0" w:color="auto"/>
              <w:left w:val="single" w:sz="4" w:space="0" w:color="auto"/>
              <w:bottom w:val="single" w:sz="4" w:space="0" w:color="auto"/>
              <w:right w:val="single" w:sz="4" w:space="0" w:color="auto"/>
            </w:tcBorders>
          </w:tcPr>
          <w:p w14:paraId="622C91CD" w14:textId="77777777" w:rsidR="00461242" w:rsidRDefault="00461242">
            <w:pPr>
              <w:pStyle w:val="TAL"/>
              <w:rPr>
                <w:b/>
                <w:i/>
              </w:rPr>
            </w:pPr>
            <w:r>
              <w:rPr>
                <w:b/>
                <w:i/>
              </w:rPr>
              <w:lastRenderedPageBreak/>
              <w:t>enhancedPDCCH-monitoringSCS-480kHz-r17</w:t>
            </w:r>
          </w:p>
          <w:p w14:paraId="62E259FC" w14:textId="77777777" w:rsidR="00461242" w:rsidRDefault="00461242">
            <w:pPr>
              <w:pStyle w:val="TAL"/>
              <w:rPr>
                <w:bCs/>
                <w:iCs/>
              </w:rPr>
            </w:pPr>
            <w:r>
              <w:rPr>
                <w:bCs/>
                <w:iCs/>
              </w:rPr>
              <w:t>Indicates whether the UE supports multiple-slot PDCCH monitoring</w:t>
            </w:r>
            <w:r>
              <w:t xml:space="preserve"> </w:t>
            </w:r>
            <w:r>
              <w:rPr>
                <w:bCs/>
                <w:iCs/>
              </w:rPr>
              <w:t xml:space="preserve">of type 1 CSS with dedicated RRC configuration, type 3 CSS, and UE-SS in the first 3 OFDM symbols of each slot within each of the Ys=2 slots (with </w:t>
            </w:r>
            <w:proofErr w:type="spellStart"/>
            <w:r>
              <w:rPr>
                <w:bCs/>
                <w:iCs/>
              </w:rPr>
              <w:t>Xs</w:t>
            </w:r>
            <w:proofErr w:type="spellEnd"/>
            <w:r>
              <w:rPr>
                <w:bCs/>
                <w:iCs/>
              </w:rPr>
              <w:t>=4) for 480kHz with (</w:t>
            </w:r>
            <w:proofErr w:type="spellStart"/>
            <w:proofErr w:type="gramStart"/>
            <w:r>
              <w:rPr>
                <w:bCs/>
                <w:iCs/>
              </w:rPr>
              <w:t>Xs,Ys</w:t>
            </w:r>
            <w:proofErr w:type="spellEnd"/>
            <w:proofErr w:type="gramEnd"/>
            <w:r>
              <w:rPr>
                <w:bCs/>
                <w:iCs/>
              </w:rPr>
              <w:t>)=(4,2).</w:t>
            </w:r>
          </w:p>
          <w:p w14:paraId="20A303B2" w14:textId="77777777" w:rsidR="00461242" w:rsidRDefault="00461242">
            <w:pPr>
              <w:pStyle w:val="TAL"/>
              <w:rPr>
                <w:bCs/>
                <w:iCs/>
              </w:rPr>
            </w:pPr>
          </w:p>
          <w:p w14:paraId="28D193C4" w14:textId="77777777" w:rsidR="00461242" w:rsidRDefault="00461242">
            <w:pPr>
              <w:pStyle w:val="TAL"/>
              <w:rPr>
                <w:b/>
                <w:bCs/>
                <w:i/>
                <w:iCs/>
              </w:rPr>
            </w:pPr>
            <w:r>
              <w:t xml:space="preserve">UE indicating support of this feature shall also indicate support of </w:t>
            </w:r>
            <w:r>
              <w:rPr>
                <w:bCs/>
                <w:i/>
              </w:rPr>
              <w:t>dl-FR2-2-SCS-480kHz-r17.</w:t>
            </w:r>
          </w:p>
        </w:tc>
        <w:tc>
          <w:tcPr>
            <w:tcW w:w="709" w:type="dxa"/>
            <w:tcBorders>
              <w:top w:val="single" w:sz="4" w:space="0" w:color="auto"/>
              <w:left w:val="single" w:sz="4" w:space="0" w:color="auto"/>
              <w:bottom w:val="single" w:sz="4" w:space="0" w:color="auto"/>
              <w:right w:val="single" w:sz="4" w:space="0" w:color="auto"/>
            </w:tcBorders>
            <w:hideMark/>
          </w:tcPr>
          <w:p w14:paraId="0B1E805A"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C2EAE60"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15E45CC3"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4C76E0B" w14:textId="77777777" w:rsidR="00461242" w:rsidRDefault="00461242">
            <w:pPr>
              <w:pStyle w:val="TAL"/>
              <w:jc w:val="center"/>
            </w:pPr>
            <w:r>
              <w:t>N/A</w:t>
            </w:r>
          </w:p>
        </w:tc>
      </w:tr>
      <w:tr w:rsidR="00461242" w14:paraId="58082861" w14:textId="77777777" w:rsidTr="00461242">
        <w:tc>
          <w:tcPr>
            <w:tcW w:w="6939" w:type="dxa"/>
            <w:tcBorders>
              <w:top w:val="single" w:sz="4" w:space="0" w:color="auto"/>
              <w:left w:val="single" w:sz="4" w:space="0" w:color="auto"/>
              <w:bottom w:val="single" w:sz="4" w:space="0" w:color="auto"/>
              <w:right w:val="single" w:sz="4" w:space="0" w:color="auto"/>
            </w:tcBorders>
          </w:tcPr>
          <w:p w14:paraId="17BFA5C4" w14:textId="77777777" w:rsidR="00461242" w:rsidRDefault="00461242">
            <w:pPr>
              <w:pStyle w:val="TAL"/>
              <w:rPr>
                <w:b/>
                <w:i/>
              </w:rPr>
            </w:pPr>
            <w:r>
              <w:rPr>
                <w:b/>
                <w:i/>
              </w:rPr>
              <w:t>enhancedPDCCH-monitoringSCS-960kHz-r17</w:t>
            </w:r>
          </w:p>
          <w:p w14:paraId="2E4717FC" w14:textId="77777777" w:rsidR="00461242" w:rsidRDefault="00461242">
            <w:pPr>
              <w:pStyle w:val="TAL"/>
            </w:pPr>
            <w:r>
              <w:rPr>
                <w:bCs/>
                <w:iCs/>
              </w:rPr>
              <w:t>Indicates whether the UE supports multiple-slot PDCCH monitoring for one or more of (</w:t>
            </w:r>
            <w:proofErr w:type="spellStart"/>
            <w:r>
              <w:rPr>
                <w:bCs/>
                <w:iCs/>
              </w:rPr>
              <w:t>Xs</w:t>
            </w:r>
            <w:proofErr w:type="spellEnd"/>
            <w:r>
              <w:rPr>
                <w:bCs/>
                <w:iCs/>
              </w:rPr>
              <w:t>, Ys) = {(4,1), (4,2), (8,4)} for 960kHz</w:t>
            </w:r>
            <w:r>
              <w:t>:</w:t>
            </w:r>
          </w:p>
          <w:p w14:paraId="786FF8D5"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Type 1 CSS with dedicated RRC configuration, type 3 CSS, and UE-SS in the first 3 OFDM symbols of each slot within each of the Ys=2 slots (with </w:t>
            </w:r>
            <w:proofErr w:type="spellStart"/>
            <w:r>
              <w:rPr>
                <w:rFonts w:ascii="Arial" w:hAnsi="Arial" w:cs="Arial"/>
                <w:sz w:val="18"/>
                <w:szCs w:val="18"/>
              </w:rPr>
              <w:t>Xs</w:t>
            </w:r>
            <w:proofErr w:type="spellEnd"/>
            <w:r>
              <w:rPr>
                <w:rFonts w:ascii="Arial" w:hAnsi="Arial" w:cs="Arial"/>
                <w:sz w:val="18"/>
                <w:szCs w:val="18"/>
              </w:rPr>
              <w:t xml:space="preserve">=4) or Ys =4 slots (with </w:t>
            </w:r>
            <w:proofErr w:type="spellStart"/>
            <w:r>
              <w:rPr>
                <w:rFonts w:ascii="Arial" w:hAnsi="Arial" w:cs="Arial"/>
                <w:sz w:val="18"/>
                <w:szCs w:val="18"/>
              </w:rPr>
              <w:t>Xs</w:t>
            </w:r>
            <w:proofErr w:type="spellEnd"/>
            <w:r>
              <w:rPr>
                <w:rFonts w:ascii="Arial" w:hAnsi="Arial" w:cs="Arial"/>
                <w:sz w:val="18"/>
                <w:szCs w:val="18"/>
              </w:rPr>
              <w:t>=8).</w:t>
            </w:r>
          </w:p>
          <w:p w14:paraId="7AA9FEDC"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Type 1 CSS with dedicated RRC configuration, type 3 CSS, and UE-SS with a span duration of Y symbols and a minimum gap of X symbols between the start of two spans where (</w:t>
            </w:r>
            <w:proofErr w:type="gramStart"/>
            <w:r>
              <w:rPr>
                <w:rFonts w:ascii="Arial" w:hAnsi="Arial" w:cs="Arial"/>
                <w:sz w:val="18"/>
                <w:szCs w:val="18"/>
              </w:rPr>
              <w:t>X,Y</w:t>
            </w:r>
            <w:proofErr w:type="gramEnd"/>
            <w:r>
              <w:rPr>
                <w:rFonts w:ascii="Arial" w:hAnsi="Arial" w:cs="Arial"/>
                <w:sz w:val="18"/>
                <w:szCs w:val="18"/>
              </w:rPr>
              <w:t xml:space="preserve">) = (7, 3) within the Ys=1 slot (with </w:t>
            </w:r>
            <w:proofErr w:type="spellStart"/>
            <w:r>
              <w:rPr>
                <w:rFonts w:ascii="Arial" w:hAnsi="Arial" w:cs="Arial"/>
                <w:sz w:val="18"/>
                <w:szCs w:val="18"/>
              </w:rPr>
              <w:t>Xs</w:t>
            </w:r>
            <w:proofErr w:type="spellEnd"/>
            <w:r>
              <w:rPr>
                <w:rFonts w:ascii="Arial" w:hAnsi="Arial" w:cs="Arial"/>
                <w:sz w:val="18"/>
                <w:szCs w:val="18"/>
              </w:rPr>
              <w:t>=4).</w:t>
            </w:r>
          </w:p>
          <w:p w14:paraId="66A324F2" w14:textId="77777777" w:rsidR="00461242" w:rsidRDefault="00461242">
            <w:pPr>
              <w:pStyle w:val="TAL"/>
              <w:rPr>
                <w:bCs/>
                <w:iCs/>
              </w:rPr>
            </w:pPr>
          </w:p>
          <w:p w14:paraId="1BCD4ED4" w14:textId="77777777" w:rsidR="00461242" w:rsidRDefault="00461242">
            <w:pPr>
              <w:pStyle w:val="TAL"/>
              <w:rPr>
                <w:b/>
                <w:bCs/>
                <w:i/>
                <w:iCs/>
              </w:rPr>
            </w:pPr>
            <w:r>
              <w:t xml:space="preserve">UE indicating support of this feature shall also indicate support of </w:t>
            </w:r>
            <w:r>
              <w:rPr>
                <w:bCs/>
                <w:i/>
              </w:rPr>
              <w:t>dl-FR2-2-SCS-960kHz-r17</w:t>
            </w:r>
            <w:r>
              <w:rPr>
                <w:bCs/>
                <w:iCs/>
              </w:rPr>
              <w:t xml:space="preserve"> and </w:t>
            </w:r>
            <w:r>
              <w:t>shall include at least one of pdcch-monitoring4-1, pdcch-monitoring4-2, or pdcch-monitoring8-4</w:t>
            </w:r>
            <w:r>
              <w:rPr>
                <w:bCs/>
                <w:i/>
              </w:rPr>
              <w:t>.</w:t>
            </w:r>
          </w:p>
        </w:tc>
        <w:tc>
          <w:tcPr>
            <w:tcW w:w="709" w:type="dxa"/>
            <w:tcBorders>
              <w:top w:val="single" w:sz="4" w:space="0" w:color="auto"/>
              <w:left w:val="single" w:sz="4" w:space="0" w:color="auto"/>
              <w:bottom w:val="single" w:sz="4" w:space="0" w:color="auto"/>
              <w:right w:val="single" w:sz="4" w:space="0" w:color="auto"/>
            </w:tcBorders>
            <w:hideMark/>
          </w:tcPr>
          <w:p w14:paraId="2E55D89C"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E6397FD"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3DCA8B0B"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E44FF70" w14:textId="77777777" w:rsidR="00461242" w:rsidRDefault="00461242">
            <w:pPr>
              <w:pStyle w:val="TAL"/>
              <w:jc w:val="center"/>
            </w:pPr>
            <w:r>
              <w:t>N/A</w:t>
            </w:r>
          </w:p>
        </w:tc>
      </w:tr>
      <w:tr w:rsidR="00461242" w14:paraId="12FAB58C" w14:textId="77777777" w:rsidTr="00461242">
        <w:tc>
          <w:tcPr>
            <w:tcW w:w="6939" w:type="dxa"/>
            <w:tcBorders>
              <w:top w:val="single" w:sz="4" w:space="0" w:color="auto"/>
              <w:left w:val="single" w:sz="4" w:space="0" w:color="auto"/>
              <w:bottom w:val="single" w:sz="4" w:space="0" w:color="auto"/>
              <w:right w:val="single" w:sz="4" w:space="0" w:color="auto"/>
            </w:tcBorders>
            <w:hideMark/>
          </w:tcPr>
          <w:p w14:paraId="4C01F006" w14:textId="77777777" w:rsidR="00461242" w:rsidRDefault="00461242">
            <w:pPr>
              <w:pStyle w:val="TAL"/>
              <w:rPr>
                <w:b/>
                <w:i/>
              </w:rPr>
            </w:pPr>
            <w:r>
              <w:rPr>
                <w:b/>
                <w:i/>
              </w:rPr>
              <w:t>modulation64-QAM-PUSCH-FR2-2-r17</w:t>
            </w:r>
          </w:p>
          <w:p w14:paraId="0161E768" w14:textId="77777777" w:rsidR="00461242" w:rsidRDefault="00461242">
            <w:pPr>
              <w:pStyle w:val="TAL"/>
              <w:rPr>
                <w:bCs/>
                <w:iCs/>
              </w:rPr>
            </w:pPr>
            <w:r>
              <w:rPr>
                <w:bCs/>
                <w:iCs/>
              </w:rPr>
              <w:t>Indicates whether the UE supports 64-QAM modulation for FR2-2 PUSCH.</w:t>
            </w:r>
          </w:p>
        </w:tc>
        <w:tc>
          <w:tcPr>
            <w:tcW w:w="709" w:type="dxa"/>
            <w:tcBorders>
              <w:top w:val="single" w:sz="4" w:space="0" w:color="auto"/>
              <w:left w:val="single" w:sz="4" w:space="0" w:color="auto"/>
              <w:bottom w:val="single" w:sz="4" w:space="0" w:color="auto"/>
              <w:right w:val="single" w:sz="4" w:space="0" w:color="auto"/>
            </w:tcBorders>
            <w:hideMark/>
          </w:tcPr>
          <w:p w14:paraId="23F7305D"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5D072060"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571D7E1"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B73C288" w14:textId="77777777" w:rsidR="00461242" w:rsidRDefault="00461242">
            <w:pPr>
              <w:pStyle w:val="TAL"/>
              <w:jc w:val="center"/>
            </w:pPr>
            <w:r>
              <w:t>N/A</w:t>
            </w:r>
          </w:p>
        </w:tc>
      </w:tr>
      <w:tr w:rsidR="00461242" w14:paraId="106CB4A0" w14:textId="77777777" w:rsidTr="00461242">
        <w:tc>
          <w:tcPr>
            <w:tcW w:w="6939" w:type="dxa"/>
            <w:tcBorders>
              <w:top w:val="single" w:sz="4" w:space="0" w:color="auto"/>
              <w:left w:val="single" w:sz="4" w:space="0" w:color="auto"/>
              <w:bottom w:val="single" w:sz="4" w:space="0" w:color="auto"/>
              <w:right w:val="single" w:sz="4" w:space="0" w:color="auto"/>
            </w:tcBorders>
          </w:tcPr>
          <w:p w14:paraId="3713830B" w14:textId="77777777" w:rsidR="00461242" w:rsidRDefault="00461242">
            <w:pPr>
              <w:pStyle w:val="TAL"/>
              <w:rPr>
                <w:b/>
                <w:bCs/>
                <w:i/>
                <w:iCs/>
              </w:rPr>
            </w:pPr>
            <w:r>
              <w:rPr>
                <w:b/>
                <w:bCs/>
                <w:i/>
                <w:iCs/>
              </w:rPr>
              <w:t>ul-FR2-2-SCS-120kHz-r17</w:t>
            </w:r>
          </w:p>
          <w:p w14:paraId="029705E8" w14:textId="77777777" w:rsidR="00461242" w:rsidRDefault="00461242">
            <w:pPr>
              <w:pStyle w:val="TAL"/>
            </w:pPr>
            <w:r>
              <w:t>Indicates whether the UE supports PRACH with 120kHz SCS and length 139 and transmission of 120kHz subcarrier spacing for UL data and control channels and reference signals in FR2-2.</w:t>
            </w:r>
          </w:p>
          <w:p w14:paraId="76CA3EA3" w14:textId="77777777" w:rsidR="00461242" w:rsidRDefault="00461242">
            <w:pPr>
              <w:pStyle w:val="TAL"/>
            </w:pPr>
          </w:p>
          <w:p w14:paraId="47D1FD9C" w14:textId="77777777" w:rsidR="00461242" w:rsidRDefault="00461242">
            <w:pPr>
              <w:pStyle w:val="TAL"/>
              <w:rPr>
                <w:b/>
                <w:i/>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5DFB26F5"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7126451"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679F2CB3"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082AE7C" w14:textId="77777777" w:rsidR="00461242" w:rsidRDefault="00461242">
            <w:pPr>
              <w:pStyle w:val="TAL"/>
              <w:jc w:val="center"/>
            </w:pPr>
            <w:r>
              <w:t>N/A</w:t>
            </w:r>
          </w:p>
        </w:tc>
      </w:tr>
      <w:tr w:rsidR="00461242" w14:paraId="72E39168" w14:textId="77777777" w:rsidTr="00461242">
        <w:tc>
          <w:tcPr>
            <w:tcW w:w="6939" w:type="dxa"/>
            <w:tcBorders>
              <w:top w:val="single" w:sz="4" w:space="0" w:color="auto"/>
              <w:left w:val="single" w:sz="4" w:space="0" w:color="auto"/>
              <w:bottom w:val="single" w:sz="4" w:space="0" w:color="auto"/>
              <w:right w:val="single" w:sz="4" w:space="0" w:color="auto"/>
            </w:tcBorders>
          </w:tcPr>
          <w:p w14:paraId="355A0EFB" w14:textId="77777777" w:rsidR="00461242" w:rsidRDefault="00461242">
            <w:pPr>
              <w:pStyle w:val="TAL"/>
              <w:rPr>
                <w:b/>
                <w:bCs/>
                <w:i/>
                <w:iCs/>
              </w:rPr>
            </w:pPr>
            <w:r>
              <w:rPr>
                <w:b/>
                <w:bCs/>
                <w:i/>
                <w:iCs/>
              </w:rPr>
              <w:t>ul-FR2-2-SCS-480kHz-r17</w:t>
            </w:r>
          </w:p>
          <w:p w14:paraId="5AFD7724" w14:textId="77777777" w:rsidR="00461242" w:rsidRDefault="00461242">
            <w:pPr>
              <w:pStyle w:val="TAL"/>
            </w:pPr>
            <w:r>
              <w:t>Indicates whether the UE supports the following:</w:t>
            </w:r>
          </w:p>
          <w:p w14:paraId="48D0969D"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PRACH with 480kHz SCS and length 139.</w:t>
            </w:r>
          </w:p>
          <w:p w14:paraId="052EEC84"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Transmission of 4800kHz subcarrier spacing for UL data and control channels and reference signals in FR2-2.</w:t>
            </w:r>
          </w:p>
          <w:p w14:paraId="74343182"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Multi-PUSCH scheduling by single DCI for the operation with 480 kHz SCS.</w:t>
            </w:r>
          </w:p>
          <w:p w14:paraId="115C32DA" w14:textId="77777777" w:rsidR="00461242" w:rsidRDefault="00461242">
            <w:pPr>
              <w:pStyle w:val="TAL"/>
            </w:pPr>
          </w:p>
          <w:p w14:paraId="19179AF5" w14:textId="77777777" w:rsidR="00461242" w:rsidRDefault="00461242">
            <w:pPr>
              <w:pStyle w:val="TAL"/>
              <w:rPr>
                <w:b/>
                <w:bCs/>
                <w:i/>
                <w:iCs/>
              </w:rPr>
            </w:pPr>
            <w:r>
              <w:t xml:space="preserve">UE indicating support of this feature shall also indicate support of </w:t>
            </w:r>
            <w:r>
              <w:rPr>
                <w:bCs/>
                <w:i/>
              </w:rPr>
              <w:t xml:space="preserve">dl-FR2-2-SCS-480kHz-r17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39A0609A"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58A6C53E"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10E9B870"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1555D27" w14:textId="77777777" w:rsidR="00461242" w:rsidRDefault="00461242">
            <w:pPr>
              <w:pStyle w:val="TAL"/>
              <w:jc w:val="center"/>
            </w:pPr>
            <w:r>
              <w:t>N/A</w:t>
            </w:r>
          </w:p>
        </w:tc>
      </w:tr>
      <w:tr w:rsidR="00461242" w14:paraId="3B100033" w14:textId="77777777" w:rsidTr="00461242">
        <w:tc>
          <w:tcPr>
            <w:tcW w:w="6939" w:type="dxa"/>
            <w:tcBorders>
              <w:top w:val="single" w:sz="4" w:space="0" w:color="auto"/>
              <w:left w:val="single" w:sz="4" w:space="0" w:color="auto"/>
              <w:bottom w:val="single" w:sz="4" w:space="0" w:color="auto"/>
              <w:right w:val="single" w:sz="4" w:space="0" w:color="auto"/>
            </w:tcBorders>
          </w:tcPr>
          <w:p w14:paraId="1F4E46E2" w14:textId="77777777" w:rsidR="00461242" w:rsidRDefault="00461242">
            <w:pPr>
              <w:pStyle w:val="TAL"/>
              <w:rPr>
                <w:b/>
                <w:bCs/>
                <w:i/>
                <w:iCs/>
              </w:rPr>
            </w:pPr>
            <w:r>
              <w:rPr>
                <w:b/>
                <w:bCs/>
                <w:i/>
                <w:iCs/>
              </w:rPr>
              <w:t>ul-FR2-2-SCS-960kHz-r17</w:t>
            </w:r>
          </w:p>
          <w:p w14:paraId="19020892" w14:textId="77777777" w:rsidR="00461242" w:rsidRDefault="00461242">
            <w:pPr>
              <w:pStyle w:val="TAL"/>
            </w:pPr>
            <w:r>
              <w:t>Indicates whether the UE supports the following:</w:t>
            </w:r>
          </w:p>
          <w:p w14:paraId="7E0F92EA"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PRACH with 960kHz SCS and length 139.</w:t>
            </w:r>
          </w:p>
          <w:p w14:paraId="36841EF5"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Transmission of 960kHz subcarrier spacing for UL data and control channels and reference signals in FR2-2.</w:t>
            </w:r>
          </w:p>
          <w:p w14:paraId="05A471E7"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Multi-PUSCH scheduling by single DCI for the operation with 960 kHz SCS.</w:t>
            </w:r>
          </w:p>
          <w:p w14:paraId="10B256AE" w14:textId="77777777" w:rsidR="00461242" w:rsidRDefault="00461242">
            <w:pPr>
              <w:pStyle w:val="TAL"/>
            </w:pPr>
          </w:p>
          <w:p w14:paraId="24B407B0" w14:textId="77777777" w:rsidR="00461242" w:rsidRDefault="00461242">
            <w:pPr>
              <w:pStyle w:val="TAL"/>
              <w:rPr>
                <w:b/>
                <w:bCs/>
                <w:i/>
                <w:iCs/>
              </w:rPr>
            </w:pPr>
            <w:r>
              <w:t xml:space="preserve">UE indicating support of this feature shall also indicate support of </w:t>
            </w:r>
            <w:r>
              <w:rPr>
                <w:bCs/>
                <w:i/>
              </w:rPr>
              <w:t xml:space="preserve">dl-FR2-2-SCS-960kHz-r17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2997A070"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8F2B6B0"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2575B26"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C509924" w14:textId="77777777" w:rsidR="00461242" w:rsidRDefault="00461242">
            <w:pPr>
              <w:pStyle w:val="TAL"/>
              <w:jc w:val="center"/>
            </w:pPr>
            <w:r>
              <w:t>N/A</w:t>
            </w:r>
          </w:p>
        </w:tc>
      </w:tr>
      <w:tr w:rsidR="00461242" w14:paraId="3855AF72" w14:textId="77777777" w:rsidTr="00461242">
        <w:tc>
          <w:tcPr>
            <w:tcW w:w="6939" w:type="dxa"/>
            <w:tcBorders>
              <w:top w:val="single" w:sz="4" w:space="0" w:color="auto"/>
              <w:left w:val="single" w:sz="4" w:space="0" w:color="auto"/>
              <w:bottom w:val="single" w:sz="4" w:space="0" w:color="auto"/>
              <w:right w:val="single" w:sz="4" w:space="0" w:color="auto"/>
            </w:tcBorders>
          </w:tcPr>
          <w:p w14:paraId="6FE483C2" w14:textId="77777777" w:rsidR="00461242" w:rsidRDefault="00461242">
            <w:pPr>
              <w:pStyle w:val="TAL"/>
              <w:rPr>
                <w:b/>
                <w:i/>
              </w:rPr>
            </w:pPr>
            <w:r>
              <w:rPr>
                <w:b/>
                <w:i/>
              </w:rPr>
              <w:t>initialAccessSSB-120kHz-r17</w:t>
            </w:r>
          </w:p>
          <w:p w14:paraId="2C9FA483" w14:textId="77777777" w:rsidR="00461242" w:rsidRDefault="00461242">
            <w:pPr>
              <w:pStyle w:val="TAL"/>
            </w:pPr>
            <w:r>
              <w:t>Indicates whether the UE supports 120kHz SSB for initial access in FR2-2.</w:t>
            </w:r>
          </w:p>
          <w:p w14:paraId="0376F2F6" w14:textId="77777777" w:rsidR="00461242" w:rsidRDefault="00461242">
            <w:pPr>
              <w:pStyle w:val="TAL"/>
            </w:pPr>
          </w:p>
          <w:p w14:paraId="055371C8" w14:textId="77777777" w:rsidR="00461242" w:rsidRDefault="00461242">
            <w:pPr>
              <w:pStyle w:val="TAL"/>
              <w:rPr>
                <w:b/>
                <w:i/>
              </w:rPr>
            </w:pPr>
            <w:r>
              <w:t xml:space="preserve">UE indicating support of this feature shall also indicate support of </w:t>
            </w:r>
            <w:r>
              <w:rPr>
                <w:bCs/>
                <w:i/>
              </w:rPr>
              <w:t xml:space="preserve">dl-FR2-2-SCS-120kHz-r17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6D40B1C9"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65F16BB2"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9BD7948"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4E2B564" w14:textId="77777777" w:rsidR="00461242" w:rsidRDefault="00461242">
            <w:pPr>
              <w:pStyle w:val="TAL"/>
              <w:jc w:val="center"/>
            </w:pPr>
            <w:r>
              <w:t>N/A</w:t>
            </w:r>
          </w:p>
        </w:tc>
      </w:tr>
      <w:tr w:rsidR="00461242" w14:paraId="36B5AAE0" w14:textId="77777777" w:rsidTr="00461242">
        <w:tc>
          <w:tcPr>
            <w:tcW w:w="6939" w:type="dxa"/>
            <w:tcBorders>
              <w:top w:val="single" w:sz="4" w:space="0" w:color="auto"/>
              <w:left w:val="single" w:sz="4" w:space="0" w:color="auto"/>
              <w:bottom w:val="single" w:sz="4" w:space="0" w:color="auto"/>
              <w:right w:val="single" w:sz="4" w:space="0" w:color="auto"/>
            </w:tcBorders>
          </w:tcPr>
          <w:p w14:paraId="4A387477" w14:textId="77777777" w:rsidR="00461242" w:rsidRDefault="00461242">
            <w:pPr>
              <w:pStyle w:val="TAL"/>
              <w:rPr>
                <w:b/>
                <w:i/>
              </w:rPr>
            </w:pPr>
            <w:r>
              <w:rPr>
                <w:b/>
                <w:i/>
              </w:rPr>
              <w:t>initialAccessSSB-480kHz-r17</w:t>
            </w:r>
          </w:p>
          <w:p w14:paraId="72D8E114" w14:textId="77777777" w:rsidR="00461242" w:rsidRDefault="00461242">
            <w:pPr>
              <w:pStyle w:val="TAL"/>
            </w:pPr>
            <w:r>
              <w:t>Indicates whether the UE supports 480kHz SSB for initial access in FR2-2.</w:t>
            </w:r>
          </w:p>
          <w:p w14:paraId="053FB308" w14:textId="77777777" w:rsidR="00461242" w:rsidRDefault="00461242">
            <w:pPr>
              <w:pStyle w:val="TAL"/>
            </w:pPr>
          </w:p>
          <w:p w14:paraId="77C3E9A2" w14:textId="77777777" w:rsidR="00461242" w:rsidRDefault="00461242">
            <w:pPr>
              <w:pStyle w:val="TAL"/>
              <w:rPr>
                <w:b/>
                <w:i/>
              </w:rPr>
            </w:pPr>
            <w:r>
              <w:t xml:space="preserve">UE indicating support of this feature shall also indicate support of </w:t>
            </w:r>
            <w:r>
              <w:rPr>
                <w:bCs/>
                <w:i/>
              </w:rPr>
              <w:t xml:space="preserve">initialAccessSSB-120kHz-r17, dl-FR2-2-SCS-480kHz-r17 </w:t>
            </w:r>
            <w:r>
              <w:rPr>
                <w:bCs/>
                <w:iCs/>
              </w:rPr>
              <w:t>and</w:t>
            </w:r>
            <w:r>
              <w:rPr>
                <w:bCs/>
                <w:i/>
              </w:rPr>
              <w:t xml:space="preserve"> ul-FR2-2-SCS-480kHz-r17.</w:t>
            </w:r>
          </w:p>
        </w:tc>
        <w:tc>
          <w:tcPr>
            <w:tcW w:w="709" w:type="dxa"/>
            <w:tcBorders>
              <w:top w:val="single" w:sz="4" w:space="0" w:color="auto"/>
              <w:left w:val="single" w:sz="4" w:space="0" w:color="auto"/>
              <w:bottom w:val="single" w:sz="4" w:space="0" w:color="auto"/>
              <w:right w:val="single" w:sz="4" w:space="0" w:color="auto"/>
            </w:tcBorders>
            <w:hideMark/>
          </w:tcPr>
          <w:p w14:paraId="31E6E0BE" w14:textId="77777777" w:rsidR="00461242" w:rsidRDefault="00461242">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1489A4A"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953C460"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DA17941" w14:textId="77777777" w:rsidR="00461242" w:rsidRDefault="00461242">
            <w:pPr>
              <w:pStyle w:val="TAL"/>
              <w:jc w:val="center"/>
            </w:pPr>
            <w:r>
              <w:t>N/A</w:t>
            </w:r>
          </w:p>
        </w:tc>
      </w:tr>
      <w:tr w:rsidR="00461242" w14:paraId="5B17F821" w14:textId="77777777" w:rsidTr="00461242">
        <w:tc>
          <w:tcPr>
            <w:tcW w:w="6939" w:type="dxa"/>
            <w:tcBorders>
              <w:top w:val="single" w:sz="4" w:space="0" w:color="auto"/>
              <w:left w:val="single" w:sz="4" w:space="0" w:color="auto"/>
              <w:bottom w:val="single" w:sz="4" w:space="0" w:color="auto"/>
              <w:right w:val="single" w:sz="4" w:space="0" w:color="auto"/>
            </w:tcBorders>
          </w:tcPr>
          <w:p w14:paraId="72691B61" w14:textId="77777777" w:rsidR="00461242" w:rsidRDefault="00461242">
            <w:pPr>
              <w:pStyle w:val="TAL"/>
              <w:rPr>
                <w:bCs/>
                <w:iCs/>
              </w:rPr>
            </w:pPr>
            <w:r>
              <w:rPr>
                <w:b/>
                <w:i/>
              </w:rPr>
              <w:lastRenderedPageBreak/>
              <w:t>multiPDSCH-SingleDCI-FR2-2-SCS-120kHz-r17</w:t>
            </w:r>
          </w:p>
          <w:p w14:paraId="454C476F" w14:textId="77777777" w:rsidR="00461242" w:rsidRDefault="00461242">
            <w:pPr>
              <w:pStyle w:val="TAL"/>
              <w:rPr>
                <w:bCs/>
                <w:iCs/>
              </w:rPr>
            </w:pPr>
            <w:r>
              <w:rPr>
                <w:bCs/>
                <w:iCs/>
              </w:rPr>
              <w:t>Indicates whether the UE supports</w:t>
            </w:r>
            <w:r>
              <w:t xml:space="preserve"> </w:t>
            </w:r>
            <w:r>
              <w:rPr>
                <w:bCs/>
                <w:iCs/>
              </w:rPr>
              <w:t>multi-PDSCH scheduling by single DCI for the operation with 120 kHz SCS in FR2-2 and HARQ enhancements for both type 1 and type 2 HARQ codebook.</w:t>
            </w:r>
          </w:p>
          <w:p w14:paraId="1A5D3615" w14:textId="77777777" w:rsidR="00461242" w:rsidRDefault="00461242">
            <w:pPr>
              <w:pStyle w:val="TAL"/>
              <w:rPr>
                <w:bCs/>
                <w:iCs/>
              </w:rPr>
            </w:pPr>
          </w:p>
          <w:p w14:paraId="04F0856B" w14:textId="77777777" w:rsidR="00461242" w:rsidRDefault="00461242">
            <w:pPr>
              <w:pStyle w:val="TAL"/>
              <w:rPr>
                <w:b/>
                <w:i/>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1A3B1FC8"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693F0130"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311D7DDB"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53721838" w14:textId="77777777" w:rsidR="00461242" w:rsidRDefault="00461242">
            <w:pPr>
              <w:pStyle w:val="TAL"/>
              <w:jc w:val="center"/>
            </w:pPr>
            <w:r>
              <w:t>N/A</w:t>
            </w:r>
          </w:p>
        </w:tc>
      </w:tr>
      <w:tr w:rsidR="00461242" w14:paraId="35953610" w14:textId="77777777" w:rsidTr="00461242">
        <w:tc>
          <w:tcPr>
            <w:tcW w:w="6939" w:type="dxa"/>
            <w:tcBorders>
              <w:top w:val="single" w:sz="4" w:space="0" w:color="auto"/>
              <w:left w:val="single" w:sz="4" w:space="0" w:color="auto"/>
              <w:bottom w:val="single" w:sz="4" w:space="0" w:color="auto"/>
              <w:right w:val="single" w:sz="4" w:space="0" w:color="auto"/>
            </w:tcBorders>
          </w:tcPr>
          <w:p w14:paraId="4196F762" w14:textId="77777777" w:rsidR="00461242" w:rsidRDefault="00461242">
            <w:pPr>
              <w:pStyle w:val="TAL"/>
              <w:rPr>
                <w:bCs/>
                <w:iCs/>
              </w:rPr>
            </w:pPr>
            <w:r>
              <w:rPr>
                <w:b/>
                <w:i/>
              </w:rPr>
              <w:t>multiPUSCH-SingleDCI-FR2-2-SCS-120kHz-r17</w:t>
            </w:r>
          </w:p>
          <w:p w14:paraId="579D4BEF" w14:textId="77777777" w:rsidR="00461242" w:rsidRDefault="00461242">
            <w:pPr>
              <w:pStyle w:val="TAL"/>
              <w:rPr>
                <w:bCs/>
                <w:iCs/>
              </w:rPr>
            </w:pPr>
            <w:r>
              <w:rPr>
                <w:bCs/>
                <w:iCs/>
              </w:rPr>
              <w:t>Indicates whether the UE supports</w:t>
            </w:r>
            <w:r>
              <w:t xml:space="preserve"> </w:t>
            </w:r>
            <w:r>
              <w:rPr>
                <w:bCs/>
                <w:iCs/>
              </w:rPr>
              <w:t>multi-PUSCH scheduling by single DCI for the operation with 120 kHz SCS in FR2-2.</w:t>
            </w:r>
          </w:p>
          <w:p w14:paraId="4876E7CA" w14:textId="77777777" w:rsidR="00461242" w:rsidRDefault="00461242">
            <w:pPr>
              <w:pStyle w:val="TAL"/>
              <w:rPr>
                <w:bCs/>
                <w:iCs/>
              </w:rPr>
            </w:pPr>
          </w:p>
          <w:p w14:paraId="14A713AA" w14:textId="77777777" w:rsidR="00461242" w:rsidRDefault="00461242">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68AA2E15"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63B6C6D9"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5F77042"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09A96BA" w14:textId="77777777" w:rsidR="00461242" w:rsidRDefault="00461242">
            <w:pPr>
              <w:pStyle w:val="TAL"/>
              <w:jc w:val="center"/>
            </w:pPr>
            <w:r>
              <w:t>N/A</w:t>
            </w:r>
          </w:p>
        </w:tc>
      </w:tr>
      <w:tr w:rsidR="00461242" w14:paraId="3CB51A21" w14:textId="77777777" w:rsidTr="00461242">
        <w:tc>
          <w:tcPr>
            <w:tcW w:w="6939" w:type="dxa"/>
            <w:tcBorders>
              <w:top w:val="single" w:sz="4" w:space="0" w:color="auto"/>
              <w:left w:val="single" w:sz="4" w:space="0" w:color="auto"/>
              <w:bottom w:val="single" w:sz="4" w:space="0" w:color="auto"/>
              <w:right w:val="single" w:sz="4" w:space="0" w:color="auto"/>
            </w:tcBorders>
          </w:tcPr>
          <w:p w14:paraId="3847CB25" w14:textId="77777777" w:rsidR="00461242" w:rsidRDefault="00461242">
            <w:pPr>
              <w:pStyle w:val="TAL"/>
              <w:rPr>
                <w:b/>
                <w:i/>
              </w:rPr>
            </w:pPr>
            <w:r>
              <w:rPr>
                <w:b/>
                <w:i/>
              </w:rPr>
              <w:t>multiRB-PUCCH-SCS-120kHz-r17</w:t>
            </w:r>
          </w:p>
          <w:p w14:paraId="35492149" w14:textId="77777777" w:rsidR="00461242" w:rsidRDefault="00461242">
            <w:pPr>
              <w:pStyle w:val="TAL"/>
              <w:rPr>
                <w:bCs/>
                <w:iCs/>
              </w:rPr>
            </w:pPr>
            <w:r>
              <w:rPr>
                <w:bCs/>
                <w:iCs/>
              </w:rPr>
              <w:t>Indicates whether the UE supports multi-RB PUCCH format 0/1/4 for 120kHz SCS.</w:t>
            </w:r>
            <w:r>
              <w:t xml:space="preserve"> </w:t>
            </w:r>
            <w:r>
              <w:rPr>
                <w:bCs/>
                <w:iCs/>
              </w:rPr>
              <w:t>This feature is only applicable when PSD limitation applies within FR2-2 based on the regional regulations.</w:t>
            </w:r>
          </w:p>
          <w:p w14:paraId="518EB500" w14:textId="77777777" w:rsidR="00461242" w:rsidRDefault="00461242">
            <w:pPr>
              <w:pStyle w:val="TAL"/>
              <w:rPr>
                <w:bCs/>
                <w:iCs/>
              </w:rPr>
            </w:pPr>
          </w:p>
          <w:p w14:paraId="6AC2A5C7" w14:textId="77777777" w:rsidR="00461242" w:rsidRDefault="00461242">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485EA8E5"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72823EB7"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09ACF768"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B9C0D3F" w14:textId="77777777" w:rsidR="00461242" w:rsidRDefault="00461242">
            <w:pPr>
              <w:pStyle w:val="TAL"/>
              <w:jc w:val="center"/>
            </w:pPr>
            <w:r>
              <w:t>N/A</w:t>
            </w:r>
          </w:p>
        </w:tc>
      </w:tr>
      <w:tr w:rsidR="00461242" w14:paraId="0CED68A6" w14:textId="77777777" w:rsidTr="00461242">
        <w:tc>
          <w:tcPr>
            <w:tcW w:w="6939" w:type="dxa"/>
            <w:tcBorders>
              <w:top w:val="single" w:sz="4" w:space="0" w:color="auto"/>
              <w:left w:val="single" w:sz="4" w:space="0" w:color="auto"/>
              <w:bottom w:val="single" w:sz="4" w:space="0" w:color="auto"/>
              <w:right w:val="single" w:sz="4" w:space="0" w:color="auto"/>
            </w:tcBorders>
          </w:tcPr>
          <w:p w14:paraId="0AB84194" w14:textId="77777777" w:rsidR="00461242" w:rsidRDefault="00461242">
            <w:pPr>
              <w:pStyle w:val="TAL"/>
              <w:rPr>
                <w:b/>
                <w:i/>
              </w:rPr>
            </w:pPr>
            <w:r>
              <w:rPr>
                <w:b/>
                <w:i/>
              </w:rPr>
              <w:t>multiRB-PUCCH-SCS-480kHz-r17</w:t>
            </w:r>
          </w:p>
          <w:p w14:paraId="59B87938" w14:textId="77777777" w:rsidR="00461242" w:rsidRDefault="00461242">
            <w:pPr>
              <w:pStyle w:val="TAL"/>
              <w:rPr>
                <w:bCs/>
                <w:iCs/>
              </w:rPr>
            </w:pPr>
            <w:r>
              <w:rPr>
                <w:bCs/>
                <w:iCs/>
              </w:rPr>
              <w:t>Indicates whether the UE supports multi-RB PUCCH format 0/1/4 for 480kHz SCS. This feature is only applicable when PSD limitation applies within FR2-2 based on the regional regulations.</w:t>
            </w:r>
          </w:p>
          <w:p w14:paraId="150F4ADD" w14:textId="77777777" w:rsidR="00461242" w:rsidRDefault="00461242">
            <w:pPr>
              <w:pStyle w:val="TAL"/>
              <w:rPr>
                <w:bCs/>
                <w:iCs/>
              </w:rPr>
            </w:pPr>
          </w:p>
          <w:p w14:paraId="06B7BAE2" w14:textId="77777777" w:rsidR="00461242" w:rsidRDefault="00461242">
            <w:pPr>
              <w:pStyle w:val="TAL"/>
              <w:rPr>
                <w:b/>
                <w:i/>
              </w:rPr>
            </w:pPr>
            <w:r>
              <w:rPr>
                <w:bCs/>
                <w:iCs/>
              </w:rPr>
              <w:t xml:space="preserve">UE indicating support of this feature shall also indicate support of </w:t>
            </w:r>
            <w:r>
              <w:rPr>
                <w:bCs/>
                <w:i/>
              </w:rPr>
              <w:t>ul-FR2-2-SCS-480kHz-r17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5189253A"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565F398"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033ED9AD"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D3171F4" w14:textId="77777777" w:rsidR="00461242" w:rsidRDefault="00461242">
            <w:pPr>
              <w:pStyle w:val="TAL"/>
              <w:jc w:val="center"/>
            </w:pPr>
            <w:r>
              <w:t>N/A</w:t>
            </w:r>
          </w:p>
        </w:tc>
      </w:tr>
      <w:tr w:rsidR="00461242" w14:paraId="19F3218A" w14:textId="77777777" w:rsidTr="00461242">
        <w:tc>
          <w:tcPr>
            <w:tcW w:w="6939" w:type="dxa"/>
            <w:tcBorders>
              <w:top w:val="single" w:sz="4" w:space="0" w:color="auto"/>
              <w:left w:val="single" w:sz="4" w:space="0" w:color="auto"/>
              <w:bottom w:val="single" w:sz="4" w:space="0" w:color="auto"/>
              <w:right w:val="single" w:sz="4" w:space="0" w:color="auto"/>
            </w:tcBorders>
          </w:tcPr>
          <w:p w14:paraId="0AD46BF8" w14:textId="77777777" w:rsidR="00461242" w:rsidRDefault="00461242">
            <w:pPr>
              <w:pStyle w:val="TAL"/>
              <w:rPr>
                <w:b/>
                <w:i/>
              </w:rPr>
            </w:pPr>
            <w:r>
              <w:rPr>
                <w:b/>
                <w:i/>
              </w:rPr>
              <w:t>multiRB-PUCCH-SCS-960kHz-r17</w:t>
            </w:r>
          </w:p>
          <w:p w14:paraId="123EBD66" w14:textId="77777777" w:rsidR="00461242" w:rsidRDefault="00461242">
            <w:pPr>
              <w:pStyle w:val="TAL"/>
              <w:rPr>
                <w:bCs/>
                <w:iCs/>
              </w:rPr>
            </w:pPr>
            <w:r>
              <w:rPr>
                <w:bCs/>
                <w:iCs/>
              </w:rPr>
              <w:t>Indicates whether the UE supports multi-RB PUCCH format 0/1/4 for 960kHz SCS. This feature is only applicable when PSD limitation applies within FR2-2 based on the regional regulations.</w:t>
            </w:r>
          </w:p>
          <w:p w14:paraId="0BF49D4B" w14:textId="77777777" w:rsidR="00461242" w:rsidRDefault="00461242">
            <w:pPr>
              <w:pStyle w:val="TAL"/>
              <w:rPr>
                <w:bCs/>
                <w:iCs/>
              </w:rPr>
            </w:pPr>
          </w:p>
          <w:p w14:paraId="4242F24E" w14:textId="77777777" w:rsidR="00461242" w:rsidRDefault="00461242">
            <w:pPr>
              <w:pStyle w:val="TAL"/>
              <w:rPr>
                <w:b/>
                <w:i/>
              </w:rPr>
            </w:pPr>
            <w:r>
              <w:rPr>
                <w:bCs/>
                <w:iCs/>
              </w:rPr>
              <w:t xml:space="preserve">UE indicating support of this feature shall also indicate support of </w:t>
            </w:r>
            <w:r>
              <w:rPr>
                <w:bCs/>
                <w:i/>
              </w:rPr>
              <w:t>ul-FR2-2-SCS-960kHz-r17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1D566CAF"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79440F4"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D8CA024"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6E85435" w14:textId="77777777" w:rsidR="00461242" w:rsidRDefault="00461242">
            <w:pPr>
              <w:pStyle w:val="TAL"/>
              <w:jc w:val="center"/>
            </w:pPr>
            <w:r>
              <w:t>N/A</w:t>
            </w:r>
          </w:p>
        </w:tc>
      </w:tr>
      <w:tr w:rsidR="00461242" w14:paraId="252AFC3D" w14:textId="77777777" w:rsidTr="00461242">
        <w:tc>
          <w:tcPr>
            <w:tcW w:w="6939" w:type="dxa"/>
            <w:tcBorders>
              <w:top w:val="single" w:sz="4" w:space="0" w:color="auto"/>
              <w:left w:val="single" w:sz="4" w:space="0" w:color="auto"/>
              <w:bottom w:val="single" w:sz="4" w:space="0" w:color="auto"/>
              <w:right w:val="single" w:sz="4" w:space="0" w:color="auto"/>
            </w:tcBorders>
          </w:tcPr>
          <w:p w14:paraId="1F5A6C06" w14:textId="77777777" w:rsidR="00461242" w:rsidRDefault="00461242">
            <w:pPr>
              <w:pStyle w:val="TAL"/>
              <w:rPr>
                <w:b/>
                <w:i/>
              </w:rPr>
            </w:pPr>
            <w:r>
              <w:rPr>
                <w:b/>
                <w:i/>
              </w:rPr>
              <w:t>reduced-BeamSwitchTiming-FR2-2-r17</w:t>
            </w:r>
          </w:p>
          <w:p w14:paraId="6AEEE131" w14:textId="77777777" w:rsidR="00461242" w:rsidRDefault="00461242">
            <w:pPr>
              <w:pStyle w:val="TAL"/>
              <w:rPr>
                <w:bCs/>
                <w:iCs/>
              </w:rPr>
            </w:pPr>
            <w:r>
              <w:rPr>
                <w:bCs/>
                <w:iCs/>
              </w:rPr>
              <w:t>Indicates whether the UE supports reduced beam switching time delay d = 56 symbols for 480 kHz SCS as specified in TS 38.214 [12], clause 5.2.1.5.1a.</w:t>
            </w:r>
          </w:p>
          <w:p w14:paraId="69420BC9" w14:textId="77777777" w:rsidR="00461242" w:rsidRDefault="00461242">
            <w:pPr>
              <w:pStyle w:val="TAL"/>
              <w:rPr>
                <w:bCs/>
                <w:iCs/>
              </w:rPr>
            </w:pPr>
          </w:p>
          <w:p w14:paraId="25CB08F2" w14:textId="77777777" w:rsidR="00461242" w:rsidRDefault="00461242">
            <w:pPr>
              <w:pStyle w:val="TAL"/>
              <w:rPr>
                <w:b/>
                <w:i/>
              </w:rPr>
            </w:pPr>
            <w:r>
              <w:rPr>
                <w:bCs/>
                <w:iCs/>
              </w:rPr>
              <w:t xml:space="preserve">If this capability is not reported and the UE supports both </w:t>
            </w:r>
            <w:r>
              <w:rPr>
                <w:bCs/>
                <w:i/>
              </w:rPr>
              <w:t>dl-FR2-2-SCS-480kHz-r17</w:t>
            </w:r>
            <w:r>
              <w:rPr>
                <w:bCs/>
                <w:iCs/>
              </w:rPr>
              <w:t xml:space="preserve"> and </w:t>
            </w:r>
            <w:r>
              <w:rPr>
                <w:bCs/>
                <w:i/>
              </w:rPr>
              <w:t>dl-FR2-2-SCS-960kHz-r17</w:t>
            </w:r>
            <w:r>
              <w:rPr>
                <w:bCs/>
                <w:iCs/>
              </w:rPr>
              <w:t>, the default value of 112 symbols is assumed.</w:t>
            </w:r>
          </w:p>
        </w:tc>
        <w:tc>
          <w:tcPr>
            <w:tcW w:w="709" w:type="dxa"/>
            <w:tcBorders>
              <w:top w:val="single" w:sz="4" w:space="0" w:color="auto"/>
              <w:left w:val="single" w:sz="4" w:space="0" w:color="auto"/>
              <w:bottom w:val="single" w:sz="4" w:space="0" w:color="auto"/>
              <w:right w:val="single" w:sz="4" w:space="0" w:color="auto"/>
            </w:tcBorders>
            <w:hideMark/>
          </w:tcPr>
          <w:p w14:paraId="7922E71B"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4B08E3AE"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F136134"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584DD50" w14:textId="77777777" w:rsidR="00461242" w:rsidRDefault="00461242">
            <w:pPr>
              <w:pStyle w:val="TAL"/>
              <w:jc w:val="center"/>
            </w:pPr>
            <w:r>
              <w:t>N/A</w:t>
            </w:r>
          </w:p>
        </w:tc>
      </w:tr>
      <w:tr w:rsidR="00461242" w14:paraId="78AF9E53" w14:textId="77777777" w:rsidTr="00461242">
        <w:tc>
          <w:tcPr>
            <w:tcW w:w="6939" w:type="dxa"/>
            <w:tcBorders>
              <w:top w:val="single" w:sz="4" w:space="0" w:color="auto"/>
              <w:left w:val="single" w:sz="4" w:space="0" w:color="auto"/>
              <w:bottom w:val="single" w:sz="4" w:space="0" w:color="auto"/>
              <w:right w:val="single" w:sz="4" w:space="0" w:color="auto"/>
            </w:tcBorders>
          </w:tcPr>
          <w:p w14:paraId="7D1B7025" w14:textId="77777777" w:rsidR="00461242" w:rsidRDefault="00461242">
            <w:pPr>
              <w:pStyle w:val="TAL"/>
              <w:rPr>
                <w:b/>
                <w:i/>
              </w:rPr>
            </w:pPr>
            <w:r>
              <w:rPr>
                <w:b/>
                <w:i/>
              </w:rPr>
              <w:t>support32-DL-HARQ-ProcessPerSCS-r17</w:t>
            </w:r>
          </w:p>
          <w:p w14:paraId="20AA404B" w14:textId="77777777" w:rsidR="00461242" w:rsidRDefault="00461242">
            <w:pPr>
              <w:pStyle w:val="TAL"/>
              <w:rPr>
                <w:bCs/>
                <w:iCs/>
              </w:rPr>
            </w:pPr>
            <w:r>
              <w:rPr>
                <w:bCs/>
                <w:iCs/>
              </w:rPr>
              <w:t>Indicates whether the UE supports 32 HARQ processes in DL for each SCS in FR2-2 (</w:t>
            </w:r>
            <w:proofErr w:type="gramStart"/>
            <w:r>
              <w:rPr>
                <w:bCs/>
                <w:iCs/>
              </w:rPr>
              <w:t>i.e.</w:t>
            </w:r>
            <w:proofErr w:type="gramEnd"/>
            <w:r>
              <w:rPr>
                <w:bCs/>
                <w:iCs/>
              </w:rPr>
              <w:t xml:space="preserve"> SCS 120kHz/480kHz/960kHz).</w:t>
            </w:r>
          </w:p>
          <w:p w14:paraId="3E7132AC" w14:textId="77777777" w:rsidR="00461242" w:rsidRDefault="00461242">
            <w:pPr>
              <w:pStyle w:val="TAL"/>
              <w:rPr>
                <w:bCs/>
                <w:iCs/>
              </w:rPr>
            </w:pPr>
          </w:p>
          <w:p w14:paraId="17B1B785" w14:textId="77777777" w:rsidR="00461242" w:rsidRDefault="00461242">
            <w:pPr>
              <w:pStyle w:val="TAL"/>
              <w:rPr>
                <w:b/>
                <w:i/>
              </w:rPr>
            </w:pPr>
            <w:r>
              <w:rPr>
                <w:bCs/>
                <w:iCs/>
              </w:rPr>
              <w:t xml:space="preserve">A UE supporting 32 HARQ processes for 480/960 kHz SCS for DL shall support 32 as the maximum number of HARQ processes for 120 kHz SCS for DL in FR2-2. UE indicating support of this feature shall indicate support of </w:t>
            </w:r>
            <w:r>
              <w:rPr>
                <w:bCs/>
                <w:i/>
              </w:rPr>
              <w:t>dl-FR2-2-SCS-120kHz-r17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17DA244A"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6AEDC7D"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1D4D6454"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D0EB7D8" w14:textId="77777777" w:rsidR="00461242" w:rsidRDefault="00461242">
            <w:pPr>
              <w:pStyle w:val="TAL"/>
              <w:jc w:val="center"/>
            </w:pPr>
            <w:r>
              <w:t>N/A</w:t>
            </w:r>
          </w:p>
        </w:tc>
      </w:tr>
      <w:tr w:rsidR="00461242" w14:paraId="12BC7EFC" w14:textId="77777777" w:rsidTr="00461242">
        <w:tc>
          <w:tcPr>
            <w:tcW w:w="6939" w:type="dxa"/>
            <w:tcBorders>
              <w:top w:val="single" w:sz="4" w:space="0" w:color="auto"/>
              <w:left w:val="single" w:sz="4" w:space="0" w:color="auto"/>
              <w:bottom w:val="single" w:sz="4" w:space="0" w:color="auto"/>
              <w:right w:val="single" w:sz="4" w:space="0" w:color="auto"/>
            </w:tcBorders>
          </w:tcPr>
          <w:p w14:paraId="0459D396" w14:textId="77777777" w:rsidR="00461242" w:rsidRDefault="00461242">
            <w:pPr>
              <w:pStyle w:val="TAL"/>
              <w:rPr>
                <w:b/>
                <w:i/>
              </w:rPr>
            </w:pPr>
            <w:r>
              <w:rPr>
                <w:b/>
                <w:i/>
              </w:rPr>
              <w:t>support32-UL-HARQ-ProcessPerSCS-r17</w:t>
            </w:r>
          </w:p>
          <w:p w14:paraId="0516D7AB" w14:textId="77777777" w:rsidR="00461242" w:rsidRDefault="00461242">
            <w:pPr>
              <w:pStyle w:val="TAL"/>
              <w:rPr>
                <w:bCs/>
                <w:iCs/>
              </w:rPr>
            </w:pPr>
            <w:r>
              <w:rPr>
                <w:bCs/>
                <w:iCs/>
              </w:rPr>
              <w:t>Indicates whether the UE supports 32 HARQ processes in UL for each SCS in FR2-2 (</w:t>
            </w:r>
            <w:proofErr w:type="gramStart"/>
            <w:r>
              <w:rPr>
                <w:bCs/>
                <w:iCs/>
              </w:rPr>
              <w:t>i.e.</w:t>
            </w:r>
            <w:proofErr w:type="gramEnd"/>
            <w:r>
              <w:rPr>
                <w:bCs/>
                <w:iCs/>
              </w:rPr>
              <w:t xml:space="preserve"> SCS 120kHz/480kHz/960kHz).</w:t>
            </w:r>
          </w:p>
          <w:p w14:paraId="585C7B1C" w14:textId="77777777" w:rsidR="00461242" w:rsidRDefault="00461242">
            <w:pPr>
              <w:pStyle w:val="TAL"/>
              <w:rPr>
                <w:bCs/>
                <w:iCs/>
              </w:rPr>
            </w:pPr>
          </w:p>
          <w:p w14:paraId="6EEBBFA7" w14:textId="77777777" w:rsidR="00461242" w:rsidRDefault="00461242">
            <w:pPr>
              <w:pStyle w:val="TAL"/>
              <w:rPr>
                <w:b/>
                <w:i/>
              </w:rPr>
            </w:pPr>
            <w:r>
              <w:rPr>
                <w:bCs/>
                <w:iCs/>
              </w:rPr>
              <w:t xml:space="preserve">A UE supporting 32 HARQ processes for 480/960 kHz SCS for UL shall support 32 as the maximum number of HARQ processes for 120 kHz SCS for UL in FR2-2. UE indicating support of this feature shall indicate support of </w:t>
            </w:r>
            <w:r>
              <w:rPr>
                <w:bCs/>
                <w:i/>
              </w:rPr>
              <w:t>dl-FR2-2-SCS-120kHz-r17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65246BBE"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41463E73"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3ED6A73B"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BDA5A06" w14:textId="77777777" w:rsidR="00461242" w:rsidRDefault="00461242">
            <w:pPr>
              <w:pStyle w:val="TAL"/>
              <w:jc w:val="center"/>
            </w:pPr>
            <w:r>
              <w:t>N/A</w:t>
            </w:r>
          </w:p>
        </w:tc>
      </w:tr>
      <w:tr w:rsidR="00461242" w14:paraId="7DA18E91" w14:textId="77777777" w:rsidTr="00461242">
        <w:tc>
          <w:tcPr>
            <w:tcW w:w="6939" w:type="dxa"/>
            <w:tcBorders>
              <w:top w:val="single" w:sz="4" w:space="0" w:color="auto"/>
              <w:left w:val="single" w:sz="4" w:space="0" w:color="auto"/>
              <w:bottom w:val="single" w:sz="4" w:space="0" w:color="auto"/>
              <w:right w:val="single" w:sz="4" w:space="0" w:color="auto"/>
            </w:tcBorders>
          </w:tcPr>
          <w:p w14:paraId="6460451D" w14:textId="77777777" w:rsidR="00461242" w:rsidRDefault="00461242">
            <w:pPr>
              <w:pStyle w:val="TAL"/>
              <w:rPr>
                <w:b/>
                <w:i/>
              </w:rPr>
            </w:pPr>
            <w:r>
              <w:rPr>
                <w:b/>
                <w:i/>
              </w:rPr>
              <w:t>type1-ChannelAccess-FR2-2-r17</w:t>
            </w:r>
          </w:p>
          <w:p w14:paraId="5C4852E2" w14:textId="77777777" w:rsidR="00461242" w:rsidRDefault="00461242">
            <w:pPr>
              <w:pStyle w:val="TAL"/>
              <w:rPr>
                <w:bCs/>
                <w:iCs/>
              </w:rPr>
            </w:pPr>
            <w:r>
              <w:rPr>
                <w:bCs/>
                <w:iCs/>
              </w:rPr>
              <w:t>Indicates whether the UE supports Type 1 channel access procedure in uplink for FR2-2 with shared spectrum channel access and supports LBT performed per channel, as defined in TS 37.213 [32], clause 4.4.</w:t>
            </w:r>
          </w:p>
          <w:p w14:paraId="5DA090C6" w14:textId="77777777" w:rsidR="00461242" w:rsidRDefault="00461242">
            <w:pPr>
              <w:pStyle w:val="TAL"/>
              <w:rPr>
                <w:bCs/>
                <w:iCs/>
              </w:rPr>
            </w:pPr>
          </w:p>
          <w:p w14:paraId="73DEF29D" w14:textId="77777777" w:rsidR="00461242" w:rsidRDefault="00461242">
            <w:pPr>
              <w:pStyle w:val="TAL"/>
              <w:rPr>
                <w:b/>
                <w:i/>
              </w:rPr>
            </w:pPr>
            <w:r>
              <w:t xml:space="preserve">UE indicating support of this feature shall also indicate support of </w:t>
            </w:r>
            <w:r>
              <w:rPr>
                <w:bCs/>
                <w:i/>
              </w:rPr>
              <w:t xml:space="preserve">ul-FR2-2-SCS-120kHz-r17. </w:t>
            </w:r>
            <w:r>
              <w:t>It is mandatory for UE supporting FR2-2 frequency band to indicate this when required by regulation.</w:t>
            </w:r>
          </w:p>
        </w:tc>
        <w:tc>
          <w:tcPr>
            <w:tcW w:w="709" w:type="dxa"/>
            <w:tcBorders>
              <w:top w:val="single" w:sz="4" w:space="0" w:color="auto"/>
              <w:left w:val="single" w:sz="4" w:space="0" w:color="auto"/>
              <w:bottom w:val="single" w:sz="4" w:space="0" w:color="auto"/>
              <w:right w:val="single" w:sz="4" w:space="0" w:color="auto"/>
            </w:tcBorders>
            <w:hideMark/>
          </w:tcPr>
          <w:p w14:paraId="4B0E6673"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027D1589"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3AFCE63"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5A8D667C" w14:textId="77777777" w:rsidR="00461242" w:rsidRDefault="00461242">
            <w:pPr>
              <w:pStyle w:val="TAL"/>
              <w:jc w:val="center"/>
            </w:pPr>
            <w:r>
              <w:t>N/A</w:t>
            </w:r>
          </w:p>
        </w:tc>
      </w:tr>
      <w:tr w:rsidR="00461242" w14:paraId="374517C7" w14:textId="77777777" w:rsidTr="00461242">
        <w:tc>
          <w:tcPr>
            <w:tcW w:w="6939" w:type="dxa"/>
            <w:tcBorders>
              <w:top w:val="single" w:sz="4" w:space="0" w:color="auto"/>
              <w:left w:val="single" w:sz="4" w:space="0" w:color="auto"/>
              <w:bottom w:val="single" w:sz="4" w:space="0" w:color="auto"/>
              <w:right w:val="single" w:sz="4" w:space="0" w:color="auto"/>
            </w:tcBorders>
          </w:tcPr>
          <w:p w14:paraId="39E7439E" w14:textId="77777777" w:rsidR="00461242" w:rsidRDefault="00461242">
            <w:pPr>
              <w:pStyle w:val="TAL"/>
              <w:rPr>
                <w:b/>
                <w:i/>
              </w:rPr>
            </w:pPr>
            <w:r>
              <w:rPr>
                <w:b/>
                <w:i/>
              </w:rPr>
              <w:lastRenderedPageBreak/>
              <w:t>type2-ChannelAccess-FR2-2-r17</w:t>
            </w:r>
          </w:p>
          <w:p w14:paraId="7819D073" w14:textId="77777777" w:rsidR="00461242" w:rsidRDefault="00461242">
            <w:pPr>
              <w:pStyle w:val="TAL"/>
              <w:rPr>
                <w:bCs/>
                <w:iCs/>
              </w:rPr>
            </w:pPr>
            <w:r>
              <w:rPr>
                <w:bCs/>
                <w:iCs/>
              </w:rPr>
              <w:t>Indicates whether the UE supports Type 2 channel access procedure in uplink for FR2-2 with shared spectrum channel access and supports LBT performed per channel, as defined in TS 37.213 [32], clause 4.4.</w:t>
            </w:r>
          </w:p>
          <w:p w14:paraId="115EB3A2" w14:textId="77777777" w:rsidR="00461242" w:rsidRDefault="00461242">
            <w:pPr>
              <w:pStyle w:val="TAL"/>
              <w:rPr>
                <w:bCs/>
                <w:iCs/>
              </w:rPr>
            </w:pPr>
          </w:p>
          <w:p w14:paraId="791DF808" w14:textId="77777777" w:rsidR="00461242" w:rsidRDefault="00461242">
            <w:pPr>
              <w:pStyle w:val="TAL"/>
              <w:rPr>
                <w:b/>
                <w:i/>
              </w:rPr>
            </w:pPr>
            <w:r>
              <w:t xml:space="preserve">UE indicating support of this feature shall also indicate support of </w:t>
            </w:r>
            <w:r>
              <w:rPr>
                <w:bCs/>
                <w:i/>
              </w:rPr>
              <w:t>ul-FR2-2-SCS-120kHz-r17 and</w:t>
            </w:r>
            <w:r>
              <w:t xml:space="preserve"> </w:t>
            </w:r>
            <w:r>
              <w:rPr>
                <w:bCs/>
                <w:i/>
              </w:rPr>
              <w:t xml:space="preserve">type1-ChannelAccess-FR2-2-r17. </w:t>
            </w:r>
            <w:r>
              <w:t xml:space="preserve">It is mandatory for UE </w:t>
            </w:r>
            <w:proofErr w:type="gramStart"/>
            <w:r>
              <w:t>supporting  FR</w:t>
            </w:r>
            <w:proofErr w:type="gramEnd"/>
            <w:r>
              <w:t>2-2 frequency band to indicate this when required by regulation.</w:t>
            </w:r>
          </w:p>
        </w:tc>
        <w:tc>
          <w:tcPr>
            <w:tcW w:w="709" w:type="dxa"/>
            <w:tcBorders>
              <w:top w:val="single" w:sz="4" w:space="0" w:color="auto"/>
              <w:left w:val="single" w:sz="4" w:space="0" w:color="auto"/>
              <w:bottom w:val="single" w:sz="4" w:space="0" w:color="auto"/>
              <w:right w:val="single" w:sz="4" w:space="0" w:color="auto"/>
            </w:tcBorders>
            <w:hideMark/>
          </w:tcPr>
          <w:p w14:paraId="0DC1553A"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4CEF5189" w14:textId="77777777" w:rsidR="00461242" w:rsidRDefault="00461242">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417C8D8"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F80B24D" w14:textId="77777777" w:rsidR="00461242" w:rsidRDefault="00461242">
            <w:pPr>
              <w:pStyle w:val="TAL"/>
              <w:jc w:val="center"/>
            </w:pPr>
            <w:r>
              <w:t>N/A</w:t>
            </w:r>
          </w:p>
        </w:tc>
      </w:tr>
      <w:tr w:rsidR="00461242" w14:paraId="12A260FD" w14:textId="77777777" w:rsidTr="00461242">
        <w:tc>
          <w:tcPr>
            <w:tcW w:w="6939" w:type="dxa"/>
            <w:tcBorders>
              <w:top w:val="single" w:sz="4" w:space="0" w:color="auto"/>
              <w:left w:val="single" w:sz="4" w:space="0" w:color="auto"/>
              <w:bottom w:val="single" w:sz="4" w:space="0" w:color="auto"/>
              <w:right w:val="single" w:sz="4" w:space="0" w:color="auto"/>
            </w:tcBorders>
          </w:tcPr>
          <w:p w14:paraId="70AE0508" w14:textId="77777777" w:rsidR="00461242" w:rsidRDefault="00461242">
            <w:pPr>
              <w:pStyle w:val="TAL"/>
              <w:rPr>
                <w:b/>
                <w:i/>
              </w:rPr>
            </w:pPr>
            <w:r>
              <w:rPr>
                <w:b/>
                <w:i/>
              </w:rPr>
              <w:t>widebandPRACH-SCS-120kHz-r17</w:t>
            </w:r>
          </w:p>
          <w:p w14:paraId="5F03F8A5" w14:textId="77777777" w:rsidR="00461242" w:rsidRDefault="00461242">
            <w:pPr>
              <w:pStyle w:val="TAL"/>
              <w:rPr>
                <w:bCs/>
                <w:iCs/>
              </w:rPr>
            </w:pPr>
            <w:r>
              <w:rPr>
                <w:bCs/>
                <w:iCs/>
              </w:rPr>
              <w:t>Indicates whether the UE supports enhanced PRACH design for operation by adopting a single long ZC sequence, with ZC sequence equal to 1151 and 571 for 120kHz SCS.</w:t>
            </w:r>
          </w:p>
          <w:p w14:paraId="3666ABC8" w14:textId="77777777" w:rsidR="00461242" w:rsidRDefault="00461242">
            <w:pPr>
              <w:pStyle w:val="TAL"/>
              <w:rPr>
                <w:bCs/>
                <w:iCs/>
              </w:rPr>
            </w:pPr>
          </w:p>
          <w:p w14:paraId="1BD8E955" w14:textId="77777777" w:rsidR="00461242" w:rsidRDefault="00461242">
            <w:pPr>
              <w:pStyle w:val="TAL"/>
              <w:rPr>
                <w:bCs/>
                <w:iCs/>
              </w:rPr>
            </w:pPr>
            <w:r>
              <w:rPr>
                <w:bCs/>
                <w:iCs/>
              </w:rPr>
              <w:t>This feature is only applicable when PSD limitation applies within FR2-2 based on the regional regulations.</w:t>
            </w:r>
          </w:p>
          <w:p w14:paraId="6B7C14E7" w14:textId="77777777" w:rsidR="00461242" w:rsidRDefault="00461242">
            <w:pPr>
              <w:pStyle w:val="TAL"/>
              <w:rPr>
                <w:bCs/>
                <w:iCs/>
              </w:rPr>
            </w:pPr>
          </w:p>
          <w:p w14:paraId="123AD682" w14:textId="77777777" w:rsidR="00461242" w:rsidRDefault="00461242">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764404FA"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A7FDD2A"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06544EEE"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B64BC8D" w14:textId="77777777" w:rsidR="00461242" w:rsidRDefault="00461242">
            <w:pPr>
              <w:pStyle w:val="TAL"/>
              <w:jc w:val="center"/>
            </w:pPr>
            <w:r>
              <w:t>N/A</w:t>
            </w:r>
          </w:p>
        </w:tc>
      </w:tr>
      <w:tr w:rsidR="00461242" w14:paraId="681DBD18" w14:textId="77777777" w:rsidTr="00461242">
        <w:tc>
          <w:tcPr>
            <w:tcW w:w="6939" w:type="dxa"/>
            <w:tcBorders>
              <w:top w:val="single" w:sz="4" w:space="0" w:color="auto"/>
              <w:left w:val="single" w:sz="4" w:space="0" w:color="auto"/>
              <w:bottom w:val="single" w:sz="4" w:space="0" w:color="auto"/>
              <w:right w:val="single" w:sz="4" w:space="0" w:color="auto"/>
            </w:tcBorders>
          </w:tcPr>
          <w:p w14:paraId="7A6F95CF" w14:textId="77777777" w:rsidR="00461242" w:rsidRDefault="00461242">
            <w:pPr>
              <w:pStyle w:val="TAL"/>
              <w:rPr>
                <w:b/>
                <w:i/>
              </w:rPr>
            </w:pPr>
            <w:r>
              <w:rPr>
                <w:b/>
                <w:i/>
              </w:rPr>
              <w:t>widebandPRACH-SCS-480kHz-r17</w:t>
            </w:r>
          </w:p>
          <w:p w14:paraId="25D3267A" w14:textId="77777777" w:rsidR="00461242" w:rsidRDefault="00461242">
            <w:pPr>
              <w:pStyle w:val="TAL"/>
              <w:rPr>
                <w:bCs/>
                <w:iCs/>
              </w:rPr>
            </w:pPr>
            <w:r>
              <w:rPr>
                <w:bCs/>
                <w:iCs/>
              </w:rPr>
              <w:t>Indicates whether the UE supports enhanced PRACH design for operation with ZC sequence equal to 571 for 480kHz SCS.</w:t>
            </w:r>
          </w:p>
          <w:p w14:paraId="3077EEF6" w14:textId="77777777" w:rsidR="00461242" w:rsidRDefault="00461242">
            <w:pPr>
              <w:pStyle w:val="TAL"/>
              <w:rPr>
                <w:bCs/>
                <w:iCs/>
              </w:rPr>
            </w:pPr>
          </w:p>
          <w:p w14:paraId="041728A4" w14:textId="77777777" w:rsidR="00461242" w:rsidRDefault="00461242">
            <w:pPr>
              <w:pStyle w:val="TAL"/>
              <w:rPr>
                <w:bCs/>
                <w:iCs/>
              </w:rPr>
            </w:pPr>
            <w:r>
              <w:rPr>
                <w:bCs/>
                <w:iCs/>
              </w:rPr>
              <w:t>This feature is only applicable when PSD limitation applies within FR2-2 based on the regional regulations.</w:t>
            </w:r>
          </w:p>
          <w:p w14:paraId="077EC3D2" w14:textId="77777777" w:rsidR="00461242" w:rsidRDefault="00461242">
            <w:pPr>
              <w:pStyle w:val="TAL"/>
              <w:rPr>
                <w:bCs/>
                <w:iCs/>
              </w:rPr>
            </w:pPr>
          </w:p>
          <w:p w14:paraId="252AF129" w14:textId="77777777" w:rsidR="00461242" w:rsidRDefault="00461242">
            <w:pPr>
              <w:pStyle w:val="TAL"/>
              <w:rPr>
                <w:b/>
                <w:i/>
              </w:rPr>
            </w:pPr>
            <w:r>
              <w:rPr>
                <w:bCs/>
                <w:iCs/>
              </w:rPr>
              <w:t xml:space="preserve">UE indicating support of this feature shall also indicate support of </w:t>
            </w:r>
            <w:r>
              <w:rPr>
                <w:bCs/>
                <w:i/>
              </w:rPr>
              <w:t>ul-FR2-2-SCS-480kHz-r17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7B726943" w14:textId="77777777" w:rsidR="00461242" w:rsidRDefault="00461242">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6F3D3875" w14:textId="77777777" w:rsidR="00461242" w:rsidRDefault="00461242">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1AABC9EE" w14:textId="77777777" w:rsidR="00461242" w:rsidRDefault="00461242">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B6E78D1" w14:textId="77777777" w:rsidR="00461242" w:rsidRDefault="00461242">
            <w:pPr>
              <w:pStyle w:val="TAL"/>
              <w:jc w:val="center"/>
            </w:pPr>
            <w:r>
              <w:t>N/A</w:t>
            </w:r>
          </w:p>
        </w:tc>
      </w:tr>
    </w:tbl>
    <w:p w14:paraId="57EC3362" w14:textId="77777777" w:rsidR="00461242" w:rsidRDefault="00461242" w:rsidP="00461242">
      <w:pPr>
        <w:rPr>
          <w:rFonts w:ascii="Arial" w:eastAsia="Times New Roman" w:hAnsi="Arial"/>
          <w:lang w:eastAsia="ja-JP"/>
        </w:rPr>
      </w:pPr>
    </w:p>
    <w:p w14:paraId="1B7C257F" w14:textId="77777777" w:rsidR="00461242" w:rsidRDefault="00461242" w:rsidP="00461242">
      <w:pPr>
        <w:pStyle w:val="Heading4"/>
        <w:rPr>
          <w:i/>
        </w:rPr>
      </w:pPr>
      <w:bookmarkStart w:id="261" w:name="_Toc12750895"/>
      <w:bookmarkStart w:id="262" w:name="_Toc29382259"/>
      <w:bookmarkStart w:id="263" w:name="_Toc37093376"/>
      <w:bookmarkStart w:id="264" w:name="_Toc37238652"/>
      <w:bookmarkStart w:id="265" w:name="_Toc37238766"/>
      <w:bookmarkStart w:id="266" w:name="_Toc46488662"/>
      <w:bookmarkStart w:id="267" w:name="_Toc52574083"/>
      <w:bookmarkStart w:id="268" w:name="_Toc52574169"/>
      <w:bookmarkStart w:id="269" w:name="_Toc124539591"/>
      <w:r>
        <w:lastRenderedPageBreak/>
        <w:t>4.2.7.3</w:t>
      </w:r>
      <w:r>
        <w:tab/>
      </w:r>
      <w:r>
        <w:rPr>
          <w:i/>
        </w:rPr>
        <w:t>CA-</w:t>
      </w:r>
      <w:proofErr w:type="spellStart"/>
      <w:r>
        <w:rPr>
          <w:i/>
        </w:rPr>
        <w:t>ParametersEUTRA</w:t>
      </w:r>
      <w:bookmarkEnd w:id="261"/>
      <w:bookmarkEnd w:id="262"/>
      <w:bookmarkEnd w:id="263"/>
      <w:bookmarkEnd w:id="264"/>
      <w:bookmarkEnd w:id="265"/>
      <w:bookmarkEnd w:id="266"/>
      <w:bookmarkEnd w:id="267"/>
      <w:bookmarkEnd w:id="268"/>
      <w:bookmarkEnd w:id="26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0931B0A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B74C63" w14:textId="77777777" w:rsidR="00461242" w:rsidRDefault="00461242">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6FA1DE0"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4458DEC9"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06798A4" w14:textId="77777777" w:rsidR="00461242" w:rsidRDefault="00461242">
            <w:pPr>
              <w:pStyle w:val="TAH"/>
            </w:pPr>
            <w:r>
              <w:t>FDD-TDD</w:t>
            </w:r>
          </w:p>
          <w:p w14:paraId="41579A54"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8C85EAF" w14:textId="77777777" w:rsidR="00461242" w:rsidRDefault="00461242">
            <w:pPr>
              <w:pStyle w:val="TAH"/>
            </w:pPr>
            <w:r>
              <w:t>FR1-FR2</w:t>
            </w:r>
          </w:p>
          <w:p w14:paraId="19E53512" w14:textId="77777777" w:rsidR="00461242" w:rsidRDefault="00461242">
            <w:pPr>
              <w:pStyle w:val="TAH"/>
            </w:pPr>
            <w:r>
              <w:t>DIFF</w:t>
            </w:r>
          </w:p>
        </w:tc>
      </w:tr>
      <w:tr w:rsidR="00461242" w14:paraId="69BF900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53E571" w14:textId="77777777" w:rsidR="00461242" w:rsidRDefault="00461242">
            <w:pPr>
              <w:pStyle w:val="TAL"/>
              <w:rPr>
                <w:b/>
                <w:i/>
              </w:rPr>
            </w:pPr>
            <w:proofErr w:type="spellStart"/>
            <w:r>
              <w:rPr>
                <w:b/>
                <w:i/>
              </w:rPr>
              <w:t>additionalRx</w:t>
            </w:r>
            <w:proofErr w:type="spellEnd"/>
            <w:r>
              <w:rPr>
                <w:b/>
                <w:i/>
              </w:rPr>
              <w:t>-Tx-</w:t>
            </w:r>
            <w:proofErr w:type="spellStart"/>
            <w:r>
              <w:rPr>
                <w:b/>
                <w:i/>
              </w:rPr>
              <w:t>PerformanceReq</w:t>
            </w:r>
            <w:proofErr w:type="spellEnd"/>
          </w:p>
          <w:p w14:paraId="7795FEE8" w14:textId="77777777" w:rsidR="00461242" w:rsidRDefault="00461242">
            <w:pPr>
              <w:pStyle w:val="TAL"/>
            </w:pPr>
            <w:proofErr w:type="spellStart"/>
            <w:r>
              <w:rPr>
                <w:i/>
              </w:rPr>
              <w:t>additionalRx</w:t>
            </w:r>
            <w:proofErr w:type="spellEnd"/>
            <w:r>
              <w:rPr>
                <w:i/>
              </w:rPr>
              <w:t>-Tx-</w:t>
            </w:r>
            <w:proofErr w:type="spellStart"/>
            <w:r>
              <w:rPr>
                <w:i/>
              </w:rPr>
              <w:t>PerformanceReq</w:t>
            </w:r>
            <w:proofErr w:type="spellEnd"/>
            <w:r>
              <w:t xml:space="preserve"> defined in 4.3.5.22, TS 36.306 [15].</w:t>
            </w:r>
          </w:p>
        </w:tc>
        <w:tc>
          <w:tcPr>
            <w:tcW w:w="709" w:type="dxa"/>
            <w:tcBorders>
              <w:top w:val="single" w:sz="4" w:space="0" w:color="808080"/>
              <w:left w:val="single" w:sz="4" w:space="0" w:color="808080"/>
              <w:bottom w:val="single" w:sz="4" w:space="0" w:color="808080"/>
              <w:right w:val="single" w:sz="4" w:space="0" w:color="808080"/>
            </w:tcBorders>
            <w:hideMark/>
          </w:tcPr>
          <w:p w14:paraId="506108D6"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59CCBA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3D1A8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2ED573" w14:textId="77777777" w:rsidR="00461242" w:rsidRDefault="00461242">
            <w:pPr>
              <w:pStyle w:val="TAL"/>
              <w:jc w:val="center"/>
            </w:pPr>
            <w:r>
              <w:rPr>
                <w:bCs/>
                <w:iCs/>
              </w:rPr>
              <w:t>N/A</w:t>
            </w:r>
          </w:p>
        </w:tc>
      </w:tr>
      <w:tr w:rsidR="00461242" w14:paraId="1F01A74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04D13A" w14:textId="77777777" w:rsidR="00461242" w:rsidRDefault="00461242">
            <w:pPr>
              <w:pStyle w:val="TAL"/>
              <w:rPr>
                <w:b/>
                <w:i/>
              </w:rPr>
            </w:pPr>
            <w:r>
              <w:rPr>
                <w:b/>
                <w:i/>
              </w:rPr>
              <w:t>dl-1024QAM-TotalWeightedLayers</w:t>
            </w:r>
          </w:p>
          <w:p w14:paraId="54DB8DDD" w14:textId="77777777" w:rsidR="00461242" w:rsidRDefault="00461242">
            <w:pPr>
              <w:pStyle w:val="TAL"/>
              <w:rPr>
                <w:b/>
                <w:i/>
              </w:rPr>
            </w:pPr>
            <w:r>
              <w:rPr>
                <w:rFonts w:cs="Arial"/>
                <w:bCs/>
                <w:noProof/>
                <w:szCs w:val="18"/>
                <w:lang w:eastAsia="zh-CN"/>
              </w:rPr>
              <w:t xml:space="preserve">Indicates total number of weighted layers </w:t>
            </w:r>
            <w:r>
              <w:rPr>
                <w:lang w:eastAsia="en-GB"/>
              </w:rPr>
              <w:t xml:space="preserve">for the LTE part of the concerned </w:t>
            </w:r>
            <w:r>
              <w:t>(NG)</w:t>
            </w:r>
            <w:r>
              <w:rPr>
                <w:lang w:eastAsia="en-GB"/>
              </w:rPr>
              <w:t>EN-DC/NE-DC band combination</w:t>
            </w:r>
            <w:r>
              <w:rPr>
                <w:noProof/>
              </w:rPr>
              <w:t xml:space="preserve"> </w:t>
            </w:r>
            <w:r>
              <w:rPr>
                <w:rFonts w:cs="Arial"/>
                <w:bCs/>
                <w:noProof/>
                <w:szCs w:val="18"/>
                <w:lang w:eastAsia="zh-CN"/>
              </w:rPr>
              <w:t xml:space="preserve">the UE can process for 1024QAM, </w:t>
            </w:r>
            <w:r>
              <w:rPr>
                <w:noProof/>
              </w:rPr>
              <w:t xml:space="preserve">as described in TS 36.306 [15] equation 4.3.5.31-1. </w:t>
            </w:r>
            <w:r>
              <w:rPr>
                <w:rFonts w:cs="Arial"/>
                <w:bCs/>
                <w:noProof/>
                <w:szCs w:val="18"/>
                <w:lang w:eastAsia="zh-CN"/>
              </w:rPr>
              <w:t xml:space="preserve">Actual value = (10 + indicated value x 2), i.e. value 0 indicates 10 layers, value 1 indicates 12 layers and so on. </w:t>
            </w:r>
            <w:r>
              <w:t>For an (NG)EN-DC</w:t>
            </w:r>
            <w:r>
              <w:rPr>
                <w:lang w:eastAsia="en-GB"/>
              </w:rPr>
              <w:t>/NE-DC</w:t>
            </w:r>
            <w:r>
              <w:t xml:space="preserve"> band combination</w:t>
            </w:r>
            <w:r>
              <w:rPr>
                <w:noProof/>
              </w:rPr>
              <w:t xml:space="preserve"> for which this field is not included, </w:t>
            </w:r>
            <w:r>
              <w:rPr>
                <w:i/>
              </w:rPr>
              <w:t>dl-1024QAM-TotalWeightedLayers-r15</w:t>
            </w:r>
            <w: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hideMark/>
          </w:tcPr>
          <w:p w14:paraId="05DE316E"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1AE9C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87668F"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76720A" w14:textId="77777777" w:rsidR="00461242" w:rsidRDefault="00461242">
            <w:pPr>
              <w:pStyle w:val="TAL"/>
              <w:jc w:val="center"/>
            </w:pPr>
            <w:r>
              <w:rPr>
                <w:bCs/>
                <w:iCs/>
              </w:rPr>
              <w:t>N/A</w:t>
            </w:r>
          </w:p>
        </w:tc>
      </w:tr>
      <w:tr w:rsidR="00461242" w14:paraId="4EE751F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7BFB42" w14:textId="77777777" w:rsidR="00461242" w:rsidRDefault="00461242">
            <w:pPr>
              <w:pStyle w:val="TAL"/>
              <w:rPr>
                <w:b/>
                <w:i/>
              </w:rPr>
            </w:pPr>
            <w:proofErr w:type="spellStart"/>
            <w:r>
              <w:rPr>
                <w:b/>
                <w:i/>
              </w:rPr>
              <w:t>multipleTimingAdvance</w:t>
            </w:r>
            <w:proofErr w:type="spellEnd"/>
          </w:p>
          <w:p w14:paraId="3862D4FD" w14:textId="77777777" w:rsidR="00461242" w:rsidRDefault="00461242">
            <w:pPr>
              <w:pStyle w:val="TAL"/>
            </w:pPr>
            <w:proofErr w:type="spellStart"/>
            <w:r>
              <w:rPr>
                <w:i/>
              </w:rPr>
              <w:t>multipleTimingAdvance</w:t>
            </w:r>
            <w:proofErr w:type="spellEnd"/>
            <w:r>
              <w:t xml:space="preserve"> defined in 4.3.5.3, TS 36.306 [15].</w:t>
            </w:r>
          </w:p>
        </w:tc>
        <w:tc>
          <w:tcPr>
            <w:tcW w:w="709" w:type="dxa"/>
            <w:tcBorders>
              <w:top w:val="single" w:sz="4" w:space="0" w:color="808080"/>
              <w:left w:val="single" w:sz="4" w:space="0" w:color="808080"/>
              <w:bottom w:val="single" w:sz="4" w:space="0" w:color="808080"/>
              <w:right w:val="single" w:sz="4" w:space="0" w:color="808080"/>
            </w:tcBorders>
            <w:hideMark/>
          </w:tcPr>
          <w:p w14:paraId="4291C8B9"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DCE40B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968334"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343523" w14:textId="77777777" w:rsidR="00461242" w:rsidRDefault="00461242">
            <w:pPr>
              <w:pStyle w:val="TAL"/>
              <w:jc w:val="center"/>
            </w:pPr>
            <w:r>
              <w:rPr>
                <w:bCs/>
                <w:iCs/>
              </w:rPr>
              <w:t>N/A</w:t>
            </w:r>
          </w:p>
        </w:tc>
      </w:tr>
      <w:tr w:rsidR="00461242" w14:paraId="1F5E1ED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411B52" w14:textId="77777777" w:rsidR="00461242" w:rsidRDefault="00461242">
            <w:pPr>
              <w:pStyle w:val="TAL"/>
              <w:rPr>
                <w:b/>
                <w:i/>
              </w:rPr>
            </w:pPr>
            <w:proofErr w:type="spellStart"/>
            <w:r>
              <w:rPr>
                <w:b/>
                <w:i/>
              </w:rPr>
              <w:t>simultaneousRx</w:t>
            </w:r>
            <w:proofErr w:type="spellEnd"/>
            <w:r>
              <w:rPr>
                <w:b/>
                <w:i/>
              </w:rPr>
              <w:t>-Tx</w:t>
            </w:r>
          </w:p>
          <w:p w14:paraId="2BC1EC69" w14:textId="77777777" w:rsidR="00461242" w:rsidRDefault="00461242">
            <w:pPr>
              <w:pStyle w:val="TAL"/>
            </w:pPr>
            <w:proofErr w:type="spellStart"/>
            <w:r>
              <w:rPr>
                <w:i/>
              </w:rPr>
              <w:t>simultaneousRx</w:t>
            </w:r>
            <w:proofErr w:type="spellEnd"/>
            <w:r>
              <w:rPr>
                <w:i/>
              </w:rPr>
              <w:t>-Tx</w:t>
            </w:r>
            <w:r>
              <w:t xml:space="preserve"> defined in 4.3.5.4, TS 36.306 [15].</w:t>
            </w:r>
          </w:p>
        </w:tc>
        <w:tc>
          <w:tcPr>
            <w:tcW w:w="709" w:type="dxa"/>
            <w:tcBorders>
              <w:top w:val="single" w:sz="4" w:space="0" w:color="808080"/>
              <w:left w:val="single" w:sz="4" w:space="0" w:color="808080"/>
              <w:bottom w:val="single" w:sz="4" w:space="0" w:color="808080"/>
              <w:right w:val="single" w:sz="4" w:space="0" w:color="808080"/>
            </w:tcBorders>
            <w:hideMark/>
          </w:tcPr>
          <w:p w14:paraId="499746E5"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B87955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79BFEB"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C45782" w14:textId="77777777" w:rsidR="00461242" w:rsidRDefault="00461242">
            <w:pPr>
              <w:pStyle w:val="TAL"/>
              <w:jc w:val="center"/>
            </w:pPr>
            <w:r>
              <w:rPr>
                <w:bCs/>
                <w:iCs/>
              </w:rPr>
              <w:t>N/A</w:t>
            </w:r>
          </w:p>
        </w:tc>
      </w:tr>
      <w:tr w:rsidR="00461242" w14:paraId="0652E07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D13D38" w14:textId="77777777" w:rsidR="00461242" w:rsidRDefault="00461242">
            <w:pPr>
              <w:pStyle w:val="TAL"/>
              <w:rPr>
                <w:b/>
                <w:i/>
              </w:rPr>
            </w:pPr>
            <w:proofErr w:type="spellStart"/>
            <w:r>
              <w:rPr>
                <w:b/>
                <w:i/>
              </w:rPr>
              <w:t>supportedBandwidthCombinationSetEUTRA</w:t>
            </w:r>
            <w:proofErr w:type="spellEnd"/>
          </w:p>
          <w:p w14:paraId="0E2692DF" w14:textId="77777777" w:rsidR="00461242" w:rsidRDefault="00461242">
            <w:pPr>
              <w:pStyle w:val="TAL"/>
            </w:pPr>
            <w:r>
              <w:t xml:space="preserve">Indicates the set of supported bandwidth combinations for the LTE part for inter-band </w:t>
            </w:r>
            <w:r>
              <w:rPr>
                <w:szCs w:val="22"/>
              </w:rPr>
              <w:t>(NG)</w:t>
            </w:r>
            <w:r>
              <w:t>EN-DC</w:t>
            </w:r>
            <w:r>
              <w:rPr>
                <w:szCs w:val="22"/>
              </w:rPr>
              <w:t xml:space="preserve"> without intra-band (NG)</w:t>
            </w:r>
            <w:r>
              <w:t>EN-DC</w:t>
            </w:r>
            <w:r>
              <w:rPr>
                <w:szCs w:val="22"/>
              </w:rPr>
              <w:t xml:space="preserve"> component, inter-band NE-DC without intra-band NE-DC component and intra-band (NG)EN-DC/NE-DC with </w:t>
            </w:r>
            <w:r>
              <w:t xml:space="preserve">additional </w:t>
            </w:r>
            <w:r>
              <w:rPr>
                <w:szCs w:val="22"/>
              </w:rPr>
              <w:t>inter-band LTE CA</w:t>
            </w:r>
            <w:r>
              <w:t xml:space="preserve"> component.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Pr>
                <w:szCs w:val="22"/>
              </w:rPr>
              <w:t>(NG)</w:t>
            </w:r>
            <w:r>
              <w:rPr>
                <w:lang w:eastAsia="en-GB"/>
              </w:rPr>
              <w:t>EN-DC</w:t>
            </w:r>
            <w:r>
              <w:rPr>
                <w:szCs w:val="22"/>
              </w:rPr>
              <w:t>/NE-DC</w:t>
            </w:r>
            <w:r>
              <w:rPr>
                <w:lang w:eastAsia="en-GB"/>
              </w:rPr>
              <w:t xml:space="preserve"> combination which has only one LTE carrier, nor for a </w:t>
            </w:r>
            <w:r>
              <w:rPr>
                <w:szCs w:val="22"/>
              </w:rPr>
              <w:t>(NG)</w:t>
            </w:r>
            <w:r>
              <w:rPr>
                <w:lang w:eastAsia="en-GB"/>
              </w:rPr>
              <w:t>EN-DC</w:t>
            </w:r>
            <w:r>
              <w:rPr>
                <w:szCs w:val="22"/>
              </w:rPr>
              <w:t>/NE-DC</w:t>
            </w:r>
            <w:r>
              <w:rPr>
                <w:lang w:eastAsia="en-GB"/>
              </w:rPr>
              <w:t xml:space="preserve"> combination which has more than one LTE carrier for which the UE only supports Bandwidth Combination Set 0 for the LTE part. </w:t>
            </w:r>
            <w:r>
              <w:t xml:space="preserve">If the inter-band </w:t>
            </w:r>
            <w:r>
              <w:rPr>
                <w:szCs w:val="22"/>
              </w:rPr>
              <w:t>(NG)</w:t>
            </w:r>
            <w:r>
              <w:t>EN-DC</w:t>
            </w:r>
            <w:r>
              <w:rPr>
                <w:szCs w:val="22"/>
              </w:rPr>
              <w:t>/NE-DC</w:t>
            </w:r>
            <w:r>
              <w:t xml:space="preserve"> has more than one LTE carrier, the UE shall support at least one bandwidth combination for the supported LTE part.</w:t>
            </w:r>
          </w:p>
        </w:tc>
        <w:tc>
          <w:tcPr>
            <w:tcW w:w="709" w:type="dxa"/>
            <w:tcBorders>
              <w:top w:val="single" w:sz="4" w:space="0" w:color="808080"/>
              <w:left w:val="single" w:sz="4" w:space="0" w:color="808080"/>
              <w:bottom w:val="single" w:sz="4" w:space="0" w:color="808080"/>
              <w:right w:val="single" w:sz="4" w:space="0" w:color="808080"/>
            </w:tcBorders>
            <w:hideMark/>
          </w:tcPr>
          <w:p w14:paraId="78DD1C7F"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59B29C6"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C9E71AA"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7B4D58" w14:textId="77777777" w:rsidR="00461242" w:rsidRDefault="00461242">
            <w:pPr>
              <w:pStyle w:val="TAL"/>
              <w:jc w:val="center"/>
            </w:pPr>
            <w:r>
              <w:rPr>
                <w:bCs/>
                <w:iCs/>
              </w:rPr>
              <w:t>N/A</w:t>
            </w:r>
          </w:p>
        </w:tc>
      </w:tr>
      <w:tr w:rsidR="00461242" w14:paraId="35F3D4C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B0C1A" w14:textId="77777777" w:rsidR="00461242" w:rsidRDefault="00461242">
            <w:pPr>
              <w:pStyle w:val="TAL"/>
              <w:rPr>
                <w:b/>
                <w:i/>
              </w:rPr>
            </w:pPr>
            <w:r>
              <w:rPr>
                <w:b/>
                <w:i/>
              </w:rPr>
              <w:t>supportedNAICS-2CRS-AP</w:t>
            </w:r>
          </w:p>
          <w:p w14:paraId="6F8C227A" w14:textId="77777777" w:rsidR="00461242" w:rsidRDefault="00461242">
            <w:pPr>
              <w:pStyle w:val="TAL"/>
            </w:pPr>
            <w:r>
              <w:rPr>
                <w:i/>
              </w:rPr>
              <w:t>supportedNAICS-2CRS-AP</w:t>
            </w:r>
            <w:r>
              <w:t xml:space="preserve"> defined in 4.3.5.8, TS 36.306 [15].</w:t>
            </w:r>
          </w:p>
        </w:tc>
        <w:tc>
          <w:tcPr>
            <w:tcW w:w="709" w:type="dxa"/>
            <w:tcBorders>
              <w:top w:val="single" w:sz="4" w:space="0" w:color="808080"/>
              <w:left w:val="single" w:sz="4" w:space="0" w:color="808080"/>
              <w:bottom w:val="single" w:sz="4" w:space="0" w:color="808080"/>
              <w:right w:val="single" w:sz="4" w:space="0" w:color="808080"/>
            </w:tcBorders>
            <w:hideMark/>
          </w:tcPr>
          <w:p w14:paraId="6E1384C6"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DD993D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099F4F"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316B72" w14:textId="77777777" w:rsidR="00461242" w:rsidRDefault="00461242">
            <w:pPr>
              <w:pStyle w:val="TAL"/>
              <w:jc w:val="center"/>
            </w:pPr>
            <w:r>
              <w:rPr>
                <w:bCs/>
                <w:iCs/>
              </w:rPr>
              <w:t>N/A</w:t>
            </w:r>
          </w:p>
        </w:tc>
      </w:tr>
      <w:tr w:rsidR="00461242" w14:paraId="0F69EC0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367A08" w14:textId="77777777" w:rsidR="00461242" w:rsidRDefault="00461242">
            <w:pPr>
              <w:pStyle w:val="TAL"/>
              <w:rPr>
                <w:b/>
                <w:i/>
              </w:rPr>
            </w:pPr>
            <w:proofErr w:type="spellStart"/>
            <w:r>
              <w:rPr>
                <w:b/>
                <w:i/>
              </w:rPr>
              <w:t>fd</w:t>
            </w:r>
            <w:proofErr w:type="spellEnd"/>
            <w:r>
              <w:rPr>
                <w:b/>
                <w:i/>
              </w:rPr>
              <w:t>-MIMO-</w:t>
            </w:r>
            <w:proofErr w:type="spellStart"/>
            <w:r>
              <w:rPr>
                <w:b/>
                <w:i/>
              </w:rPr>
              <w:t>TotalWeightedLayers</w:t>
            </w:r>
            <w:proofErr w:type="spellEnd"/>
          </w:p>
          <w:p w14:paraId="52F47765" w14:textId="77777777" w:rsidR="00461242" w:rsidRDefault="00461242">
            <w:pPr>
              <w:pStyle w:val="TAL"/>
            </w:pPr>
            <w:r>
              <w:rPr>
                <w:noProof/>
              </w:rPr>
              <w:t xml:space="preserve">Indicates total number of weighted layers </w:t>
            </w:r>
            <w:r>
              <w:rPr>
                <w:lang w:eastAsia="en-GB"/>
              </w:rPr>
              <w:t xml:space="preserve">for the LTE part of the concerned </w:t>
            </w:r>
            <w:r>
              <w:t>(NG)</w:t>
            </w:r>
            <w:r>
              <w:rPr>
                <w:lang w:eastAsia="en-GB"/>
              </w:rPr>
              <w:t>EN-DC/NE-DC band combination</w:t>
            </w:r>
            <w:r>
              <w:rPr>
                <w:noProof/>
              </w:rPr>
              <w:t xml:space="preserve"> the UE can process for FD-MIMO, as described in TS 36.306 [15] equation 4.3.28.13-1 and TS 36.331 [17] clause 6.3.6, NOTE 8 in </w:t>
            </w:r>
            <w:r>
              <w:rPr>
                <w:i/>
                <w:noProof/>
                <w:lang w:eastAsia="en-GB"/>
              </w:rPr>
              <w:t>UE-EUTRA-Capability</w:t>
            </w:r>
            <w:r>
              <w:rPr>
                <w:iCs/>
                <w:noProof/>
                <w:lang w:eastAsia="en-GB"/>
              </w:rPr>
              <w:t xml:space="preserve"> field descriptions</w:t>
            </w:r>
            <w:r>
              <w:rPr>
                <w:noProof/>
              </w:rPr>
              <w:t xml:space="preserve">. </w:t>
            </w:r>
            <w:r>
              <w:t>For an (NG)EN-DC</w:t>
            </w:r>
            <w:r>
              <w:rPr>
                <w:lang w:eastAsia="en-GB"/>
              </w:rPr>
              <w:t>/NE-DC</w:t>
            </w:r>
            <w:r>
              <w:t xml:space="preserve"> band combination</w:t>
            </w:r>
            <w:r>
              <w:rPr>
                <w:noProof/>
              </w:rPr>
              <w:t xml:space="preserve"> for which this field is not included, </w:t>
            </w:r>
            <w:r>
              <w:rPr>
                <w:i/>
              </w:rPr>
              <w:t>totalWeightedLayers-r13</w:t>
            </w:r>
            <w: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hideMark/>
          </w:tcPr>
          <w:p w14:paraId="07954C84"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5A509D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78600B"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094A08" w14:textId="77777777" w:rsidR="00461242" w:rsidRDefault="00461242">
            <w:pPr>
              <w:pStyle w:val="TAL"/>
              <w:jc w:val="center"/>
            </w:pPr>
            <w:r>
              <w:rPr>
                <w:bCs/>
                <w:iCs/>
              </w:rPr>
              <w:t>N/A</w:t>
            </w:r>
          </w:p>
        </w:tc>
      </w:tr>
      <w:tr w:rsidR="00461242" w14:paraId="40868A7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916BB6" w14:textId="77777777" w:rsidR="00461242" w:rsidRDefault="00461242">
            <w:pPr>
              <w:pStyle w:val="TAL"/>
              <w:rPr>
                <w:b/>
                <w:i/>
              </w:rPr>
            </w:pPr>
            <w:proofErr w:type="spellStart"/>
            <w:r>
              <w:rPr>
                <w:b/>
                <w:i/>
              </w:rPr>
              <w:t>ue</w:t>
            </w:r>
            <w:proofErr w:type="spellEnd"/>
            <w:r>
              <w:rPr>
                <w:b/>
                <w:i/>
              </w:rPr>
              <w:t>-CA-</w:t>
            </w:r>
            <w:proofErr w:type="spellStart"/>
            <w:r>
              <w:rPr>
                <w:b/>
                <w:i/>
              </w:rPr>
              <w:t>PowerClass</w:t>
            </w:r>
            <w:proofErr w:type="spellEnd"/>
            <w:r>
              <w:rPr>
                <w:b/>
                <w:i/>
              </w:rPr>
              <w:t>-N</w:t>
            </w:r>
          </w:p>
          <w:p w14:paraId="7EDE1FC5" w14:textId="77777777" w:rsidR="00461242" w:rsidRDefault="00461242">
            <w:pPr>
              <w:pStyle w:val="TAL"/>
            </w:pPr>
            <w:proofErr w:type="spellStart"/>
            <w:r>
              <w:rPr>
                <w:i/>
              </w:rPr>
              <w:t>ue</w:t>
            </w:r>
            <w:proofErr w:type="spellEnd"/>
            <w:r>
              <w:rPr>
                <w:i/>
              </w:rPr>
              <w:t>-CA-</w:t>
            </w:r>
            <w:proofErr w:type="spellStart"/>
            <w:r>
              <w:rPr>
                <w:i/>
              </w:rPr>
              <w:t>PowerClass</w:t>
            </w:r>
            <w:proofErr w:type="spellEnd"/>
            <w:r>
              <w:rPr>
                <w:i/>
              </w:rPr>
              <w:t>-N</w:t>
            </w:r>
            <w:r>
              <w:t xml:space="preserve"> defined in 4.3.5.1.3, TS 36.306 [15].</w:t>
            </w:r>
          </w:p>
        </w:tc>
        <w:tc>
          <w:tcPr>
            <w:tcW w:w="709" w:type="dxa"/>
            <w:tcBorders>
              <w:top w:val="single" w:sz="4" w:space="0" w:color="808080"/>
              <w:left w:val="single" w:sz="4" w:space="0" w:color="808080"/>
              <w:bottom w:val="single" w:sz="4" w:space="0" w:color="808080"/>
              <w:right w:val="single" w:sz="4" w:space="0" w:color="808080"/>
            </w:tcBorders>
            <w:hideMark/>
          </w:tcPr>
          <w:p w14:paraId="2A75D61C"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5A3A84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7C20F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093D6F" w14:textId="77777777" w:rsidR="00461242" w:rsidRDefault="00461242">
            <w:pPr>
              <w:pStyle w:val="TAL"/>
              <w:jc w:val="center"/>
            </w:pPr>
            <w:r>
              <w:rPr>
                <w:bCs/>
                <w:iCs/>
              </w:rPr>
              <w:t>N/A</w:t>
            </w:r>
          </w:p>
        </w:tc>
      </w:tr>
    </w:tbl>
    <w:p w14:paraId="047BBBF9" w14:textId="77777777" w:rsidR="00461242" w:rsidRDefault="00461242" w:rsidP="00461242">
      <w:pPr>
        <w:rPr>
          <w:rFonts w:ascii="Arial" w:eastAsia="Times New Roman" w:hAnsi="Arial"/>
          <w:lang w:eastAsia="ja-JP"/>
        </w:rPr>
      </w:pPr>
    </w:p>
    <w:p w14:paraId="19E6FBC7" w14:textId="77777777" w:rsidR="00461242" w:rsidRDefault="00461242" w:rsidP="00461242">
      <w:pPr>
        <w:pStyle w:val="Heading4"/>
      </w:pPr>
      <w:bookmarkStart w:id="270" w:name="_Toc12750896"/>
      <w:bookmarkStart w:id="271" w:name="_Toc29382260"/>
      <w:bookmarkStart w:id="272" w:name="_Toc37093377"/>
      <w:bookmarkStart w:id="273" w:name="_Toc37238653"/>
      <w:bookmarkStart w:id="274" w:name="_Toc37238767"/>
      <w:bookmarkStart w:id="275" w:name="_Toc46488663"/>
      <w:bookmarkStart w:id="276" w:name="_Toc52574084"/>
      <w:bookmarkStart w:id="277" w:name="_Toc52574170"/>
      <w:bookmarkStart w:id="278" w:name="_Toc124539592"/>
      <w:r>
        <w:lastRenderedPageBreak/>
        <w:t>4.2.7.4</w:t>
      </w:r>
      <w:r>
        <w:tab/>
      </w:r>
      <w:r>
        <w:rPr>
          <w:i/>
        </w:rPr>
        <w:t>CA-</w:t>
      </w:r>
      <w:proofErr w:type="spellStart"/>
      <w:r>
        <w:rPr>
          <w:i/>
        </w:rPr>
        <w:t>ParametersNR</w:t>
      </w:r>
      <w:bookmarkEnd w:id="270"/>
      <w:bookmarkEnd w:id="271"/>
      <w:bookmarkEnd w:id="272"/>
      <w:bookmarkEnd w:id="273"/>
      <w:bookmarkEnd w:id="274"/>
      <w:bookmarkEnd w:id="275"/>
      <w:bookmarkEnd w:id="276"/>
      <w:bookmarkEnd w:id="277"/>
      <w:bookmarkEnd w:id="27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1FFAA36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55BD3C"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D498C9F"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9A4AA32"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7D221282" w14:textId="77777777" w:rsidR="00461242" w:rsidRDefault="00461242">
            <w:pPr>
              <w:pStyle w:val="TAH"/>
            </w:pPr>
            <w:r>
              <w:t>FDD-TDD</w:t>
            </w:r>
          </w:p>
          <w:p w14:paraId="1F2CF6F8"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B0B57BF" w14:textId="77777777" w:rsidR="00461242" w:rsidRDefault="00461242">
            <w:pPr>
              <w:pStyle w:val="TAH"/>
            </w:pPr>
            <w:r>
              <w:t>FR1-FR2</w:t>
            </w:r>
          </w:p>
          <w:p w14:paraId="1D31F116" w14:textId="77777777" w:rsidR="00461242" w:rsidRDefault="00461242">
            <w:pPr>
              <w:pStyle w:val="TAH"/>
            </w:pPr>
            <w:r>
              <w:t>DIFF</w:t>
            </w:r>
          </w:p>
        </w:tc>
      </w:tr>
      <w:tr w:rsidR="00461242" w14:paraId="480F7CC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5B41B0" w14:textId="77777777" w:rsidR="00461242" w:rsidRDefault="00461242">
            <w:pPr>
              <w:pStyle w:val="TAL"/>
              <w:rPr>
                <w:b/>
                <w:i/>
              </w:rPr>
            </w:pPr>
            <w:r>
              <w:rPr>
                <w:b/>
                <w:i/>
              </w:rPr>
              <w:t>ack-NACK-FeedbackForMulticast-r17</w:t>
            </w:r>
          </w:p>
          <w:p w14:paraId="60F401A2" w14:textId="77777777" w:rsidR="00461242" w:rsidRDefault="00461242">
            <w:pPr>
              <w:pStyle w:val="TAL"/>
            </w:pPr>
            <w:r>
              <w:rPr>
                <w:bCs/>
                <w:iCs/>
              </w:rPr>
              <w:t xml:space="preserve">Indicates </w:t>
            </w:r>
            <w:r>
              <w:t xml:space="preserve">whether the UE supports </w:t>
            </w:r>
            <w:r>
              <w:rPr>
                <w:rFonts w:cs="Arial"/>
                <w:szCs w:val="18"/>
                <w:lang w:eastAsia="zh-CN"/>
              </w:rPr>
              <w:t>ACK/NACK based HARQ-ACK feedback and RRC-based enabling/disabling ACK/NACK-based feedback for dynamic scheduling for multicast,</w:t>
            </w:r>
            <w:r>
              <w:t xml:space="preserve"> comprised of the following functional components:</w:t>
            </w:r>
          </w:p>
          <w:p w14:paraId="0BEF9812"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ACK/NACK based HARQ-ACK feedback, and support of enabling/disabling ACK/NACK based HARQ-ACK feedback configured by RRC </w:t>
            </w:r>
            <w:proofErr w:type="gramStart"/>
            <w:r>
              <w:rPr>
                <w:rFonts w:ascii="Arial" w:hAnsi="Arial" w:cs="Arial"/>
                <w:sz w:val="18"/>
                <w:szCs w:val="18"/>
              </w:rPr>
              <w:t>signalling;</w:t>
            </w:r>
            <w:proofErr w:type="gramEnd"/>
          </w:p>
          <w:p w14:paraId="01A99374"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PTM retransmission for </w:t>
            </w:r>
            <w:proofErr w:type="gramStart"/>
            <w:r>
              <w:rPr>
                <w:rFonts w:ascii="Arial" w:hAnsi="Arial" w:cs="Arial"/>
                <w:sz w:val="18"/>
                <w:szCs w:val="18"/>
              </w:rPr>
              <w:t>multicast;</w:t>
            </w:r>
            <w:proofErr w:type="gramEnd"/>
          </w:p>
          <w:p w14:paraId="618A835C"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Type-1 and Type-2 HARQ-ACK CB for multicast feedback </w:t>
            </w:r>
            <w:proofErr w:type="gramStart"/>
            <w:r>
              <w:rPr>
                <w:rFonts w:ascii="Arial" w:hAnsi="Arial" w:cs="Arial"/>
                <w:sz w:val="18"/>
                <w:szCs w:val="18"/>
              </w:rPr>
              <w:t>only;</w:t>
            </w:r>
            <w:proofErr w:type="gramEnd"/>
          </w:p>
          <w:p w14:paraId="19DE3F6F"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shared PUCCH resource configurations with </w:t>
            </w:r>
            <w:proofErr w:type="gramStart"/>
            <w:r>
              <w:rPr>
                <w:rFonts w:ascii="Arial" w:hAnsi="Arial" w:cs="Arial"/>
                <w:sz w:val="18"/>
                <w:szCs w:val="18"/>
              </w:rPr>
              <w:t>unicast;</w:t>
            </w:r>
            <w:proofErr w:type="gramEnd"/>
          </w:p>
          <w:p w14:paraId="7E34508C"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Type-2 HARQ-ACK codebook for multicast on PUSCH/PUCCH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r>
              <w:rPr>
                <w:rFonts w:ascii="Arial" w:hAnsi="Arial" w:cs="Arial"/>
                <w:sz w:val="18"/>
                <w:szCs w:val="18"/>
              </w:rPr>
              <w:t>.</w:t>
            </w:r>
          </w:p>
          <w:p w14:paraId="38031926" w14:textId="77777777" w:rsidR="00461242" w:rsidRDefault="00461242">
            <w:pPr>
              <w:pStyle w:val="TAL"/>
            </w:pPr>
          </w:p>
          <w:p w14:paraId="69E89E3E" w14:textId="77777777" w:rsidR="00461242" w:rsidRDefault="00461242">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C0BAFC1"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76242E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AE405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E6EC99" w14:textId="77777777" w:rsidR="00461242" w:rsidRDefault="00461242">
            <w:pPr>
              <w:pStyle w:val="TAL"/>
              <w:jc w:val="center"/>
              <w:rPr>
                <w:bCs/>
                <w:iCs/>
              </w:rPr>
            </w:pPr>
            <w:r>
              <w:rPr>
                <w:bCs/>
                <w:iCs/>
              </w:rPr>
              <w:t>N/A</w:t>
            </w:r>
          </w:p>
        </w:tc>
      </w:tr>
      <w:tr w:rsidR="00461242" w14:paraId="678C5B1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31C36B" w14:textId="77777777" w:rsidR="00461242" w:rsidRDefault="00461242">
            <w:pPr>
              <w:pStyle w:val="TAL"/>
              <w:rPr>
                <w:b/>
                <w:i/>
              </w:rPr>
            </w:pPr>
            <w:r>
              <w:rPr>
                <w:b/>
                <w:i/>
              </w:rPr>
              <w:t>ack-NACK-FeedbackForSPS-Multicast-r17</w:t>
            </w:r>
          </w:p>
          <w:p w14:paraId="3122A867" w14:textId="77777777" w:rsidR="00461242" w:rsidRDefault="00461242">
            <w:pPr>
              <w:pStyle w:val="TAL"/>
            </w:pPr>
            <w:r>
              <w:rPr>
                <w:bCs/>
                <w:iCs/>
              </w:rPr>
              <w:t xml:space="preserve">Indicates </w:t>
            </w:r>
            <w:r>
              <w:t>whether the UE supports ACK/NACK based HARQ-ACK feedback and RRC-based enabling/disabling ACK/NACK-based feedback for SPS group-common PDSCH for multicast, comprised of the following functional components:</w:t>
            </w:r>
          </w:p>
          <w:p w14:paraId="19A34AAA" w14:textId="5A3B7DE4" w:rsidR="00461242" w:rsidRDefault="00461242">
            <w:pPr>
              <w:pStyle w:val="B1"/>
              <w:spacing w:after="0"/>
              <w:ind w:left="576" w:hanging="288"/>
              <w:rPr>
                <w:rFonts w:cs="Arial"/>
                <w:szCs w:val="18"/>
                <w:lang w:eastAsia="zh-CN"/>
              </w:rPr>
            </w:pPr>
            <w:r>
              <w:rPr>
                <w:rFonts w:ascii="Arial" w:hAnsi="Arial" w:cs="Arial"/>
                <w:sz w:val="18"/>
                <w:szCs w:val="18"/>
              </w:rPr>
              <w:t>-</w:t>
            </w:r>
            <w:r>
              <w:rPr>
                <w:rFonts w:ascii="Arial" w:hAnsi="Arial" w:cs="Arial"/>
                <w:sz w:val="18"/>
                <w:szCs w:val="18"/>
              </w:rPr>
              <w:tab/>
              <w:t xml:space="preserve">Support of </w:t>
            </w:r>
            <w:r>
              <w:rPr>
                <w:rFonts w:ascii="Arial" w:hAnsi="Arial" w:cs="Arial"/>
                <w:sz w:val="18"/>
                <w:szCs w:val="18"/>
                <w:lang w:eastAsia="zh-CN"/>
              </w:rPr>
              <w:t xml:space="preserve">ACK/NACK based HARQ-ACK feedback, enabling/disabling ACK/NACK based HARQ-ACK feedback configured by RRC signalling for SPS group-common PDSCH without PDCCH scheduling, </w:t>
            </w:r>
            <w:ins w:id="279" w:author="NR_MBS-Core" w:date="2023-03-05T10:44:00Z">
              <w:r w:rsidR="0040716B">
                <w:rPr>
                  <w:rFonts w:ascii="Arial" w:hAnsi="Arial" w:cs="Arial"/>
                  <w:sz w:val="18"/>
                  <w:szCs w:val="18"/>
                  <w:lang w:eastAsia="zh-CN"/>
                </w:rPr>
                <w:t xml:space="preserve">and </w:t>
              </w:r>
            </w:ins>
            <w:r>
              <w:rPr>
                <w:rFonts w:ascii="Arial" w:hAnsi="Arial" w:cs="Arial"/>
                <w:sz w:val="18"/>
                <w:szCs w:val="18"/>
                <w:lang w:eastAsia="zh-CN"/>
              </w:rPr>
              <w:t>SPS group-common PDSCH activation</w:t>
            </w:r>
            <w:del w:id="280" w:author="NR_MBS-Core" w:date="2023-03-05T10:44:00Z">
              <w:r w:rsidDel="0040716B">
                <w:rPr>
                  <w:rFonts w:ascii="Arial" w:hAnsi="Arial" w:cs="Arial"/>
                  <w:sz w:val="18"/>
                  <w:szCs w:val="18"/>
                  <w:lang w:eastAsia="zh-CN"/>
                </w:rPr>
                <w:delText>, and SPS release PDCCH</w:delText>
              </w:r>
            </w:del>
            <w:r>
              <w:rPr>
                <w:rFonts w:ascii="Arial" w:hAnsi="Arial" w:cs="Arial"/>
                <w:sz w:val="18"/>
                <w:szCs w:val="18"/>
                <w:lang w:eastAsia="zh-CN"/>
              </w:rPr>
              <w:t>;</w:t>
            </w:r>
          </w:p>
          <w:p w14:paraId="28742E08" w14:textId="77777777" w:rsidR="00461242" w:rsidRDefault="00461242">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Support of PTM retransmission for SPS multicast associated with G-CS-</w:t>
            </w:r>
            <w:proofErr w:type="gramStart"/>
            <w:r>
              <w:rPr>
                <w:rFonts w:ascii="Arial" w:hAnsi="Arial" w:cs="Arial"/>
                <w:sz w:val="18"/>
                <w:szCs w:val="18"/>
                <w:lang w:eastAsia="zh-CN"/>
              </w:rPr>
              <w:t>RNTI;</w:t>
            </w:r>
            <w:proofErr w:type="gramEnd"/>
          </w:p>
          <w:p w14:paraId="0C16AD52" w14:textId="77777777" w:rsidR="00461242" w:rsidRDefault="00461242">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Support of Type-1 and Type-2 HARQ-ACK CB for SPS multicast feedback </w:t>
            </w:r>
            <w:proofErr w:type="gramStart"/>
            <w:r>
              <w:rPr>
                <w:rFonts w:ascii="Arial" w:hAnsi="Arial" w:cs="Arial"/>
                <w:sz w:val="18"/>
                <w:szCs w:val="18"/>
                <w:lang w:eastAsia="zh-CN"/>
              </w:rPr>
              <w:t>only;</w:t>
            </w:r>
            <w:proofErr w:type="gramEnd"/>
          </w:p>
          <w:p w14:paraId="5D03D00B" w14:textId="77777777" w:rsidR="00461242" w:rsidRDefault="00461242">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Support of shared </w:t>
            </w:r>
            <w:r>
              <w:rPr>
                <w:rFonts w:ascii="Arial" w:hAnsi="Arial" w:cs="Arial"/>
                <w:i/>
                <w:iCs/>
                <w:sz w:val="18"/>
                <w:szCs w:val="18"/>
                <w:lang w:eastAsia="zh-CN"/>
              </w:rPr>
              <w:t>SPS-PUCCH-AN-List</w:t>
            </w:r>
            <w:r>
              <w:rPr>
                <w:rFonts w:ascii="Arial" w:hAnsi="Arial" w:cs="Arial"/>
                <w:sz w:val="18"/>
                <w:szCs w:val="18"/>
                <w:lang w:eastAsia="zh-CN"/>
              </w:rPr>
              <w:t xml:space="preserve"> configuration from unicast SPS.</w:t>
            </w:r>
          </w:p>
          <w:p w14:paraId="76512B1B" w14:textId="77777777" w:rsidR="00461242" w:rsidRDefault="00461242">
            <w:pPr>
              <w:pStyle w:val="TAL"/>
              <w:rPr>
                <w:bCs/>
                <w:iCs/>
                <w:lang w:eastAsia="ja-JP"/>
              </w:rPr>
            </w:pPr>
          </w:p>
          <w:p w14:paraId="22EFA757" w14:textId="77777777" w:rsidR="00461242" w:rsidRDefault="00461242">
            <w:pPr>
              <w:pStyle w:val="TAL"/>
              <w:rPr>
                <w:b/>
                <w:i/>
              </w:rPr>
            </w:pPr>
            <w:r>
              <w:t xml:space="preserve">A UE supporting this feature shall also indicate support of </w:t>
            </w:r>
            <w:r>
              <w:rPr>
                <w:i/>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F38A3F"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00B845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E0648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7C8878" w14:textId="77777777" w:rsidR="00461242" w:rsidRDefault="00461242">
            <w:pPr>
              <w:pStyle w:val="TAL"/>
              <w:jc w:val="center"/>
              <w:rPr>
                <w:bCs/>
                <w:iCs/>
              </w:rPr>
            </w:pPr>
            <w:r>
              <w:rPr>
                <w:bCs/>
                <w:iCs/>
              </w:rPr>
              <w:t>N/A</w:t>
            </w:r>
          </w:p>
        </w:tc>
      </w:tr>
      <w:tr w:rsidR="00461242" w14:paraId="00746DF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8FE9DC" w14:textId="77777777" w:rsidR="00461242" w:rsidRDefault="00461242">
            <w:pPr>
              <w:pStyle w:val="TAL"/>
              <w:rPr>
                <w:b/>
                <w:i/>
              </w:rPr>
            </w:pPr>
            <w:r>
              <w:rPr>
                <w:b/>
                <w:i/>
              </w:rPr>
              <w:t>beamManagementType-r16</w:t>
            </w:r>
            <w:r>
              <w:rPr>
                <w:b/>
                <w:bCs/>
                <w:i/>
                <w:iCs/>
                <w:szCs w:val="18"/>
                <w:lang w:eastAsia="zh-CN"/>
              </w:rPr>
              <w:t>, beamManagementType-CBM-r17</w:t>
            </w:r>
          </w:p>
          <w:p w14:paraId="420B689A" w14:textId="77777777" w:rsidR="00461242" w:rsidRDefault="00461242">
            <w:pPr>
              <w:pStyle w:val="TAL"/>
              <w:rPr>
                <w:bCs/>
                <w:iCs/>
              </w:rPr>
            </w:pPr>
            <w:r>
              <w:rPr>
                <w:bCs/>
                <w:iCs/>
              </w:rPr>
              <w:t>Indicates the supported beam management type for inter-band CA within FR2. Beam management type can be independent beam management (IBM) or common beam management (CBM).</w:t>
            </w:r>
            <w:r>
              <w:rPr>
                <w:szCs w:val="18"/>
                <w:lang w:eastAsia="zh-CN"/>
              </w:rPr>
              <w:t xml:space="preserve"> The UE can support independent beam management (IBM) only or common beam management (CBM) only or both.</w:t>
            </w:r>
          </w:p>
          <w:p w14:paraId="4AB8A0F4" w14:textId="77777777" w:rsidR="00461242" w:rsidRDefault="00461242">
            <w:pPr>
              <w:pStyle w:val="TAL"/>
            </w:pPr>
          </w:p>
          <w:p w14:paraId="280395A5" w14:textId="77777777" w:rsidR="00461242" w:rsidRDefault="00461242">
            <w:pPr>
              <w:pStyle w:val="TAN"/>
              <w:rPr>
                <w:b/>
                <w:i/>
              </w:rPr>
            </w:pPr>
            <w:r>
              <w:rPr>
                <w:lang w:eastAsia="zh-CN"/>
              </w:rPr>
              <w:t>NOTE:</w:t>
            </w:r>
            <w:r>
              <w:tab/>
            </w:r>
            <w:r>
              <w:rPr>
                <w:i/>
                <w:lang w:eastAsia="zh-CN"/>
              </w:rPr>
              <w:t>beamManagementType-CBM-r17</w:t>
            </w:r>
            <w:r>
              <w:rPr>
                <w:lang w:eastAsia="zh-CN"/>
              </w:rPr>
              <w:t xml:space="preserve"> is only applicable to the band combinations with 2 bands.</w:t>
            </w:r>
          </w:p>
        </w:tc>
        <w:tc>
          <w:tcPr>
            <w:tcW w:w="709" w:type="dxa"/>
            <w:tcBorders>
              <w:top w:val="single" w:sz="4" w:space="0" w:color="808080"/>
              <w:left w:val="single" w:sz="4" w:space="0" w:color="808080"/>
              <w:bottom w:val="single" w:sz="4" w:space="0" w:color="808080"/>
              <w:right w:val="single" w:sz="4" w:space="0" w:color="808080"/>
            </w:tcBorders>
            <w:hideMark/>
          </w:tcPr>
          <w:p w14:paraId="2C90AF16"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99B828"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3AB637" w14:textId="77777777" w:rsidR="00461242" w:rsidRDefault="00461242">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86D3419" w14:textId="77777777" w:rsidR="00461242" w:rsidRDefault="00461242">
            <w:pPr>
              <w:pStyle w:val="TAL"/>
              <w:jc w:val="center"/>
            </w:pPr>
            <w:r>
              <w:rPr>
                <w:bCs/>
                <w:iCs/>
              </w:rPr>
              <w:t>FR2 only</w:t>
            </w:r>
          </w:p>
        </w:tc>
      </w:tr>
      <w:tr w:rsidR="00461242" w14:paraId="602D9FB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AA5546" w14:textId="77777777" w:rsidR="00461242" w:rsidRDefault="00461242">
            <w:pPr>
              <w:pStyle w:val="TAL"/>
              <w:rPr>
                <w:b/>
                <w:i/>
              </w:rPr>
            </w:pPr>
            <w:r>
              <w:rPr>
                <w:b/>
                <w:i/>
              </w:rPr>
              <w:t>blindDetectFactor-r16</w:t>
            </w:r>
          </w:p>
          <w:p w14:paraId="5A96240A" w14:textId="77777777" w:rsidR="00461242" w:rsidRDefault="00461242">
            <w:pPr>
              <w:pStyle w:val="TAL"/>
              <w:rPr>
                <w:bCs/>
                <w:iCs/>
              </w:rPr>
            </w:pPr>
            <w:r>
              <w:rPr>
                <w:bCs/>
                <w:iCs/>
              </w:rPr>
              <w:t>Defines the value of factor R for blind detection as specified in Clause 10.1 [11].</w:t>
            </w:r>
          </w:p>
          <w:p w14:paraId="4CF16F28" w14:textId="77777777" w:rsidR="00461242" w:rsidRDefault="00461242">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54239AE"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ABB47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37BE95" w14:textId="77777777" w:rsidR="00461242" w:rsidRDefault="0046124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B972330" w14:textId="77777777" w:rsidR="00461242" w:rsidRDefault="00461242">
            <w:pPr>
              <w:pStyle w:val="TAL"/>
              <w:jc w:val="center"/>
              <w:rPr>
                <w:bCs/>
                <w:iCs/>
              </w:rPr>
            </w:pPr>
            <w:r>
              <w:t>N/A</w:t>
            </w:r>
          </w:p>
        </w:tc>
      </w:tr>
      <w:tr w:rsidR="00461242" w14:paraId="09E78DA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55CB15" w14:textId="77777777" w:rsidR="00461242" w:rsidRDefault="00461242">
            <w:pPr>
              <w:pStyle w:val="TAL"/>
              <w:rPr>
                <w:b/>
                <w:bCs/>
                <w:i/>
                <w:iCs/>
              </w:rPr>
            </w:pPr>
            <w:r>
              <w:rPr>
                <w:b/>
                <w:bCs/>
                <w:i/>
                <w:iCs/>
              </w:rPr>
              <w:t>codebookComboParametersAdditionPerBC-r16</w:t>
            </w:r>
          </w:p>
          <w:p w14:paraId="635CD206" w14:textId="77777777" w:rsidR="00461242" w:rsidRDefault="00461242">
            <w:pPr>
              <w:pStyle w:val="TAL"/>
            </w:pPr>
            <w:r>
              <w:t xml:space="preserve">Indicates the list of supported CSI-RS resources across all bands in a band combination by referring to </w:t>
            </w:r>
            <w:proofErr w:type="spellStart"/>
            <w:r>
              <w:rPr>
                <w:i/>
              </w:rPr>
              <w:t>codebookVariantsList</w:t>
            </w:r>
            <w:proofErr w:type="spellEnd"/>
            <w:r>
              <w:rPr>
                <w:iCs/>
              </w:rPr>
              <w:t xml:space="preserve"> for the mixed codebook types</w:t>
            </w:r>
            <w:r>
              <w:t xml:space="preserve">. For mixed codebook types, UE reports support active CSI-RS resources and ports for up to 4 mixed codebook combinations in any slot. The following parameters are included in </w:t>
            </w:r>
            <w:proofErr w:type="spellStart"/>
            <w:r>
              <w:rPr>
                <w:i/>
              </w:rPr>
              <w:t>codebookVariantsList</w:t>
            </w:r>
            <w:proofErr w:type="spellEnd"/>
            <w:r>
              <w:t xml:space="preserve"> for each code book type:</w:t>
            </w:r>
          </w:p>
          <w:p w14:paraId="7AF21182"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3396A68F"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3580790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combination, simultaneously.</w:t>
            </w:r>
          </w:p>
          <w:p w14:paraId="1CAF69B8" w14:textId="77777777" w:rsidR="00461242" w:rsidRDefault="00461242">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10777477"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1BBAAA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8FD0EB"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4E9CF0" w14:textId="77777777" w:rsidR="00461242" w:rsidRDefault="00461242">
            <w:pPr>
              <w:pStyle w:val="TAL"/>
              <w:jc w:val="center"/>
            </w:pPr>
            <w:r>
              <w:rPr>
                <w:bCs/>
                <w:iCs/>
              </w:rPr>
              <w:t>N/A</w:t>
            </w:r>
          </w:p>
        </w:tc>
      </w:tr>
      <w:tr w:rsidR="00461242" w14:paraId="6C075EF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326A82" w14:textId="77777777" w:rsidR="00461242" w:rsidRDefault="00461242">
            <w:pPr>
              <w:pStyle w:val="TAL"/>
              <w:rPr>
                <w:b/>
                <w:bCs/>
                <w:i/>
                <w:iCs/>
              </w:rPr>
            </w:pPr>
            <w:r>
              <w:rPr>
                <w:b/>
                <w:bCs/>
                <w:i/>
                <w:iCs/>
              </w:rPr>
              <w:lastRenderedPageBreak/>
              <w:t>codebookParametersAdditionPerBC-r16</w:t>
            </w:r>
          </w:p>
          <w:p w14:paraId="102CB61A" w14:textId="77777777" w:rsidR="00461242" w:rsidRDefault="00461242">
            <w:pPr>
              <w:pStyle w:val="TAL"/>
            </w:pPr>
            <w:r>
              <w:t xml:space="preserve">Indicates the list of supported CSI-RS resources across all bands in a band combination by referring to </w:t>
            </w:r>
            <w:proofErr w:type="spellStart"/>
            <w:r>
              <w:rPr>
                <w:i/>
              </w:rPr>
              <w:t>codebookVariantsList</w:t>
            </w:r>
            <w:proofErr w:type="spellEnd"/>
            <w:r>
              <w:rPr>
                <w:iCs/>
              </w:rPr>
              <w:t xml:space="preserve"> for the additional codebook types</w:t>
            </w:r>
            <w:r>
              <w:t xml:space="preserve">. The following parameters are included in </w:t>
            </w:r>
            <w:proofErr w:type="spellStart"/>
            <w:r>
              <w:rPr>
                <w:i/>
              </w:rPr>
              <w:t>codebookVariantsList</w:t>
            </w:r>
            <w:proofErr w:type="spellEnd"/>
            <w:r>
              <w:t xml:space="preserve"> for each code book type:</w:t>
            </w:r>
          </w:p>
          <w:p w14:paraId="1E52B1C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6579F65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12EBDDB8"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combination, simultaneously.</w:t>
            </w:r>
          </w:p>
          <w:p w14:paraId="7DA59037" w14:textId="77777777" w:rsidR="00461242" w:rsidRDefault="00461242">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39A8CE8"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B1C951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909A60"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7F3B01" w14:textId="77777777" w:rsidR="00461242" w:rsidRDefault="00461242">
            <w:pPr>
              <w:pStyle w:val="TAL"/>
              <w:jc w:val="center"/>
            </w:pPr>
            <w:r>
              <w:rPr>
                <w:bCs/>
                <w:iCs/>
              </w:rPr>
              <w:t>N/A</w:t>
            </w:r>
          </w:p>
        </w:tc>
      </w:tr>
      <w:tr w:rsidR="00461242" w14:paraId="7F636EC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D22BA0" w14:textId="77777777" w:rsidR="00461242" w:rsidRDefault="00461242">
            <w:pPr>
              <w:pStyle w:val="TAL"/>
              <w:rPr>
                <w:rFonts w:cs="Arial"/>
                <w:b/>
                <w:bCs/>
                <w:i/>
                <w:iCs/>
                <w:szCs w:val="18"/>
              </w:rPr>
            </w:pPr>
            <w:r>
              <w:rPr>
                <w:rFonts w:cs="Arial"/>
                <w:b/>
                <w:bCs/>
                <w:i/>
                <w:iCs/>
                <w:szCs w:val="18"/>
              </w:rPr>
              <w:t>codebookParametersfetype2perBC-r17</w:t>
            </w:r>
          </w:p>
          <w:p w14:paraId="26E07E81" w14:textId="77777777" w:rsidR="00461242" w:rsidRDefault="00461242">
            <w:pPr>
              <w:pStyle w:val="TAL"/>
            </w:pPr>
            <w:r>
              <w:t xml:space="preserve">Indicates the list of supported CSI-RS resources across all bands in a band combination by referring to </w:t>
            </w:r>
            <w:proofErr w:type="spellStart"/>
            <w:r>
              <w:rPr>
                <w:i/>
              </w:rPr>
              <w:t>codebookVariantsList</w:t>
            </w:r>
            <w:proofErr w:type="spellEnd"/>
            <w:r>
              <w:rPr>
                <w:iCs/>
              </w:rPr>
              <w:t xml:space="preserve"> for the additional codebook types</w:t>
            </w:r>
            <w:r>
              <w:t xml:space="preserve">. The following parameters are included in </w:t>
            </w:r>
            <w:proofErr w:type="spellStart"/>
            <w:r>
              <w:rPr>
                <w:i/>
              </w:rPr>
              <w:t>codebookVariantsList</w:t>
            </w:r>
            <w:proofErr w:type="spellEnd"/>
            <w:r>
              <w:t xml:space="preserve"> for each code book type:</w:t>
            </w:r>
          </w:p>
          <w:p w14:paraId="0D61EB9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0096BED8"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32241B8B"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combination, simultaneously.</w:t>
            </w:r>
          </w:p>
          <w:p w14:paraId="2E416A61" w14:textId="77777777" w:rsidR="00461242" w:rsidRDefault="00461242">
            <w:pPr>
              <w:pStyle w:val="TAL"/>
            </w:pPr>
            <w:r>
              <w:t xml:space="preserve">For each band in a band combination, supported values for these three parameters are determined in conjunction with </w:t>
            </w:r>
            <w:r>
              <w:rPr>
                <w:rFonts w:cs="Arial"/>
                <w:i/>
                <w:iCs/>
                <w:szCs w:val="18"/>
              </w:rPr>
              <w:t xml:space="preserve">CodebookParametersfetyp2-r17 </w:t>
            </w:r>
            <w:r>
              <w:t xml:space="preserve">reported in </w:t>
            </w:r>
            <w:r>
              <w:rPr>
                <w:i/>
              </w:rPr>
              <w:t>MIMO-</w:t>
            </w:r>
            <w:proofErr w:type="spellStart"/>
            <w:r>
              <w:rPr>
                <w:i/>
              </w:rPr>
              <w:t>ParametersPerBand</w:t>
            </w:r>
            <w:proofErr w:type="spellEnd"/>
            <w:r>
              <w:t>.</w:t>
            </w:r>
          </w:p>
          <w:p w14:paraId="1E9AEA23" w14:textId="77777777" w:rsidR="00461242" w:rsidRDefault="00461242">
            <w:pPr>
              <w:pStyle w:val="TAL"/>
            </w:pPr>
          </w:p>
          <w:p w14:paraId="38150935" w14:textId="77777777" w:rsidR="00461242" w:rsidRDefault="00461242">
            <w:pPr>
              <w:pStyle w:val="TAL"/>
            </w:pPr>
            <w:r>
              <w:rPr>
                <w:iCs/>
              </w:rPr>
              <w:t xml:space="preserve">For </w:t>
            </w:r>
            <w:proofErr w:type="spellStart"/>
            <w:r>
              <w:rPr>
                <w:rFonts w:cs="Arial"/>
                <w:i/>
                <w:szCs w:val="18"/>
              </w:rPr>
              <w:t>codebookVariantsList</w:t>
            </w:r>
            <w:proofErr w:type="spellEnd"/>
            <w:r>
              <w:t xml:space="preserve"> related to the </w:t>
            </w:r>
            <w:proofErr w:type="spellStart"/>
            <w:r>
              <w:rPr>
                <w:bCs/>
                <w:iCs/>
              </w:rPr>
              <w:t>FeType</w:t>
            </w:r>
            <w:proofErr w:type="spellEnd"/>
            <w:r>
              <w:rPr>
                <w:bCs/>
                <w:iCs/>
              </w:rPr>
              <w:t>-II</w:t>
            </w:r>
            <w:r>
              <w:t>:</w:t>
            </w:r>
          </w:p>
          <w:p w14:paraId="1A0F1933"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50467AB7" w14:textId="77777777" w:rsidR="00461242" w:rsidRDefault="00461242">
            <w:pPr>
              <w:pStyle w:val="B1"/>
              <w:rPr>
                <w:rFonts w:cs="Arial"/>
                <w:b/>
                <w:bCs/>
                <w:i/>
                <w:iCs/>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3ADE995E" w14:textId="77777777" w:rsidR="00461242" w:rsidRDefault="00461242">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8AE91A7"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1679B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48A80A" w14:textId="77777777" w:rsidR="00461242" w:rsidRDefault="00461242">
            <w:pPr>
              <w:pStyle w:val="TAL"/>
              <w:jc w:val="center"/>
              <w:rPr>
                <w:bCs/>
                <w:iCs/>
              </w:rPr>
            </w:pPr>
            <w:r>
              <w:rPr>
                <w:bCs/>
                <w:iCs/>
              </w:rPr>
              <w:t>N/A</w:t>
            </w:r>
          </w:p>
        </w:tc>
      </w:tr>
      <w:tr w:rsidR="00461242" w14:paraId="71A6C9C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9ED9B0" w14:textId="77777777" w:rsidR="00461242" w:rsidRDefault="00461242">
            <w:pPr>
              <w:keepNext/>
              <w:keepLines/>
              <w:spacing w:after="0"/>
              <w:rPr>
                <w:rFonts w:ascii="Arial" w:hAnsi="Arial"/>
                <w:b/>
                <w:i/>
                <w:sz w:val="18"/>
                <w:lang w:eastAsia="zh-CN"/>
              </w:rPr>
            </w:pPr>
            <w:r>
              <w:rPr>
                <w:rFonts w:ascii="Arial" w:hAnsi="Arial"/>
                <w:b/>
                <w:i/>
                <w:sz w:val="18"/>
              </w:rPr>
              <w:lastRenderedPageBreak/>
              <w:t>codebookComboParameterMixedTypePerBC-r17</w:t>
            </w:r>
          </w:p>
          <w:p w14:paraId="7D11EA5C" w14:textId="77777777" w:rsidR="00461242" w:rsidRDefault="00461242">
            <w:pPr>
              <w:pStyle w:val="TAL"/>
              <w:rPr>
                <w:lang w:eastAsia="ja-JP"/>
              </w:rPr>
            </w:pPr>
            <w: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358B8D1" w14:textId="77777777" w:rsidR="00461242" w:rsidRDefault="00461242">
            <w:pPr>
              <w:pStyle w:val="TAL"/>
            </w:pPr>
          </w:p>
          <w:p w14:paraId="6DB70B41"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 xml:space="preserve">{Type 1 Single Panel,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2237BAF2"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 xml:space="preserve">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4F0B92FB"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0A128273"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03233266"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78512481"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type1SP-eType2R1-feType2-PS-M1-r17 </w:t>
            </w:r>
            <w:r>
              <w:rPr>
                <w:rFonts w:ascii="Arial" w:hAnsi="Arial" w:cs="Arial"/>
                <w:sz w:val="18"/>
                <w:szCs w:val="18"/>
              </w:rPr>
              <w:t xml:space="preserve">indicates {Type 1 Single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5BF26492"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type1SP-eType2R1-feType2-PS-M2R1-r17 </w:t>
            </w:r>
            <w:r>
              <w:rPr>
                <w:rFonts w:ascii="Arial" w:hAnsi="Arial" w:cs="Arial"/>
                <w:sz w:val="18"/>
                <w:szCs w:val="18"/>
              </w:rPr>
              <w:t>indicates {Type 1 Single Panel,</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7D09219B"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625B3F14"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618FC133"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62F3A0AF"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37684DA4"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37774DEB"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type1MP-eType2R1-feType2-PS-M1-r17</w:t>
            </w:r>
            <w:r>
              <w:rPr>
                <w:rFonts w:ascii="Arial" w:hAnsi="Arial" w:cs="Arial"/>
                <w:sz w:val="18"/>
                <w:szCs w:val="18"/>
              </w:rPr>
              <w:t xml:space="preserve"> indicates {Type 1 Multi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76F4F2D4"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type1MP-eType2R1-feType2-PS-M2R1-r17 </w:t>
            </w:r>
            <w:r>
              <w:rPr>
                <w:rFonts w:ascii="Arial" w:hAnsi="Arial" w:cs="Arial"/>
                <w:sz w:val="18"/>
                <w:szCs w:val="18"/>
              </w:rPr>
              <w:t>indicates {Type 1 Multi Panel,</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2E14B3A4" w14:textId="77777777" w:rsidR="00461242" w:rsidRDefault="00461242">
            <w:pPr>
              <w:pStyle w:val="TAL"/>
            </w:pPr>
          </w:p>
          <w:p w14:paraId="6B3C6188" w14:textId="77777777" w:rsidR="00461242" w:rsidRDefault="00461242">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proofErr w:type="spellStart"/>
            <w:r>
              <w:rPr>
                <w:rFonts w:cs="Arial"/>
                <w:i/>
                <w:szCs w:val="18"/>
              </w:rPr>
              <w:t>codebookVariantsList</w:t>
            </w:r>
            <w:proofErr w:type="spellEnd"/>
            <w:r>
              <w:rPr>
                <w:rFonts w:cs="Arial"/>
                <w:szCs w:val="18"/>
              </w:rPr>
              <w:t xml:space="preserve">. The following parameters are included in </w:t>
            </w:r>
            <w:proofErr w:type="spellStart"/>
            <w:r>
              <w:rPr>
                <w:rFonts w:cs="Arial"/>
                <w:i/>
                <w:szCs w:val="18"/>
              </w:rPr>
              <w:t>codebookVariantsList</w:t>
            </w:r>
            <w:proofErr w:type="spellEnd"/>
            <w:r>
              <w:rPr>
                <w:rFonts w:cs="Arial"/>
                <w:szCs w:val="18"/>
              </w:rPr>
              <w:t>:</w:t>
            </w:r>
          </w:p>
          <w:p w14:paraId="06769F23" w14:textId="77777777" w:rsidR="00461242" w:rsidRDefault="00461242">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 combination</w:t>
            </w:r>
            <w:r>
              <w:t xml:space="preserve"> </w:t>
            </w:r>
            <w:r>
              <w:rPr>
                <w:rFonts w:ascii="Arial" w:hAnsi="Arial" w:cs="Arial"/>
                <w:sz w:val="18"/>
                <w:szCs w:val="18"/>
              </w:rPr>
              <w:t>with the minimum value of 'p4'.</w:t>
            </w:r>
          </w:p>
          <w:p w14:paraId="0FC3B797"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combination</w:t>
            </w:r>
            <w:r>
              <w:t xml:space="preserve"> </w:t>
            </w:r>
            <w:r>
              <w:rPr>
                <w:rFonts w:ascii="Arial" w:hAnsi="Arial" w:cs="Arial"/>
                <w:sz w:val="18"/>
                <w:szCs w:val="18"/>
              </w:rPr>
              <w:t>with the minimum value of 4.</w:t>
            </w:r>
          </w:p>
          <w:p w14:paraId="6266E655"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combination.</w:t>
            </w:r>
          </w:p>
          <w:p w14:paraId="209F39DA" w14:textId="77777777" w:rsidR="00461242" w:rsidRDefault="00461242">
            <w:pPr>
              <w:pStyle w:val="B1"/>
              <w:spacing w:after="0"/>
              <w:rPr>
                <w:rFonts w:ascii="Arial" w:hAnsi="Arial" w:cs="Arial"/>
                <w:sz w:val="18"/>
                <w:szCs w:val="18"/>
              </w:rPr>
            </w:pPr>
          </w:p>
          <w:p w14:paraId="177B140C" w14:textId="77777777" w:rsidR="00461242" w:rsidRDefault="00461242">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w:t>
            </w:r>
            <w:proofErr w:type="spellStart"/>
            <w:r>
              <w:rPr>
                <w:rFonts w:cs="Arial"/>
                <w:i/>
                <w:iCs/>
                <w:szCs w:val="18"/>
              </w:rPr>
              <w:t>codebookParameters</w:t>
            </w:r>
            <w:proofErr w:type="spellEnd"/>
            <w:r>
              <w:rPr>
                <w:rFonts w:cs="Arial"/>
                <w:i/>
                <w:iCs/>
                <w:szCs w:val="18"/>
              </w:rPr>
              <w:t xml:space="preserve"> (type1-singlePanel, type1-multiPanel, type2),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67BCDE82" w14:textId="77777777" w:rsidR="00461242" w:rsidRDefault="00461242">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3B10C60"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348EF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5DC6F7" w14:textId="77777777" w:rsidR="00461242" w:rsidRDefault="00461242">
            <w:pPr>
              <w:pStyle w:val="TAL"/>
              <w:jc w:val="center"/>
              <w:rPr>
                <w:bCs/>
                <w:iCs/>
              </w:rPr>
            </w:pPr>
            <w:r>
              <w:rPr>
                <w:bCs/>
                <w:iCs/>
              </w:rPr>
              <w:t>N/A</w:t>
            </w:r>
          </w:p>
        </w:tc>
      </w:tr>
      <w:tr w:rsidR="00461242" w14:paraId="0CEA5DF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9774D1" w14:textId="77777777" w:rsidR="00461242" w:rsidRDefault="00461242">
            <w:pPr>
              <w:pStyle w:val="TAL"/>
              <w:rPr>
                <w:rFonts w:cs="Arial"/>
                <w:b/>
                <w:bCs/>
                <w:i/>
                <w:iCs/>
                <w:szCs w:val="18"/>
                <w:lang w:eastAsia="en-GB"/>
              </w:rPr>
            </w:pPr>
            <w:r>
              <w:rPr>
                <w:rFonts w:cs="Arial"/>
                <w:b/>
                <w:bCs/>
                <w:i/>
                <w:iCs/>
                <w:szCs w:val="18"/>
                <w:lang w:eastAsia="en-GB"/>
              </w:rPr>
              <w:lastRenderedPageBreak/>
              <w:t>codebookComboParameterMultiTRP-PerBC-r17</w:t>
            </w:r>
          </w:p>
          <w:p w14:paraId="1B693F48" w14:textId="77777777" w:rsidR="00461242" w:rsidRDefault="00461242">
            <w:pPr>
              <w:pStyle w:val="TAL"/>
              <w:rPr>
                <w:lang w:eastAsia="ja-JP"/>
              </w:rPr>
            </w:pPr>
            <w:r>
              <w:t>Indicates the support of active CSI-RS resources and ports in the presence of multi-TRP CSI.</w:t>
            </w:r>
          </w:p>
          <w:p w14:paraId="2FAD8054" w14:textId="77777777" w:rsidR="00461242" w:rsidRDefault="00461242">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E20E1D2"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r>
            <w:proofErr w:type="spellStart"/>
            <w:r>
              <w:rPr>
                <w:rFonts w:ascii="Arial" w:hAnsi="Arial" w:cs="Arial"/>
                <w:i/>
                <w:iCs/>
                <w:sz w:val="18"/>
                <w:szCs w:val="18"/>
              </w:rPr>
              <w:t>nCJT</w:t>
            </w:r>
            <w:proofErr w:type="spellEnd"/>
            <w:r>
              <w:rPr>
                <w:rFonts w:ascii="Arial" w:hAnsi="Arial" w:cs="Arial"/>
                <w:i/>
                <w:iCs/>
                <w:sz w:val="18"/>
                <w:szCs w:val="18"/>
              </w:rPr>
              <w:t xml:space="preserve">-null-null </w:t>
            </w:r>
            <w:r>
              <w:rPr>
                <w:rFonts w:ascii="Arial" w:hAnsi="Arial" w:cs="Arial"/>
                <w:sz w:val="18"/>
                <w:szCs w:val="18"/>
              </w:rPr>
              <w:t>indicates {NCJT, NULL, NULL}</w:t>
            </w:r>
          </w:p>
          <w:p w14:paraId="3E83FDD2"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nCJT1SP-null-null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NULL, NULL}</w:t>
            </w:r>
          </w:p>
          <w:p w14:paraId="68AD3488"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p>
          <w:p w14:paraId="57C53E0A"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p>
          <w:p w14:paraId="44E9F068"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Null}</w:t>
            </w:r>
          </w:p>
          <w:p w14:paraId="5DB89966"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Null}</w:t>
            </w:r>
          </w:p>
          <w:p w14:paraId="0DE1D32C"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and port selection, Null}</w:t>
            </w:r>
          </w:p>
          <w:p w14:paraId="2B6EEECA"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and port selection, Null}</w:t>
            </w:r>
          </w:p>
          <w:p w14:paraId="59CB90E0"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Type 2 with port selection}</w:t>
            </w:r>
          </w:p>
          <w:p w14:paraId="7181C4E1"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Null}</w:t>
            </w:r>
          </w:p>
          <w:p w14:paraId="1A6ACDF9"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with port selection, Null}</w:t>
            </w:r>
          </w:p>
          <w:p w14:paraId="0E6C8208"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73C525B3"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6D443817"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6D28B221"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4D468BDB"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Type 2 with port selection}</w:t>
            </w:r>
          </w:p>
          <w:p w14:paraId="267031BE"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 xml:space="preserve">{NCJT,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3931100E"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2A41AE3F"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34C67377"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3C486822"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40CFBA44"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nCJT-eType2R1-feType2-PS-M1-r17 </w:t>
            </w:r>
            <w:r>
              <w:rPr>
                <w:rFonts w:ascii="Arial" w:hAnsi="Arial" w:cs="Arial"/>
                <w:sz w:val="18"/>
                <w:szCs w:val="18"/>
              </w:rPr>
              <w:t xml:space="preserve">indicates {NCJT,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7C299B57"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nCJT-eType2R1-feType2-PS-M2R1-r17 </w:t>
            </w:r>
            <w:r>
              <w:rPr>
                <w:rFonts w:ascii="Arial" w:hAnsi="Arial" w:cs="Arial"/>
                <w:sz w:val="18"/>
                <w:szCs w:val="18"/>
              </w:rPr>
              <w:t>indicates {NCJT,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6339543C"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296176E9"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1B1B9ED1"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0DA8670F" w14:textId="77777777" w:rsidR="00461242" w:rsidRDefault="0046124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10866798"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0F40EE17"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nCJT1SP-eType2R1-feType2-PS-M1-r17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48FAA0DA" w14:textId="77777777" w:rsidR="00461242" w:rsidRDefault="0046124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nCJT1SP-eType2R1-feType2-PS-M2R1-r17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51F9A363" w14:textId="77777777" w:rsidR="00461242" w:rsidRDefault="00461242">
            <w:pPr>
              <w:pStyle w:val="TAL"/>
            </w:pPr>
          </w:p>
          <w:p w14:paraId="70FDDEC9" w14:textId="77777777" w:rsidR="00461242" w:rsidRDefault="00461242">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w:t>
            </w:r>
            <w:r>
              <w:rPr>
                <w:rFonts w:cs="Arial"/>
                <w:szCs w:val="18"/>
              </w:rPr>
              <w:lastRenderedPageBreak/>
              <w:t xml:space="preserve">referring to </w:t>
            </w:r>
            <w:proofErr w:type="spellStart"/>
            <w:r>
              <w:rPr>
                <w:rFonts w:cs="Arial"/>
                <w:i/>
                <w:szCs w:val="18"/>
              </w:rPr>
              <w:t>codebookVariantsList</w:t>
            </w:r>
            <w:proofErr w:type="spellEnd"/>
            <w:r>
              <w:rPr>
                <w:rFonts w:cs="Arial"/>
                <w:szCs w:val="18"/>
              </w:rPr>
              <w:t xml:space="preserve">. The following parameters are included in </w:t>
            </w:r>
            <w:proofErr w:type="spellStart"/>
            <w:r>
              <w:rPr>
                <w:rFonts w:cs="Arial"/>
                <w:i/>
                <w:szCs w:val="18"/>
              </w:rPr>
              <w:t>codebookVariantsList</w:t>
            </w:r>
            <w:proofErr w:type="spellEnd"/>
            <w:r>
              <w:rPr>
                <w:rFonts w:cs="Arial"/>
                <w:szCs w:val="18"/>
              </w:rPr>
              <w:t>:</w:t>
            </w:r>
          </w:p>
          <w:p w14:paraId="5658AC58" w14:textId="77777777" w:rsidR="00461242" w:rsidRDefault="00461242">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 combination.</w:t>
            </w:r>
          </w:p>
          <w:p w14:paraId="22D89864"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combination.</w:t>
            </w:r>
          </w:p>
          <w:p w14:paraId="6A5B07CC" w14:textId="77777777" w:rsidR="00461242" w:rsidRDefault="0046124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combination.</w:t>
            </w:r>
          </w:p>
          <w:p w14:paraId="41470449" w14:textId="77777777" w:rsidR="00461242" w:rsidRDefault="00461242">
            <w:pPr>
              <w:pStyle w:val="TAL"/>
            </w:pPr>
          </w:p>
          <w:p w14:paraId="5C7C42EE" w14:textId="77777777" w:rsidR="00461242" w:rsidRDefault="00461242">
            <w:pPr>
              <w:pStyle w:val="TAN"/>
            </w:pPr>
            <w:r>
              <w:t>NOTE 1:</w:t>
            </w:r>
            <w:r>
              <w:rPr>
                <w:rFonts w:cs="Arial"/>
                <w:i/>
                <w:iCs/>
                <w:szCs w:val="18"/>
              </w:rPr>
              <w:tab/>
            </w:r>
            <w:r>
              <w:t xml:space="preserve">A CMR pair configured for NCJT will be counted as two activated resources, a CMR configured for </w:t>
            </w:r>
            <w:proofErr w:type="spellStart"/>
            <w:r>
              <w:t>sTRP</w:t>
            </w:r>
            <w:proofErr w:type="spellEnd"/>
            <w:r>
              <w:t xml:space="preserve"> will be counted as one activated resource for a triplet.</w:t>
            </w:r>
          </w:p>
          <w:p w14:paraId="26207935" w14:textId="77777777" w:rsidR="00461242" w:rsidRDefault="00461242">
            <w:pPr>
              <w:pStyle w:val="TAN"/>
            </w:pPr>
            <w:r>
              <w:t>NOTE2:</w:t>
            </w:r>
            <w:r>
              <w:rPr>
                <w:rFonts w:cs="Arial"/>
                <w:i/>
                <w:iCs/>
                <w:szCs w:val="18"/>
              </w:rPr>
              <w:tab/>
            </w:r>
            <w:r>
              <w:t>his capability is relevant only when UE is configured with NCJT CSI in at least one CSI report setting in at least one CC in the band and/or band combination.</w:t>
            </w:r>
          </w:p>
          <w:p w14:paraId="46D6AA70" w14:textId="77777777" w:rsidR="00461242" w:rsidRDefault="00461242">
            <w:pPr>
              <w:pStyle w:val="TAL"/>
            </w:pPr>
          </w:p>
          <w:p w14:paraId="34556FC4" w14:textId="77777777" w:rsidR="00461242" w:rsidRDefault="00461242">
            <w:pPr>
              <w:pStyle w:val="TAL"/>
              <w:rPr>
                <w:rFonts w:cs="Arial"/>
                <w:b/>
                <w:bCs/>
                <w:i/>
                <w:iCs/>
                <w:szCs w:val="18"/>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4CAD8D51" w14:textId="77777777" w:rsidR="00461242" w:rsidRDefault="00461242">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9133178" w14:textId="77777777" w:rsidR="00461242" w:rsidRDefault="0046124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5DA8A7"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1BE344" w14:textId="77777777" w:rsidR="00461242" w:rsidRDefault="00461242">
            <w:pPr>
              <w:pStyle w:val="TAL"/>
              <w:jc w:val="center"/>
              <w:rPr>
                <w:bCs/>
                <w:iCs/>
              </w:rPr>
            </w:pPr>
            <w:r>
              <w:rPr>
                <w:bCs/>
                <w:iCs/>
              </w:rPr>
              <w:t>N/A</w:t>
            </w:r>
          </w:p>
        </w:tc>
      </w:tr>
      <w:tr w:rsidR="00461242" w14:paraId="0990D85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23209A" w14:textId="77777777" w:rsidR="00461242" w:rsidRDefault="00461242">
            <w:pPr>
              <w:keepNext/>
              <w:keepLines/>
              <w:spacing w:after="0"/>
              <w:rPr>
                <w:rFonts w:ascii="Arial" w:hAnsi="Arial"/>
                <w:b/>
                <w:i/>
                <w:sz w:val="18"/>
              </w:rPr>
            </w:pPr>
            <w:r>
              <w:rPr>
                <w:rFonts w:ascii="Arial" w:hAnsi="Arial"/>
                <w:b/>
                <w:i/>
                <w:sz w:val="18"/>
              </w:rPr>
              <w:t>crossCarrierA-CSI-trigDiffSCS-r16</w:t>
            </w:r>
          </w:p>
          <w:p w14:paraId="5CA667F2" w14:textId="77777777" w:rsidR="00461242" w:rsidRDefault="00461242">
            <w:pPr>
              <w:pStyle w:val="TAL"/>
            </w:pPr>
            <w:r>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Pr>
                <w:rFonts w:cs="Arial"/>
                <w:i/>
                <w:iCs/>
                <w:szCs w:val="18"/>
              </w:rPr>
              <w:t>higherA</w:t>
            </w:r>
            <w:proofErr w:type="spellEnd"/>
            <w:r>
              <w:rPr>
                <w:rFonts w:cs="Arial"/>
                <w:i/>
                <w:iCs/>
                <w:szCs w:val="18"/>
              </w:rPr>
              <w:t>-CSI-SCS</w:t>
            </w:r>
            <w:r>
              <w:t xml:space="preserve"> </w:t>
            </w:r>
            <w:r>
              <w:rPr>
                <w:rFonts w:cs="Arial"/>
                <w:szCs w:val="18"/>
              </w:rPr>
              <w:t xml:space="preserve">indicates the UE support of PDCCH cell of lower SCS and CSI RS cell of higher SCS and value </w:t>
            </w:r>
            <w:proofErr w:type="spellStart"/>
            <w:r>
              <w:rPr>
                <w:rFonts w:cs="Arial"/>
                <w:i/>
                <w:iCs/>
                <w:szCs w:val="18"/>
              </w:rPr>
              <w:t>lowerA</w:t>
            </w:r>
            <w:proofErr w:type="spellEnd"/>
            <w:r>
              <w:rPr>
                <w:rFonts w:cs="Arial"/>
                <w:i/>
                <w:iCs/>
                <w:szCs w:val="18"/>
              </w:rPr>
              <w:t>-CSI-SCS</w:t>
            </w:r>
            <w:r>
              <w:t xml:space="preserve"> </w:t>
            </w:r>
            <w:r>
              <w:rPr>
                <w:rFonts w:cs="Arial"/>
                <w:szCs w:val="18"/>
              </w:rPr>
              <w:t xml:space="preserve">indicates the UE support of PDCCH cell of higher SCS and 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proofErr w:type="spellStart"/>
            <w:r>
              <w:rPr>
                <w:rFonts w:cs="Arial"/>
                <w:i/>
                <w:iCs/>
                <w:szCs w:val="18"/>
              </w:rPr>
              <w:t>csi</w:t>
            </w:r>
            <w:proofErr w:type="spellEnd"/>
            <w:r>
              <w:rPr>
                <w:rFonts w:cs="Arial"/>
                <w:i/>
                <w:iCs/>
                <w:szCs w:val="18"/>
              </w:rPr>
              <w:t>-RS-IM-</w:t>
            </w:r>
            <w:proofErr w:type="spellStart"/>
            <w:r>
              <w:rPr>
                <w:rFonts w:cs="Arial"/>
                <w:i/>
                <w:iCs/>
                <w:szCs w:val="18"/>
              </w:rPr>
              <w:t>ReceptionForFeedback</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76EE8AFF" w14:textId="77777777" w:rsidR="00461242" w:rsidRDefault="00461242">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85761E8"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53D22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11574" w14:textId="77777777" w:rsidR="00461242" w:rsidRDefault="00461242">
            <w:pPr>
              <w:pStyle w:val="TAL"/>
              <w:jc w:val="center"/>
            </w:pPr>
            <w:r>
              <w:rPr>
                <w:bCs/>
                <w:iCs/>
              </w:rPr>
              <w:t>N/A</w:t>
            </w:r>
          </w:p>
        </w:tc>
      </w:tr>
      <w:tr w:rsidR="00461242" w14:paraId="71B4F0A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C822E0" w14:textId="77777777" w:rsidR="00461242" w:rsidRDefault="00461242">
            <w:pPr>
              <w:keepNext/>
              <w:keepLines/>
              <w:spacing w:after="0"/>
              <w:rPr>
                <w:rFonts w:ascii="Arial" w:hAnsi="Arial"/>
                <w:bCs/>
                <w:iCs/>
                <w:sz w:val="18"/>
              </w:rPr>
            </w:pPr>
            <w:r>
              <w:rPr>
                <w:rFonts w:ascii="Arial" w:hAnsi="Arial"/>
                <w:b/>
                <w:i/>
                <w:sz w:val="18"/>
              </w:rPr>
              <w:t>crossCarrierSchedulingDefaultQCL-r16</w:t>
            </w:r>
          </w:p>
          <w:p w14:paraId="5CEEB7BA" w14:textId="77777777" w:rsidR="00461242" w:rsidRDefault="00461242">
            <w:pPr>
              <w:keepNext/>
              <w:keepLines/>
              <w:spacing w:after="0"/>
              <w:rPr>
                <w:rFonts w:ascii="Arial" w:hAnsi="Arial"/>
                <w:bCs/>
                <w:iCs/>
                <w:sz w:val="18"/>
              </w:rPr>
            </w:pPr>
            <w:r>
              <w:rPr>
                <w:rFonts w:ascii="Arial" w:hAnsi="Arial"/>
                <w:bCs/>
                <w:iCs/>
                <w:sz w:val="18"/>
              </w:rPr>
              <w:t xml:space="preserve">Indicates whether the UE can be configured with </w:t>
            </w:r>
            <w:proofErr w:type="spellStart"/>
            <w:r>
              <w:rPr>
                <w:rFonts w:ascii="Arial" w:hAnsi="Arial"/>
                <w:bCs/>
                <w:i/>
                <w:sz w:val="18"/>
              </w:rPr>
              <w:t>enabledDefaultBeamForCCS</w:t>
            </w:r>
            <w:proofErr w:type="spellEnd"/>
            <w:r>
              <w:rPr>
                <w:rFonts w:ascii="Arial" w:hAnsi="Arial"/>
                <w:bCs/>
                <w:iCs/>
                <w:sz w:val="18"/>
              </w:rPr>
              <w:t xml:space="preserve"> for default QCL assumption for cross-carrier scheduling for same/different numerologies. A UE supporting this feature shall either indicate support of </w:t>
            </w:r>
            <w:proofErr w:type="spellStart"/>
            <w:r>
              <w:rPr>
                <w:rFonts w:ascii="Arial" w:hAnsi="Arial" w:cs="Arial"/>
                <w:i/>
                <w:sz w:val="18"/>
                <w:szCs w:val="18"/>
              </w:rPr>
              <w:t>crossCarrierScheduling-SameSCS</w:t>
            </w:r>
            <w:proofErr w:type="spellEnd"/>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4D0B37EE" w14:textId="77777777" w:rsidR="00461242" w:rsidRDefault="00461242">
            <w:pPr>
              <w:keepNext/>
              <w:keepLines/>
              <w:spacing w:after="0"/>
              <w:rPr>
                <w:rFonts w:ascii="Arial" w:hAnsi="Arial"/>
                <w:bCs/>
                <w:iCs/>
                <w:sz w:val="18"/>
              </w:rPr>
            </w:pPr>
          </w:p>
          <w:p w14:paraId="426D8BBD" w14:textId="77777777" w:rsidR="00461242" w:rsidRDefault="00461242">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7F96A92C" w14:textId="77777777" w:rsidR="00461242" w:rsidRDefault="00461242">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51E5032E" w14:textId="77777777" w:rsidR="00461242" w:rsidRDefault="00461242">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9B7E1D6"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5FBEAE"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2327A6" w14:textId="77777777" w:rsidR="00461242" w:rsidRDefault="00461242">
            <w:pPr>
              <w:pStyle w:val="TAL"/>
              <w:jc w:val="center"/>
              <w:rPr>
                <w:bCs/>
                <w:iCs/>
              </w:rPr>
            </w:pPr>
            <w:r>
              <w:rPr>
                <w:bCs/>
                <w:iCs/>
              </w:rPr>
              <w:t>N/A</w:t>
            </w:r>
          </w:p>
        </w:tc>
      </w:tr>
      <w:tr w:rsidR="00461242" w14:paraId="61F1561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823A32" w14:textId="77777777" w:rsidR="00461242" w:rsidRDefault="00461242">
            <w:pPr>
              <w:keepNext/>
              <w:keepLines/>
              <w:spacing w:after="0"/>
              <w:rPr>
                <w:rFonts w:ascii="Arial" w:hAnsi="Arial"/>
                <w:b/>
                <w:i/>
                <w:sz w:val="18"/>
              </w:rPr>
            </w:pPr>
            <w:r>
              <w:rPr>
                <w:rFonts w:ascii="Arial" w:hAnsi="Arial"/>
                <w:b/>
                <w:i/>
                <w:sz w:val="18"/>
              </w:rPr>
              <w:lastRenderedPageBreak/>
              <w:t>crossCarrierSchedulingDL-DiffSCS-r16</w:t>
            </w:r>
          </w:p>
          <w:p w14:paraId="2FFF7B17" w14:textId="77777777" w:rsidR="00461242" w:rsidRDefault="00461242">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721DC8C" w14:textId="77777777" w:rsidR="00461242" w:rsidRDefault="00461242">
            <w:pPr>
              <w:pStyle w:val="TAL"/>
            </w:pPr>
          </w:p>
          <w:p w14:paraId="6916D3BA" w14:textId="77777777" w:rsidR="00461242" w:rsidRDefault="00461242">
            <w:pPr>
              <w:pStyle w:val="TAL"/>
            </w:pPr>
            <w:r>
              <w:t xml:space="preserve">Value </w:t>
            </w:r>
            <w:r>
              <w:rPr>
                <w:i/>
                <w:iCs/>
              </w:rPr>
              <w:t>low-to-hig</w:t>
            </w:r>
            <w:r>
              <w:t xml:space="preserve">h indicates UE supports scheduling </w:t>
            </w:r>
            <w:r>
              <w:rPr>
                <w:iCs/>
              </w:rPr>
              <w:t>CC</w:t>
            </w:r>
            <w:r>
              <w:t xml:space="preserve"> of lower SCS to scheduled </w:t>
            </w:r>
            <w:r>
              <w:rPr>
                <w:iCs/>
              </w:rPr>
              <w:t>CC</w:t>
            </w:r>
            <w:r>
              <w:t xml:space="preserve"> of higher </w:t>
            </w:r>
            <w:proofErr w:type="gramStart"/>
            <w:r>
              <w:t>SCS;</w:t>
            </w:r>
            <w:proofErr w:type="gramEnd"/>
          </w:p>
          <w:p w14:paraId="2BC583ED" w14:textId="77777777" w:rsidR="00461242" w:rsidRDefault="00461242">
            <w:pPr>
              <w:pStyle w:val="TAL"/>
              <w:rPr>
                <w:rFonts w:cs="Arial"/>
                <w:szCs w:val="18"/>
              </w:rPr>
            </w:pPr>
            <w:r>
              <w:rPr>
                <w:rFonts w:cs="Arial"/>
                <w:szCs w:val="18"/>
              </w:rPr>
              <w:t xml:space="preserve">Value </w:t>
            </w:r>
            <w:r>
              <w:rPr>
                <w:rFonts w:cs="Arial"/>
                <w:i/>
                <w:iCs/>
                <w:szCs w:val="18"/>
              </w:rPr>
              <w:t>high-to-low</w:t>
            </w:r>
            <w:r>
              <w:rPr>
                <w:rFonts w:cs="Arial"/>
                <w:szCs w:val="18"/>
              </w:rPr>
              <w:t xml:space="preserve"> indicates UE supports scheduling </w:t>
            </w:r>
            <w:r>
              <w:rPr>
                <w:iCs/>
              </w:rPr>
              <w:t>CC</w:t>
            </w:r>
            <w:r>
              <w:rPr>
                <w:rFonts w:cs="Arial"/>
                <w:szCs w:val="18"/>
              </w:rPr>
              <w:t xml:space="preserve"> of higher SCS to scheduled </w:t>
            </w:r>
            <w:r>
              <w:rPr>
                <w:iCs/>
              </w:rPr>
              <w:t>CC</w:t>
            </w:r>
            <w:r>
              <w:rPr>
                <w:rFonts w:cs="Arial"/>
                <w:szCs w:val="18"/>
              </w:rPr>
              <w:t xml:space="preserve"> of lower </w:t>
            </w:r>
            <w:proofErr w:type="gramStart"/>
            <w:r>
              <w:rPr>
                <w:rFonts w:cs="Arial"/>
                <w:szCs w:val="18"/>
              </w:rPr>
              <w:t>SCS;</w:t>
            </w:r>
            <w:proofErr w:type="gramEnd"/>
          </w:p>
          <w:p w14:paraId="5362F084" w14:textId="77777777" w:rsidR="00461242" w:rsidRDefault="00461242">
            <w:pPr>
              <w:pStyle w:val="TAL"/>
              <w:rPr>
                <w:rFonts w:cs="Arial"/>
                <w:szCs w:val="18"/>
              </w:rPr>
            </w:pPr>
            <w:r>
              <w:rPr>
                <w:rFonts w:cs="Arial"/>
                <w:szCs w:val="18"/>
              </w:rPr>
              <w:t xml:space="preserve">Value </w:t>
            </w:r>
            <w:r>
              <w:rPr>
                <w:rFonts w:cs="Arial"/>
                <w:i/>
                <w:szCs w:val="18"/>
              </w:rPr>
              <w:t>both</w:t>
            </w:r>
            <w:r>
              <w:rPr>
                <w:rFonts w:cs="Arial"/>
                <w:szCs w:val="18"/>
              </w:rPr>
              <w:t xml:space="preserve"> indicates UE supports both scheduling </w:t>
            </w:r>
            <w:r>
              <w:rPr>
                <w:iCs/>
              </w:rPr>
              <w:t>CC</w:t>
            </w:r>
            <w:r>
              <w:rPr>
                <w:rFonts w:cs="Arial"/>
                <w:szCs w:val="18"/>
              </w:rPr>
              <w:t xml:space="preserve"> of lower SCS to scheduled </w:t>
            </w:r>
            <w:r>
              <w:rPr>
                <w:iCs/>
              </w:rPr>
              <w:t>CC</w:t>
            </w:r>
            <w:r>
              <w:rPr>
                <w:rFonts w:cs="Arial"/>
                <w:szCs w:val="18"/>
              </w:rPr>
              <w:t xml:space="preserve"> of higher SCS and scheduling </w:t>
            </w:r>
            <w:r>
              <w:rPr>
                <w:iCs/>
              </w:rPr>
              <w:t>CC</w:t>
            </w:r>
            <w:r>
              <w:rPr>
                <w:rFonts w:cs="Arial"/>
                <w:szCs w:val="18"/>
              </w:rPr>
              <w:t xml:space="preserve"> of higher SCS to scheduled </w:t>
            </w:r>
            <w:r>
              <w:rPr>
                <w:iCs/>
              </w:rPr>
              <w:t>CC</w:t>
            </w:r>
            <w:r>
              <w:rPr>
                <w:rFonts w:cs="Arial"/>
                <w:szCs w:val="18"/>
              </w:rPr>
              <w:t xml:space="preserve"> of lower SCS.</w:t>
            </w:r>
          </w:p>
          <w:p w14:paraId="15B1D47E" w14:textId="77777777" w:rsidR="00461242" w:rsidRDefault="00461242">
            <w:pPr>
              <w:pStyle w:val="TAL"/>
              <w:rPr>
                <w:rFonts w:cs="Arial"/>
                <w:szCs w:val="18"/>
              </w:rPr>
            </w:pPr>
          </w:p>
          <w:p w14:paraId="6231A5C3" w14:textId="77777777" w:rsidR="00461242" w:rsidRDefault="00461242">
            <w:pPr>
              <w:pStyle w:val="TAN"/>
            </w:pPr>
            <w:r>
              <w:t>NOTE 1:</w:t>
            </w:r>
            <w:r>
              <w:rPr>
                <w:rFonts w:cs="Arial"/>
                <w:szCs w:val="18"/>
              </w:rPr>
              <w:tab/>
            </w:r>
            <w:r>
              <w:t>Following components are applicable to cross carrier scheduling from lower SCS to higher SCS when the UE reports this feature:</w:t>
            </w:r>
          </w:p>
          <w:p w14:paraId="25B10854" w14:textId="77777777" w:rsidR="00461242" w:rsidRDefault="00461242">
            <w:pPr>
              <w:pStyle w:val="TAN"/>
              <w:ind w:left="1168" w:hanging="283"/>
            </w:pPr>
            <w:r>
              <w:t>-</w:t>
            </w:r>
            <w:r>
              <w:tab/>
              <w:t>Processing one unicast DCI scheduling DL per scheduling CC slot per scheduled CC for FDD scheduling CC</w:t>
            </w:r>
          </w:p>
          <w:p w14:paraId="139933DE" w14:textId="77777777" w:rsidR="00461242" w:rsidRDefault="00461242">
            <w:pPr>
              <w:pStyle w:val="TAN"/>
              <w:ind w:left="1168" w:hanging="283"/>
            </w:pPr>
            <w:r>
              <w:t>-</w:t>
            </w:r>
            <w:r>
              <w:tab/>
              <w:t>Processing one unicast DCI scheduling DL per scheduling CC slot per scheduled CC for TDD scheduling CC</w:t>
            </w:r>
          </w:p>
          <w:p w14:paraId="77678BB6" w14:textId="77777777" w:rsidR="00461242" w:rsidRDefault="00461242">
            <w:pPr>
              <w:pStyle w:val="TAN"/>
            </w:pPr>
            <w:r>
              <w:t>NOTE 2:</w:t>
            </w:r>
            <w:r>
              <w:rPr>
                <w:rFonts w:cs="Arial"/>
                <w:szCs w:val="18"/>
              </w:rPr>
              <w:tab/>
            </w:r>
            <w:r>
              <w:t>Following components are applicable to cross carrier scheduling from higher SCS to lower SCS when the UE reports this feature:</w:t>
            </w:r>
          </w:p>
          <w:p w14:paraId="5A67AA92" w14:textId="77777777" w:rsidR="00461242" w:rsidRDefault="00461242">
            <w:pPr>
              <w:pStyle w:val="TAN"/>
              <w:ind w:left="1168" w:hanging="283"/>
            </w:pPr>
            <w:r>
              <w:t>-</w:t>
            </w:r>
            <w:r>
              <w:tab/>
              <w:t>Processing one unicast DCI scheduling DL per N consecutive scheduling CC slot per scheduled CC for FDD scheduling CC</w:t>
            </w:r>
          </w:p>
          <w:p w14:paraId="56077AC7" w14:textId="77777777" w:rsidR="00461242" w:rsidRDefault="00461242">
            <w:pPr>
              <w:pStyle w:val="TAN"/>
              <w:ind w:left="1168" w:hanging="283"/>
            </w:pPr>
            <w:r>
              <w:t>-</w:t>
            </w:r>
            <w:r>
              <w:tab/>
              <w:t>Processing one unicast DCI scheduling DL per N consecutive scheduling CC slot per scheduled CC for TDD scheduling CC</w:t>
            </w:r>
          </w:p>
          <w:p w14:paraId="77FE1907" w14:textId="77777777" w:rsidR="00461242" w:rsidRDefault="00461242">
            <w:pPr>
              <w:pStyle w:val="TAN"/>
              <w:ind w:left="1168" w:hanging="283"/>
              <w:rPr>
                <w:b/>
                <w:i/>
              </w:rPr>
            </w:pPr>
            <w:r>
              <w:t>-</w:t>
            </w:r>
            <w: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14:paraId="6A132198" w14:textId="77777777" w:rsidR="00461242" w:rsidRDefault="00461242">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AFCAE64"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BB1AE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04E5D2" w14:textId="77777777" w:rsidR="00461242" w:rsidRDefault="00461242">
            <w:pPr>
              <w:pStyle w:val="TAL"/>
              <w:jc w:val="center"/>
              <w:rPr>
                <w:bCs/>
                <w:iCs/>
              </w:rPr>
            </w:pPr>
            <w:r>
              <w:rPr>
                <w:bCs/>
                <w:iCs/>
              </w:rPr>
              <w:t>N/A</w:t>
            </w:r>
          </w:p>
        </w:tc>
      </w:tr>
      <w:tr w:rsidR="00461242" w14:paraId="64F3A80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80C864" w14:textId="77777777" w:rsidR="00461242" w:rsidRDefault="00461242">
            <w:pPr>
              <w:keepNext/>
              <w:keepLines/>
              <w:spacing w:after="0"/>
              <w:rPr>
                <w:rFonts w:ascii="Arial" w:hAnsi="Arial"/>
                <w:b/>
                <w:i/>
                <w:sz w:val="18"/>
              </w:rPr>
            </w:pPr>
            <w:r>
              <w:rPr>
                <w:rFonts w:ascii="Arial" w:hAnsi="Arial"/>
                <w:b/>
                <w:i/>
                <w:sz w:val="18"/>
              </w:rPr>
              <w:lastRenderedPageBreak/>
              <w:t>crossCarrierSchedulingSCell-SpCellTypeB-r17</w:t>
            </w:r>
          </w:p>
          <w:p w14:paraId="2194467F" w14:textId="77777777" w:rsidR="00461242" w:rsidRDefault="00461242">
            <w:pPr>
              <w:keepNext/>
              <w:keepLines/>
              <w:spacing w:after="0"/>
              <w:rPr>
                <w:rFonts w:ascii="Arial" w:hAnsi="Arial"/>
                <w:bCs/>
                <w:iCs/>
                <w:sz w:val="18"/>
              </w:rPr>
            </w:pPr>
            <w:r>
              <w:rPr>
                <w:rFonts w:ascii="Arial" w:hAnsi="Arial"/>
                <w:bCs/>
                <w:iCs/>
                <w:sz w:val="18"/>
              </w:rPr>
              <w:t xml:space="preserve">Indicates whether the UE supports cross-carrier scheduling from </w:t>
            </w:r>
            <w:proofErr w:type="spellStart"/>
            <w:r>
              <w:rPr>
                <w:rFonts w:ascii="Arial" w:hAnsi="Arial"/>
                <w:bCs/>
                <w:iCs/>
                <w:sz w:val="18"/>
              </w:rPr>
              <w:t>SCell</w:t>
            </w:r>
            <w:proofErr w:type="spellEnd"/>
            <w:r>
              <w:rPr>
                <w:rFonts w:ascii="Arial" w:hAnsi="Arial"/>
                <w:bCs/>
                <w:iCs/>
                <w:sz w:val="18"/>
              </w:rPr>
              <w:t xml:space="preserve"> configured with cross-carrier scheduling to </w:t>
            </w:r>
            <w:proofErr w:type="spellStart"/>
            <w:r>
              <w:rPr>
                <w:rFonts w:ascii="Arial" w:hAnsi="Arial"/>
                <w:bCs/>
                <w:iCs/>
                <w:sz w:val="18"/>
              </w:rPr>
              <w:t>PCell</w:t>
            </w:r>
            <w:proofErr w:type="spellEnd"/>
            <w:r>
              <w:rPr>
                <w:rFonts w:ascii="Arial" w:hAnsi="Arial"/>
                <w:bCs/>
                <w:iCs/>
                <w:sz w:val="18"/>
              </w:rPr>
              <w:t>/</w:t>
            </w:r>
            <w:proofErr w:type="spellStart"/>
            <w:r>
              <w:rPr>
                <w:rFonts w:ascii="Arial" w:hAnsi="Arial"/>
                <w:bCs/>
                <w:iCs/>
                <w:sz w:val="18"/>
              </w:rPr>
              <w:t>PSCell</w:t>
            </w:r>
            <w:proofErr w:type="spellEnd"/>
            <w:r>
              <w:rPr>
                <w:rFonts w:ascii="Arial" w:hAnsi="Arial"/>
                <w:bCs/>
                <w:iCs/>
                <w:sz w:val="18"/>
              </w:rPr>
              <w:t xml:space="preserve"> (</w:t>
            </w:r>
            <w:proofErr w:type="spellStart"/>
            <w:r>
              <w:rPr>
                <w:rFonts w:ascii="Arial" w:hAnsi="Arial"/>
                <w:bCs/>
                <w:iCs/>
                <w:sz w:val="18"/>
              </w:rPr>
              <w:t>sSCell</w:t>
            </w:r>
            <w:proofErr w:type="spellEnd"/>
            <w:r>
              <w:rPr>
                <w:rFonts w:ascii="Arial" w:hAnsi="Arial"/>
                <w:bCs/>
                <w:iCs/>
                <w:sz w:val="18"/>
              </w:rPr>
              <w:t xml:space="preserve">) to </w:t>
            </w:r>
            <w:proofErr w:type="spellStart"/>
            <w:r>
              <w:rPr>
                <w:rFonts w:ascii="Arial" w:hAnsi="Arial"/>
                <w:bCs/>
                <w:iCs/>
                <w:sz w:val="18"/>
              </w:rPr>
              <w:t>PCell</w:t>
            </w:r>
            <w:proofErr w:type="spellEnd"/>
            <w:r>
              <w:rPr>
                <w:rFonts w:ascii="Arial" w:hAnsi="Arial"/>
                <w:bCs/>
                <w:iCs/>
                <w:sz w:val="18"/>
              </w:rPr>
              <w:t>/</w:t>
            </w:r>
            <w:proofErr w:type="spellStart"/>
            <w:r>
              <w:rPr>
                <w:rFonts w:ascii="Arial" w:hAnsi="Arial"/>
                <w:bCs/>
                <w:iCs/>
                <w:sz w:val="18"/>
              </w:rPr>
              <w:t>PSCell</w:t>
            </w:r>
            <w:proofErr w:type="spellEnd"/>
          </w:p>
          <w:p w14:paraId="50614962" w14:textId="77777777" w:rsidR="00461242" w:rsidRDefault="00461242">
            <w:pPr>
              <w:keepNext/>
              <w:keepLines/>
              <w:spacing w:after="0"/>
              <w:rPr>
                <w:rFonts w:ascii="Arial" w:hAnsi="Arial"/>
                <w:bCs/>
                <w:iCs/>
                <w:sz w:val="18"/>
              </w:rPr>
            </w:pPr>
            <w:r>
              <w:rPr>
                <w:rFonts w:ascii="Arial" w:hAnsi="Arial"/>
                <w:bCs/>
                <w:iCs/>
                <w:sz w:val="18"/>
              </w:rPr>
              <w:t>(Type B). This capability signalling comprises the following parameters:</w:t>
            </w:r>
          </w:p>
          <w:p w14:paraId="3F491DE0"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supportedSCS-Combinations-r17</w:t>
            </w:r>
            <w:r>
              <w:rPr>
                <w:rFonts w:ascii="Arial" w:hAnsi="Arial" w:cs="Arial"/>
                <w:sz w:val="18"/>
                <w:szCs w:val="18"/>
              </w:rPr>
              <w:t xml:space="preserve"> indicates which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SCS in kHz, </w:t>
            </w:r>
            <w:proofErr w:type="spellStart"/>
            <w:r>
              <w:rPr>
                <w:rFonts w:ascii="Arial" w:hAnsi="Arial" w:cs="Arial"/>
                <w:sz w:val="18"/>
                <w:szCs w:val="18"/>
              </w:rPr>
              <w:t>sSCell</w:t>
            </w:r>
            <w:proofErr w:type="spellEnd"/>
            <w:r>
              <w:rPr>
                <w:rFonts w:ascii="Arial" w:hAnsi="Arial" w:cs="Arial"/>
                <w:sz w:val="18"/>
                <w:szCs w:val="18"/>
              </w:rPr>
              <w:t xml:space="preserve"> SCS in kHz} combinations are supported. For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SCS in kHz, </w:t>
            </w:r>
            <w:proofErr w:type="spellStart"/>
            <w:r>
              <w:rPr>
                <w:rFonts w:ascii="Arial" w:hAnsi="Arial" w:cs="Arial"/>
                <w:sz w:val="18"/>
                <w:szCs w:val="18"/>
              </w:rPr>
              <w:t>sSCell</w:t>
            </w:r>
            <w:proofErr w:type="spellEnd"/>
            <w:r>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Pr>
                <w:rFonts w:ascii="Arial" w:hAnsi="Arial" w:cs="Arial"/>
                <w:sz w:val="18"/>
                <w:szCs w:val="18"/>
              </w:rPr>
              <w:t>SCell</w:t>
            </w:r>
            <w:proofErr w:type="spellEnd"/>
            <w:r>
              <w:rPr>
                <w:rFonts w:ascii="Arial" w:hAnsi="Arial" w:cs="Arial"/>
                <w:sz w:val="18"/>
                <w:szCs w:val="18"/>
              </w:rPr>
              <w:t xml:space="preserve"> </w:t>
            </w:r>
            <w:proofErr w:type="spellStart"/>
            <w:r>
              <w:rPr>
                <w:rFonts w:ascii="Arial" w:hAnsi="Arial" w:cs="Arial"/>
                <w:sz w:val="18"/>
                <w:szCs w:val="18"/>
              </w:rPr>
              <w:t>toPCell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730BFC1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sz w:val="18"/>
                <w:szCs w:val="18"/>
              </w:rPr>
              <w:t>sSCell</w:t>
            </w:r>
            <w:proofErr w:type="spellEnd"/>
            <w:r>
              <w:rPr>
                <w:rFonts w:ascii="Arial" w:hAnsi="Arial" w:cs="Arial"/>
                <w:sz w:val="18"/>
                <w:szCs w:val="18"/>
              </w:rPr>
              <w:t xml:space="preserve"> USS set(s) (for CCS from </w:t>
            </w:r>
            <w:proofErr w:type="spellStart"/>
            <w:r>
              <w:rPr>
                <w:rFonts w:ascii="Arial" w:hAnsi="Arial" w:cs="Arial"/>
                <w:sz w:val="18"/>
                <w:szCs w:val="18"/>
              </w:rPr>
              <w:t>sSCell</w:t>
            </w:r>
            <w:proofErr w:type="spellEnd"/>
            <w:r>
              <w:rPr>
                <w:rFonts w:ascii="Arial" w:hAnsi="Arial" w:cs="Arial"/>
                <w:sz w:val="18"/>
                <w:szCs w:val="18"/>
              </w:rPr>
              <w:t xml:space="preserve"> to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and search space sets on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can be configured so that the UE monitors them in overlapping slot of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and </w:t>
            </w:r>
            <w:proofErr w:type="spellStart"/>
            <w:r>
              <w:rPr>
                <w:rFonts w:ascii="Arial" w:hAnsi="Arial" w:cs="Arial"/>
                <w:sz w:val="18"/>
                <w:szCs w:val="18"/>
              </w:rPr>
              <w:t>sSCell</w:t>
            </w:r>
            <w:proofErr w:type="spellEnd"/>
            <w:r>
              <w:rPr>
                <w:rFonts w:ascii="Arial" w:hAnsi="Arial" w:cs="Arial"/>
                <w:sz w:val="18"/>
                <w:szCs w:val="18"/>
              </w:rPr>
              <w:t>.</w:t>
            </w:r>
          </w:p>
          <w:p w14:paraId="2DD28613"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scaling factor α for BD and CCE limit handling and PDCCH overbooking handling on P(S)Cell</w:t>
            </w:r>
          </w:p>
          <w:p w14:paraId="006E55A8"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number of unicast DCI limits for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scheduling</w:t>
            </w:r>
          </w:p>
          <w:p w14:paraId="23D8BDD6"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Processing K1 unicast DCI scheduling DL on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per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slot and its aligned N consecutive </w:t>
            </w:r>
            <w:proofErr w:type="spellStart"/>
            <w:r>
              <w:rPr>
                <w:rFonts w:ascii="Arial" w:hAnsi="Arial" w:cs="Arial"/>
                <w:sz w:val="18"/>
                <w:szCs w:val="18"/>
              </w:rPr>
              <w:t>sSCell</w:t>
            </w:r>
            <w:proofErr w:type="spellEnd"/>
            <w:r>
              <w:rPr>
                <w:rFonts w:ascii="Arial" w:hAnsi="Arial" w:cs="Arial"/>
                <w:sz w:val="18"/>
                <w:szCs w:val="18"/>
              </w:rPr>
              <w:t xml:space="preserve"> slot(s)</w:t>
            </w:r>
          </w:p>
          <w:p w14:paraId="4CF7903C"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Processing K2 unicast DCI scheduling UL on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per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slot and its aligned N consecutive </w:t>
            </w:r>
            <w:proofErr w:type="spellStart"/>
            <w:r>
              <w:rPr>
                <w:rFonts w:ascii="Arial" w:hAnsi="Arial" w:cs="Arial"/>
                <w:sz w:val="18"/>
                <w:szCs w:val="18"/>
              </w:rPr>
              <w:t>sSCell</w:t>
            </w:r>
            <w:proofErr w:type="spellEnd"/>
            <w:r>
              <w:rPr>
                <w:rFonts w:ascii="Arial" w:hAnsi="Arial" w:cs="Arial"/>
                <w:sz w:val="18"/>
                <w:szCs w:val="18"/>
              </w:rPr>
              <w:t xml:space="preserve"> slot(s)</w:t>
            </w:r>
          </w:p>
          <w:p w14:paraId="50653CCD"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N is based on pair of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SCS, </w:t>
            </w:r>
            <w:proofErr w:type="spellStart"/>
            <w:r>
              <w:rPr>
                <w:rFonts w:ascii="Arial" w:hAnsi="Arial" w:cs="Arial"/>
                <w:sz w:val="18"/>
                <w:szCs w:val="18"/>
              </w:rPr>
              <w:t>sSCell</w:t>
            </w:r>
            <w:proofErr w:type="spellEnd"/>
            <w:r>
              <w:rPr>
                <w:rFonts w:ascii="Arial" w:hAnsi="Arial" w:cs="Arial"/>
                <w:sz w:val="18"/>
                <w:szCs w:val="18"/>
              </w:rPr>
              <w:t xml:space="preserve"> SCS): N=1 for (15,15), (30,30), (60,60) and N=2 for (15,30), (30,60) and N=4 for (15, 60)</w:t>
            </w:r>
          </w:p>
          <w:p w14:paraId="56DA7550"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(K1, K2) = {(1,1) for FDD P(S)Cell; (K1, K2) = (1,2) for TDD P(S)Cell}</w:t>
            </w:r>
          </w:p>
          <w:p w14:paraId="15D36D09"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Same numerology between </w:t>
            </w:r>
            <w:proofErr w:type="spellStart"/>
            <w:r>
              <w:rPr>
                <w:rFonts w:ascii="Arial" w:hAnsi="Arial" w:cs="Arial"/>
                <w:sz w:val="18"/>
                <w:szCs w:val="18"/>
              </w:rPr>
              <w:t>sSCell</w:t>
            </w:r>
            <w:proofErr w:type="spellEnd"/>
            <w:r>
              <w:rPr>
                <w:rFonts w:ascii="Arial" w:hAnsi="Arial" w:cs="Arial"/>
                <w:sz w:val="18"/>
                <w:szCs w:val="18"/>
              </w:rPr>
              <w:t xml:space="preserve"> and P(S)Cell or </w:t>
            </w:r>
            <w:proofErr w:type="spellStart"/>
            <w:r>
              <w:rPr>
                <w:rFonts w:ascii="Arial" w:hAnsi="Arial" w:cs="Arial"/>
                <w:sz w:val="18"/>
                <w:szCs w:val="18"/>
              </w:rPr>
              <w:t>sSCell</w:t>
            </w:r>
            <w:proofErr w:type="spellEnd"/>
            <w:r>
              <w:rPr>
                <w:rFonts w:ascii="Arial" w:hAnsi="Arial" w:cs="Arial"/>
                <w:sz w:val="18"/>
                <w:szCs w:val="18"/>
              </w:rPr>
              <w:t xml:space="preserve"> SCS is larger than P(S)Cell SCS.</w:t>
            </w:r>
          </w:p>
          <w:p w14:paraId="6B0AA61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USS set(s) for DCI format 0_1,1_1 configured on </w:t>
            </w:r>
            <w:proofErr w:type="spellStart"/>
            <w:r>
              <w:rPr>
                <w:rFonts w:ascii="Arial" w:hAnsi="Arial" w:cs="Arial"/>
                <w:sz w:val="18"/>
                <w:szCs w:val="18"/>
              </w:rPr>
              <w:t>sSCell</w:t>
            </w:r>
            <w:proofErr w:type="spellEnd"/>
            <w:r>
              <w:rPr>
                <w:rFonts w:ascii="Arial" w:hAnsi="Arial" w:cs="Arial"/>
                <w:sz w:val="18"/>
                <w:szCs w:val="18"/>
              </w:rPr>
              <w:t xml:space="preserve"> for CCS from </w:t>
            </w:r>
            <w:proofErr w:type="spellStart"/>
            <w:r>
              <w:rPr>
                <w:rFonts w:ascii="Arial" w:hAnsi="Arial" w:cs="Arial"/>
                <w:sz w:val="18"/>
                <w:szCs w:val="18"/>
              </w:rPr>
              <w:t>sSCell</w:t>
            </w:r>
            <w:proofErr w:type="spellEnd"/>
            <w:r>
              <w:rPr>
                <w:rFonts w:ascii="Arial" w:hAnsi="Arial" w:cs="Arial"/>
                <w:sz w:val="18"/>
                <w:szCs w:val="18"/>
              </w:rPr>
              <w:t xml:space="preserve"> to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and USS set(s) for DCI format 0_2,1_2 configured on </w:t>
            </w:r>
            <w:proofErr w:type="spellStart"/>
            <w:r>
              <w:rPr>
                <w:rFonts w:ascii="Arial" w:hAnsi="Arial" w:cs="Arial"/>
                <w:sz w:val="18"/>
                <w:szCs w:val="18"/>
              </w:rPr>
              <w:t>sSCell</w:t>
            </w:r>
            <w:proofErr w:type="spellEnd"/>
            <w:r>
              <w:rPr>
                <w:rFonts w:ascii="Arial" w:hAnsi="Arial" w:cs="Arial"/>
                <w:sz w:val="18"/>
                <w:szCs w:val="18"/>
              </w:rPr>
              <w:t xml:space="preserve"> for CCS from </w:t>
            </w:r>
            <w:proofErr w:type="spellStart"/>
            <w:r>
              <w:rPr>
                <w:rFonts w:ascii="Arial" w:hAnsi="Arial" w:cs="Arial"/>
                <w:sz w:val="18"/>
                <w:szCs w:val="18"/>
              </w:rPr>
              <w:t>sSCell</w:t>
            </w:r>
            <w:proofErr w:type="spellEnd"/>
            <w:r>
              <w:rPr>
                <w:rFonts w:ascii="Arial" w:hAnsi="Arial" w:cs="Arial"/>
                <w:sz w:val="18"/>
                <w:szCs w:val="18"/>
              </w:rPr>
              <w:t xml:space="preserve"> to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if UE supports </w:t>
            </w:r>
            <w:r>
              <w:rPr>
                <w:rFonts w:ascii="Arial" w:hAnsi="Arial" w:cs="Arial"/>
                <w:i/>
                <w:iCs/>
                <w:sz w:val="18"/>
                <w:szCs w:val="18"/>
              </w:rPr>
              <w:t>dci-Format1-2And0-2-r16</w:t>
            </w:r>
          </w:p>
          <w:p w14:paraId="1293C16A"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pdcch-MonitoringOccasion-r17</w:t>
            </w:r>
            <w:r>
              <w:rPr>
                <w:rFonts w:ascii="Arial" w:hAnsi="Arial" w:cs="Arial"/>
                <w:sz w:val="18"/>
                <w:szCs w:val="18"/>
              </w:rPr>
              <w:t xml:space="preserve"> indicates the PDCCH monitoring occasion(s) on </w:t>
            </w:r>
            <w:proofErr w:type="spellStart"/>
            <w:r>
              <w:rPr>
                <w:rFonts w:ascii="Arial" w:hAnsi="Arial" w:cs="Arial"/>
                <w:sz w:val="18"/>
                <w:szCs w:val="18"/>
              </w:rPr>
              <w:t>sSCell</w:t>
            </w:r>
            <w:proofErr w:type="spellEnd"/>
            <w:r>
              <w:rPr>
                <w:rFonts w:ascii="Arial" w:hAnsi="Arial" w:cs="Arial"/>
                <w:sz w:val="18"/>
                <w:szCs w:val="18"/>
              </w:rPr>
              <w:t xml:space="preserve"> for cross-carrier scheduling to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There are 2 values {val1, val2} where val1 = within the first 3 OFDM symbols of </w:t>
            </w:r>
            <w:proofErr w:type="spellStart"/>
            <w:r>
              <w:rPr>
                <w:rFonts w:ascii="Arial" w:hAnsi="Arial" w:cs="Arial"/>
                <w:sz w:val="18"/>
                <w:szCs w:val="18"/>
              </w:rPr>
              <w:t>sSCell</w:t>
            </w:r>
            <w:proofErr w:type="spellEnd"/>
            <w:r>
              <w:rPr>
                <w:rFonts w:ascii="Arial" w:hAnsi="Arial" w:cs="Arial"/>
                <w:sz w:val="18"/>
                <w:szCs w:val="18"/>
              </w:rPr>
              <w:t xml:space="preserve"> slot overlapping with the first 3 OFDM symbols of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slot and val2 = within the first 3 OFDM symbols of any </w:t>
            </w:r>
            <w:proofErr w:type="spellStart"/>
            <w:r>
              <w:rPr>
                <w:rFonts w:ascii="Arial" w:hAnsi="Arial" w:cs="Arial"/>
                <w:sz w:val="18"/>
                <w:szCs w:val="18"/>
              </w:rPr>
              <w:t>sSCell</w:t>
            </w:r>
            <w:proofErr w:type="spellEnd"/>
            <w:r>
              <w:rPr>
                <w:rFonts w:ascii="Arial" w:hAnsi="Arial" w:cs="Arial"/>
                <w:sz w:val="18"/>
                <w:szCs w:val="18"/>
              </w:rPr>
              <w:t xml:space="preserve"> slot overlapping with a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slot.</w:t>
            </w:r>
          </w:p>
          <w:p w14:paraId="496FC45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Frame boundary alignment between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and </w:t>
            </w:r>
            <w:proofErr w:type="spellStart"/>
            <w:r>
              <w:rPr>
                <w:rFonts w:ascii="Arial" w:hAnsi="Arial" w:cs="Arial"/>
                <w:sz w:val="18"/>
                <w:szCs w:val="18"/>
              </w:rPr>
              <w:t>sSCell</w:t>
            </w:r>
            <w:proofErr w:type="spellEnd"/>
            <w:r>
              <w:rPr>
                <w:rFonts w:ascii="Arial" w:hAnsi="Arial" w:cs="Arial"/>
                <w:sz w:val="18"/>
                <w:szCs w:val="18"/>
              </w:rPr>
              <w:t>.</w:t>
            </w:r>
          </w:p>
          <w:p w14:paraId="5FCD2137" w14:textId="77777777" w:rsidR="00461242" w:rsidRDefault="00461242">
            <w:pPr>
              <w:pStyle w:val="B1"/>
              <w:spacing w:after="0"/>
              <w:rPr>
                <w:rFonts w:ascii="Arial" w:hAnsi="Arial" w:cs="Arial"/>
                <w:sz w:val="18"/>
                <w:szCs w:val="18"/>
              </w:rPr>
            </w:pPr>
          </w:p>
          <w:p w14:paraId="5B80175E" w14:textId="77777777" w:rsidR="00461242" w:rsidRDefault="00461242">
            <w:pPr>
              <w:pStyle w:val="TAN"/>
            </w:pPr>
            <w:r>
              <w:t>NOTE 1:</w:t>
            </w:r>
            <w:r>
              <w:rPr>
                <w:rFonts w:cs="Arial"/>
                <w:szCs w:val="18"/>
              </w:rPr>
              <w:tab/>
            </w:r>
            <w:r>
              <w:t xml:space="preserve">A UE supporting this FG does not imply that the UE can be configured with </w:t>
            </w:r>
            <w:proofErr w:type="spellStart"/>
            <w:r>
              <w:t>sSCell</w:t>
            </w:r>
            <w:proofErr w:type="spellEnd"/>
            <w:r>
              <w:t xml:space="preserve"> in shared channel access spectrum.</w:t>
            </w:r>
          </w:p>
          <w:p w14:paraId="5C0D4990" w14:textId="77777777" w:rsidR="00461242" w:rsidRDefault="00461242">
            <w:pPr>
              <w:pStyle w:val="TAN"/>
            </w:pPr>
            <w:r>
              <w:t>NOTE 2:</w:t>
            </w:r>
            <w:r>
              <w:rPr>
                <w:rFonts w:cs="Arial"/>
                <w:szCs w:val="18"/>
              </w:rPr>
              <w:tab/>
            </w:r>
            <w:r>
              <w:t xml:space="preserve">The CCS from </w:t>
            </w:r>
            <w:proofErr w:type="spellStart"/>
            <w:r>
              <w:t>sSCell</w:t>
            </w:r>
            <w:proofErr w:type="spellEnd"/>
            <w:r>
              <w:t xml:space="preserve"> to </w:t>
            </w:r>
            <w:proofErr w:type="spellStart"/>
            <w:r>
              <w:t>PCell</w:t>
            </w:r>
            <w:proofErr w:type="spellEnd"/>
            <w:r>
              <w:t xml:space="preserve"> is applicable to FR1 only but there can be other </w:t>
            </w:r>
            <w:proofErr w:type="spellStart"/>
            <w:r>
              <w:t>SCells</w:t>
            </w:r>
            <w:proofErr w:type="spellEnd"/>
            <w:r>
              <w:t xml:space="preserve"> in FR2 configured for the UE.</w:t>
            </w:r>
          </w:p>
          <w:p w14:paraId="04CC000B" w14:textId="77777777" w:rsidR="00461242" w:rsidRDefault="00461242">
            <w:pPr>
              <w:pStyle w:val="TAN"/>
              <w:rPr>
                <w:b/>
                <w:i/>
              </w:rPr>
            </w:pPr>
            <w:r>
              <w:t>NOTE 3:</w:t>
            </w:r>
            <w:r>
              <w:rPr>
                <w:rFonts w:cs="Arial"/>
                <w:szCs w:val="18"/>
              </w:rPr>
              <w:tab/>
            </w:r>
            <w:r>
              <w:t xml:space="preserve">Parameters in </w:t>
            </w:r>
            <w:r>
              <w:rPr>
                <w:i/>
                <w:iCs/>
              </w:rPr>
              <w:t>CSI-</w:t>
            </w:r>
            <w:proofErr w:type="spellStart"/>
            <w:r>
              <w:rPr>
                <w:i/>
                <w:iCs/>
              </w:rPr>
              <w:t>MeasConfig</w:t>
            </w:r>
            <w:proofErr w:type="spellEnd"/>
            <w:r>
              <w:t xml:space="preserve"> of P(S)Cell and </w:t>
            </w:r>
            <w:proofErr w:type="spellStart"/>
            <w:r>
              <w:t>sSCell</w:t>
            </w:r>
            <w:proofErr w:type="spellEnd"/>
            <w:r>
              <w:t xml:space="preserve"> are configured such that combination of P(S)Cell and </w:t>
            </w:r>
            <w:proofErr w:type="spellStart"/>
            <w:r>
              <w:t>sSCell</w:t>
            </w:r>
            <w:proofErr w:type="spellEnd"/>
            <w:r>
              <w:t xml:space="preserve"> configurations does not result in exceeding any of the UE's capabilities for A-/SP-CSI reporting on PUSCH on P(S)Cell.</w:t>
            </w:r>
          </w:p>
        </w:tc>
        <w:tc>
          <w:tcPr>
            <w:tcW w:w="709" w:type="dxa"/>
            <w:tcBorders>
              <w:top w:val="single" w:sz="4" w:space="0" w:color="808080"/>
              <w:left w:val="single" w:sz="4" w:space="0" w:color="808080"/>
              <w:bottom w:val="single" w:sz="4" w:space="0" w:color="808080"/>
              <w:right w:val="single" w:sz="4" w:space="0" w:color="808080"/>
            </w:tcBorders>
            <w:hideMark/>
          </w:tcPr>
          <w:p w14:paraId="212A5A99" w14:textId="77777777" w:rsidR="00461242" w:rsidRDefault="00461242">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0E266B0"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8A563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1B3602" w14:textId="77777777" w:rsidR="00461242" w:rsidRDefault="00461242">
            <w:pPr>
              <w:pStyle w:val="TAL"/>
              <w:jc w:val="center"/>
              <w:rPr>
                <w:bCs/>
                <w:iCs/>
              </w:rPr>
            </w:pPr>
            <w:r>
              <w:rPr>
                <w:bCs/>
                <w:iCs/>
              </w:rPr>
              <w:t>FR1 only</w:t>
            </w:r>
          </w:p>
        </w:tc>
      </w:tr>
      <w:tr w:rsidR="00461242" w14:paraId="43B02AB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81919E" w14:textId="77777777" w:rsidR="00461242" w:rsidRDefault="00461242">
            <w:pPr>
              <w:keepNext/>
              <w:keepLines/>
              <w:spacing w:after="0"/>
              <w:rPr>
                <w:rFonts w:ascii="Arial" w:hAnsi="Arial"/>
                <w:b/>
                <w:i/>
                <w:sz w:val="18"/>
              </w:rPr>
            </w:pPr>
            <w:r>
              <w:rPr>
                <w:rFonts w:ascii="Arial" w:hAnsi="Arial"/>
                <w:b/>
                <w:i/>
                <w:sz w:val="18"/>
              </w:rPr>
              <w:lastRenderedPageBreak/>
              <w:t>crossCarrierSchedulingSCell-SpCellTypeA-r17</w:t>
            </w:r>
          </w:p>
          <w:p w14:paraId="6FBC5760" w14:textId="77777777" w:rsidR="00461242" w:rsidRDefault="00461242">
            <w:pPr>
              <w:keepNext/>
              <w:keepLines/>
              <w:spacing w:after="0"/>
              <w:rPr>
                <w:rFonts w:ascii="Arial" w:hAnsi="Arial"/>
                <w:bCs/>
                <w:iCs/>
                <w:sz w:val="18"/>
              </w:rPr>
            </w:pPr>
            <w:r>
              <w:rPr>
                <w:rFonts w:ascii="Arial" w:hAnsi="Arial"/>
                <w:bCs/>
                <w:iCs/>
                <w:sz w:val="18"/>
              </w:rPr>
              <w:t xml:space="preserve">Indicates whether the UE supports cross-carrier scheduling from </w:t>
            </w:r>
            <w:proofErr w:type="spellStart"/>
            <w:r>
              <w:rPr>
                <w:rFonts w:ascii="Arial" w:hAnsi="Arial"/>
                <w:bCs/>
                <w:iCs/>
                <w:sz w:val="18"/>
              </w:rPr>
              <w:t>SCell</w:t>
            </w:r>
            <w:proofErr w:type="spellEnd"/>
            <w:r>
              <w:rPr>
                <w:rFonts w:ascii="Arial" w:hAnsi="Arial"/>
                <w:bCs/>
                <w:iCs/>
                <w:sz w:val="18"/>
              </w:rPr>
              <w:t xml:space="preserve"> configured with cross-carrier scheduling to </w:t>
            </w:r>
            <w:proofErr w:type="spellStart"/>
            <w:r>
              <w:rPr>
                <w:rFonts w:ascii="Arial" w:hAnsi="Arial"/>
                <w:bCs/>
                <w:iCs/>
                <w:sz w:val="18"/>
              </w:rPr>
              <w:t>PCell</w:t>
            </w:r>
            <w:proofErr w:type="spellEnd"/>
            <w:r>
              <w:rPr>
                <w:rFonts w:ascii="Arial" w:hAnsi="Arial"/>
                <w:bCs/>
                <w:iCs/>
                <w:sz w:val="18"/>
              </w:rPr>
              <w:t>/</w:t>
            </w:r>
            <w:proofErr w:type="spellStart"/>
            <w:r>
              <w:rPr>
                <w:rFonts w:ascii="Arial" w:hAnsi="Arial"/>
                <w:bCs/>
                <w:iCs/>
                <w:sz w:val="18"/>
              </w:rPr>
              <w:t>PSCell</w:t>
            </w:r>
            <w:proofErr w:type="spellEnd"/>
            <w:r>
              <w:rPr>
                <w:rFonts w:ascii="Arial" w:hAnsi="Arial"/>
                <w:bCs/>
                <w:iCs/>
                <w:sz w:val="18"/>
              </w:rPr>
              <w:t xml:space="preserve"> (</w:t>
            </w:r>
            <w:proofErr w:type="spellStart"/>
            <w:r>
              <w:rPr>
                <w:rFonts w:ascii="Arial" w:hAnsi="Arial"/>
                <w:bCs/>
                <w:iCs/>
                <w:sz w:val="18"/>
              </w:rPr>
              <w:t>sSCell</w:t>
            </w:r>
            <w:proofErr w:type="spellEnd"/>
            <w:r>
              <w:rPr>
                <w:rFonts w:ascii="Arial" w:hAnsi="Arial"/>
                <w:bCs/>
                <w:iCs/>
                <w:sz w:val="18"/>
              </w:rPr>
              <w:t xml:space="preserve">) to </w:t>
            </w:r>
            <w:proofErr w:type="spellStart"/>
            <w:r>
              <w:rPr>
                <w:rFonts w:ascii="Arial" w:hAnsi="Arial"/>
                <w:bCs/>
                <w:iCs/>
                <w:sz w:val="18"/>
              </w:rPr>
              <w:t>PCell</w:t>
            </w:r>
            <w:proofErr w:type="spellEnd"/>
            <w:r>
              <w:rPr>
                <w:rFonts w:ascii="Arial" w:hAnsi="Arial"/>
                <w:bCs/>
                <w:iCs/>
                <w:sz w:val="18"/>
              </w:rPr>
              <w:t>/</w:t>
            </w:r>
            <w:proofErr w:type="spellStart"/>
            <w:r>
              <w:rPr>
                <w:rFonts w:ascii="Arial" w:hAnsi="Arial"/>
                <w:bCs/>
                <w:iCs/>
                <w:sz w:val="18"/>
              </w:rPr>
              <w:t>PSCell</w:t>
            </w:r>
            <w:proofErr w:type="spellEnd"/>
            <w:r>
              <w:rPr>
                <w:rFonts w:ascii="Arial" w:hAnsi="Arial"/>
                <w:bCs/>
                <w:iCs/>
                <w:sz w:val="18"/>
              </w:rPr>
              <w:t xml:space="preserve"> with search space restrictions (Type A). This capability signalling comprises the following parameters:</w:t>
            </w:r>
          </w:p>
          <w:p w14:paraId="2770FD2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supportedSCS-Combinations-r17</w:t>
            </w:r>
            <w:r>
              <w:rPr>
                <w:rFonts w:ascii="Arial" w:hAnsi="Arial" w:cs="Arial"/>
                <w:sz w:val="18"/>
                <w:szCs w:val="18"/>
              </w:rPr>
              <w:t xml:space="preserve"> indicates which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SCS in kHz, </w:t>
            </w:r>
            <w:proofErr w:type="spellStart"/>
            <w:r>
              <w:rPr>
                <w:rFonts w:ascii="Arial" w:hAnsi="Arial" w:cs="Arial"/>
                <w:sz w:val="18"/>
                <w:szCs w:val="18"/>
              </w:rPr>
              <w:t>sSCell</w:t>
            </w:r>
            <w:proofErr w:type="spellEnd"/>
            <w:r>
              <w:rPr>
                <w:rFonts w:ascii="Arial" w:hAnsi="Arial" w:cs="Arial"/>
                <w:sz w:val="18"/>
                <w:szCs w:val="18"/>
              </w:rPr>
              <w:t xml:space="preserve"> SCS in kHz} combinations are supported. For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SCS in kHz, </w:t>
            </w:r>
            <w:proofErr w:type="spellStart"/>
            <w:r>
              <w:rPr>
                <w:rFonts w:ascii="Arial" w:hAnsi="Arial" w:cs="Arial"/>
                <w:sz w:val="18"/>
                <w:szCs w:val="18"/>
              </w:rPr>
              <w:t>sSCell</w:t>
            </w:r>
            <w:proofErr w:type="spellEnd"/>
            <w:r>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Pr>
                <w:rFonts w:ascii="Arial" w:hAnsi="Arial" w:cs="Arial"/>
                <w:sz w:val="18"/>
                <w:szCs w:val="18"/>
              </w:rPr>
              <w:t>SCell</w:t>
            </w:r>
            <w:proofErr w:type="spellEnd"/>
            <w:r>
              <w:rPr>
                <w:rFonts w:ascii="Arial" w:hAnsi="Arial" w:cs="Arial"/>
                <w:sz w:val="18"/>
                <w:szCs w:val="18"/>
              </w:rPr>
              <w:t xml:space="preserve"> </w:t>
            </w:r>
            <w:proofErr w:type="spellStart"/>
            <w:r>
              <w:rPr>
                <w:rFonts w:ascii="Arial" w:hAnsi="Arial" w:cs="Arial"/>
                <w:sz w:val="18"/>
                <w:szCs w:val="18"/>
              </w:rPr>
              <w:t>toPCell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34AD989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Search space restrictions: </w:t>
            </w:r>
            <w:proofErr w:type="spellStart"/>
            <w:r>
              <w:rPr>
                <w:rFonts w:ascii="Arial" w:hAnsi="Arial" w:cs="Arial"/>
                <w:sz w:val="18"/>
                <w:szCs w:val="18"/>
              </w:rPr>
              <w:t>sSCell</w:t>
            </w:r>
            <w:proofErr w:type="spellEnd"/>
            <w:r>
              <w:rPr>
                <w:rFonts w:ascii="Arial" w:hAnsi="Arial" w:cs="Arial"/>
                <w:sz w:val="18"/>
                <w:szCs w:val="18"/>
              </w:rPr>
              <w:t xml:space="preserve"> USS set(s) (for CCS from </w:t>
            </w:r>
            <w:proofErr w:type="spellStart"/>
            <w:r>
              <w:rPr>
                <w:rFonts w:ascii="Arial" w:hAnsi="Arial" w:cs="Arial"/>
                <w:sz w:val="18"/>
                <w:szCs w:val="18"/>
              </w:rPr>
              <w:t>sSCell</w:t>
            </w:r>
            <w:proofErr w:type="spellEnd"/>
            <w:r>
              <w:rPr>
                <w:rFonts w:ascii="Arial" w:hAnsi="Arial" w:cs="Arial"/>
                <w:sz w:val="18"/>
                <w:szCs w:val="18"/>
              </w:rPr>
              <w:t xml:space="preserve"> to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and following search space sets on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can only be configured such that UE does not monitor them in overlapping slot of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and </w:t>
            </w:r>
            <w:proofErr w:type="spellStart"/>
            <w:r>
              <w:rPr>
                <w:rFonts w:ascii="Arial" w:hAnsi="Arial" w:cs="Arial"/>
                <w:sz w:val="18"/>
                <w:szCs w:val="18"/>
              </w:rPr>
              <w:t>sSCell</w:t>
            </w:r>
            <w:proofErr w:type="spellEnd"/>
            <w:r>
              <w:rPr>
                <w:rFonts w:ascii="Arial" w:hAnsi="Arial" w:cs="Arial"/>
                <w:sz w:val="18"/>
                <w:szCs w:val="18"/>
              </w:rPr>
              <w:t>:</w:t>
            </w:r>
          </w:p>
          <w:p w14:paraId="02C2B7C4"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formats 0_1,1_1,0_2,1_2.</w:t>
            </w:r>
          </w:p>
          <w:p w14:paraId="03107974"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formats 0_0,1_0.</w:t>
            </w:r>
          </w:p>
          <w:p w14:paraId="2A1000CE"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Type3-CSS set(s) for DCI formats 1_0/0_0 with C-RNTI/CS-RNTI/MCS-C-RNTI.</w:t>
            </w:r>
          </w:p>
          <w:p w14:paraId="42FBA903"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scaling factor α for BD and CCE limit handling and PDCCH overbooking handling on P(S)Cell.</w:t>
            </w:r>
          </w:p>
          <w:p w14:paraId="4B8FA38B"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number of unicast DCI limits for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scheduling:</w:t>
            </w:r>
          </w:p>
          <w:p w14:paraId="6081E1F6"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Processing K1 unicast DCI scheduling DL on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per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slot and its aligned N consecutive </w:t>
            </w:r>
            <w:proofErr w:type="spellStart"/>
            <w:r>
              <w:rPr>
                <w:rFonts w:ascii="Arial" w:hAnsi="Arial" w:cs="Arial"/>
                <w:sz w:val="18"/>
                <w:szCs w:val="18"/>
              </w:rPr>
              <w:t>sSCell</w:t>
            </w:r>
            <w:proofErr w:type="spellEnd"/>
            <w:r>
              <w:rPr>
                <w:rFonts w:ascii="Arial" w:hAnsi="Arial" w:cs="Arial"/>
                <w:sz w:val="18"/>
                <w:szCs w:val="18"/>
              </w:rPr>
              <w:t xml:space="preserve"> slot(s).</w:t>
            </w:r>
          </w:p>
          <w:p w14:paraId="71C68BBB"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Processing K2 unicast DCI scheduling UL on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per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slot and its aligned N consecutive </w:t>
            </w:r>
            <w:proofErr w:type="spellStart"/>
            <w:r>
              <w:rPr>
                <w:rFonts w:ascii="Arial" w:hAnsi="Arial" w:cs="Arial"/>
                <w:sz w:val="18"/>
                <w:szCs w:val="18"/>
              </w:rPr>
              <w:t>sSCell</w:t>
            </w:r>
            <w:proofErr w:type="spellEnd"/>
            <w:r>
              <w:rPr>
                <w:rFonts w:ascii="Arial" w:hAnsi="Arial" w:cs="Arial"/>
                <w:sz w:val="18"/>
                <w:szCs w:val="18"/>
              </w:rPr>
              <w:t xml:space="preserve"> slot(s).</w:t>
            </w:r>
          </w:p>
          <w:p w14:paraId="68EB7E51"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N is based on pair of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SCS, </w:t>
            </w:r>
            <w:proofErr w:type="spellStart"/>
            <w:r>
              <w:rPr>
                <w:rFonts w:ascii="Arial" w:hAnsi="Arial" w:cs="Arial"/>
                <w:sz w:val="18"/>
                <w:szCs w:val="18"/>
              </w:rPr>
              <w:t>sSCell</w:t>
            </w:r>
            <w:proofErr w:type="spellEnd"/>
            <w:r>
              <w:rPr>
                <w:rFonts w:ascii="Arial" w:hAnsi="Arial" w:cs="Arial"/>
                <w:sz w:val="18"/>
                <w:szCs w:val="18"/>
              </w:rPr>
              <w:t xml:space="preserve"> SCS): N=1 for (15,15), (30,30), (60,60) and N=2 for (15,30), (30,60) and N=4 for (15, 60).</w:t>
            </w:r>
          </w:p>
          <w:p w14:paraId="2D59CD28" w14:textId="77777777" w:rsidR="00461242" w:rsidRDefault="0046124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(K1, K2) = {(1,1) for FDD P(S)Cell; (K1, K2) = (1,2) for TDD P(S)Cell}.</w:t>
            </w:r>
          </w:p>
          <w:p w14:paraId="6920484D"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Same numerology between </w:t>
            </w:r>
            <w:proofErr w:type="spellStart"/>
            <w:r>
              <w:rPr>
                <w:rFonts w:ascii="Arial" w:hAnsi="Arial" w:cs="Arial"/>
                <w:sz w:val="18"/>
                <w:szCs w:val="18"/>
              </w:rPr>
              <w:t>sSCell</w:t>
            </w:r>
            <w:proofErr w:type="spellEnd"/>
            <w:r>
              <w:rPr>
                <w:rFonts w:ascii="Arial" w:hAnsi="Arial" w:cs="Arial"/>
                <w:sz w:val="18"/>
                <w:szCs w:val="18"/>
              </w:rPr>
              <w:t xml:space="preserve"> and P(S)Cell or </w:t>
            </w:r>
            <w:proofErr w:type="spellStart"/>
            <w:r>
              <w:rPr>
                <w:rFonts w:ascii="Arial" w:hAnsi="Arial" w:cs="Arial"/>
                <w:sz w:val="18"/>
                <w:szCs w:val="18"/>
              </w:rPr>
              <w:t>sSCell</w:t>
            </w:r>
            <w:proofErr w:type="spellEnd"/>
            <w:r>
              <w:rPr>
                <w:rFonts w:ascii="Arial" w:hAnsi="Arial" w:cs="Arial"/>
                <w:sz w:val="18"/>
                <w:szCs w:val="18"/>
              </w:rPr>
              <w:t xml:space="preserve"> SCS is larger than P(S)Cell SCS.</w:t>
            </w:r>
          </w:p>
          <w:p w14:paraId="1682AAD6"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USS set(s) for DCI format 0_1,1_1 configured on </w:t>
            </w:r>
            <w:proofErr w:type="spellStart"/>
            <w:r>
              <w:rPr>
                <w:rFonts w:ascii="Arial" w:hAnsi="Arial" w:cs="Arial"/>
                <w:sz w:val="18"/>
                <w:szCs w:val="18"/>
              </w:rPr>
              <w:t>sSCell</w:t>
            </w:r>
            <w:proofErr w:type="spellEnd"/>
            <w:r>
              <w:rPr>
                <w:rFonts w:ascii="Arial" w:hAnsi="Arial" w:cs="Arial"/>
                <w:sz w:val="18"/>
                <w:szCs w:val="18"/>
              </w:rPr>
              <w:t xml:space="preserve"> for CCS from </w:t>
            </w:r>
            <w:proofErr w:type="spellStart"/>
            <w:r>
              <w:rPr>
                <w:rFonts w:ascii="Arial" w:hAnsi="Arial" w:cs="Arial"/>
                <w:sz w:val="18"/>
                <w:szCs w:val="18"/>
              </w:rPr>
              <w:t>sSCell</w:t>
            </w:r>
            <w:proofErr w:type="spellEnd"/>
            <w:r>
              <w:rPr>
                <w:rFonts w:ascii="Arial" w:hAnsi="Arial" w:cs="Arial"/>
                <w:sz w:val="18"/>
                <w:szCs w:val="18"/>
              </w:rPr>
              <w:t xml:space="preserve"> to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and USS set(s) for DCI format 0_2,1_2 configured on </w:t>
            </w:r>
            <w:proofErr w:type="spellStart"/>
            <w:r>
              <w:rPr>
                <w:rFonts w:ascii="Arial" w:hAnsi="Arial" w:cs="Arial"/>
                <w:sz w:val="18"/>
                <w:szCs w:val="18"/>
              </w:rPr>
              <w:t>sSCell</w:t>
            </w:r>
            <w:proofErr w:type="spellEnd"/>
            <w:r>
              <w:rPr>
                <w:rFonts w:ascii="Arial" w:hAnsi="Arial" w:cs="Arial"/>
                <w:sz w:val="18"/>
                <w:szCs w:val="18"/>
              </w:rPr>
              <w:t xml:space="preserve"> for CCS from </w:t>
            </w:r>
            <w:proofErr w:type="spellStart"/>
            <w:r>
              <w:rPr>
                <w:rFonts w:ascii="Arial" w:hAnsi="Arial" w:cs="Arial"/>
                <w:sz w:val="18"/>
                <w:szCs w:val="18"/>
              </w:rPr>
              <w:t>sSCell</w:t>
            </w:r>
            <w:proofErr w:type="spellEnd"/>
            <w:r>
              <w:rPr>
                <w:rFonts w:ascii="Arial" w:hAnsi="Arial" w:cs="Arial"/>
                <w:sz w:val="18"/>
                <w:szCs w:val="18"/>
              </w:rPr>
              <w:t xml:space="preserve"> to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if UE supports dci-Format1-2And0-2-r16.</w:t>
            </w:r>
          </w:p>
          <w:p w14:paraId="2DE086B2"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sz w:val="18"/>
                <w:szCs w:val="18"/>
              </w:rPr>
              <w:t>sSCell</w:t>
            </w:r>
            <w:proofErr w:type="spellEnd"/>
            <w:r>
              <w:rPr>
                <w:rFonts w:ascii="Arial" w:hAnsi="Arial" w:cs="Arial"/>
                <w:sz w:val="18"/>
                <w:szCs w:val="18"/>
              </w:rPr>
              <w:t xml:space="preserve"> USS set(s) (for CCS from </w:t>
            </w:r>
            <w:proofErr w:type="spellStart"/>
            <w:r>
              <w:rPr>
                <w:rFonts w:ascii="Arial" w:hAnsi="Arial" w:cs="Arial"/>
                <w:sz w:val="18"/>
                <w:szCs w:val="18"/>
              </w:rPr>
              <w:t>sSCell</w:t>
            </w:r>
            <w:proofErr w:type="spellEnd"/>
            <w:r>
              <w:rPr>
                <w:rFonts w:ascii="Arial" w:hAnsi="Arial" w:cs="Arial"/>
                <w:sz w:val="18"/>
                <w:szCs w:val="18"/>
              </w:rPr>
              <w:t xml:space="preserve"> to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and Type0/0A/1/2 CSS sets on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can be configured so that the UE monitors them in overlapping slot of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and </w:t>
            </w:r>
            <w:proofErr w:type="spellStart"/>
            <w:r>
              <w:rPr>
                <w:rFonts w:ascii="Arial" w:hAnsi="Arial" w:cs="Arial"/>
                <w:sz w:val="18"/>
                <w:szCs w:val="18"/>
              </w:rPr>
              <w:t>sSCell</w:t>
            </w:r>
            <w:proofErr w:type="spellEnd"/>
          </w:p>
          <w:p w14:paraId="199C21EC" w14:textId="77777777" w:rsidR="00461242" w:rsidRDefault="00461242">
            <w:pPr>
              <w:pStyle w:val="B2"/>
              <w:spacing w:after="0"/>
              <w:ind w:left="850"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no simultaneous monitoring between 'USS sets (for P(S)Cell scheduling) on </w:t>
            </w:r>
            <w:proofErr w:type="spellStart"/>
            <w:r>
              <w:rPr>
                <w:rFonts w:ascii="Arial" w:hAnsi="Arial" w:cs="Arial"/>
                <w:sz w:val="18"/>
                <w:szCs w:val="18"/>
              </w:rPr>
              <w:t>sSCell</w:t>
            </w:r>
            <w:proofErr w:type="spellEnd"/>
            <w:r>
              <w:rPr>
                <w:rFonts w:ascii="Arial" w:hAnsi="Arial" w:cs="Arial"/>
                <w:sz w:val="18"/>
                <w:szCs w:val="18"/>
              </w:rPr>
              <w:t>' and 'Type 0/0A/1/2 CSS sets on P(S)Cell for DCI formats with CRC scrambled by C-RNTI/MCS-C-RNTI/CS-RNTI'</w:t>
            </w:r>
          </w:p>
          <w:p w14:paraId="15CE2A9C" w14:textId="77777777" w:rsidR="00461242" w:rsidRDefault="00461242">
            <w:pPr>
              <w:pStyle w:val="B2"/>
              <w:spacing w:after="0"/>
              <w:ind w:left="850"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simultaneous monitoring of 'USS sets (for P(S)Cell scheduling) on </w:t>
            </w:r>
            <w:proofErr w:type="spellStart"/>
            <w:r>
              <w:rPr>
                <w:rFonts w:ascii="Arial" w:hAnsi="Arial" w:cs="Arial"/>
                <w:sz w:val="18"/>
                <w:szCs w:val="18"/>
              </w:rPr>
              <w:t>sSCell</w:t>
            </w:r>
            <w:proofErr w:type="spellEnd"/>
            <w:r>
              <w:rPr>
                <w:rFonts w:ascii="Arial" w:hAnsi="Arial" w:cs="Arial"/>
                <w:sz w:val="18"/>
                <w:szCs w:val="18"/>
              </w:rPr>
              <w:t>' and 'Type 0/0A/1/2 CSS sets on P(S)Cell for DCI formats with CRC not scrambled by C-RNTI/MCS-C-RNTI/CS-RNTI'.</w:t>
            </w:r>
          </w:p>
          <w:p w14:paraId="21456E47"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pdcch-MonitoringOccasion-r17</w:t>
            </w:r>
            <w:r>
              <w:rPr>
                <w:rFonts w:ascii="Arial" w:hAnsi="Arial" w:cs="Arial"/>
                <w:sz w:val="18"/>
                <w:szCs w:val="18"/>
              </w:rPr>
              <w:t xml:space="preserve"> indicates the PDCCH monitoring occasion(s) on </w:t>
            </w:r>
            <w:proofErr w:type="spellStart"/>
            <w:r>
              <w:rPr>
                <w:rFonts w:ascii="Arial" w:hAnsi="Arial" w:cs="Arial"/>
                <w:sz w:val="18"/>
                <w:szCs w:val="18"/>
              </w:rPr>
              <w:t>sSCell</w:t>
            </w:r>
            <w:proofErr w:type="spellEnd"/>
            <w:r>
              <w:rPr>
                <w:rFonts w:ascii="Arial" w:hAnsi="Arial" w:cs="Arial"/>
                <w:sz w:val="18"/>
                <w:szCs w:val="18"/>
              </w:rPr>
              <w:t xml:space="preserve"> for cross-carrier scheduling to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There are 2 values {val1, val2} where val1 = within the first 3 OFDM symbols of </w:t>
            </w:r>
            <w:proofErr w:type="spellStart"/>
            <w:r>
              <w:rPr>
                <w:rFonts w:ascii="Arial" w:hAnsi="Arial" w:cs="Arial"/>
                <w:sz w:val="18"/>
                <w:szCs w:val="18"/>
              </w:rPr>
              <w:t>sSCell</w:t>
            </w:r>
            <w:proofErr w:type="spellEnd"/>
            <w:r>
              <w:rPr>
                <w:rFonts w:ascii="Arial" w:hAnsi="Arial" w:cs="Arial"/>
                <w:sz w:val="18"/>
                <w:szCs w:val="18"/>
              </w:rPr>
              <w:t xml:space="preserve"> slot overlapping with the first 3 OFDM symbols of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slot and val2 = within the first 3 OFDM symbols of any </w:t>
            </w:r>
            <w:proofErr w:type="spellStart"/>
            <w:r>
              <w:rPr>
                <w:rFonts w:ascii="Arial" w:hAnsi="Arial" w:cs="Arial"/>
                <w:sz w:val="18"/>
                <w:szCs w:val="18"/>
              </w:rPr>
              <w:t>sSCell</w:t>
            </w:r>
            <w:proofErr w:type="spellEnd"/>
            <w:r>
              <w:rPr>
                <w:rFonts w:ascii="Arial" w:hAnsi="Arial" w:cs="Arial"/>
                <w:sz w:val="18"/>
                <w:szCs w:val="18"/>
              </w:rPr>
              <w:t xml:space="preserve"> slot overlapping with a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slot.</w:t>
            </w:r>
          </w:p>
          <w:p w14:paraId="7FA457D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Frame boundary alignment between </w:t>
            </w:r>
            <w:proofErr w:type="spellStart"/>
            <w:r>
              <w:rPr>
                <w:rFonts w:ascii="Arial" w:hAnsi="Arial" w:cs="Arial"/>
                <w:sz w:val="18"/>
                <w:szCs w:val="18"/>
              </w:rPr>
              <w:t>PCell</w:t>
            </w:r>
            <w:proofErr w:type="spellEnd"/>
            <w:r>
              <w:rPr>
                <w:rFonts w:ascii="Arial" w:hAnsi="Arial" w:cs="Arial"/>
                <w:sz w:val="18"/>
                <w:szCs w:val="18"/>
              </w:rPr>
              <w:t>/</w:t>
            </w:r>
            <w:proofErr w:type="spellStart"/>
            <w:r>
              <w:rPr>
                <w:rFonts w:ascii="Arial" w:hAnsi="Arial" w:cs="Arial"/>
                <w:sz w:val="18"/>
                <w:szCs w:val="18"/>
              </w:rPr>
              <w:t>PSCell</w:t>
            </w:r>
            <w:proofErr w:type="spellEnd"/>
            <w:r>
              <w:rPr>
                <w:rFonts w:ascii="Arial" w:hAnsi="Arial" w:cs="Arial"/>
                <w:sz w:val="18"/>
                <w:szCs w:val="18"/>
              </w:rPr>
              <w:t xml:space="preserve"> and </w:t>
            </w:r>
            <w:proofErr w:type="spellStart"/>
            <w:r>
              <w:rPr>
                <w:rFonts w:ascii="Arial" w:hAnsi="Arial" w:cs="Arial"/>
                <w:sz w:val="18"/>
                <w:szCs w:val="18"/>
              </w:rPr>
              <w:t>sSCell</w:t>
            </w:r>
            <w:proofErr w:type="spellEnd"/>
            <w:r>
              <w:rPr>
                <w:rFonts w:ascii="Arial" w:hAnsi="Arial" w:cs="Arial"/>
                <w:sz w:val="18"/>
                <w:szCs w:val="18"/>
              </w:rPr>
              <w:t>.</w:t>
            </w:r>
          </w:p>
          <w:p w14:paraId="5ECA6F80" w14:textId="77777777" w:rsidR="00461242" w:rsidRDefault="00461242">
            <w:pPr>
              <w:keepNext/>
              <w:keepLines/>
              <w:rPr>
                <w:rFonts w:ascii="Arial" w:hAnsi="Arial"/>
                <w:bCs/>
                <w:iCs/>
                <w:sz w:val="18"/>
              </w:rPr>
            </w:pPr>
          </w:p>
          <w:p w14:paraId="17247BB6" w14:textId="77777777" w:rsidR="00461242" w:rsidRDefault="00461242">
            <w:pPr>
              <w:pStyle w:val="TAN"/>
            </w:pPr>
            <w:r>
              <w:t>NOTE 1:</w:t>
            </w:r>
            <w:r>
              <w:rPr>
                <w:rFonts w:cs="Arial"/>
                <w:szCs w:val="18"/>
              </w:rPr>
              <w:tab/>
            </w:r>
            <w:r>
              <w:t xml:space="preserve">A UE supporting this FG does not imply that the UE can be configured with </w:t>
            </w:r>
            <w:proofErr w:type="spellStart"/>
            <w:r>
              <w:t>sSCell</w:t>
            </w:r>
            <w:proofErr w:type="spellEnd"/>
            <w:r>
              <w:t xml:space="preserve"> in shared channel access spectrum.</w:t>
            </w:r>
          </w:p>
          <w:p w14:paraId="6DAAB268" w14:textId="77777777" w:rsidR="00461242" w:rsidRDefault="00461242">
            <w:pPr>
              <w:pStyle w:val="TAN"/>
            </w:pPr>
            <w:r>
              <w:t>NOTE 2:</w:t>
            </w:r>
            <w:r>
              <w:rPr>
                <w:rFonts w:cs="Arial"/>
                <w:szCs w:val="18"/>
              </w:rPr>
              <w:tab/>
            </w:r>
            <w:r>
              <w:t xml:space="preserve">The CCS from </w:t>
            </w:r>
            <w:proofErr w:type="spellStart"/>
            <w:r>
              <w:t>sSCell</w:t>
            </w:r>
            <w:proofErr w:type="spellEnd"/>
            <w:r>
              <w:t xml:space="preserve"> to </w:t>
            </w:r>
            <w:proofErr w:type="spellStart"/>
            <w:r>
              <w:t>PCell</w:t>
            </w:r>
            <w:proofErr w:type="spellEnd"/>
            <w:r>
              <w:t xml:space="preserve"> is applicable to FR1 only but there can be other </w:t>
            </w:r>
            <w:proofErr w:type="spellStart"/>
            <w:r>
              <w:t>SCells</w:t>
            </w:r>
            <w:proofErr w:type="spellEnd"/>
            <w:r>
              <w:t xml:space="preserve"> in FR2 configured for the UE.</w:t>
            </w:r>
          </w:p>
          <w:p w14:paraId="488B2FF3" w14:textId="77777777" w:rsidR="00461242" w:rsidRDefault="00461242">
            <w:pPr>
              <w:pStyle w:val="TAN"/>
            </w:pPr>
            <w:r>
              <w:t>NOTE 3:</w:t>
            </w:r>
            <w:r>
              <w:rPr>
                <w:rFonts w:cs="Arial"/>
                <w:szCs w:val="18"/>
              </w:rPr>
              <w:tab/>
            </w:r>
            <w:r>
              <w:t xml:space="preserve">Parameters in </w:t>
            </w:r>
            <w:r>
              <w:rPr>
                <w:i/>
                <w:iCs/>
              </w:rPr>
              <w:t>CSI-</w:t>
            </w:r>
            <w:proofErr w:type="spellStart"/>
            <w:r>
              <w:rPr>
                <w:i/>
                <w:iCs/>
              </w:rPr>
              <w:t>MeasConfig</w:t>
            </w:r>
            <w:proofErr w:type="spellEnd"/>
            <w:r>
              <w:t xml:space="preserve"> of P(S)Cell and </w:t>
            </w:r>
            <w:proofErr w:type="spellStart"/>
            <w:r>
              <w:t>sSCell</w:t>
            </w:r>
            <w:proofErr w:type="spellEnd"/>
            <w:r>
              <w:t xml:space="preserve"> are configured such that combination of P(S)Cell and </w:t>
            </w:r>
            <w:proofErr w:type="spellStart"/>
            <w:r>
              <w:t>sSCell</w:t>
            </w:r>
            <w:proofErr w:type="spellEnd"/>
            <w:r>
              <w:t xml:space="preserve"> configurations does not </w:t>
            </w:r>
            <w:r>
              <w:lastRenderedPageBreak/>
              <w:t>result in exceeding any of the UE's capabilities for A-/SP-CSI reporting on PUSCH on P(S)Cell.</w:t>
            </w:r>
          </w:p>
        </w:tc>
        <w:tc>
          <w:tcPr>
            <w:tcW w:w="709" w:type="dxa"/>
            <w:tcBorders>
              <w:top w:val="single" w:sz="4" w:space="0" w:color="808080"/>
              <w:left w:val="single" w:sz="4" w:space="0" w:color="808080"/>
              <w:bottom w:val="single" w:sz="4" w:space="0" w:color="808080"/>
              <w:right w:val="single" w:sz="4" w:space="0" w:color="808080"/>
            </w:tcBorders>
            <w:hideMark/>
          </w:tcPr>
          <w:p w14:paraId="1EBB53F9" w14:textId="77777777" w:rsidR="00461242" w:rsidRDefault="00461242">
            <w:pPr>
              <w:pStyle w:val="TAL"/>
              <w:jc w:val="center"/>
              <w:rPr>
                <w:rFonts w:cs="Arial"/>
                <w:szCs w:val="18"/>
              </w:rPr>
            </w:pPr>
            <w:r>
              <w:rPr>
                <w:rFonts w:cs="Arial"/>
                <w:szCs w:val="18"/>
              </w:rPr>
              <w:lastRenderedPageBreak/>
              <w:t>BC</w:t>
            </w:r>
          </w:p>
        </w:tc>
        <w:tc>
          <w:tcPr>
            <w:tcW w:w="567" w:type="dxa"/>
            <w:tcBorders>
              <w:top w:val="single" w:sz="4" w:space="0" w:color="808080"/>
              <w:left w:val="single" w:sz="4" w:space="0" w:color="808080"/>
              <w:bottom w:val="single" w:sz="4" w:space="0" w:color="808080"/>
              <w:right w:val="single" w:sz="4" w:space="0" w:color="808080"/>
            </w:tcBorders>
            <w:hideMark/>
          </w:tcPr>
          <w:p w14:paraId="13913101"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11BA0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1A36AB" w14:textId="77777777" w:rsidR="00461242" w:rsidRDefault="00461242">
            <w:pPr>
              <w:pStyle w:val="TAL"/>
              <w:jc w:val="center"/>
              <w:rPr>
                <w:bCs/>
                <w:iCs/>
              </w:rPr>
            </w:pPr>
            <w:r>
              <w:rPr>
                <w:bCs/>
                <w:iCs/>
              </w:rPr>
              <w:t>FR1 only</w:t>
            </w:r>
          </w:p>
        </w:tc>
      </w:tr>
      <w:tr w:rsidR="00461242" w14:paraId="643A326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62A9C8" w14:textId="77777777" w:rsidR="00461242" w:rsidRDefault="00461242">
            <w:pPr>
              <w:keepNext/>
              <w:keepLines/>
              <w:spacing w:after="0"/>
              <w:rPr>
                <w:rFonts w:ascii="Arial" w:hAnsi="Arial"/>
                <w:b/>
                <w:i/>
                <w:sz w:val="18"/>
              </w:rPr>
            </w:pPr>
            <w:r>
              <w:rPr>
                <w:rFonts w:ascii="Arial" w:hAnsi="Arial"/>
                <w:b/>
                <w:i/>
                <w:sz w:val="18"/>
              </w:rPr>
              <w:t>crossCarrierSchedulingUL-DiffSCS-r16</w:t>
            </w:r>
          </w:p>
          <w:p w14:paraId="5C18438F" w14:textId="77777777" w:rsidR="00461242" w:rsidRDefault="00461242">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9E49FFD" w14:textId="77777777" w:rsidR="00461242" w:rsidRDefault="00461242">
            <w:pPr>
              <w:keepNext/>
              <w:keepLines/>
              <w:spacing w:after="0"/>
              <w:rPr>
                <w:rFonts w:ascii="Arial" w:hAnsi="Arial"/>
                <w:bCs/>
                <w:i/>
                <w:sz w:val="18"/>
              </w:rPr>
            </w:pPr>
          </w:p>
          <w:p w14:paraId="42DA7AFC" w14:textId="77777777" w:rsidR="00461242" w:rsidRDefault="00461242">
            <w:pPr>
              <w:pStyle w:val="TAL"/>
            </w:pPr>
            <w:r>
              <w:t xml:space="preserve">Value </w:t>
            </w:r>
            <w:r>
              <w:rPr>
                <w:i/>
              </w:rPr>
              <w:t>low-to-high</w:t>
            </w:r>
            <w:r>
              <w:t xml:space="preserve"> indicates UE supports scheduling </w:t>
            </w:r>
            <w:r>
              <w:rPr>
                <w:bCs/>
                <w:iCs/>
              </w:rPr>
              <w:t>CC</w:t>
            </w:r>
            <w:r>
              <w:t xml:space="preserve"> of lower SCS to scheduled </w:t>
            </w:r>
            <w:r>
              <w:rPr>
                <w:bCs/>
                <w:iCs/>
              </w:rPr>
              <w:t>CC</w:t>
            </w:r>
            <w:r>
              <w:t xml:space="preserve"> of higher </w:t>
            </w:r>
            <w:proofErr w:type="gramStart"/>
            <w:r>
              <w:t>SCS;</w:t>
            </w:r>
            <w:proofErr w:type="gramEnd"/>
          </w:p>
          <w:p w14:paraId="52ACF9BA" w14:textId="77777777" w:rsidR="00461242" w:rsidRDefault="00461242">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w:t>
            </w:r>
            <w:proofErr w:type="gramStart"/>
            <w:r>
              <w:rPr>
                <w:rFonts w:ascii="Arial" w:hAnsi="Arial" w:cs="Arial"/>
                <w:sz w:val="18"/>
                <w:szCs w:val="18"/>
              </w:rPr>
              <w:t>SCS;</w:t>
            </w:r>
            <w:proofErr w:type="gramEnd"/>
          </w:p>
          <w:p w14:paraId="50F528CA" w14:textId="77777777" w:rsidR="00461242" w:rsidRDefault="00461242">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w:t>
            </w:r>
            <w:r>
              <w:rPr>
                <w:rFonts w:ascii="Arial" w:hAnsi="Arial"/>
                <w:bCs/>
                <w:iCs/>
                <w:sz w:val="18"/>
              </w:rPr>
              <w:t>CC</w:t>
            </w:r>
            <w:r>
              <w:rPr>
                <w:rFonts w:ascii="Arial" w:hAnsi="Arial" w:cs="Arial"/>
                <w:sz w:val="18"/>
                <w:szCs w:val="18"/>
              </w:rPr>
              <w:t xml:space="preserve"> of lower SCS to scheduled </w:t>
            </w:r>
            <w:r>
              <w:rPr>
                <w:rFonts w:ascii="Arial" w:hAnsi="Arial"/>
                <w:bCs/>
                <w:iCs/>
                <w:sz w:val="18"/>
              </w:rPr>
              <w:t>CC</w:t>
            </w:r>
            <w:r>
              <w:rPr>
                <w:rFonts w:ascii="Arial" w:hAnsi="Arial" w:cs="Arial"/>
                <w:sz w:val="18"/>
                <w:szCs w:val="18"/>
              </w:rPr>
              <w:t xml:space="preserve"> of higher SCS and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14:paraId="682AAD84" w14:textId="77777777" w:rsidR="00461242" w:rsidRDefault="00461242">
            <w:pPr>
              <w:keepNext/>
              <w:keepLines/>
              <w:spacing w:after="0"/>
              <w:rPr>
                <w:rFonts w:ascii="Arial" w:hAnsi="Arial" w:cs="Arial"/>
                <w:sz w:val="18"/>
                <w:szCs w:val="18"/>
              </w:rPr>
            </w:pPr>
          </w:p>
          <w:p w14:paraId="484F7C84" w14:textId="77777777" w:rsidR="00461242" w:rsidRDefault="00461242">
            <w:pPr>
              <w:pStyle w:val="TAN"/>
            </w:pPr>
            <w:r>
              <w:t>NOTE 1:</w:t>
            </w:r>
            <w:r>
              <w:rPr>
                <w:rFonts w:cs="Arial"/>
                <w:szCs w:val="18"/>
              </w:rPr>
              <w:tab/>
            </w:r>
            <w:r>
              <w:t>Following components are applicable to cross carrier scheduling from lower SCS to higher SCS when the UE reports this feature:</w:t>
            </w:r>
          </w:p>
          <w:p w14:paraId="2C68AC72" w14:textId="77777777" w:rsidR="00461242" w:rsidRDefault="00461242">
            <w:pPr>
              <w:pStyle w:val="TAN"/>
              <w:ind w:left="1168" w:hanging="283"/>
            </w:pPr>
            <w:r>
              <w:t>-</w:t>
            </w:r>
            <w:r>
              <w:tab/>
              <w:t>Processing one unicast DCI scheduling UL per scheduling CC slot per scheduled CC for FDD scheduling CC</w:t>
            </w:r>
          </w:p>
          <w:p w14:paraId="46AC58BF" w14:textId="77777777" w:rsidR="00461242" w:rsidRDefault="00461242">
            <w:pPr>
              <w:pStyle w:val="TAN"/>
              <w:ind w:left="1168" w:hanging="283"/>
            </w:pPr>
            <w:r>
              <w:t>-</w:t>
            </w:r>
            <w:r>
              <w:tab/>
              <w:t>Processing 2 unicast DCI scheduling UL per scheduling CC slot per scheduled CC for TDD scheduling CC</w:t>
            </w:r>
          </w:p>
          <w:p w14:paraId="5CD56E3A" w14:textId="77777777" w:rsidR="00461242" w:rsidRDefault="00461242">
            <w:pPr>
              <w:pStyle w:val="TAN"/>
            </w:pPr>
            <w:r>
              <w:t>NOTE 2:</w:t>
            </w:r>
            <w:r>
              <w:rPr>
                <w:rFonts w:cs="Arial"/>
                <w:szCs w:val="18"/>
              </w:rPr>
              <w:tab/>
            </w:r>
            <w:r>
              <w:t>Following components are applicable to cross carrier scheduling from higher SCS to lower SCS when the UE reports this feature:</w:t>
            </w:r>
          </w:p>
          <w:p w14:paraId="02F294EB" w14:textId="77777777" w:rsidR="00461242" w:rsidRDefault="00461242">
            <w:pPr>
              <w:pStyle w:val="TAN"/>
              <w:ind w:left="1168" w:hanging="283"/>
            </w:pPr>
            <w:r>
              <w:t>-</w:t>
            </w:r>
            <w:r>
              <w:tab/>
              <w:t>Processing one unicast DCI scheduling UL per N consecutive scheduling CC slot per scheduled CC for FDD scheduling CC</w:t>
            </w:r>
          </w:p>
          <w:p w14:paraId="2F47B9CA" w14:textId="77777777" w:rsidR="00461242" w:rsidRDefault="00461242">
            <w:pPr>
              <w:pStyle w:val="TAN"/>
              <w:ind w:left="1168" w:hanging="283"/>
            </w:pPr>
            <w:r>
              <w:t>-</w:t>
            </w:r>
            <w:r>
              <w:tab/>
              <w:t>Processing 2 unicast DCI scheduling UL per N consecutive scheduling CC slot per scheduled CC for TDD scheduling CC</w:t>
            </w:r>
          </w:p>
          <w:p w14:paraId="6DAF399F" w14:textId="77777777" w:rsidR="00461242" w:rsidRDefault="00461242">
            <w:pPr>
              <w:pStyle w:val="TAN"/>
              <w:ind w:left="1168" w:hanging="283"/>
              <w:rPr>
                <w:b/>
                <w:i/>
              </w:rPr>
            </w:pPr>
            <w:r>
              <w:t>-</w:t>
            </w:r>
            <w: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14:paraId="7642854A" w14:textId="77777777" w:rsidR="00461242" w:rsidRDefault="00461242">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10063E3"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04ECF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043A37" w14:textId="77777777" w:rsidR="00461242" w:rsidRDefault="00461242">
            <w:pPr>
              <w:pStyle w:val="TAL"/>
              <w:jc w:val="center"/>
              <w:rPr>
                <w:bCs/>
                <w:iCs/>
              </w:rPr>
            </w:pPr>
            <w:r>
              <w:rPr>
                <w:bCs/>
                <w:iCs/>
              </w:rPr>
              <w:t>N/A</w:t>
            </w:r>
          </w:p>
        </w:tc>
      </w:tr>
      <w:tr w:rsidR="00461242" w14:paraId="6A33F4A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ADC017" w14:textId="77777777" w:rsidR="00461242" w:rsidRDefault="00461242">
            <w:pPr>
              <w:keepNext/>
              <w:keepLines/>
              <w:spacing w:after="0"/>
              <w:rPr>
                <w:rFonts w:ascii="Arial" w:hAnsi="Arial" w:cs="Arial"/>
                <w:b/>
                <w:i/>
                <w:sz w:val="18"/>
                <w:lang w:eastAsia="fr-FR"/>
              </w:rPr>
            </w:pPr>
            <w:r>
              <w:rPr>
                <w:rFonts w:ascii="Arial" w:hAnsi="Arial" w:cs="Arial"/>
                <w:b/>
                <w:i/>
                <w:sz w:val="18"/>
                <w:lang w:eastAsia="fr-FR"/>
              </w:rPr>
              <w:lastRenderedPageBreak/>
              <w:t>csi-ReportingCrossPUCCH-Grp-r16</w:t>
            </w:r>
          </w:p>
          <w:p w14:paraId="4FAEFE2F" w14:textId="77777777" w:rsidR="00461242" w:rsidRDefault="00461242">
            <w:pPr>
              <w:keepNext/>
              <w:keepLines/>
              <w:spacing w:after="0"/>
              <w:rPr>
                <w:rFonts w:ascii="Arial" w:hAnsi="Arial" w:cs="Arial"/>
                <w:bCs/>
                <w:iCs/>
                <w:sz w:val="18"/>
                <w:lang w:eastAsia="fr-FR"/>
              </w:rPr>
            </w:pPr>
            <w:r>
              <w:rPr>
                <w:rFonts w:ascii="Arial" w:hAnsi="Arial" w:cs="Arial"/>
                <w:bCs/>
                <w:iCs/>
                <w:sz w:val="18"/>
                <w:lang w:eastAsia="fr-FR"/>
              </w:rPr>
              <w:t>Indicates the support of CSI reporting cross PUCCH group, comprised of the following functional components:</w:t>
            </w:r>
          </w:p>
          <w:p w14:paraId="075A2406" w14:textId="77777777" w:rsidR="00461242" w:rsidRDefault="00461242">
            <w:pPr>
              <w:keepNext/>
              <w:keepLines/>
              <w:spacing w:after="0"/>
              <w:rPr>
                <w:rFonts w:ascii="Arial" w:hAnsi="Arial" w:cs="Arial"/>
                <w:bCs/>
                <w:iCs/>
                <w:sz w:val="18"/>
                <w:lang w:eastAsia="fr-FR"/>
              </w:rPr>
            </w:pPr>
          </w:p>
          <w:p w14:paraId="2824B094" w14:textId="77777777" w:rsidR="00461242" w:rsidRDefault="00461242">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reporting CSI of an </w:t>
            </w:r>
            <w:proofErr w:type="spellStart"/>
            <w:r>
              <w:rPr>
                <w:rFonts w:ascii="Arial" w:hAnsi="Arial" w:cs="Arial"/>
                <w:sz w:val="18"/>
                <w:szCs w:val="18"/>
                <w:lang w:eastAsia="fr-FR"/>
              </w:rPr>
              <w:t>SCell</w:t>
            </w:r>
            <w:proofErr w:type="spellEnd"/>
            <w:r>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Pr>
                <w:rFonts w:ascii="Arial" w:hAnsi="Arial" w:cs="Arial"/>
                <w:sz w:val="18"/>
                <w:szCs w:val="18"/>
                <w:lang w:eastAsia="fr-FR"/>
              </w:rPr>
              <w:t>SCell</w:t>
            </w:r>
            <w:proofErr w:type="spellEnd"/>
            <w:r>
              <w:rPr>
                <w:rFonts w:ascii="Arial" w:hAnsi="Arial" w:cs="Arial"/>
                <w:sz w:val="18"/>
                <w:szCs w:val="18"/>
                <w:lang w:eastAsia="fr-FR"/>
              </w:rPr>
              <w:t xml:space="preserve"> activation </w:t>
            </w:r>
            <w:proofErr w:type="gramStart"/>
            <w:r>
              <w:rPr>
                <w:rFonts w:ascii="Arial" w:hAnsi="Arial" w:cs="Arial"/>
                <w:sz w:val="18"/>
                <w:szCs w:val="18"/>
                <w:lang w:eastAsia="fr-FR"/>
              </w:rPr>
              <w:t>procedure;</w:t>
            </w:r>
            <w:proofErr w:type="gramEnd"/>
          </w:p>
          <w:p w14:paraId="2296F2A9" w14:textId="77777777" w:rsidR="00461242" w:rsidRDefault="00461242">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reporting CSI of an </w:t>
            </w:r>
            <w:proofErr w:type="spellStart"/>
            <w:r>
              <w:rPr>
                <w:rFonts w:ascii="Arial" w:hAnsi="Arial" w:cs="Arial"/>
                <w:sz w:val="18"/>
                <w:szCs w:val="18"/>
                <w:lang w:eastAsia="fr-FR"/>
              </w:rPr>
              <w:t>SCell</w:t>
            </w:r>
            <w:proofErr w:type="spellEnd"/>
            <w:r>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Pr>
                <w:rFonts w:ascii="Arial" w:hAnsi="Arial" w:cs="Arial"/>
                <w:sz w:val="18"/>
                <w:szCs w:val="18"/>
                <w:lang w:eastAsia="fr-FR"/>
              </w:rPr>
              <w:t>SCell</w:t>
            </w:r>
            <w:proofErr w:type="spellEnd"/>
            <w:r>
              <w:rPr>
                <w:rFonts w:ascii="Arial" w:hAnsi="Arial" w:cs="Arial"/>
                <w:sz w:val="18"/>
                <w:szCs w:val="18"/>
                <w:lang w:eastAsia="fr-FR"/>
              </w:rPr>
              <w:t xml:space="preserve"> activation </w:t>
            </w:r>
            <w:proofErr w:type="gramStart"/>
            <w:r>
              <w:rPr>
                <w:rFonts w:ascii="Arial" w:hAnsi="Arial" w:cs="Arial"/>
                <w:sz w:val="18"/>
                <w:szCs w:val="18"/>
                <w:lang w:eastAsia="fr-FR"/>
              </w:rPr>
              <w:t>procedure;</w:t>
            </w:r>
            <w:proofErr w:type="gramEnd"/>
          </w:p>
          <w:p w14:paraId="13E80F85" w14:textId="77777777" w:rsidR="00461242" w:rsidRDefault="00461242">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for P-CSI and A-CSI for cross-PUCCH group CSI </w:t>
            </w:r>
            <w:proofErr w:type="gramStart"/>
            <w:r>
              <w:rPr>
                <w:rFonts w:ascii="Arial" w:hAnsi="Arial" w:cs="Arial"/>
                <w:sz w:val="18"/>
                <w:szCs w:val="18"/>
                <w:lang w:eastAsia="fr-FR"/>
              </w:rPr>
              <w:t>reporting;</w:t>
            </w:r>
            <w:proofErr w:type="gramEnd"/>
          </w:p>
          <w:p w14:paraId="48A817CA" w14:textId="77777777" w:rsidR="00461242" w:rsidRDefault="00461242">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computationTimeForA-CSI-r16</w:t>
            </w:r>
            <w:r>
              <w:rPr>
                <w:rFonts w:ascii="Arial" w:hAnsi="Arial" w:cs="Arial"/>
                <w:sz w:val="18"/>
                <w:szCs w:val="18"/>
                <w:lang w:eastAsia="fr-FR"/>
              </w:rPr>
              <w:t xml:space="preserve"> indicates the CSI computation time for A-CSI; if '</w:t>
            </w:r>
            <w:r>
              <w:rPr>
                <w:rFonts w:ascii="Arial" w:hAnsi="Arial" w:cs="Arial"/>
                <w:i/>
                <w:iCs/>
                <w:sz w:val="18"/>
                <w:szCs w:val="18"/>
                <w:lang w:eastAsia="fr-FR"/>
              </w:rPr>
              <w:t>relaxed</w:t>
            </w:r>
            <w:r>
              <w:rPr>
                <w:rFonts w:ascii="Arial" w:hAnsi="Arial" w:cs="Arial"/>
                <w:sz w:val="18"/>
                <w:szCs w:val="18"/>
                <w:lang w:eastAsia="fr-FR"/>
              </w:rPr>
              <w:t xml:space="preserve">' is reported, the </w:t>
            </w:r>
            <w:r>
              <w:rPr>
                <w:rFonts w:ascii="Arial" w:hAnsi="Arial" w:cs="Arial"/>
                <w:i/>
                <w:sz w:val="18"/>
                <w:szCs w:val="18"/>
                <w:lang w:eastAsia="fr-FR"/>
              </w:rPr>
              <w:t>additionalSymbols-r16</w:t>
            </w:r>
            <w:r>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Pr>
                <w:rFonts w:ascii="Arial" w:hAnsi="Arial" w:cs="Arial"/>
                <w:i/>
                <w:iCs/>
                <w:sz w:val="18"/>
                <w:szCs w:val="18"/>
                <w:lang w:eastAsia="fr-FR"/>
              </w:rPr>
              <w:t>s14</w:t>
            </w:r>
            <w:r>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73A57C3E" w14:textId="77777777" w:rsidR="00461242" w:rsidRDefault="00461242">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sp-CSI-ReportingOnPUCCH-r16</w:t>
            </w:r>
            <w:r>
              <w:rPr>
                <w:rFonts w:ascii="Arial" w:hAnsi="Arial" w:cs="Arial"/>
                <w:sz w:val="18"/>
                <w:szCs w:val="18"/>
                <w:lang w:eastAsia="fr-FR"/>
              </w:rPr>
              <w:t xml:space="preserve"> indicates whether the UE supports SP-CSI reporting on PUCCH for cross-PUCCH group CSI </w:t>
            </w:r>
            <w:proofErr w:type="gramStart"/>
            <w:r>
              <w:rPr>
                <w:rFonts w:ascii="Arial" w:hAnsi="Arial" w:cs="Arial"/>
                <w:sz w:val="18"/>
                <w:szCs w:val="18"/>
                <w:lang w:eastAsia="fr-FR"/>
              </w:rPr>
              <w:t>reporting;</w:t>
            </w:r>
            <w:proofErr w:type="gramEnd"/>
          </w:p>
          <w:p w14:paraId="2E9C4AE3" w14:textId="77777777" w:rsidR="00461242" w:rsidRDefault="00461242">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sp-CSI-ReportingOnPUSCH-r16</w:t>
            </w:r>
            <w:r>
              <w:rPr>
                <w:rFonts w:ascii="Arial" w:hAnsi="Arial" w:cs="Arial"/>
                <w:sz w:val="18"/>
                <w:szCs w:val="18"/>
                <w:lang w:eastAsia="fr-FR"/>
              </w:rPr>
              <w:t xml:space="preserve"> indicates whether the UE supports SP-CSI reporting on PUSCH for cross-PUCCH group CSI </w:t>
            </w:r>
            <w:proofErr w:type="gramStart"/>
            <w:r>
              <w:rPr>
                <w:rFonts w:ascii="Arial" w:hAnsi="Arial" w:cs="Arial"/>
                <w:sz w:val="18"/>
                <w:szCs w:val="18"/>
                <w:lang w:eastAsia="fr-FR"/>
              </w:rPr>
              <w:t>reporting;</w:t>
            </w:r>
            <w:proofErr w:type="gramEnd"/>
          </w:p>
          <w:p w14:paraId="3CF1C3C0" w14:textId="77777777" w:rsidR="00461242" w:rsidRDefault="00461242">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carrierTypePairList-r16</w:t>
            </w:r>
            <w:r>
              <w:rPr>
                <w:rFonts w:ascii="Arial" w:hAnsi="Arial" w:cs="Arial"/>
                <w:sz w:val="18"/>
                <w:szCs w:val="18"/>
                <w:lang w:eastAsia="fr-FR"/>
              </w:rPr>
              <w:t xml:space="preserve"> indicates one or multiple supported carrier type pairs(s). For each supported carrier type pair in </w:t>
            </w:r>
            <w:r>
              <w:rPr>
                <w:rFonts w:ascii="Arial" w:hAnsi="Arial" w:cs="Arial"/>
                <w:i/>
                <w:iCs/>
                <w:sz w:val="18"/>
                <w:szCs w:val="18"/>
                <w:lang w:eastAsia="fr-FR"/>
              </w:rPr>
              <w:t>carrierTypePairList-r16</w:t>
            </w:r>
            <w:r>
              <w:rPr>
                <w:rFonts w:ascii="Arial" w:hAnsi="Arial" w:cs="Arial"/>
                <w:sz w:val="18"/>
                <w:szCs w:val="18"/>
                <w:lang w:eastAsia="fr-FR"/>
              </w:rPr>
              <w:t>:</w:t>
            </w:r>
          </w:p>
          <w:p w14:paraId="21EF7C10" w14:textId="77777777" w:rsidR="00461242" w:rsidRDefault="00461242">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carrierForCSI-Measurement-r16 indicates the carrier type in a PUCCH group in which CSI measurement is </w:t>
            </w:r>
            <w:proofErr w:type="gramStart"/>
            <w:r>
              <w:rPr>
                <w:rFonts w:ascii="Arial" w:hAnsi="Arial" w:cs="Arial"/>
                <w:sz w:val="18"/>
                <w:szCs w:val="18"/>
                <w:lang w:eastAsia="fr-FR"/>
              </w:rPr>
              <w:t>performed;</w:t>
            </w:r>
            <w:proofErr w:type="gramEnd"/>
          </w:p>
          <w:p w14:paraId="7B772715" w14:textId="77777777" w:rsidR="00461242" w:rsidRDefault="00461242">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carrierForCSI-Reporting-r16 indicates the carrier type in the other PUCCH group in which CSI report is performed,</w:t>
            </w:r>
          </w:p>
          <w:p w14:paraId="25235674" w14:textId="77777777" w:rsidR="00461242" w:rsidRDefault="00461242">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where a carrier type is one of {</w:t>
            </w:r>
            <w:r>
              <w:rPr>
                <w:rFonts w:ascii="Arial" w:hAnsi="Arial" w:cs="Arial"/>
                <w:i/>
                <w:iCs/>
                <w:sz w:val="18"/>
                <w:szCs w:val="18"/>
              </w:rPr>
              <w:t>fr1-NonSharedTDD-r16, fr1-SharedTDD-r16, fr1-NonSharedFDD-r16, fr2-r16</w:t>
            </w:r>
            <w:r>
              <w:rPr>
                <w:rFonts w:ascii="Arial" w:hAnsi="Arial" w:cs="Arial"/>
                <w:sz w:val="18"/>
                <w:szCs w:val="18"/>
                <w:lang w:eastAsia="fr-FR"/>
              </w:rPr>
              <w:t>}</w:t>
            </w:r>
          </w:p>
          <w:p w14:paraId="57B86380" w14:textId="77777777" w:rsidR="00461242" w:rsidRDefault="00461242">
            <w:pPr>
              <w:keepNext/>
              <w:keepLines/>
              <w:spacing w:after="0"/>
              <w:rPr>
                <w:rFonts w:ascii="Arial" w:hAnsi="Arial" w:cs="Arial"/>
                <w:sz w:val="18"/>
                <w:lang w:eastAsia="fr-FR"/>
              </w:rPr>
            </w:pPr>
          </w:p>
          <w:p w14:paraId="57CE0AA7" w14:textId="77777777" w:rsidR="00461242" w:rsidRDefault="00461242">
            <w:pPr>
              <w:keepNext/>
              <w:keepLines/>
              <w:spacing w:after="0"/>
              <w:rPr>
                <w:rFonts w:ascii="Arial" w:hAnsi="Arial"/>
                <w:i/>
                <w:iCs/>
                <w:sz w:val="18"/>
                <w:lang w:eastAsia="fr-FR"/>
              </w:rPr>
            </w:pPr>
            <w:r>
              <w:rPr>
                <w:rFonts w:ascii="Arial" w:hAnsi="Arial" w:cs="Arial"/>
                <w:sz w:val="18"/>
                <w:lang w:eastAsia="fr-FR"/>
              </w:rPr>
              <w:t xml:space="preserve">UE indicating support of this feature shall indicate </w:t>
            </w:r>
            <w:proofErr w:type="spellStart"/>
            <w:r>
              <w:rPr>
                <w:rFonts w:ascii="Arial" w:hAnsi="Arial" w:cs="Arial"/>
                <w:i/>
                <w:sz w:val="18"/>
                <w:lang w:eastAsia="fr-FR"/>
              </w:rPr>
              <w:t>csi-ReportFramework</w:t>
            </w:r>
            <w:proofErr w:type="spellEnd"/>
            <w:r>
              <w:rPr>
                <w:rFonts w:ascii="Arial" w:hAnsi="Arial" w:cs="Arial"/>
                <w:sz w:val="18"/>
                <w:lang w:eastAsia="fr-FR"/>
              </w:rPr>
              <w:t xml:space="preserve"> and indicate support of either </w:t>
            </w:r>
            <w:proofErr w:type="spellStart"/>
            <w:r>
              <w:rPr>
                <w:rFonts w:ascii="Arial" w:hAnsi="Arial" w:cs="Arial"/>
                <w:i/>
                <w:sz w:val="18"/>
                <w:lang w:eastAsia="fr-FR"/>
              </w:rPr>
              <w:t>twoPUCCH</w:t>
            </w:r>
            <w:proofErr w:type="spellEnd"/>
            <w:r>
              <w:rPr>
                <w:rFonts w:ascii="Arial" w:hAnsi="Arial" w:cs="Arial"/>
                <w:i/>
                <w:sz w:val="18"/>
                <w:lang w:eastAsia="fr-FR"/>
              </w:rPr>
              <w:t>-Group</w:t>
            </w:r>
            <w:r>
              <w:rPr>
                <w:rFonts w:ascii="Arial" w:hAnsi="Arial" w:cs="Arial"/>
                <w:sz w:val="18"/>
                <w:lang w:eastAsia="fr-FR"/>
              </w:rPr>
              <w:t xml:space="preserve"> or </w:t>
            </w:r>
            <w:r>
              <w:rPr>
                <w:rFonts w:ascii="Arial" w:hAnsi="Arial" w:cs="Arial"/>
                <w:i/>
                <w:sz w:val="18"/>
                <w:lang w:eastAsia="fr-FR"/>
              </w:rPr>
              <w:t>twoPUCCH-Grp-ConfigurationsList-r16.</w:t>
            </w:r>
          </w:p>
          <w:p w14:paraId="167B8AC1" w14:textId="77777777" w:rsidR="00461242" w:rsidRDefault="00461242">
            <w:pPr>
              <w:pStyle w:val="TAN"/>
              <w:rPr>
                <w:lang w:eastAsia="fr-FR"/>
              </w:rPr>
            </w:pPr>
          </w:p>
          <w:p w14:paraId="1C86B8AD" w14:textId="77777777" w:rsidR="00461242" w:rsidRDefault="00461242">
            <w:pPr>
              <w:pStyle w:val="TAN"/>
              <w:rPr>
                <w:lang w:eastAsia="fr-FR"/>
              </w:rPr>
            </w:pPr>
            <w:r>
              <w:rPr>
                <w:lang w:eastAsia="fr-FR"/>
              </w:rPr>
              <w:t>NOTE 1:</w:t>
            </w:r>
            <w:r>
              <w:rPr>
                <w:szCs w:val="18"/>
                <w:lang w:eastAsia="fr-FR"/>
              </w:rPr>
              <w:tab/>
            </w:r>
            <w:r>
              <w:rPr>
                <w:lang w:eastAsia="fr-FR"/>
              </w:rPr>
              <w:t>For a band combination with SUL, the SUL band is counted as one of the bands.</w:t>
            </w:r>
          </w:p>
          <w:p w14:paraId="77677EEA" w14:textId="77777777" w:rsidR="00461242" w:rsidRDefault="00461242">
            <w:pPr>
              <w:pStyle w:val="TAN"/>
              <w:rPr>
                <w:lang w:eastAsia="fr-FR"/>
              </w:rPr>
            </w:pPr>
            <w:r>
              <w:rPr>
                <w:lang w:eastAsia="fr-FR"/>
              </w:rPr>
              <w:t>NOTE 2:</w:t>
            </w:r>
            <w:r>
              <w:rPr>
                <w:szCs w:val="18"/>
                <w:lang w:eastAsia="fr-FR"/>
              </w:rPr>
              <w:tab/>
            </w:r>
            <w:r>
              <w:rPr>
                <w:lang w:eastAsia="fr-FR"/>
              </w:rPr>
              <w:t>For a band combination with SDL, the SDL band is counted as one of the bands. SDL is indicated as '</w:t>
            </w:r>
            <w:r>
              <w:rPr>
                <w:bCs/>
                <w:iCs/>
                <w:lang w:eastAsia="fr-FR"/>
              </w:rPr>
              <w:t>FR1-NonSharedFDD</w:t>
            </w:r>
            <w:r>
              <w:rPr>
                <w:lang w:eastAsia="fr-FR"/>
              </w:rPr>
              <w:t>' carrier type. Per UE capabilities that are TDD only are not applicable to SDL.</w:t>
            </w:r>
          </w:p>
          <w:p w14:paraId="587CCE71" w14:textId="77777777" w:rsidR="00461242" w:rsidRDefault="00461242">
            <w:pPr>
              <w:pStyle w:val="TAN"/>
              <w:rPr>
                <w:lang w:eastAsia="fr-FR"/>
              </w:rPr>
            </w:pPr>
            <w:r>
              <w:rPr>
                <w:lang w:eastAsia="fr-FR"/>
              </w:rPr>
              <w:t>NOTE 3:</w:t>
            </w:r>
            <w:r>
              <w:rPr>
                <w:szCs w:val="18"/>
                <w:lang w:eastAsia="fr-FR"/>
              </w:rPr>
              <w:tab/>
            </w:r>
            <w:r>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708B392" w14:textId="77777777" w:rsidR="00461242" w:rsidRDefault="00461242">
            <w:pPr>
              <w:pStyle w:val="TAL"/>
              <w:jc w:val="center"/>
              <w:rPr>
                <w:rFonts w:cs="Arial"/>
                <w:szCs w:val="18"/>
                <w:lang w:eastAsia="ja-JP"/>
              </w:rPr>
            </w:pPr>
            <w:r>
              <w:rPr>
                <w:rFonts w:cs="Arial"/>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3DDBECF" w14:textId="77777777" w:rsidR="00461242" w:rsidRDefault="00461242">
            <w:pPr>
              <w:pStyle w:val="TAL"/>
              <w:jc w:val="center"/>
              <w:rPr>
                <w:rFonts w:cs="Arial"/>
                <w:szCs w:val="18"/>
              </w:rPr>
            </w:pPr>
            <w:r>
              <w:rPr>
                <w:rFonts w:cs="Arial"/>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CEDCBB6" w14:textId="77777777" w:rsidR="00461242" w:rsidRDefault="00461242">
            <w:pPr>
              <w:pStyle w:val="TAL"/>
              <w:jc w:val="center"/>
              <w:rPr>
                <w:bCs/>
                <w:iCs/>
              </w:rPr>
            </w:pPr>
            <w:r>
              <w:rPr>
                <w:rFonts w:cs="Arial"/>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9ACEE05" w14:textId="77777777" w:rsidR="00461242" w:rsidRDefault="00461242">
            <w:pPr>
              <w:pStyle w:val="TAL"/>
              <w:jc w:val="center"/>
              <w:rPr>
                <w:bCs/>
                <w:iCs/>
              </w:rPr>
            </w:pPr>
            <w:r>
              <w:rPr>
                <w:rFonts w:cs="Arial"/>
                <w:bCs/>
                <w:iCs/>
                <w:lang w:eastAsia="fr-FR"/>
              </w:rPr>
              <w:t>N/A</w:t>
            </w:r>
          </w:p>
        </w:tc>
      </w:tr>
      <w:tr w:rsidR="00461242" w14:paraId="27A6B34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3EA042" w14:textId="77777777" w:rsidR="00461242" w:rsidRDefault="00461242">
            <w:pPr>
              <w:pStyle w:val="TAL"/>
              <w:rPr>
                <w:b/>
                <w:i/>
              </w:rPr>
            </w:pPr>
            <w:proofErr w:type="spellStart"/>
            <w:r>
              <w:rPr>
                <w:b/>
                <w:i/>
              </w:rPr>
              <w:lastRenderedPageBreak/>
              <w:t>csi</w:t>
            </w:r>
            <w:proofErr w:type="spellEnd"/>
            <w:r>
              <w:rPr>
                <w:b/>
                <w:i/>
              </w:rPr>
              <w:t>-RS-IM-</w:t>
            </w:r>
            <w:proofErr w:type="spellStart"/>
            <w:r>
              <w:rPr>
                <w:b/>
                <w:i/>
              </w:rPr>
              <w:t>ReceptionForFeedbackPerBandComb</w:t>
            </w:r>
            <w:proofErr w:type="spellEnd"/>
          </w:p>
          <w:p w14:paraId="0B96F725" w14:textId="77777777" w:rsidR="00461242" w:rsidRDefault="00461242">
            <w:pPr>
              <w:pStyle w:val="TAL"/>
              <w:rPr>
                <w:rFonts w:cs="Arial"/>
                <w:bCs/>
                <w:iCs/>
                <w:szCs w:val="18"/>
              </w:rPr>
            </w:pPr>
            <w:r>
              <w:rPr>
                <w:rFonts w:cs="Arial"/>
                <w:bCs/>
                <w:iCs/>
                <w:szCs w:val="18"/>
              </w:rPr>
              <w:t>Indicates support of CSI-RS and CSI-IM reception for CSI feedback. This capability signalling comprises the following parameters:</w:t>
            </w:r>
          </w:p>
          <w:p w14:paraId="399400E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maxNumberSimultaneousNZP</w:t>
            </w:r>
            <w:proofErr w:type="spellEnd"/>
            <w:r>
              <w:rPr>
                <w:rFonts w:ascii="Arial" w:hAnsi="Arial" w:cs="Arial"/>
                <w:i/>
                <w:sz w:val="18"/>
                <w:szCs w:val="18"/>
              </w:rPr>
              <w:t>-CSI-RS-</w:t>
            </w:r>
            <w:proofErr w:type="spellStart"/>
            <w:r>
              <w:rPr>
                <w:rFonts w:ascii="Arial" w:hAnsi="Arial" w:cs="Arial"/>
                <w:i/>
                <w:sz w:val="18"/>
                <w:szCs w:val="18"/>
              </w:rPr>
              <w:t>ActBWP</w:t>
            </w:r>
            <w:proofErr w:type="spellEnd"/>
            <w:r>
              <w:rPr>
                <w:rFonts w:ascii="Arial" w:hAnsi="Arial" w:cs="Arial"/>
                <w:i/>
                <w:sz w:val="18"/>
                <w:szCs w:val="18"/>
              </w:rPr>
              <w:t>-</w:t>
            </w:r>
            <w:proofErr w:type="spellStart"/>
            <w:r>
              <w:rPr>
                <w:rFonts w:ascii="Arial" w:hAnsi="Arial" w:cs="Arial"/>
                <w:i/>
                <w:sz w:val="18"/>
                <w:szCs w:val="18"/>
              </w:rPr>
              <w:t>AllCC</w:t>
            </w:r>
            <w:proofErr w:type="spellEnd"/>
            <w:r>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w:t>
            </w:r>
            <w:proofErr w:type="spellStart"/>
            <w:r>
              <w:rPr>
                <w:rFonts w:ascii="Arial" w:hAnsi="Arial" w:cs="Arial"/>
                <w:i/>
                <w:sz w:val="18"/>
                <w:szCs w:val="18"/>
              </w:rPr>
              <w:t>ParametersPerBand</w:t>
            </w:r>
            <w:proofErr w:type="spellEnd"/>
            <w:r>
              <w:rPr>
                <w:rFonts w:ascii="Arial" w:hAnsi="Arial" w:cs="Arial"/>
                <w:i/>
                <w:sz w:val="18"/>
                <w:szCs w:val="18"/>
              </w:rPr>
              <w:t xml:space="preserve">-&gt; </w:t>
            </w:r>
            <w:proofErr w:type="spellStart"/>
            <w:r>
              <w:rPr>
                <w:rFonts w:ascii="Arial" w:hAnsi="Arial" w:cs="Arial"/>
                <w:i/>
                <w:sz w:val="18"/>
                <w:szCs w:val="18"/>
              </w:rPr>
              <w:t>maxNumberSimultaneousNZP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and in </w:t>
            </w:r>
            <w:proofErr w:type="spellStart"/>
            <w:r>
              <w:rPr>
                <w:rFonts w:ascii="Arial" w:hAnsi="Arial" w:cs="Arial"/>
                <w:i/>
                <w:sz w:val="18"/>
                <w:szCs w:val="18"/>
              </w:rPr>
              <w:t>Phy</w:t>
            </w:r>
            <w:proofErr w:type="spellEnd"/>
            <w:r>
              <w:rPr>
                <w:rFonts w:ascii="Arial" w:hAnsi="Arial" w:cs="Arial"/>
                <w:i/>
                <w:sz w:val="18"/>
                <w:szCs w:val="18"/>
              </w:rPr>
              <w:t>-</w:t>
            </w:r>
            <w:proofErr w:type="spellStart"/>
            <w:r>
              <w:rPr>
                <w:rFonts w:ascii="Arial" w:hAnsi="Arial" w:cs="Arial"/>
                <w:i/>
                <w:sz w:val="18"/>
                <w:szCs w:val="18"/>
              </w:rPr>
              <w:t>ParametersFRX</w:t>
            </w:r>
            <w:proofErr w:type="spellEnd"/>
            <w:r>
              <w:rPr>
                <w:rFonts w:ascii="Arial" w:hAnsi="Arial" w:cs="Arial"/>
                <w:i/>
                <w:sz w:val="18"/>
                <w:szCs w:val="18"/>
              </w:rPr>
              <w:t xml:space="preserve">-Diff-&gt; </w:t>
            </w:r>
            <w:proofErr w:type="spellStart"/>
            <w:r>
              <w:rPr>
                <w:rFonts w:ascii="Arial" w:hAnsi="Arial" w:cs="Arial"/>
                <w:i/>
                <w:sz w:val="18"/>
                <w:szCs w:val="18"/>
              </w:rPr>
              <w:t>maxNumberSimultaneousNZP</w:t>
            </w:r>
            <w:proofErr w:type="spellEnd"/>
            <w:r>
              <w:rPr>
                <w:rFonts w:ascii="Arial" w:hAnsi="Arial" w:cs="Arial"/>
                <w:i/>
                <w:sz w:val="18"/>
                <w:szCs w:val="18"/>
              </w:rPr>
              <w:t>-CSI-RS-</w:t>
            </w:r>
            <w:proofErr w:type="spellStart"/>
            <w:proofErr w:type="gramStart"/>
            <w:r>
              <w:rPr>
                <w:rFonts w:ascii="Arial" w:hAnsi="Arial" w:cs="Arial"/>
                <w:i/>
                <w:sz w:val="18"/>
                <w:szCs w:val="18"/>
              </w:rPr>
              <w:t>PerCC</w:t>
            </w:r>
            <w:proofErr w:type="spellEnd"/>
            <w:r>
              <w:rPr>
                <w:rFonts w:ascii="Arial" w:hAnsi="Arial" w:cs="Arial"/>
                <w:sz w:val="18"/>
                <w:szCs w:val="18"/>
              </w:rPr>
              <w:t>;</w:t>
            </w:r>
            <w:proofErr w:type="gramEnd"/>
          </w:p>
          <w:p w14:paraId="7DF2D20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totalNumberPortsSimultaneousNZP</w:t>
            </w:r>
            <w:proofErr w:type="spellEnd"/>
            <w:r>
              <w:rPr>
                <w:rFonts w:ascii="Arial" w:hAnsi="Arial" w:cs="Arial"/>
                <w:i/>
                <w:sz w:val="18"/>
                <w:szCs w:val="18"/>
              </w:rPr>
              <w:t>-CSI-RS-</w:t>
            </w:r>
            <w:proofErr w:type="spellStart"/>
            <w:r>
              <w:rPr>
                <w:rFonts w:ascii="Arial" w:hAnsi="Arial" w:cs="Arial"/>
                <w:i/>
                <w:sz w:val="18"/>
                <w:szCs w:val="18"/>
              </w:rPr>
              <w:t>ActBWP</w:t>
            </w:r>
            <w:proofErr w:type="spellEnd"/>
            <w:r>
              <w:rPr>
                <w:rFonts w:ascii="Arial" w:hAnsi="Arial" w:cs="Arial"/>
                <w:i/>
                <w:sz w:val="18"/>
                <w:szCs w:val="18"/>
              </w:rPr>
              <w:t>-</w:t>
            </w:r>
            <w:proofErr w:type="spellStart"/>
            <w:r>
              <w:rPr>
                <w:rFonts w:ascii="Arial" w:hAnsi="Arial" w:cs="Arial"/>
                <w:i/>
                <w:sz w:val="18"/>
                <w:szCs w:val="18"/>
              </w:rPr>
              <w:t>AllCC</w:t>
            </w:r>
            <w:proofErr w:type="spellEnd"/>
            <w:r>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w:t>
            </w:r>
            <w:proofErr w:type="spellStart"/>
            <w:r>
              <w:rPr>
                <w:rFonts w:ascii="Arial" w:hAnsi="Arial" w:cs="Arial"/>
                <w:i/>
                <w:sz w:val="18"/>
                <w:szCs w:val="18"/>
              </w:rPr>
              <w:t>ParametersPerBand</w:t>
            </w:r>
            <w:proofErr w:type="spellEnd"/>
            <w:r>
              <w:rPr>
                <w:rFonts w:ascii="Arial" w:hAnsi="Arial" w:cs="Arial"/>
                <w:i/>
                <w:sz w:val="18"/>
                <w:szCs w:val="18"/>
              </w:rPr>
              <w:t xml:space="preserve">-&gt; </w:t>
            </w:r>
            <w:proofErr w:type="spellStart"/>
            <w:r>
              <w:rPr>
                <w:rFonts w:ascii="Arial" w:hAnsi="Arial" w:cs="Arial"/>
                <w:i/>
                <w:sz w:val="18"/>
                <w:szCs w:val="18"/>
              </w:rPr>
              <w:t>totalNumberPortsSimultaneousNZP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and in </w:t>
            </w:r>
            <w:proofErr w:type="spellStart"/>
            <w:r>
              <w:rPr>
                <w:rFonts w:ascii="Arial" w:hAnsi="Arial" w:cs="Arial"/>
                <w:i/>
                <w:sz w:val="18"/>
                <w:szCs w:val="18"/>
              </w:rPr>
              <w:t>Phy</w:t>
            </w:r>
            <w:proofErr w:type="spellEnd"/>
            <w:r>
              <w:rPr>
                <w:rFonts w:ascii="Arial" w:hAnsi="Arial" w:cs="Arial"/>
                <w:i/>
                <w:sz w:val="18"/>
                <w:szCs w:val="18"/>
              </w:rPr>
              <w:t>-</w:t>
            </w:r>
            <w:proofErr w:type="spellStart"/>
            <w:r>
              <w:rPr>
                <w:rFonts w:ascii="Arial" w:hAnsi="Arial" w:cs="Arial"/>
                <w:i/>
                <w:sz w:val="18"/>
                <w:szCs w:val="18"/>
              </w:rPr>
              <w:t>ParametersFRX</w:t>
            </w:r>
            <w:proofErr w:type="spellEnd"/>
            <w:r>
              <w:rPr>
                <w:rFonts w:ascii="Arial" w:hAnsi="Arial" w:cs="Arial"/>
                <w:i/>
                <w:sz w:val="18"/>
                <w:szCs w:val="18"/>
              </w:rPr>
              <w:t xml:space="preserve">-Diff-&gt; </w:t>
            </w:r>
            <w:proofErr w:type="spellStart"/>
            <w:r>
              <w:rPr>
                <w:rFonts w:ascii="Arial" w:hAnsi="Arial" w:cs="Arial"/>
                <w:i/>
                <w:sz w:val="18"/>
                <w:szCs w:val="18"/>
              </w:rPr>
              <w:t>totalNumberPortsSimultaneousNZP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w:t>
            </w:r>
          </w:p>
          <w:p w14:paraId="676FBD37" w14:textId="77777777" w:rsidR="00461242" w:rsidRDefault="00461242">
            <w:pPr>
              <w:pStyle w:val="TAL"/>
              <w:rPr>
                <w:rFonts w:cs="Arial"/>
                <w:szCs w:val="18"/>
              </w:rPr>
            </w:pPr>
            <w:r>
              <w:rPr>
                <w:rFonts w:cs="Arial"/>
                <w:szCs w:val="18"/>
              </w:rPr>
              <w:t xml:space="preserve">The UE is mandated to report </w:t>
            </w:r>
            <w:proofErr w:type="spellStart"/>
            <w:r>
              <w:rPr>
                <w:i/>
                <w:iCs/>
              </w:rPr>
              <w:t>csi</w:t>
            </w:r>
            <w:proofErr w:type="spellEnd"/>
            <w:r>
              <w:rPr>
                <w:i/>
                <w:iCs/>
              </w:rPr>
              <w:t>-RS-IM-</w:t>
            </w:r>
            <w:proofErr w:type="spellStart"/>
            <w:r>
              <w:rPr>
                <w:i/>
                <w:iCs/>
              </w:rPr>
              <w:t>ReceptionForFeedbackPerBandComb</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BAD832"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F04E19C"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95009A6"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8ECEF7" w14:textId="77777777" w:rsidR="00461242" w:rsidRDefault="00461242">
            <w:pPr>
              <w:pStyle w:val="TAL"/>
              <w:jc w:val="center"/>
            </w:pPr>
            <w:r>
              <w:rPr>
                <w:bCs/>
                <w:iCs/>
              </w:rPr>
              <w:t>N/A</w:t>
            </w:r>
          </w:p>
        </w:tc>
      </w:tr>
      <w:tr w:rsidR="00461242" w14:paraId="4ABFEAF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383A3A" w14:textId="77777777" w:rsidR="00461242" w:rsidRDefault="00461242">
            <w:pPr>
              <w:pStyle w:val="TAL"/>
              <w:rPr>
                <w:b/>
                <w:i/>
              </w:rPr>
            </w:pPr>
            <w:r>
              <w:rPr>
                <w:b/>
                <w:i/>
              </w:rPr>
              <w:t>dci-FormatsPCellPSCellUSS-Sets-r17</w:t>
            </w:r>
          </w:p>
          <w:p w14:paraId="251EACF2" w14:textId="77777777" w:rsidR="00461242" w:rsidRDefault="00461242">
            <w:pPr>
              <w:pStyle w:val="TAL"/>
              <w:rPr>
                <w:bCs/>
                <w:iCs/>
              </w:rPr>
            </w:pPr>
            <w:r>
              <w:rPr>
                <w:bCs/>
                <w:iCs/>
              </w:rPr>
              <w:t xml:space="preserve">Indicates whether UE supports the monitoring DCI formats 0_1,1_1,0_2 (if supported),1_2 (if supported) on </w:t>
            </w:r>
            <w:proofErr w:type="spellStart"/>
            <w:r>
              <w:rPr>
                <w:bCs/>
                <w:iCs/>
              </w:rPr>
              <w:t>PCell</w:t>
            </w:r>
            <w:proofErr w:type="spellEnd"/>
            <w:r>
              <w:rPr>
                <w:bCs/>
                <w:iCs/>
              </w:rPr>
              <w:t>/</w:t>
            </w:r>
            <w:proofErr w:type="spellStart"/>
            <w:r>
              <w:rPr>
                <w:bCs/>
                <w:iCs/>
              </w:rPr>
              <w:t>PSCell</w:t>
            </w:r>
            <w:proofErr w:type="spellEnd"/>
            <w:r>
              <w:rPr>
                <w:bCs/>
                <w:iCs/>
              </w:rPr>
              <w:t xml:space="preserve"> USS set(s).</w:t>
            </w:r>
          </w:p>
          <w:p w14:paraId="24DD8CA5" w14:textId="77777777" w:rsidR="00461242" w:rsidRDefault="00461242">
            <w:pPr>
              <w:pStyle w:val="TAL"/>
              <w:rPr>
                <w:bCs/>
                <w:iCs/>
              </w:rPr>
            </w:pPr>
          </w:p>
          <w:p w14:paraId="6269496A" w14:textId="77777777" w:rsidR="00461242" w:rsidRDefault="00461242">
            <w:pPr>
              <w:pStyle w:val="TAL"/>
              <w:rPr>
                <w:b/>
                <w:i/>
              </w:rPr>
            </w:pPr>
            <w:r>
              <w:rPr>
                <w:bCs/>
                <w:iCs/>
              </w:rPr>
              <w:t xml:space="preserve">UE indicating support of this feature shall indicate support of </w:t>
            </w:r>
            <w:r>
              <w:rPr>
                <w:bCs/>
                <w:i/>
              </w:rPr>
              <w:t>crossCarrierSchedulingSCell-SpCellTypeA-r17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C325F8A"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38830E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C842C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B62BED" w14:textId="77777777" w:rsidR="00461242" w:rsidRDefault="00461242">
            <w:pPr>
              <w:pStyle w:val="TAL"/>
              <w:jc w:val="center"/>
              <w:rPr>
                <w:bCs/>
                <w:iCs/>
              </w:rPr>
            </w:pPr>
            <w:r>
              <w:rPr>
                <w:bCs/>
                <w:iCs/>
              </w:rPr>
              <w:t>FR1 only</w:t>
            </w:r>
          </w:p>
        </w:tc>
      </w:tr>
      <w:tr w:rsidR="00461242" w14:paraId="093CAAB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A573E6" w14:textId="77777777" w:rsidR="00461242" w:rsidRDefault="00461242">
            <w:pPr>
              <w:keepNext/>
              <w:keepLines/>
              <w:spacing w:after="0"/>
              <w:rPr>
                <w:rFonts w:ascii="Arial" w:hAnsi="Arial"/>
                <w:b/>
                <w:i/>
                <w:sz w:val="18"/>
              </w:rPr>
            </w:pPr>
            <w:r>
              <w:rPr>
                <w:rFonts w:ascii="Arial" w:hAnsi="Arial"/>
                <w:b/>
                <w:i/>
                <w:sz w:val="18"/>
              </w:rPr>
              <w:t>defaultQCL-CrossCarrierA-CSI-Trig-r16</w:t>
            </w:r>
          </w:p>
          <w:p w14:paraId="495C0F8D" w14:textId="77777777" w:rsidR="00461242" w:rsidRDefault="00461242">
            <w:pPr>
              <w:pStyle w:val="TAL"/>
              <w:rPr>
                <w:rFonts w:cs="Arial"/>
                <w:szCs w:val="18"/>
              </w:rPr>
            </w:pPr>
            <w:r>
              <w:rPr>
                <w:rFonts w:cs="Arial"/>
                <w:szCs w:val="18"/>
              </w:rPr>
              <w:t xml:space="preserve">Indicates whether the UE can be configured with </w:t>
            </w:r>
            <w:proofErr w:type="spellStart"/>
            <w:r>
              <w:rPr>
                <w:rFonts w:cs="Arial"/>
                <w:i/>
                <w:iCs/>
                <w:szCs w:val="18"/>
              </w:rPr>
              <w:t>enabledDefaultBeamForCCS</w:t>
            </w:r>
            <w:proofErr w:type="spellEnd"/>
            <w:r>
              <w:rPr>
                <w:rFonts w:cs="Arial"/>
                <w:szCs w:val="18"/>
              </w:rPr>
              <w:t xml:space="preserve"> for default QCL assumption for cross-carrier A-CSI-RS triggering for same/different numerologies as specified in TS 38.213 [11].</w:t>
            </w:r>
          </w:p>
          <w:p w14:paraId="6BCD7B9F" w14:textId="77777777" w:rsidR="00461242" w:rsidRDefault="00461242">
            <w:pPr>
              <w:pStyle w:val="TAL"/>
              <w:rPr>
                <w:rFonts w:cs="Arial"/>
                <w:szCs w:val="18"/>
              </w:rPr>
            </w:pPr>
          </w:p>
          <w:p w14:paraId="450C7614" w14:textId="77777777" w:rsidR="00461242" w:rsidRDefault="00461242">
            <w:pPr>
              <w:pStyle w:val="TAL"/>
              <w:rPr>
                <w:bCs/>
                <w:iCs/>
              </w:rPr>
            </w:pPr>
            <w:r>
              <w:rPr>
                <w:bCs/>
                <w:iCs/>
              </w:rPr>
              <w:t xml:space="preserve">Value </w:t>
            </w:r>
            <w:proofErr w:type="spellStart"/>
            <w:r>
              <w:rPr>
                <w:bCs/>
                <w:i/>
              </w:rPr>
              <w:t>diffOnly</w:t>
            </w:r>
            <w:proofErr w:type="spellEnd"/>
            <w:r>
              <w:rPr>
                <w:bCs/>
                <w:iCs/>
              </w:rPr>
              <w:t xml:space="preserve"> indicates the UE supports this feature for different SCS combination(s).</w:t>
            </w:r>
          </w:p>
          <w:p w14:paraId="0A1AA5BA" w14:textId="77777777" w:rsidR="00461242" w:rsidRDefault="00461242">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09" w:type="dxa"/>
            <w:tcBorders>
              <w:top w:val="single" w:sz="4" w:space="0" w:color="808080"/>
              <w:left w:val="single" w:sz="4" w:space="0" w:color="808080"/>
              <w:bottom w:val="single" w:sz="4" w:space="0" w:color="808080"/>
              <w:right w:val="single" w:sz="4" w:space="0" w:color="808080"/>
            </w:tcBorders>
            <w:hideMark/>
          </w:tcPr>
          <w:p w14:paraId="3B54767C" w14:textId="77777777" w:rsidR="00461242" w:rsidRDefault="00461242">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2524971"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D83817"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EC7B23" w14:textId="77777777" w:rsidR="00461242" w:rsidRDefault="00461242">
            <w:pPr>
              <w:pStyle w:val="TAL"/>
              <w:jc w:val="center"/>
            </w:pPr>
            <w:r>
              <w:rPr>
                <w:bCs/>
                <w:iCs/>
              </w:rPr>
              <w:t>N/A</w:t>
            </w:r>
          </w:p>
        </w:tc>
      </w:tr>
      <w:tr w:rsidR="00461242" w14:paraId="3553922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6DB60C" w14:textId="77777777" w:rsidR="00461242" w:rsidRDefault="00461242">
            <w:pPr>
              <w:pStyle w:val="TAL"/>
              <w:rPr>
                <w:b/>
                <w:bCs/>
                <w:i/>
                <w:iCs/>
              </w:rPr>
            </w:pPr>
            <w:r>
              <w:rPr>
                <w:b/>
                <w:bCs/>
                <w:i/>
                <w:iCs/>
              </w:rPr>
              <w:t>demodulationEnhancementCA-r17</w:t>
            </w:r>
          </w:p>
          <w:p w14:paraId="46EDD176" w14:textId="77777777" w:rsidR="00461242" w:rsidRDefault="00461242">
            <w:pPr>
              <w:pStyle w:val="TAL"/>
            </w:pPr>
            <w:r>
              <w:t>Indicates whether the UE supports the enhanced demodulation processing for carrier aggregation for HST-SFN joint transmission scheme with velocity up to 500km/h as specified in TS 38.101-4 [18].</w:t>
            </w:r>
          </w:p>
          <w:p w14:paraId="2C89734F" w14:textId="77777777" w:rsidR="00461242" w:rsidRDefault="00461242">
            <w:pPr>
              <w:pStyle w:val="TAL"/>
            </w:pPr>
          </w:p>
          <w:p w14:paraId="30197691" w14:textId="77777777" w:rsidR="00461242" w:rsidRDefault="00461242">
            <w:pPr>
              <w:pStyle w:val="TAL"/>
              <w:rPr>
                <w:b/>
                <w:i/>
              </w:rPr>
            </w:pPr>
            <w:r>
              <w:t xml:space="preserve">UE indicating support of this feature shall indicate support of </w:t>
            </w:r>
            <w:r>
              <w:rPr>
                <w:i/>
                <w:iCs/>
              </w:rPr>
              <w:t>demodulationEnhancement-r16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E65C7C" w14:textId="77777777" w:rsidR="00461242" w:rsidRDefault="00461242">
            <w:pPr>
              <w:pStyle w:val="TAL"/>
              <w:jc w:val="center"/>
            </w:pPr>
            <w:r>
              <w:rPr>
                <w:rFonts w:eastAsia="DengXian"/>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F76E9A6" w14:textId="77777777" w:rsidR="00461242" w:rsidRDefault="00461242">
            <w:pPr>
              <w:pStyle w:val="TAL"/>
              <w:jc w:val="cente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EE4EA8" w14:textId="77777777" w:rsidR="00461242" w:rsidRDefault="00461242">
            <w:pPr>
              <w:pStyle w:val="TAL"/>
              <w:jc w:val="center"/>
              <w:rPr>
                <w:bCs/>
                <w:iCs/>
              </w:rPr>
            </w:pPr>
            <w:r>
              <w:rPr>
                <w:rFonts w:eastAsia="DengXian"/>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744C7C90" w14:textId="77777777" w:rsidR="00461242" w:rsidRDefault="00461242">
            <w:pPr>
              <w:pStyle w:val="TAL"/>
              <w:jc w:val="center"/>
              <w:rPr>
                <w:bCs/>
                <w:iCs/>
              </w:rPr>
            </w:pPr>
            <w:r>
              <w:rPr>
                <w:rFonts w:eastAsia="DengXian"/>
                <w:bCs/>
                <w:iCs/>
                <w:lang w:eastAsia="zh-CN"/>
              </w:rPr>
              <w:t>FR1 only</w:t>
            </w:r>
          </w:p>
        </w:tc>
      </w:tr>
      <w:tr w:rsidR="00461242" w14:paraId="1DA8234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19D287" w14:textId="77777777" w:rsidR="00461242" w:rsidRDefault="00461242">
            <w:pPr>
              <w:pStyle w:val="TAL"/>
              <w:rPr>
                <w:b/>
                <w:i/>
              </w:rPr>
            </w:pPr>
            <w:proofErr w:type="spellStart"/>
            <w:r>
              <w:rPr>
                <w:b/>
                <w:i/>
              </w:rPr>
              <w:t>diffNumerologyAcrossPUCCH</w:t>
            </w:r>
            <w:proofErr w:type="spellEnd"/>
            <w:r>
              <w:rPr>
                <w:b/>
                <w:i/>
              </w:rPr>
              <w:t>-Group</w:t>
            </w:r>
          </w:p>
          <w:p w14:paraId="13AE7D61" w14:textId="77777777" w:rsidR="00461242" w:rsidRDefault="00461242">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280CC124"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C5A3FD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4F2889"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D31A63" w14:textId="77777777" w:rsidR="00461242" w:rsidRDefault="00461242">
            <w:pPr>
              <w:pStyle w:val="TAL"/>
              <w:jc w:val="center"/>
            </w:pPr>
            <w:r>
              <w:rPr>
                <w:bCs/>
                <w:iCs/>
              </w:rPr>
              <w:t>N/A</w:t>
            </w:r>
          </w:p>
        </w:tc>
      </w:tr>
      <w:tr w:rsidR="00461242" w14:paraId="6D68C78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5F2AEC" w14:textId="77777777" w:rsidR="00461242" w:rsidRDefault="00461242">
            <w:pPr>
              <w:pStyle w:val="TAL"/>
              <w:rPr>
                <w:b/>
                <w:i/>
              </w:rPr>
            </w:pPr>
            <w:r>
              <w:rPr>
                <w:b/>
                <w:i/>
              </w:rPr>
              <w:t>diffNumerologyAcrossPUCCH-Group-CarrierTypes-r16</w:t>
            </w:r>
          </w:p>
          <w:p w14:paraId="1BFE736F" w14:textId="77777777" w:rsidR="00461242" w:rsidRDefault="00461242">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0B9F18AF"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1829D4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D7C2D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5AB89B" w14:textId="77777777" w:rsidR="00461242" w:rsidRDefault="00461242">
            <w:pPr>
              <w:pStyle w:val="TAL"/>
              <w:jc w:val="center"/>
              <w:rPr>
                <w:bCs/>
                <w:iCs/>
              </w:rPr>
            </w:pPr>
            <w:r>
              <w:rPr>
                <w:bCs/>
                <w:iCs/>
              </w:rPr>
              <w:t>N/A</w:t>
            </w:r>
          </w:p>
        </w:tc>
      </w:tr>
      <w:tr w:rsidR="00461242" w14:paraId="01E048A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BA9EB8" w14:textId="77777777" w:rsidR="00461242" w:rsidRDefault="00461242">
            <w:pPr>
              <w:pStyle w:val="TAL"/>
              <w:rPr>
                <w:b/>
                <w:i/>
              </w:rPr>
            </w:pPr>
            <w:proofErr w:type="spellStart"/>
            <w:r>
              <w:rPr>
                <w:b/>
                <w:i/>
              </w:rPr>
              <w:lastRenderedPageBreak/>
              <w:t>diffNumerologyWithinPUCCH-GroupLargerSCS</w:t>
            </w:r>
            <w:proofErr w:type="spellEnd"/>
          </w:p>
          <w:p w14:paraId="7D67D72D" w14:textId="77777777" w:rsidR="00461242" w:rsidRDefault="00461242">
            <w:pPr>
              <w:pStyle w:val="TAL"/>
            </w:pPr>
            <w:r>
              <w:t>Indicates whether UE supports different numerology across carriers within a PUCCH group and a same numerology between DL and UL per carrier for data/control channel at a given time in NR CA, (NG)EN-DC/NE-DC and NR-DC.</w:t>
            </w:r>
          </w:p>
          <w:p w14:paraId="13B6CD7D" w14:textId="77777777" w:rsidR="00461242" w:rsidRDefault="00461242">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6F5FCDD" w14:textId="77777777" w:rsidR="00461242" w:rsidRDefault="00461242">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5F29CEE" w14:textId="77777777" w:rsidR="00461242" w:rsidRDefault="00461242">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477B067D"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5B4D3C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2E835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7183F6" w14:textId="77777777" w:rsidR="00461242" w:rsidRDefault="00461242">
            <w:pPr>
              <w:pStyle w:val="TAL"/>
              <w:jc w:val="center"/>
            </w:pPr>
            <w:r>
              <w:rPr>
                <w:bCs/>
                <w:iCs/>
              </w:rPr>
              <w:t>N/A</w:t>
            </w:r>
          </w:p>
        </w:tc>
      </w:tr>
      <w:tr w:rsidR="00461242" w14:paraId="1CDA93B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506280" w14:textId="77777777" w:rsidR="00461242" w:rsidRDefault="00461242">
            <w:pPr>
              <w:pStyle w:val="TAL"/>
              <w:rPr>
                <w:b/>
                <w:i/>
              </w:rPr>
            </w:pPr>
            <w:r>
              <w:rPr>
                <w:b/>
                <w:i/>
              </w:rPr>
              <w:t>diffNumerologyWithinPUCCH-GroupLargerSCS-CarrierTypes-r16</w:t>
            </w:r>
          </w:p>
          <w:p w14:paraId="6ADF7994" w14:textId="77777777" w:rsidR="00461242" w:rsidRDefault="00461242">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1A4812A3" w14:textId="77777777" w:rsidR="00461242" w:rsidRDefault="00461242">
            <w:pPr>
              <w:pStyle w:val="TAL"/>
            </w:pPr>
          </w:p>
          <w:p w14:paraId="59FFB208" w14:textId="77777777" w:rsidR="00461242" w:rsidRDefault="00461242">
            <w:pPr>
              <w:pStyle w:val="TAN"/>
            </w:pPr>
            <w:r>
              <w:t>NOTE:</w:t>
            </w:r>
            <w:r>
              <w:rPr>
                <w:rFonts w:cs="Arial"/>
                <w:szCs w:val="18"/>
              </w:rPr>
              <w:tab/>
            </w:r>
            <w: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hideMark/>
          </w:tcPr>
          <w:p w14:paraId="415DCD4D"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699C82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9F8CEE"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EE525D" w14:textId="77777777" w:rsidR="00461242" w:rsidRDefault="00461242">
            <w:pPr>
              <w:pStyle w:val="TAL"/>
              <w:jc w:val="center"/>
              <w:rPr>
                <w:bCs/>
                <w:iCs/>
              </w:rPr>
            </w:pPr>
            <w:r>
              <w:rPr>
                <w:bCs/>
                <w:iCs/>
              </w:rPr>
              <w:t>N/A</w:t>
            </w:r>
          </w:p>
        </w:tc>
      </w:tr>
      <w:tr w:rsidR="00461242" w14:paraId="613EE7D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6112AC" w14:textId="77777777" w:rsidR="00461242" w:rsidRDefault="00461242">
            <w:pPr>
              <w:pStyle w:val="TAL"/>
              <w:rPr>
                <w:b/>
                <w:i/>
              </w:rPr>
            </w:pPr>
            <w:proofErr w:type="spellStart"/>
            <w:r>
              <w:rPr>
                <w:b/>
                <w:i/>
              </w:rPr>
              <w:t>diffNumerologyWithinPUCCH-GroupSmallerSCS</w:t>
            </w:r>
            <w:proofErr w:type="spellEnd"/>
          </w:p>
          <w:p w14:paraId="0F15FF65" w14:textId="77777777" w:rsidR="00461242" w:rsidRDefault="00461242">
            <w:pPr>
              <w:pStyle w:val="TAL"/>
            </w:pPr>
            <w:r>
              <w:t>Indicates whether UE supports different numerology across carriers within a PUCCH group and a same numerology between DL and UL per carrier for data/control channel at a given time in NR CA, (NG)EN-DC/NE-DC and NR-DC.</w:t>
            </w:r>
          </w:p>
          <w:p w14:paraId="59F36DED" w14:textId="77777777" w:rsidR="00461242" w:rsidRDefault="00461242">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ACD0BB1" w14:textId="77777777" w:rsidR="00461242" w:rsidRDefault="00461242">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7466309" w14:textId="77777777" w:rsidR="00461242" w:rsidRDefault="00461242">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4252331A"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67F365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53EBB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87867A" w14:textId="77777777" w:rsidR="00461242" w:rsidRDefault="00461242">
            <w:pPr>
              <w:pStyle w:val="TAL"/>
              <w:jc w:val="center"/>
            </w:pPr>
            <w:r>
              <w:rPr>
                <w:bCs/>
                <w:iCs/>
              </w:rPr>
              <w:t>N/A</w:t>
            </w:r>
          </w:p>
        </w:tc>
      </w:tr>
      <w:tr w:rsidR="00461242" w14:paraId="6A35B6E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50DDB3" w14:textId="77777777" w:rsidR="00461242" w:rsidRDefault="00461242">
            <w:pPr>
              <w:pStyle w:val="TAL"/>
              <w:rPr>
                <w:b/>
                <w:i/>
              </w:rPr>
            </w:pPr>
            <w:r>
              <w:rPr>
                <w:b/>
                <w:i/>
              </w:rPr>
              <w:t>diffNumerologyWithinPUCCH-GroupSmallerSCS-CarrierTypes-r16</w:t>
            </w:r>
          </w:p>
          <w:p w14:paraId="4A55F784" w14:textId="77777777" w:rsidR="00461242" w:rsidRDefault="00461242">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F055479" w14:textId="77777777" w:rsidR="00461242" w:rsidRDefault="00461242">
            <w:pPr>
              <w:pStyle w:val="TAL"/>
            </w:pPr>
          </w:p>
          <w:p w14:paraId="6A8697C5" w14:textId="77777777" w:rsidR="00461242" w:rsidRDefault="00461242">
            <w:pPr>
              <w:pStyle w:val="TAN"/>
            </w:pPr>
            <w:r>
              <w:t>NOTE:</w:t>
            </w:r>
            <w:r>
              <w:rPr>
                <w:rFonts w:cs="Arial"/>
                <w:szCs w:val="18"/>
              </w:rPr>
              <w:tab/>
            </w:r>
            <w: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hideMark/>
          </w:tcPr>
          <w:p w14:paraId="48795D66"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300DD0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2D5B7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1AEE52" w14:textId="77777777" w:rsidR="00461242" w:rsidRDefault="00461242">
            <w:pPr>
              <w:pStyle w:val="TAL"/>
              <w:jc w:val="center"/>
              <w:rPr>
                <w:bCs/>
                <w:iCs/>
              </w:rPr>
            </w:pPr>
            <w:r>
              <w:rPr>
                <w:bCs/>
                <w:iCs/>
              </w:rPr>
              <w:t>N/A</w:t>
            </w:r>
          </w:p>
        </w:tc>
      </w:tr>
      <w:tr w:rsidR="00461242" w14:paraId="5FF4A61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B78BAC" w14:textId="77777777" w:rsidR="00461242" w:rsidRDefault="00461242">
            <w:pPr>
              <w:pStyle w:val="TAL"/>
              <w:rPr>
                <w:b/>
                <w:i/>
              </w:rPr>
            </w:pPr>
            <w:r>
              <w:rPr>
                <w:b/>
                <w:i/>
              </w:rPr>
              <w:lastRenderedPageBreak/>
              <w:t>disablingScalingFactorDeactSCell-r17</w:t>
            </w:r>
          </w:p>
          <w:p w14:paraId="01761CB4" w14:textId="77777777" w:rsidR="00461242" w:rsidRDefault="00461242">
            <w:pPr>
              <w:pStyle w:val="TAL"/>
              <w:rPr>
                <w:bCs/>
                <w:iCs/>
              </w:rPr>
            </w:pPr>
            <w:r>
              <w:rPr>
                <w:bCs/>
                <w:iCs/>
              </w:rPr>
              <w:t xml:space="preserve">Indicates whether UE supports disabling scaling factor α for Cross-carrier scheduling (CCS) from </w:t>
            </w:r>
            <w:proofErr w:type="spellStart"/>
            <w:r>
              <w:rPr>
                <w:bCs/>
                <w:iCs/>
              </w:rPr>
              <w:t>SCell</w:t>
            </w:r>
            <w:proofErr w:type="spellEnd"/>
            <w:r>
              <w:rPr>
                <w:bCs/>
                <w:iCs/>
              </w:rPr>
              <w:t xml:space="preserve"> configured with cross-carrier scheduling to </w:t>
            </w:r>
            <w:proofErr w:type="spellStart"/>
            <w:r>
              <w:rPr>
                <w:bCs/>
                <w:iCs/>
              </w:rPr>
              <w:t>PCell</w:t>
            </w:r>
            <w:proofErr w:type="spellEnd"/>
            <w:r>
              <w:rPr>
                <w:bCs/>
                <w:iCs/>
              </w:rPr>
              <w:t>/</w:t>
            </w:r>
            <w:proofErr w:type="spellStart"/>
            <w:r>
              <w:rPr>
                <w:bCs/>
                <w:iCs/>
              </w:rPr>
              <w:t>PSCell</w:t>
            </w:r>
            <w:proofErr w:type="spellEnd"/>
            <w:r>
              <w:rPr>
                <w:bCs/>
                <w:iCs/>
              </w:rPr>
              <w:t xml:space="preserve"> (</w:t>
            </w:r>
            <w:proofErr w:type="spellStart"/>
            <w:r>
              <w:rPr>
                <w:bCs/>
                <w:iCs/>
              </w:rPr>
              <w:t>sSCell</w:t>
            </w:r>
            <w:proofErr w:type="spellEnd"/>
            <w:r>
              <w:rPr>
                <w:bCs/>
                <w:iCs/>
              </w:rPr>
              <w:t xml:space="preserve">) to </w:t>
            </w:r>
            <w:proofErr w:type="spellStart"/>
            <w:r>
              <w:rPr>
                <w:bCs/>
                <w:iCs/>
              </w:rPr>
              <w:t>PCell</w:t>
            </w:r>
            <w:proofErr w:type="spellEnd"/>
            <w:r>
              <w:rPr>
                <w:bCs/>
                <w:iCs/>
              </w:rPr>
              <w:t>/</w:t>
            </w:r>
            <w:proofErr w:type="spellStart"/>
            <w:proofErr w:type="gramStart"/>
            <w:r>
              <w:rPr>
                <w:bCs/>
                <w:iCs/>
              </w:rPr>
              <w:t>PSCell</w:t>
            </w:r>
            <w:proofErr w:type="spellEnd"/>
            <w:r>
              <w:rPr>
                <w:bCs/>
                <w:iCs/>
              </w:rPr>
              <w:t>(</w:t>
            </w:r>
            <w:proofErr w:type="gramEnd"/>
            <w:r>
              <w:rPr>
                <w:bCs/>
                <w:iCs/>
              </w:rPr>
              <w:t xml:space="preserve">Type A or Type B) when </w:t>
            </w:r>
            <w:proofErr w:type="spellStart"/>
            <w:r>
              <w:rPr>
                <w:bCs/>
                <w:iCs/>
              </w:rPr>
              <w:t>sSCell</w:t>
            </w:r>
            <w:proofErr w:type="spellEnd"/>
            <w:r>
              <w:rPr>
                <w:bCs/>
                <w:iCs/>
              </w:rPr>
              <w:t xml:space="preserve"> is deactivated (i.e. scaling factor α is not applied for PDCCH overbooking/BD/CCE limit computation when </w:t>
            </w:r>
            <w:proofErr w:type="spellStart"/>
            <w:r>
              <w:rPr>
                <w:bCs/>
                <w:iCs/>
              </w:rPr>
              <w:t>sSCell</w:t>
            </w:r>
            <w:proofErr w:type="spellEnd"/>
            <w:r>
              <w:rPr>
                <w:bCs/>
                <w:iCs/>
              </w:rPr>
              <w:t xml:space="preserve"> is deactivated).</w:t>
            </w:r>
          </w:p>
          <w:p w14:paraId="2B37E95A" w14:textId="77777777" w:rsidR="00461242" w:rsidRDefault="00461242">
            <w:pPr>
              <w:pStyle w:val="TAL"/>
              <w:rPr>
                <w:bCs/>
                <w:iCs/>
              </w:rPr>
            </w:pPr>
          </w:p>
          <w:p w14:paraId="1AFFF1DF" w14:textId="77777777" w:rsidR="00461242" w:rsidRDefault="00461242">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7EEC4A0"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DFA10B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5F414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58E923" w14:textId="77777777" w:rsidR="00461242" w:rsidRDefault="00461242">
            <w:pPr>
              <w:pStyle w:val="TAL"/>
              <w:jc w:val="center"/>
              <w:rPr>
                <w:bCs/>
                <w:iCs/>
              </w:rPr>
            </w:pPr>
            <w:r>
              <w:rPr>
                <w:bCs/>
                <w:iCs/>
              </w:rPr>
              <w:t>FR1 only</w:t>
            </w:r>
          </w:p>
        </w:tc>
      </w:tr>
      <w:tr w:rsidR="00461242" w14:paraId="6F08325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950ABD" w14:textId="77777777" w:rsidR="00461242" w:rsidRDefault="00461242">
            <w:pPr>
              <w:pStyle w:val="TAL"/>
              <w:rPr>
                <w:b/>
                <w:i/>
              </w:rPr>
            </w:pPr>
            <w:r>
              <w:rPr>
                <w:b/>
                <w:i/>
              </w:rPr>
              <w:t>disablingScalingFactorDormantSCell-r17</w:t>
            </w:r>
          </w:p>
          <w:p w14:paraId="3BC9BF97" w14:textId="77777777" w:rsidR="00461242" w:rsidRDefault="00461242">
            <w:pPr>
              <w:pStyle w:val="TAL"/>
              <w:rPr>
                <w:bCs/>
                <w:iCs/>
              </w:rPr>
            </w:pPr>
            <w:r>
              <w:rPr>
                <w:bCs/>
                <w:iCs/>
              </w:rPr>
              <w:t xml:space="preserve">Indicates whether UE supports disabling scaling factor α for Cross-carrier scheduling (CCS) from </w:t>
            </w:r>
            <w:proofErr w:type="spellStart"/>
            <w:r>
              <w:rPr>
                <w:bCs/>
                <w:iCs/>
              </w:rPr>
              <w:t>SCell</w:t>
            </w:r>
            <w:proofErr w:type="spellEnd"/>
            <w:r>
              <w:rPr>
                <w:bCs/>
                <w:iCs/>
              </w:rPr>
              <w:t xml:space="preserve"> configured with cross-carrier scheduling to </w:t>
            </w:r>
            <w:proofErr w:type="spellStart"/>
            <w:r>
              <w:rPr>
                <w:bCs/>
                <w:iCs/>
              </w:rPr>
              <w:t>PCell</w:t>
            </w:r>
            <w:proofErr w:type="spellEnd"/>
            <w:r>
              <w:rPr>
                <w:bCs/>
                <w:iCs/>
              </w:rPr>
              <w:t>/</w:t>
            </w:r>
            <w:proofErr w:type="spellStart"/>
            <w:r>
              <w:rPr>
                <w:bCs/>
                <w:iCs/>
              </w:rPr>
              <w:t>PSCell</w:t>
            </w:r>
            <w:proofErr w:type="spellEnd"/>
            <w:r>
              <w:rPr>
                <w:bCs/>
                <w:iCs/>
              </w:rPr>
              <w:t xml:space="preserve"> (</w:t>
            </w:r>
            <w:proofErr w:type="spellStart"/>
            <w:r>
              <w:rPr>
                <w:bCs/>
                <w:iCs/>
              </w:rPr>
              <w:t>sSCell</w:t>
            </w:r>
            <w:proofErr w:type="spellEnd"/>
            <w:r>
              <w:rPr>
                <w:bCs/>
                <w:iCs/>
              </w:rPr>
              <w:t xml:space="preserve">) to </w:t>
            </w:r>
            <w:proofErr w:type="spellStart"/>
            <w:r>
              <w:rPr>
                <w:bCs/>
                <w:iCs/>
              </w:rPr>
              <w:t>PCell</w:t>
            </w:r>
            <w:proofErr w:type="spellEnd"/>
            <w:r>
              <w:rPr>
                <w:bCs/>
                <w:iCs/>
              </w:rPr>
              <w:t>/</w:t>
            </w:r>
            <w:proofErr w:type="spellStart"/>
            <w:proofErr w:type="gramStart"/>
            <w:r>
              <w:rPr>
                <w:bCs/>
                <w:iCs/>
              </w:rPr>
              <w:t>PSCell</w:t>
            </w:r>
            <w:proofErr w:type="spellEnd"/>
            <w:r>
              <w:rPr>
                <w:bCs/>
                <w:iCs/>
              </w:rPr>
              <w:t>(</w:t>
            </w:r>
            <w:proofErr w:type="gramEnd"/>
            <w:r>
              <w:rPr>
                <w:bCs/>
                <w:iCs/>
              </w:rPr>
              <w:t xml:space="preserve">Type A or Type B) when </w:t>
            </w:r>
            <w:proofErr w:type="spellStart"/>
            <w:r>
              <w:rPr>
                <w:bCs/>
                <w:iCs/>
              </w:rPr>
              <w:t>sSCell</w:t>
            </w:r>
            <w:proofErr w:type="spellEnd"/>
            <w:r>
              <w:rPr>
                <w:bCs/>
                <w:iCs/>
              </w:rPr>
              <w:t xml:space="preserve"> is switched to dormant BWP (i.e. scaling factor α is not applied for PDCCH overbooking/BD/CCE limit computation when </w:t>
            </w:r>
            <w:proofErr w:type="spellStart"/>
            <w:r>
              <w:rPr>
                <w:bCs/>
                <w:iCs/>
              </w:rPr>
              <w:t>sSCell</w:t>
            </w:r>
            <w:proofErr w:type="spellEnd"/>
            <w:r>
              <w:rPr>
                <w:bCs/>
                <w:iCs/>
              </w:rPr>
              <w:t xml:space="preserve"> is switched to dormant BWP).</w:t>
            </w:r>
          </w:p>
          <w:p w14:paraId="45C7CFE8" w14:textId="77777777" w:rsidR="00461242" w:rsidRDefault="00461242">
            <w:pPr>
              <w:pStyle w:val="TAL"/>
              <w:rPr>
                <w:bCs/>
                <w:iCs/>
              </w:rPr>
            </w:pPr>
          </w:p>
          <w:p w14:paraId="1D7FDF22" w14:textId="77777777" w:rsidR="00461242" w:rsidRDefault="00461242">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D9FEBC0"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B23FAC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581F1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AED403" w14:textId="77777777" w:rsidR="00461242" w:rsidRDefault="00461242">
            <w:pPr>
              <w:pStyle w:val="TAL"/>
              <w:jc w:val="center"/>
              <w:rPr>
                <w:bCs/>
                <w:iCs/>
              </w:rPr>
            </w:pPr>
            <w:r>
              <w:rPr>
                <w:bCs/>
                <w:iCs/>
              </w:rPr>
              <w:t>FR1 only</w:t>
            </w:r>
          </w:p>
        </w:tc>
      </w:tr>
      <w:tr w:rsidR="00461242" w14:paraId="1AD4A91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80C0E6" w14:textId="77777777" w:rsidR="00461242" w:rsidRDefault="00461242">
            <w:pPr>
              <w:pStyle w:val="TAL"/>
              <w:rPr>
                <w:b/>
                <w:bCs/>
                <w:i/>
                <w:iCs/>
              </w:rPr>
            </w:pPr>
            <w:r>
              <w:rPr>
                <w:b/>
                <w:bCs/>
                <w:i/>
                <w:iCs/>
              </w:rPr>
              <w:t>dmrs-BundlingNonBackToBackTX-PerBC-r17</w:t>
            </w:r>
          </w:p>
          <w:p w14:paraId="6E750A7F" w14:textId="77777777" w:rsidR="00461242" w:rsidRDefault="00461242">
            <w:pPr>
              <w:pStyle w:val="TAL"/>
            </w:pPr>
            <w:r>
              <w:t xml:space="preserve">Indicates whether the UE supports DM-RS bundling for non-back-to-back transmission for consecutive slots for PUSCH and PUCCH </w:t>
            </w:r>
            <w:r>
              <w:rPr>
                <w:rStyle w:val="cf01"/>
              </w:rPr>
              <w:t xml:space="preserve">only for corresponding supported back-to-back transmission as reported in </w:t>
            </w:r>
            <w:r>
              <w:rPr>
                <w:rStyle w:val="cf11"/>
              </w:rPr>
              <w:t>dmrs-BundlingPUSCH-RepTypeAPerBC-r17</w:t>
            </w:r>
            <w:r>
              <w:rPr>
                <w:rStyle w:val="cf01"/>
              </w:rPr>
              <w:t xml:space="preserve">, </w:t>
            </w:r>
            <w:r>
              <w:rPr>
                <w:rStyle w:val="cf11"/>
              </w:rPr>
              <w:t>dmrs-BundlingPUSCH-RepTypeBPerBC-r17</w:t>
            </w:r>
            <w:r>
              <w:rPr>
                <w:rStyle w:val="cf01"/>
              </w:rPr>
              <w:t xml:space="preserve">, </w:t>
            </w:r>
            <w:r>
              <w:rPr>
                <w:rStyle w:val="cf11"/>
              </w:rPr>
              <w:t>dmrs-BundlingPUSCH-multiSlotPerBC-r17</w:t>
            </w:r>
            <w:r>
              <w:rPr>
                <w:rStyle w:val="cf11"/>
                <w:i w:val="0"/>
                <w:iCs w:val="0"/>
              </w:rPr>
              <w:t xml:space="preserve"> </w:t>
            </w:r>
            <w:r>
              <w:rPr>
                <w:rStyle w:val="cf01"/>
              </w:rPr>
              <w:t xml:space="preserve">or </w:t>
            </w:r>
            <w:r>
              <w:rPr>
                <w:rStyle w:val="cf11"/>
              </w:rPr>
              <w:t>dmrs-BundlingPUCCH-RepPerBC-r17</w:t>
            </w:r>
            <w:r>
              <w:t>.</w:t>
            </w:r>
          </w:p>
          <w:p w14:paraId="1B20AD44" w14:textId="77777777" w:rsidR="00461242" w:rsidRDefault="00461242">
            <w:pPr>
              <w:pStyle w:val="TAL"/>
            </w:pPr>
          </w:p>
          <w:p w14:paraId="4FA3B862" w14:textId="77777777" w:rsidR="00461242" w:rsidRDefault="00461242">
            <w:pPr>
              <w:pStyle w:val="TAL"/>
            </w:pPr>
            <w:r>
              <w:t xml:space="preserve">UE indicating support of this feature shall also indicate support of at least one of </w:t>
            </w:r>
            <w:r>
              <w:rPr>
                <w:i/>
                <w:iCs/>
              </w:rPr>
              <w:t>dmrs-BundlingPUSCH-RepTypeAPerBC-r17</w:t>
            </w:r>
            <w:r>
              <w:t xml:space="preserve">, </w:t>
            </w:r>
            <w:r>
              <w:rPr>
                <w:i/>
                <w:iCs/>
              </w:rPr>
              <w:t>dmrs-BundlingPUSCH-RepTypeBPerBC-r17</w:t>
            </w:r>
            <w:r>
              <w:t xml:space="preserve">, </w:t>
            </w:r>
            <w:r>
              <w:rPr>
                <w:i/>
                <w:iCs/>
              </w:rPr>
              <w:t xml:space="preserve">dmrs-BundlingPUSCH-multiSlotPerBC-r17 </w:t>
            </w:r>
            <w:r>
              <w:t xml:space="preserve">or </w:t>
            </w:r>
            <w:r>
              <w:rPr>
                <w:i/>
                <w:iCs/>
              </w:rPr>
              <w:t>dmrs-BundlingPUCCH-RepPerBC-r17</w:t>
            </w:r>
            <w:r>
              <w:t>.</w:t>
            </w:r>
          </w:p>
          <w:p w14:paraId="56E567A9" w14:textId="77777777" w:rsidR="00461242" w:rsidRDefault="00461242">
            <w:pPr>
              <w:pStyle w:val="TAL"/>
            </w:pPr>
          </w:p>
          <w:p w14:paraId="39C692FD" w14:textId="77777777" w:rsidR="00461242" w:rsidRDefault="00461242">
            <w:pPr>
              <w:pStyle w:val="TAN"/>
              <w:rPr>
                <w:b/>
                <w:i/>
              </w:rPr>
            </w:pPr>
            <w:r>
              <w:t>NOTE:</w:t>
            </w:r>
            <w:r>
              <w:rPr>
                <w:rFonts w:cs="Arial"/>
                <w:szCs w:val="18"/>
              </w:rPr>
              <w:tab/>
            </w:r>
            <w:r>
              <w:t>This capability is only applicable when UE is configured with single uplink carrier within a frequency range.</w:t>
            </w:r>
          </w:p>
        </w:tc>
        <w:tc>
          <w:tcPr>
            <w:tcW w:w="709" w:type="dxa"/>
            <w:tcBorders>
              <w:top w:val="single" w:sz="4" w:space="0" w:color="808080"/>
              <w:left w:val="single" w:sz="4" w:space="0" w:color="808080"/>
              <w:bottom w:val="single" w:sz="4" w:space="0" w:color="808080"/>
              <w:right w:val="single" w:sz="4" w:space="0" w:color="808080"/>
            </w:tcBorders>
            <w:hideMark/>
          </w:tcPr>
          <w:p w14:paraId="1201D086"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AA96BA2"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93269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3BD7DB" w14:textId="77777777" w:rsidR="00461242" w:rsidRDefault="00461242">
            <w:pPr>
              <w:pStyle w:val="TAL"/>
              <w:jc w:val="center"/>
              <w:rPr>
                <w:bCs/>
                <w:iCs/>
              </w:rPr>
            </w:pPr>
            <w:r>
              <w:t>N/A</w:t>
            </w:r>
          </w:p>
        </w:tc>
      </w:tr>
      <w:tr w:rsidR="00461242" w14:paraId="193994F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6826CB" w14:textId="77777777" w:rsidR="00461242" w:rsidRDefault="00461242">
            <w:pPr>
              <w:pStyle w:val="TAL"/>
              <w:rPr>
                <w:b/>
                <w:bCs/>
                <w:i/>
                <w:iCs/>
              </w:rPr>
            </w:pPr>
            <w:r>
              <w:rPr>
                <w:b/>
                <w:bCs/>
                <w:i/>
                <w:iCs/>
              </w:rPr>
              <w:lastRenderedPageBreak/>
              <w:t>dmrs-BundlingPUCCH-RepPerBC-r17</w:t>
            </w:r>
          </w:p>
          <w:p w14:paraId="15A521DD" w14:textId="77777777" w:rsidR="00461242" w:rsidRDefault="00461242">
            <w:pPr>
              <w:pStyle w:val="TAL"/>
            </w:pPr>
            <w:r>
              <w:t>Indicates whether the UE supports DM-RS bundling for PUCCH repetitions for PUCCH formats 1/3/4 over consecutive symbols.</w:t>
            </w:r>
          </w:p>
          <w:p w14:paraId="7B10CA90" w14:textId="77777777" w:rsidR="00461242" w:rsidRDefault="00461242">
            <w:pPr>
              <w:pStyle w:val="TAL"/>
            </w:pPr>
          </w:p>
          <w:p w14:paraId="4E37E7C1" w14:textId="77777777" w:rsidR="00461242" w:rsidRDefault="00461242">
            <w:pPr>
              <w:pStyle w:val="TAL"/>
            </w:pPr>
            <w:r>
              <w:t xml:space="preserve">UE indicating support of this feature shall also indicate support of </w:t>
            </w:r>
            <w:r>
              <w:rPr>
                <w:i/>
                <w:iCs/>
              </w:rPr>
              <w:t xml:space="preserve">maxDurationDMRS-Bundling-r17 </w:t>
            </w:r>
            <w:r>
              <w:t xml:space="preserve">in at least one of the bands in the band combination and </w:t>
            </w:r>
            <w:r>
              <w:rPr>
                <w:i/>
              </w:rPr>
              <w:t>pucch-Repetition-F1-3-4</w:t>
            </w:r>
            <w:r>
              <w:t>.</w:t>
            </w:r>
          </w:p>
          <w:p w14:paraId="51C2B140" w14:textId="77777777" w:rsidR="00461242" w:rsidRDefault="00461242">
            <w:pPr>
              <w:pStyle w:val="TAL"/>
            </w:pPr>
          </w:p>
          <w:p w14:paraId="3516D1CC" w14:textId="77777777" w:rsidR="00461242" w:rsidRDefault="00461242">
            <w:pPr>
              <w:pStyle w:val="TAL"/>
            </w:pPr>
            <w:r>
              <w:t>This feature is applicable to following multiple carrier scenarios in addition to single carrier scenarios:</w:t>
            </w:r>
          </w:p>
          <w:p w14:paraId="477B4804"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5F86912D"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487C4F60"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63FE0285"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22B390B2"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5DC2B11D" w14:textId="77777777" w:rsidR="00461242" w:rsidRDefault="00461242">
            <w:pPr>
              <w:pStyle w:val="TAL"/>
            </w:pPr>
            <w:r>
              <w:t>For the last three scenarios listed above, DMRS bundling can be applied with the following conditions:</w:t>
            </w:r>
          </w:p>
          <w:p w14:paraId="11118512"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682ACDB7"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4D22DEF0"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4DCF87E3"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2D9CDC1E" w14:textId="77777777" w:rsidR="00461242" w:rsidRDefault="00461242">
            <w:pPr>
              <w:pStyle w:val="TAL"/>
            </w:pPr>
          </w:p>
          <w:p w14:paraId="75B53DC4" w14:textId="77777777" w:rsidR="00461242" w:rsidRDefault="00461242">
            <w:pPr>
              <w:pStyle w:val="TAN"/>
            </w:pPr>
            <w:r>
              <w:t>NOTE 1:</w:t>
            </w:r>
            <w:r>
              <w:rPr>
                <w:rFonts w:cs="Arial"/>
                <w:szCs w:val="18"/>
              </w:rPr>
              <w:tab/>
            </w:r>
            <w:r>
              <w:t>Under the above conditions, phase continuity and power consistency within any actual TDW on one carrier is not impacted by operations on a different carrier.</w:t>
            </w:r>
          </w:p>
          <w:p w14:paraId="450F845C" w14:textId="77777777" w:rsidR="00461242" w:rsidRDefault="00461242">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7F559682" w14:textId="77777777" w:rsidR="00461242" w:rsidRDefault="00461242">
            <w:pPr>
              <w:pStyle w:val="TAN"/>
              <w:rPr>
                <w:b/>
                <w:i/>
              </w:rPr>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117BF84F"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BF1A492"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04365E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A857B6" w14:textId="77777777" w:rsidR="00461242" w:rsidRDefault="00461242">
            <w:pPr>
              <w:pStyle w:val="TAL"/>
              <w:jc w:val="center"/>
              <w:rPr>
                <w:bCs/>
                <w:iCs/>
              </w:rPr>
            </w:pPr>
            <w:r>
              <w:t>N/A</w:t>
            </w:r>
          </w:p>
        </w:tc>
      </w:tr>
      <w:tr w:rsidR="00461242" w14:paraId="3551B49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14BC3E" w14:textId="77777777" w:rsidR="00461242" w:rsidRDefault="00461242">
            <w:pPr>
              <w:pStyle w:val="TAL"/>
              <w:rPr>
                <w:b/>
                <w:bCs/>
                <w:i/>
                <w:iCs/>
              </w:rPr>
            </w:pPr>
            <w:r>
              <w:rPr>
                <w:b/>
                <w:bCs/>
                <w:i/>
                <w:iCs/>
              </w:rPr>
              <w:lastRenderedPageBreak/>
              <w:t>dmrs-BundlingPUSCH-multiSlotPerBC-r17</w:t>
            </w:r>
          </w:p>
          <w:p w14:paraId="238681AC" w14:textId="77777777" w:rsidR="00461242" w:rsidRDefault="00461242">
            <w:pPr>
              <w:pStyle w:val="TAL"/>
            </w:pPr>
            <w:r>
              <w:t>Indicates whether the UE supports DM-RS bundling for TB processing over multi-slot (</w:t>
            </w:r>
            <w:proofErr w:type="spellStart"/>
            <w:r>
              <w:t>TBoMS</w:t>
            </w:r>
            <w:proofErr w:type="spellEnd"/>
            <w:r>
              <w:t>) PUSCH over consecutive symbols.</w:t>
            </w:r>
          </w:p>
          <w:p w14:paraId="7A297394" w14:textId="77777777" w:rsidR="00461242" w:rsidRDefault="00461242">
            <w:pPr>
              <w:pStyle w:val="TAL"/>
            </w:pPr>
          </w:p>
          <w:p w14:paraId="2343FBA3" w14:textId="77777777" w:rsidR="00461242" w:rsidRDefault="00461242">
            <w:pPr>
              <w:pStyle w:val="TAL"/>
            </w:pPr>
            <w:r>
              <w:t xml:space="preserve">UE indicating support of this feature shall also indicate support of </w:t>
            </w:r>
            <w:r>
              <w:rPr>
                <w:i/>
                <w:iCs/>
              </w:rPr>
              <w:t xml:space="preserve">maxDurationDMRS-Bundling-r17 </w:t>
            </w:r>
            <w:r>
              <w:t xml:space="preserve">and </w:t>
            </w:r>
            <w:r>
              <w:rPr>
                <w:i/>
                <w:iCs/>
              </w:rPr>
              <w:t>tb-ProcessingMultiSlotPUSCH-r17</w:t>
            </w:r>
            <w:r>
              <w:t xml:space="preserve"> in at least one of the bands in the band combination.</w:t>
            </w:r>
          </w:p>
          <w:p w14:paraId="02197442" w14:textId="77777777" w:rsidR="00461242" w:rsidRDefault="00461242">
            <w:pPr>
              <w:pStyle w:val="TAL"/>
            </w:pPr>
          </w:p>
          <w:p w14:paraId="258DCBDD" w14:textId="77777777" w:rsidR="00461242" w:rsidRDefault="00461242">
            <w:pPr>
              <w:pStyle w:val="TAL"/>
            </w:pPr>
            <w:r>
              <w:t>This feature is applicable to following multiple carrier scenarios in addition to single carrier scenarios:</w:t>
            </w:r>
          </w:p>
          <w:p w14:paraId="4BD2A67E"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6B4A0C02"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12BB9992"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41FF3ECB"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 inter-band UL CA with DMRS bundling.</w:t>
            </w:r>
          </w:p>
          <w:p w14:paraId="7818D9E5"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SUL with DMRS bundling.</w:t>
            </w:r>
          </w:p>
          <w:p w14:paraId="6C6C1276" w14:textId="77777777" w:rsidR="00461242" w:rsidRDefault="00461242">
            <w:pPr>
              <w:pStyle w:val="TAL"/>
            </w:pPr>
            <w:r>
              <w:t>For the last three scenarios listed above, DMRS bundling can be applied with the following conditions:</w:t>
            </w:r>
          </w:p>
          <w:p w14:paraId="090D24D8"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584B1C34"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configuration of a single TAG.</w:t>
            </w:r>
          </w:p>
          <w:p w14:paraId="5485D766"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2DA53C19" w14:textId="77777777" w:rsidR="00461242" w:rsidRDefault="0046124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one band can be configured with DMRS bundling at a time.</w:t>
            </w:r>
          </w:p>
          <w:p w14:paraId="36FF4EF8" w14:textId="77777777" w:rsidR="00461242" w:rsidRDefault="00461242">
            <w:pPr>
              <w:pStyle w:val="TAL"/>
            </w:pPr>
          </w:p>
          <w:p w14:paraId="7B85494C" w14:textId="77777777" w:rsidR="00461242" w:rsidRDefault="00461242">
            <w:pPr>
              <w:pStyle w:val="TAN"/>
            </w:pPr>
            <w:r>
              <w:t>NOTE 1:</w:t>
            </w:r>
            <w:r>
              <w:rPr>
                <w:rFonts w:cs="Arial"/>
                <w:szCs w:val="18"/>
              </w:rPr>
              <w:tab/>
            </w:r>
            <w:r>
              <w:t>Under the above conditions, phase continuity and power consistency within any actual TDW on one carrier is not impacted by operations on a different carrier.</w:t>
            </w:r>
          </w:p>
          <w:p w14:paraId="4359D435" w14:textId="77777777" w:rsidR="00461242" w:rsidRDefault="00461242">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682EC8CC" w14:textId="77777777" w:rsidR="00461242" w:rsidRDefault="00461242">
            <w:pPr>
              <w:pStyle w:val="TAN"/>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p w14:paraId="65DA2841" w14:textId="77777777" w:rsidR="00461242" w:rsidRDefault="00461242">
            <w:pPr>
              <w:pStyle w:val="TAN"/>
              <w:rPr>
                <w:b/>
                <w:i/>
              </w:rPr>
            </w:pPr>
            <w:r>
              <w:t>NOTE 4:</w:t>
            </w:r>
            <w:r>
              <w:rPr>
                <w:rFonts w:cs="Arial"/>
                <w:szCs w:val="18"/>
              </w:rPr>
              <w:tab/>
            </w:r>
            <w:r>
              <w:t xml:space="preserve">If a UE reports support of </w:t>
            </w:r>
            <w:r>
              <w:rPr>
                <w:i/>
                <w:iCs/>
              </w:rPr>
              <w:t>tb-ProcessingRepMultiSlotPUSCH-r17</w:t>
            </w:r>
            <w:r>
              <w:t xml:space="preserve"> and </w:t>
            </w:r>
            <w:r>
              <w:rPr>
                <w:i/>
                <w:iCs/>
              </w:rPr>
              <w:t>dmrs-BundlingPUSCH-multiSlot-r17</w:t>
            </w:r>
            <w:r>
              <w:t xml:space="preserve"> in a band in the band combination and </w:t>
            </w:r>
            <w:r>
              <w:rPr>
                <w:i/>
                <w:iCs/>
              </w:rPr>
              <w:t>dmrs-BundlingPUSCH-multiSlotPerBC-r17</w:t>
            </w:r>
            <w:r>
              <w:t xml:space="preserve"> is supported for the band combination, the UE supports DMRS bundling for the repetitions of </w:t>
            </w:r>
            <w:proofErr w:type="spellStart"/>
            <w:r>
              <w:t>TBoMS</w:t>
            </w:r>
            <w:proofErr w:type="spellEnd"/>
            <w: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7D471FE6"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C9FB60A"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175E4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895A15" w14:textId="77777777" w:rsidR="00461242" w:rsidRDefault="00461242">
            <w:pPr>
              <w:pStyle w:val="TAL"/>
              <w:jc w:val="center"/>
              <w:rPr>
                <w:bCs/>
                <w:iCs/>
              </w:rPr>
            </w:pPr>
            <w:r>
              <w:t>N/A</w:t>
            </w:r>
          </w:p>
        </w:tc>
      </w:tr>
      <w:tr w:rsidR="00461242" w14:paraId="55495B8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8AD4D6" w14:textId="77777777" w:rsidR="00461242" w:rsidRDefault="00461242">
            <w:pPr>
              <w:pStyle w:val="TAL"/>
              <w:rPr>
                <w:b/>
                <w:bCs/>
                <w:i/>
                <w:iCs/>
              </w:rPr>
            </w:pPr>
            <w:r>
              <w:rPr>
                <w:b/>
                <w:bCs/>
                <w:i/>
                <w:iCs/>
              </w:rPr>
              <w:lastRenderedPageBreak/>
              <w:t>dmrs-BundlingPUSCH-RepTypeAPerBC-r17</w:t>
            </w:r>
          </w:p>
          <w:p w14:paraId="5B13DB80" w14:textId="77777777" w:rsidR="00461242" w:rsidRDefault="00461242">
            <w:pPr>
              <w:pStyle w:val="TAL"/>
            </w:pPr>
            <w:r>
              <w:t>Indicates whether the UE supports DM-RS bundling for PUSCH repetition type A over consecutive symbols.</w:t>
            </w:r>
          </w:p>
          <w:p w14:paraId="23D89B76" w14:textId="77777777" w:rsidR="00461242" w:rsidRDefault="00461242">
            <w:pPr>
              <w:pStyle w:val="TAL"/>
            </w:pPr>
          </w:p>
          <w:p w14:paraId="47D0CF2A" w14:textId="77777777" w:rsidR="00461242" w:rsidRDefault="00461242">
            <w:pPr>
              <w:pStyle w:val="TAL"/>
            </w:pPr>
            <w:r>
              <w:t xml:space="preserve">UE indicating support of this feature shall also indicate support of </w:t>
            </w:r>
            <w:r>
              <w:rPr>
                <w:i/>
                <w:iCs/>
              </w:rPr>
              <w:t xml:space="preserve">maxDurationDMRS-Bundling-r17 </w:t>
            </w:r>
            <w:r>
              <w:t xml:space="preserve">in at least one of the bands in the band combination and at least one of </w:t>
            </w:r>
            <w:r>
              <w:rPr>
                <w:i/>
                <w:iCs/>
              </w:rPr>
              <w:t>type1-PUSCH-RepetitionMultiSlots</w:t>
            </w:r>
            <w:r>
              <w:t xml:space="preserve">, </w:t>
            </w:r>
            <w:r>
              <w:rPr>
                <w:i/>
                <w:iCs/>
              </w:rPr>
              <w:t>type2-PUSCH-RepetitionMultiSlots</w:t>
            </w:r>
            <w:r>
              <w:t xml:space="preserve"> or </w:t>
            </w:r>
            <w:proofErr w:type="spellStart"/>
            <w:r>
              <w:rPr>
                <w:i/>
                <w:iCs/>
              </w:rPr>
              <w:t>pusch-RepetitionMultiSlots</w:t>
            </w:r>
            <w:proofErr w:type="spellEnd"/>
            <w:r>
              <w:t>.</w:t>
            </w:r>
          </w:p>
          <w:p w14:paraId="30A85B2C" w14:textId="77777777" w:rsidR="00461242" w:rsidRDefault="00461242">
            <w:pPr>
              <w:pStyle w:val="TAL"/>
            </w:pPr>
          </w:p>
          <w:p w14:paraId="45BE6374" w14:textId="77777777" w:rsidR="00461242" w:rsidRDefault="00461242">
            <w:pPr>
              <w:pStyle w:val="TAL"/>
            </w:pPr>
            <w:r>
              <w:t>This feature is applicable to following multiple carrier scenarios in addition to single carrier scenarios:</w:t>
            </w:r>
          </w:p>
          <w:p w14:paraId="33FA2305"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1E1E5467"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0C98C83E"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5C469750"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1B27B906"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5DF1D04D" w14:textId="77777777" w:rsidR="00461242" w:rsidRDefault="00461242">
            <w:pPr>
              <w:pStyle w:val="TAL"/>
            </w:pPr>
            <w:r>
              <w:t>For the last three scenarios listed above, DMRS bundling can be applied with the following conditions:</w:t>
            </w:r>
          </w:p>
          <w:p w14:paraId="20D111DC"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0FA6F061"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12606958"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17B61FFA"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40F5667A" w14:textId="77777777" w:rsidR="00461242" w:rsidRDefault="00461242">
            <w:pPr>
              <w:pStyle w:val="TAL"/>
            </w:pPr>
          </w:p>
          <w:p w14:paraId="21693A0D" w14:textId="77777777" w:rsidR="00461242" w:rsidRDefault="00461242">
            <w:pPr>
              <w:pStyle w:val="TAN"/>
            </w:pPr>
            <w:r>
              <w:t>NOTE 1:</w:t>
            </w:r>
            <w:r>
              <w:rPr>
                <w:rFonts w:cs="Arial"/>
                <w:szCs w:val="18"/>
              </w:rPr>
              <w:tab/>
            </w:r>
            <w:r>
              <w:t>Under the above conditions, phase continuity and power consistency within any actual TDW on one carrier is not impacted by operations on a different carrier.</w:t>
            </w:r>
          </w:p>
          <w:p w14:paraId="5CE4D57E" w14:textId="77777777" w:rsidR="00461242" w:rsidRDefault="00461242">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51DF3BA2" w14:textId="77777777" w:rsidR="00461242" w:rsidRDefault="00461242">
            <w:pPr>
              <w:pStyle w:val="TAN"/>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7BFF8F2A"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6242BE1"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B426B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3D0083" w14:textId="77777777" w:rsidR="00461242" w:rsidRDefault="00461242">
            <w:pPr>
              <w:pStyle w:val="TAL"/>
              <w:jc w:val="center"/>
              <w:rPr>
                <w:bCs/>
                <w:iCs/>
              </w:rPr>
            </w:pPr>
            <w:r>
              <w:t>N/A</w:t>
            </w:r>
          </w:p>
        </w:tc>
      </w:tr>
      <w:tr w:rsidR="00461242" w14:paraId="2754261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4873B9" w14:textId="77777777" w:rsidR="00461242" w:rsidRDefault="00461242">
            <w:pPr>
              <w:pStyle w:val="TAL"/>
              <w:rPr>
                <w:b/>
                <w:bCs/>
                <w:i/>
                <w:iCs/>
              </w:rPr>
            </w:pPr>
            <w:r>
              <w:rPr>
                <w:b/>
                <w:bCs/>
                <w:i/>
                <w:iCs/>
              </w:rPr>
              <w:lastRenderedPageBreak/>
              <w:t>dmrs-BundlingPUSCH-RepTypeBPerBC-r17</w:t>
            </w:r>
          </w:p>
          <w:p w14:paraId="488C76D1" w14:textId="77777777" w:rsidR="00461242" w:rsidRDefault="00461242">
            <w:pPr>
              <w:pStyle w:val="TAL"/>
            </w:pPr>
            <w:r>
              <w:t>Indicates whether the UE supports DM-RS bundling for PUSCH repetition type B over consecutive symbols.</w:t>
            </w:r>
          </w:p>
          <w:p w14:paraId="4FB71E72" w14:textId="77777777" w:rsidR="00461242" w:rsidRDefault="00461242">
            <w:pPr>
              <w:pStyle w:val="TAL"/>
            </w:pPr>
          </w:p>
          <w:p w14:paraId="3F17D22E" w14:textId="77777777" w:rsidR="00461242" w:rsidRDefault="00461242">
            <w:pPr>
              <w:pStyle w:val="TAL"/>
            </w:pPr>
            <w:r>
              <w:t xml:space="preserve">UE indicating support of this feature shall also indicate support of </w:t>
            </w:r>
            <w:r>
              <w:rPr>
                <w:i/>
                <w:iCs/>
              </w:rPr>
              <w:t xml:space="preserve">maxDurationDMRS-Bundling-r17 </w:t>
            </w:r>
            <w:r>
              <w:t xml:space="preserve">in at least one of the bands in the band combination and </w:t>
            </w:r>
            <w:r>
              <w:rPr>
                <w:i/>
                <w:iCs/>
              </w:rPr>
              <w:t>pusch-RepetitionTypeB-r16</w:t>
            </w:r>
            <w:r>
              <w:t>.</w:t>
            </w:r>
          </w:p>
          <w:p w14:paraId="0FE71597" w14:textId="77777777" w:rsidR="00461242" w:rsidRDefault="00461242">
            <w:pPr>
              <w:pStyle w:val="TAL"/>
            </w:pPr>
          </w:p>
          <w:p w14:paraId="2F340465" w14:textId="77777777" w:rsidR="00461242" w:rsidRDefault="00461242">
            <w:pPr>
              <w:pStyle w:val="TAL"/>
            </w:pPr>
            <w:r>
              <w:t>This feature is applicable to following multiple carrier scenarios in addition to single carrier scenarios:</w:t>
            </w:r>
          </w:p>
          <w:p w14:paraId="7999558E"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0A7411A4"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21D5672B"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12E3A501"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423DDCAC"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5A478CFF" w14:textId="77777777" w:rsidR="00461242" w:rsidRDefault="00461242">
            <w:pPr>
              <w:pStyle w:val="TAL"/>
            </w:pPr>
            <w:r>
              <w:t>For the last three scenarios listed above, DMRS bundling can be applied with the following conditions:</w:t>
            </w:r>
          </w:p>
          <w:p w14:paraId="05F8FCAA"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3C01BA0F"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294BA30C"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55BAD5C8" w14:textId="77777777" w:rsidR="00461242" w:rsidRDefault="00461242">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7BA82C00" w14:textId="77777777" w:rsidR="00461242" w:rsidRDefault="00461242">
            <w:pPr>
              <w:pStyle w:val="TAL"/>
            </w:pPr>
          </w:p>
          <w:p w14:paraId="7DACEDBD" w14:textId="77777777" w:rsidR="00461242" w:rsidRDefault="00461242">
            <w:pPr>
              <w:pStyle w:val="TAN"/>
            </w:pPr>
            <w:r>
              <w:t>NOTE 1:</w:t>
            </w:r>
            <w:r>
              <w:rPr>
                <w:rFonts w:cs="Arial"/>
                <w:szCs w:val="18"/>
              </w:rPr>
              <w:tab/>
            </w:r>
            <w:r>
              <w:t>Under the above conditions, phase continuity and power consistency within any actual TDW on one carrier is not impacted by operations on a different carrier.</w:t>
            </w:r>
          </w:p>
          <w:p w14:paraId="6E2961AB" w14:textId="77777777" w:rsidR="00461242" w:rsidRDefault="00461242">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4494E09F" w14:textId="77777777" w:rsidR="00461242" w:rsidRDefault="00461242">
            <w:pPr>
              <w:pStyle w:val="TAN"/>
              <w:rPr>
                <w:b/>
                <w:i/>
              </w:rPr>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1E7A0536"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A26AD1A"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8CB990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AB8E6" w14:textId="77777777" w:rsidR="00461242" w:rsidRDefault="00461242">
            <w:pPr>
              <w:pStyle w:val="TAL"/>
              <w:jc w:val="center"/>
              <w:rPr>
                <w:bCs/>
                <w:iCs/>
              </w:rPr>
            </w:pPr>
            <w:r>
              <w:t>N/A</w:t>
            </w:r>
          </w:p>
        </w:tc>
      </w:tr>
      <w:tr w:rsidR="00461242" w14:paraId="3B4603F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465F0D" w14:textId="77777777" w:rsidR="00461242" w:rsidRDefault="00461242">
            <w:pPr>
              <w:pStyle w:val="TAL"/>
              <w:rPr>
                <w:b/>
                <w:bCs/>
                <w:i/>
                <w:iCs/>
              </w:rPr>
            </w:pPr>
            <w:r>
              <w:rPr>
                <w:b/>
                <w:bCs/>
                <w:i/>
                <w:iCs/>
              </w:rPr>
              <w:t>dmrs-BundlingRestartPerBC-r17</w:t>
            </w:r>
          </w:p>
          <w:p w14:paraId="40B96AFC" w14:textId="77777777" w:rsidR="00461242" w:rsidRDefault="00461242">
            <w:pPr>
              <w:pStyle w:val="TAL"/>
            </w:pPr>
            <w:r>
              <w:t>Indicates whether the UE supports restarting DM-RS bundling after the events triggered by DCI or MAC CE that violate power consistency and phase continuity.</w:t>
            </w:r>
          </w:p>
          <w:p w14:paraId="244A29A7" w14:textId="77777777" w:rsidR="00461242" w:rsidRDefault="00461242">
            <w:pPr>
              <w:pStyle w:val="TAL"/>
            </w:pPr>
          </w:p>
          <w:p w14:paraId="4C2CB8EB" w14:textId="77777777" w:rsidR="00461242" w:rsidRDefault="00461242">
            <w:pPr>
              <w:pStyle w:val="TAL"/>
            </w:pPr>
            <w:r>
              <w:t xml:space="preserve">UE indicating support of this feature shall also indicate support of </w:t>
            </w:r>
            <w:r>
              <w:rPr>
                <w:i/>
                <w:iCs/>
              </w:rPr>
              <w:t>maxDurationDMRS-Bundling-r17</w:t>
            </w:r>
            <w:r>
              <w:t xml:space="preserve"> in at least one of the bands in the band combination</w:t>
            </w:r>
            <w:r>
              <w:rPr>
                <w:i/>
                <w:iCs/>
              </w:rPr>
              <w:t>.</w:t>
            </w:r>
          </w:p>
          <w:p w14:paraId="6ABEF39F" w14:textId="77777777" w:rsidR="00461242" w:rsidRDefault="00461242">
            <w:pPr>
              <w:pStyle w:val="TAL"/>
            </w:pPr>
          </w:p>
          <w:p w14:paraId="3A951C50" w14:textId="77777777" w:rsidR="00461242" w:rsidRDefault="00461242">
            <w:pPr>
              <w:pStyle w:val="TAN"/>
              <w:rPr>
                <w:b/>
                <w:i/>
              </w:rPr>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056C0514"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C0B85D8"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1A5E14"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97D7FD" w14:textId="77777777" w:rsidR="00461242" w:rsidRDefault="00461242">
            <w:pPr>
              <w:pStyle w:val="TAL"/>
              <w:jc w:val="center"/>
              <w:rPr>
                <w:bCs/>
                <w:iCs/>
              </w:rPr>
            </w:pPr>
            <w:r>
              <w:t>N/A</w:t>
            </w:r>
          </w:p>
        </w:tc>
      </w:tr>
      <w:tr w:rsidR="00461242" w14:paraId="2D9F51E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13E8B1" w14:textId="77777777" w:rsidR="00461242" w:rsidRDefault="00461242">
            <w:pPr>
              <w:pStyle w:val="TAL"/>
              <w:rPr>
                <w:b/>
                <w:i/>
              </w:rPr>
            </w:pPr>
            <w:proofErr w:type="spellStart"/>
            <w:r>
              <w:rPr>
                <w:b/>
                <w:i/>
              </w:rPr>
              <w:t>dualPA</w:t>
            </w:r>
            <w:proofErr w:type="spellEnd"/>
            <w:r>
              <w:rPr>
                <w:b/>
                <w:i/>
              </w:rPr>
              <w:t>-Architecture</w:t>
            </w:r>
          </w:p>
          <w:p w14:paraId="7ED2715D" w14:textId="77777777" w:rsidR="00461242" w:rsidRDefault="00461242">
            <w:pPr>
              <w:pStyle w:val="TAL"/>
              <w:rPr>
                <w:b/>
                <w:i/>
              </w:rPr>
            </w:pPr>
            <w:r>
              <w:t xml:space="preserve">For band combinations with </w:t>
            </w:r>
            <w:proofErr w:type="gramStart"/>
            <w:r>
              <w:t>single-band</w:t>
            </w:r>
            <w:proofErr w:type="gramEnd"/>
            <w: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6A53FD49" w14:textId="77777777" w:rsidR="00461242" w:rsidRDefault="00461242">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328C724"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6C7FF4"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757F3E" w14:textId="77777777" w:rsidR="00461242" w:rsidRDefault="00461242">
            <w:pPr>
              <w:pStyle w:val="TAL"/>
              <w:jc w:val="center"/>
            </w:pPr>
            <w:r>
              <w:rPr>
                <w:bCs/>
                <w:iCs/>
              </w:rPr>
              <w:t>N/A</w:t>
            </w:r>
          </w:p>
        </w:tc>
      </w:tr>
      <w:tr w:rsidR="00461242" w14:paraId="106F877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16DA39" w14:textId="77777777" w:rsidR="00461242" w:rsidRDefault="00461242">
            <w:pPr>
              <w:pStyle w:val="TAL"/>
              <w:rPr>
                <w:b/>
                <w:i/>
              </w:rPr>
            </w:pPr>
            <w:r>
              <w:rPr>
                <w:b/>
                <w:i/>
              </w:rPr>
              <w:lastRenderedPageBreak/>
              <w:t>dynamicPUCCH-CellSwitchDiffLengthSingleGroup-r17</w:t>
            </w:r>
          </w:p>
          <w:p w14:paraId="0BBE907B" w14:textId="77777777" w:rsidR="00461242" w:rsidRDefault="00461242">
            <w:pPr>
              <w:pStyle w:val="TAL"/>
            </w:pPr>
            <w: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8B97502"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PUCCH cell switching based on dynamic indication. Value </w:t>
            </w:r>
            <w:proofErr w:type="spellStart"/>
            <w:r>
              <w:rPr>
                <w:rFonts w:ascii="Arial" w:hAnsi="Arial" w:cs="Arial"/>
                <w:i/>
                <w:iCs/>
                <w:sz w:val="18"/>
                <w:szCs w:val="18"/>
              </w:rPr>
              <w:t>primaryGroupOnly</w:t>
            </w:r>
            <w:proofErr w:type="spellEnd"/>
            <w:r>
              <w:rPr>
                <w:rFonts w:ascii="Arial" w:hAnsi="Arial" w:cs="Arial"/>
                <w:sz w:val="18"/>
                <w:szCs w:val="18"/>
              </w:rPr>
              <w:t xml:space="preserve"> indicates that only primary PUCCH group can support PUCCH cell switch, value </w:t>
            </w:r>
            <w:proofErr w:type="spellStart"/>
            <w:r>
              <w:rPr>
                <w:rFonts w:ascii="Arial" w:hAnsi="Arial" w:cs="Arial"/>
                <w:i/>
                <w:iCs/>
                <w:sz w:val="18"/>
                <w:szCs w:val="18"/>
              </w:rPr>
              <w:t>secondaryGroupOnly</w:t>
            </w:r>
            <w:proofErr w:type="spellEnd"/>
            <w:r>
              <w:rPr>
                <w:rFonts w:ascii="Arial" w:hAnsi="Arial" w:cs="Arial"/>
                <w:sz w:val="18"/>
                <w:szCs w:val="18"/>
              </w:rPr>
              <w:t xml:space="preserve"> indicates that only secondary PUCCH group can support PUCCH cell switch, and value </w:t>
            </w:r>
            <w:proofErr w:type="spellStart"/>
            <w:r>
              <w:rPr>
                <w:rFonts w:ascii="Arial" w:hAnsi="Arial" w:cs="Arial"/>
                <w:i/>
                <w:iCs/>
                <w:sz w:val="18"/>
                <w:szCs w:val="18"/>
              </w:rPr>
              <w:t>eitherPrimaryOrSecondaryGroup</w:t>
            </w:r>
            <w:proofErr w:type="spellEnd"/>
            <w:r>
              <w:rPr>
                <w:rFonts w:ascii="Arial" w:hAnsi="Arial" w:cs="Arial"/>
                <w:sz w:val="18"/>
                <w:szCs w:val="18"/>
              </w:rPr>
              <w:t xml:space="preserve"> indicates that either primary or secondary PUCCH group can support PUCCH cell switch.</w:t>
            </w:r>
          </w:p>
          <w:p w14:paraId="6DCA9BA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10C22BEA" w14:textId="77777777" w:rsidR="00461242" w:rsidRDefault="00461242">
            <w:pPr>
              <w:pStyle w:val="TAL"/>
            </w:pPr>
          </w:p>
          <w:p w14:paraId="041B662F" w14:textId="77777777" w:rsidR="00461242" w:rsidRDefault="00461242">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proofErr w:type="spellStart"/>
            <w:r>
              <w:rPr>
                <w:rFonts w:eastAsia="Malgun Gothic"/>
                <w:i/>
                <w:iCs/>
              </w:rPr>
              <w:t>diffNumerologyWithinPUCCH-GroupSmallerSCS</w:t>
            </w:r>
            <w:proofErr w:type="spellEnd"/>
            <w:r>
              <w:rPr>
                <w:rFonts w:eastAsia="Malgun Gothic"/>
              </w:rPr>
              <w:t xml:space="preserve"> and </w:t>
            </w:r>
            <w:proofErr w:type="spellStart"/>
            <w:r>
              <w:rPr>
                <w:rFonts w:eastAsia="Malgun Gothic"/>
                <w:i/>
                <w:iCs/>
              </w:rPr>
              <w:t>diffNumerologyWithinPUCCH-GroupLargerSCS</w:t>
            </w:r>
            <w:proofErr w:type="spellEnd"/>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asciiTheme="majorHAnsi" w:hAnsiTheme="majorHAnsi" w:cstheme="majorHAnsi"/>
                <w:szCs w:val="18"/>
              </w:rPr>
              <w:t xml:space="preserve"> </w:t>
            </w:r>
            <w:r>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2A2BD911" w14:textId="77777777" w:rsidR="00461242" w:rsidRDefault="00461242">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F33194B"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5E5453" w14:textId="77777777" w:rsidR="00461242" w:rsidRDefault="00461242">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BD5B437" w14:textId="77777777" w:rsidR="00461242" w:rsidRDefault="00461242">
            <w:pPr>
              <w:pStyle w:val="TAL"/>
              <w:jc w:val="center"/>
              <w:rPr>
                <w:bCs/>
                <w:iCs/>
              </w:rPr>
            </w:pPr>
            <w:r>
              <w:rPr>
                <w:bCs/>
                <w:iCs/>
              </w:rPr>
              <w:t>N/A</w:t>
            </w:r>
          </w:p>
        </w:tc>
      </w:tr>
      <w:tr w:rsidR="00461242" w14:paraId="74A22D8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AB84EB" w14:textId="77777777" w:rsidR="00461242" w:rsidRDefault="00461242">
            <w:pPr>
              <w:pStyle w:val="TAL"/>
              <w:rPr>
                <w:b/>
                <w:i/>
              </w:rPr>
            </w:pPr>
            <w:r>
              <w:rPr>
                <w:b/>
                <w:i/>
              </w:rPr>
              <w:t>dynamicPUCCH-CellSwitchSameLengthSingleGroup-r17</w:t>
            </w:r>
          </w:p>
          <w:p w14:paraId="4C16EBCF" w14:textId="77777777" w:rsidR="00461242" w:rsidRDefault="00461242">
            <w:pPr>
              <w:pStyle w:val="TAL"/>
            </w:pPr>
            <w: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6614622"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PUCCH cell switching based on dynamic indication. Value </w:t>
            </w:r>
            <w:proofErr w:type="spellStart"/>
            <w:r>
              <w:rPr>
                <w:rFonts w:ascii="Arial" w:hAnsi="Arial" w:cs="Arial"/>
                <w:i/>
                <w:iCs/>
                <w:sz w:val="18"/>
                <w:szCs w:val="18"/>
              </w:rPr>
              <w:t>primaryGroupOnly</w:t>
            </w:r>
            <w:proofErr w:type="spellEnd"/>
            <w:r>
              <w:rPr>
                <w:rFonts w:ascii="Arial" w:hAnsi="Arial" w:cs="Arial"/>
                <w:sz w:val="18"/>
                <w:szCs w:val="18"/>
              </w:rPr>
              <w:t xml:space="preserve"> indicates that only primary PUCCH group can support PUCCH cell switch, value </w:t>
            </w:r>
            <w:proofErr w:type="spellStart"/>
            <w:r>
              <w:rPr>
                <w:rFonts w:ascii="Arial" w:hAnsi="Arial" w:cs="Arial"/>
                <w:i/>
                <w:iCs/>
                <w:sz w:val="18"/>
                <w:szCs w:val="18"/>
              </w:rPr>
              <w:t>secondaryGroupOnly</w:t>
            </w:r>
            <w:proofErr w:type="spellEnd"/>
            <w:r>
              <w:rPr>
                <w:rFonts w:ascii="Arial" w:hAnsi="Arial" w:cs="Arial"/>
                <w:sz w:val="18"/>
                <w:szCs w:val="18"/>
              </w:rPr>
              <w:t xml:space="preserve"> indicates that only secondary PUCCH group can support PUCCH cell switch, and value </w:t>
            </w:r>
            <w:proofErr w:type="spellStart"/>
            <w:r>
              <w:rPr>
                <w:rFonts w:ascii="Arial" w:hAnsi="Arial" w:cs="Arial"/>
                <w:i/>
                <w:iCs/>
                <w:sz w:val="18"/>
                <w:szCs w:val="18"/>
              </w:rPr>
              <w:t>eitherPrimaryOrSecondaryGroup</w:t>
            </w:r>
            <w:proofErr w:type="spellEnd"/>
            <w:r>
              <w:rPr>
                <w:rFonts w:ascii="Arial" w:hAnsi="Arial" w:cs="Arial"/>
                <w:sz w:val="18"/>
                <w:szCs w:val="18"/>
              </w:rPr>
              <w:t xml:space="preserve"> indicates that either primary or secondary PUCCH group can support PUCCH cell switch.</w:t>
            </w:r>
          </w:p>
          <w:p w14:paraId="7CCC495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442650EB" w14:textId="77777777" w:rsidR="00461242" w:rsidRDefault="00461242">
            <w:pPr>
              <w:pStyle w:val="TAL"/>
            </w:pPr>
          </w:p>
          <w:p w14:paraId="0CFB17C6" w14:textId="77777777" w:rsidR="00461242" w:rsidRDefault="00461242">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proofErr w:type="spellStart"/>
            <w:r>
              <w:rPr>
                <w:rFonts w:eastAsia="Malgun Gothic"/>
                <w:i/>
                <w:iCs/>
              </w:rPr>
              <w:t>diffNumerologyWithinPUCCH-GroupSmallerSCS</w:t>
            </w:r>
            <w:proofErr w:type="spellEnd"/>
            <w:r>
              <w:rPr>
                <w:rFonts w:eastAsia="Malgun Gothic"/>
              </w:rPr>
              <w:t xml:space="preserve"> and </w:t>
            </w:r>
            <w:proofErr w:type="spellStart"/>
            <w:r>
              <w:rPr>
                <w:rFonts w:eastAsia="Malgun Gothic"/>
                <w:i/>
                <w:iCs/>
              </w:rPr>
              <w:t>diffNumerologyWithinPUCCH-GroupLargerSCS</w:t>
            </w:r>
            <w:proofErr w:type="spellEnd"/>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17CBB696" w14:textId="77777777" w:rsidR="00461242" w:rsidRDefault="00461242">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D28600C"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F9981C" w14:textId="77777777" w:rsidR="00461242" w:rsidRDefault="00461242">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24D2570" w14:textId="77777777" w:rsidR="00461242" w:rsidRDefault="00461242">
            <w:pPr>
              <w:pStyle w:val="TAL"/>
              <w:jc w:val="center"/>
              <w:rPr>
                <w:bCs/>
                <w:iCs/>
              </w:rPr>
            </w:pPr>
            <w:r>
              <w:rPr>
                <w:bCs/>
                <w:iCs/>
              </w:rPr>
              <w:t>N/A</w:t>
            </w:r>
          </w:p>
        </w:tc>
      </w:tr>
      <w:tr w:rsidR="00461242" w14:paraId="4DE4DB7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B966D8" w14:textId="77777777" w:rsidR="00461242" w:rsidRDefault="00461242">
            <w:pPr>
              <w:pStyle w:val="TAL"/>
              <w:rPr>
                <w:b/>
                <w:i/>
              </w:rPr>
            </w:pPr>
            <w:r>
              <w:rPr>
                <w:b/>
                <w:i/>
              </w:rPr>
              <w:lastRenderedPageBreak/>
              <w:t>dynamicPUCCH-CellSwitchDiffLengthTwoGroups-r17</w:t>
            </w:r>
          </w:p>
          <w:p w14:paraId="3FAB1501" w14:textId="77777777" w:rsidR="00461242" w:rsidRDefault="00461242">
            <w:pPr>
              <w:pStyle w:val="TAL"/>
            </w:pPr>
            <w: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2151AB78" w14:textId="77777777" w:rsidR="00461242" w:rsidRDefault="00461242">
            <w:pPr>
              <w:pStyle w:val="TAL"/>
            </w:pPr>
          </w:p>
          <w:p w14:paraId="552BE7D8" w14:textId="77777777" w:rsidR="00461242" w:rsidRDefault="00461242">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proofErr w:type="spellStart"/>
            <w:r>
              <w:rPr>
                <w:rFonts w:eastAsia="Malgun Gothic"/>
                <w:i/>
                <w:iCs/>
              </w:rPr>
              <w:t>diffNumerologyWithinPUCCH-GroupSmallerSCS</w:t>
            </w:r>
            <w:proofErr w:type="spellEnd"/>
            <w:r>
              <w:rPr>
                <w:rFonts w:eastAsia="Malgun Gothic"/>
              </w:rPr>
              <w:t xml:space="preserve"> and </w:t>
            </w:r>
            <w:proofErr w:type="spellStart"/>
            <w:r>
              <w:rPr>
                <w:rFonts w:eastAsia="Malgun Gothic"/>
                <w:i/>
                <w:iCs/>
              </w:rPr>
              <w:t>diffNumerologyWithinPUCCH-GroupLargerSCS</w:t>
            </w:r>
            <w:proofErr w:type="spellEnd"/>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106A2DBA" w14:textId="77777777" w:rsidR="00461242" w:rsidRDefault="00461242">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468ED65"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6817B4" w14:textId="77777777" w:rsidR="00461242" w:rsidRDefault="00461242">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C623054" w14:textId="77777777" w:rsidR="00461242" w:rsidRDefault="00461242">
            <w:pPr>
              <w:pStyle w:val="TAL"/>
              <w:jc w:val="center"/>
              <w:rPr>
                <w:bCs/>
                <w:iCs/>
              </w:rPr>
            </w:pPr>
            <w:r>
              <w:rPr>
                <w:bCs/>
                <w:iCs/>
              </w:rPr>
              <w:t>N/A</w:t>
            </w:r>
          </w:p>
        </w:tc>
      </w:tr>
      <w:tr w:rsidR="00461242" w14:paraId="2C6FFE3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C4FD23" w14:textId="77777777" w:rsidR="00461242" w:rsidRDefault="00461242">
            <w:pPr>
              <w:pStyle w:val="TAL"/>
              <w:rPr>
                <w:b/>
                <w:i/>
              </w:rPr>
            </w:pPr>
            <w:r>
              <w:rPr>
                <w:b/>
                <w:i/>
              </w:rPr>
              <w:t>dynamicPUCCH-CellSwitchSameLengthTwoGroups-r17</w:t>
            </w:r>
          </w:p>
          <w:p w14:paraId="2330006F" w14:textId="77777777" w:rsidR="00461242" w:rsidRDefault="00461242">
            <w:pPr>
              <w:pStyle w:val="TAL"/>
            </w:pPr>
            <w: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038D5834" w14:textId="77777777" w:rsidR="00461242" w:rsidRDefault="00461242">
            <w:pPr>
              <w:pStyle w:val="TAL"/>
            </w:pPr>
          </w:p>
          <w:p w14:paraId="607D6701" w14:textId="77777777" w:rsidR="00461242" w:rsidRDefault="00461242">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proofErr w:type="spellStart"/>
            <w:r>
              <w:rPr>
                <w:rFonts w:eastAsia="Malgun Gothic"/>
                <w:i/>
                <w:iCs/>
              </w:rPr>
              <w:t>diffNumerologyWithinPUCCH-GroupSmallerSCS</w:t>
            </w:r>
            <w:proofErr w:type="spellEnd"/>
            <w:r>
              <w:rPr>
                <w:rFonts w:eastAsia="Malgun Gothic"/>
              </w:rPr>
              <w:t xml:space="preserve"> and </w:t>
            </w:r>
            <w:proofErr w:type="spellStart"/>
            <w:r>
              <w:rPr>
                <w:rFonts w:eastAsia="Malgun Gothic"/>
                <w:i/>
                <w:iCs/>
              </w:rPr>
              <w:t>diffNumerologyWithinPUCCH-GroupLargerSCS</w:t>
            </w:r>
            <w:proofErr w:type="spellEnd"/>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45E58055" w14:textId="77777777" w:rsidR="00461242" w:rsidRDefault="00461242">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0791719"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77C1DF" w14:textId="77777777" w:rsidR="00461242" w:rsidRDefault="00461242">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D554CCB" w14:textId="77777777" w:rsidR="00461242" w:rsidRDefault="00461242">
            <w:pPr>
              <w:pStyle w:val="TAL"/>
              <w:jc w:val="center"/>
              <w:rPr>
                <w:bCs/>
                <w:iCs/>
              </w:rPr>
            </w:pPr>
            <w:r>
              <w:rPr>
                <w:bCs/>
                <w:iCs/>
              </w:rPr>
              <w:t>N/A</w:t>
            </w:r>
          </w:p>
        </w:tc>
      </w:tr>
      <w:tr w:rsidR="00461242" w14:paraId="0512F1B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7817C3" w14:textId="77777777" w:rsidR="00461242" w:rsidRDefault="00461242">
            <w:pPr>
              <w:pStyle w:val="TAL"/>
              <w:rPr>
                <w:b/>
                <w:i/>
              </w:rPr>
            </w:pPr>
            <w:r>
              <w:rPr>
                <w:b/>
                <w:i/>
              </w:rPr>
              <w:lastRenderedPageBreak/>
              <w:t>fdm-CodebookForMux-UnicastMulticastHARQ-ACK-r17</w:t>
            </w:r>
          </w:p>
          <w:p w14:paraId="1D346BE2" w14:textId="77777777" w:rsidR="00461242" w:rsidRDefault="00461242">
            <w:pPr>
              <w:pStyle w:val="TAL"/>
            </w:pPr>
            <w:r>
              <w:rPr>
                <w:bCs/>
                <w:iCs/>
              </w:rPr>
              <w:t xml:space="preserve">Indicates whether the UE supports FDM-ed Type-1 and Type-2 HARQ-ACK codebooks for multiplexing HARQ-ACK for unicast and HARQ-ACK for multicast, </w:t>
            </w:r>
            <w:r>
              <w:t>comprised of the following functional components:</w:t>
            </w:r>
          </w:p>
          <w:p w14:paraId="7F1B80FC" w14:textId="77777777" w:rsidR="00461242" w:rsidRDefault="00461242">
            <w:pPr>
              <w:pStyle w:val="B1"/>
              <w:spacing w:after="0"/>
              <w:rPr>
                <w:rFonts w:ascii="Arial" w:hAnsi="Arial" w:cs="Arial"/>
                <w:sz w:val="18"/>
                <w:szCs w:val="18"/>
              </w:rPr>
            </w:pPr>
            <w:r>
              <w:t>-</w:t>
            </w:r>
            <w:r>
              <w:rPr>
                <w:rFonts w:ascii="Arial" w:hAnsi="Arial" w:cs="Arial"/>
                <w:sz w:val="18"/>
                <w:szCs w:val="18"/>
              </w:rPr>
              <w:tab/>
              <w:t xml:space="preserve">Support of FDM-ed Type-1 HARQ-ACK codebooks for multiplexing HARQ-ACK for unicast and ACK/NACK-based HARQ-ACK for multicast on PUCCH or </w:t>
            </w:r>
            <w:proofErr w:type="gramStart"/>
            <w:r>
              <w:rPr>
                <w:rFonts w:ascii="Arial" w:hAnsi="Arial" w:cs="Arial"/>
                <w:sz w:val="18"/>
                <w:szCs w:val="18"/>
              </w:rPr>
              <w:t>PUSCH;</w:t>
            </w:r>
            <w:proofErr w:type="gramEnd"/>
          </w:p>
          <w:p w14:paraId="5D30331D" w14:textId="750395C2" w:rsidR="00461242" w:rsidRDefault="00461242">
            <w:pPr>
              <w:pStyle w:val="B1"/>
              <w:spacing w:after="0"/>
              <w:rPr>
                <w:rFonts w:ascii="Arial" w:hAnsi="Arial" w:cs="Arial"/>
                <w:sz w:val="18"/>
                <w:szCs w:val="18"/>
              </w:rPr>
            </w:pPr>
            <w:r>
              <w:t>-</w:t>
            </w:r>
            <w:r>
              <w:rPr>
                <w:rFonts w:ascii="Arial" w:hAnsi="Arial" w:cs="Arial"/>
                <w:sz w:val="18"/>
                <w:szCs w:val="18"/>
              </w:rPr>
              <w:tab/>
              <w:t xml:space="preserve">Support of Type-2 HARQ-ACK codebooks for multiplexing HARQ-ACK for unicast and HARQ-ACK for multicast on PUCCH or PUSCH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ins w:id="281" w:author="NR_MBS-Core" w:date="2023-03-08T16:34:00Z">
              <w:r w:rsidR="007F0177">
                <w:rPr>
                  <w:rFonts w:ascii="Arial" w:hAnsi="Arial" w:cs="Arial"/>
                  <w:sz w:val="18"/>
                  <w:szCs w:val="18"/>
                </w:rPr>
                <w:t xml:space="preserve"> or </w:t>
              </w:r>
            </w:ins>
            <w:ins w:id="282" w:author="NR_MBS-Core" w:date="2023-03-08T16:35:00Z">
              <w:r w:rsidR="009B60FD">
                <w:rPr>
                  <w:rFonts w:ascii="Arial" w:hAnsi="Arial" w:cs="Arial"/>
                  <w:sz w:val="18"/>
                  <w:szCs w:val="18"/>
                </w:rPr>
                <w:t xml:space="preserve">G-CS-RNTIs indicated in </w:t>
              </w:r>
              <w:r w:rsidR="00337D00">
                <w:rPr>
                  <w:rFonts w:ascii="Arial" w:hAnsi="Arial" w:cs="Arial"/>
                  <w:i/>
                  <w:iCs/>
                  <w:sz w:val="18"/>
                  <w:szCs w:val="18"/>
                </w:rPr>
                <w:t>maxNumberG-CS-RNTI-r17</w:t>
              </w:r>
            </w:ins>
            <w:r>
              <w:rPr>
                <w:rFonts w:ascii="Arial" w:hAnsi="Arial" w:cs="Arial"/>
                <w:i/>
                <w:iCs/>
                <w:sz w:val="18"/>
                <w:szCs w:val="18"/>
              </w:rPr>
              <w:t>.</w:t>
            </w:r>
          </w:p>
          <w:p w14:paraId="1D25CB36" w14:textId="77777777" w:rsidR="00461242" w:rsidRDefault="00461242">
            <w:pPr>
              <w:pStyle w:val="TAL"/>
              <w:rPr>
                <w:bCs/>
                <w:iCs/>
                <w:szCs w:val="22"/>
              </w:rPr>
            </w:pPr>
          </w:p>
          <w:p w14:paraId="4DF18AC4" w14:textId="20708CE7" w:rsidR="00461242" w:rsidRDefault="00461242">
            <w:pPr>
              <w:pStyle w:val="TAL"/>
              <w:rPr>
                <w:rFonts w:cs="Arial"/>
              </w:rPr>
            </w:pPr>
            <w:r>
              <w:rPr>
                <w:rFonts w:cs="Arial"/>
              </w:rPr>
              <w:t xml:space="preserve">A UE supporting this feature shall also indicate support of </w:t>
            </w:r>
            <w:r>
              <w:rPr>
                <w:rFonts w:cs="Arial"/>
                <w:i/>
                <w:iCs/>
              </w:rPr>
              <w:t>fdm-MulticastUnicast-r17</w:t>
            </w:r>
            <w:r>
              <w:rPr>
                <w:rFonts w:cs="Arial"/>
              </w:rPr>
              <w:t>, and at least one of {</w:t>
            </w:r>
            <w:r>
              <w:rPr>
                <w:rFonts w:cs="Arial"/>
                <w:i/>
                <w:iCs/>
              </w:rPr>
              <w:t>ack-NACK-FeedbackForMulticast-r17</w:t>
            </w:r>
            <w:r>
              <w:rPr>
                <w:rFonts w:cs="Arial"/>
              </w:rPr>
              <w:t xml:space="preserve">, </w:t>
            </w:r>
            <w:r>
              <w:rPr>
                <w:rFonts w:cs="Arial"/>
                <w:i/>
                <w:iCs/>
              </w:rPr>
              <w:t>nack-OnlyFeedbackForMulticast-r17</w:t>
            </w:r>
            <w:r>
              <w:rPr>
                <w:rFonts w:cs="Arial"/>
              </w:rPr>
              <w:t xml:space="preserve">, </w:t>
            </w:r>
            <w:r>
              <w:rPr>
                <w:rFonts w:cs="Arial"/>
                <w:i/>
                <w:iCs/>
              </w:rPr>
              <w:t>ack-NACK-FeedbackForSPS-Multicast-r17</w:t>
            </w:r>
            <w:ins w:id="283" w:author="NR_MBS-Core" w:date="2023-03-05T13:04:00Z">
              <w:r w:rsidR="00BD04A1">
                <w:rPr>
                  <w:rFonts w:cs="Arial"/>
                  <w:i/>
                  <w:iCs/>
                </w:rPr>
                <w:t xml:space="preserve">, </w:t>
              </w:r>
            </w:ins>
            <w:ins w:id="284" w:author="NR_MBS-Core" w:date="2023-03-05T13:05:00Z">
              <w:r w:rsidR="00F55502" w:rsidRPr="00F55502">
                <w:rPr>
                  <w:rFonts w:cs="Arial"/>
                  <w:i/>
                  <w:iCs/>
                </w:rPr>
                <w:t>nack-OnlyFeedbackForSPS-Multicast-r17</w:t>
              </w:r>
            </w:ins>
            <w:r>
              <w:rPr>
                <w:rFonts w:cs="Arial"/>
              </w:rPr>
              <w:t>}</w:t>
            </w:r>
            <w:ins w:id="285" w:author="NR_MBS-Core" w:date="2023-03-08T20:28:00Z">
              <w:r w:rsidR="00BE0360">
                <w:rPr>
                  <w:rFonts w:cs="Arial"/>
                </w:rPr>
                <w:t>.</w:t>
              </w:r>
            </w:ins>
          </w:p>
          <w:p w14:paraId="46656B3A" w14:textId="77777777" w:rsidR="00461242" w:rsidRDefault="00461242">
            <w:pPr>
              <w:pStyle w:val="TAL"/>
              <w:rPr>
                <w:bCs/>
                <w:iCs/>
              </w:rPr>
            </w:pPr>
          </w:p>
          <w:p w14:paraId="3BCF6ABC" w14:textId="77777777" w:rsidR="00461242" w:rsidRDefault="00461242">
            <w:pPr>
              <w:pStyle w:val="TAN"/>
            </w:pPr>
            <w:r>
              <w:t>NOTE 1:</w:t>
            </w:r>
            <w:r>
              <w:tab/>
              <w:t>FDM-ed Type-1 HARQ-ACK codebook is generated by concatenating the Type-1 sub-codebook for unicast and the Type-1 sub-codebook for multicast.</w:t>
            </w:r>
          </w:p>
          <w:p w14:paraId="1F3E7FE5" w14:textId="77777777" w:rsidR="00461242" w:rsidRDefault="00461242">
            <w:pPr>
              <w:pStyle w:val="TAN"/>
            </w:pPr>
            <w:r>
              <w:t>NOTE 2:</w:t>
            </w:r>
            <w:r>
              <w:tab/>
              <w:t>The Type-2 HARQ-ACK codebook is generated by concatenating the Type-2 sub-codebook for unicast and the Type-2 sub-codebook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3BBD469D" w14:textId="77777777" w:rsidR="00461242" w:rsidRDefault="00461242">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74AC76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CFC5F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AFDAF" w14:textId="77777777" w:rsidR="00461242" w:rsidRDefault="00461242">
            <w:pPr>
              <w:pStyle w:val="TAL"/>
              <w:jc w:val="center"/>
              <w:rPr>
                <w:bCs/>
                <w:iCs/>
              </w:rPr>
            </w:pPr>
            <w:r>
              <w:rPr>
                <w:bCs/>
                <w:iCs/>
              </w:rPr>
              <w:t>N/A</w:t>
            </w:r>
          </w:p>
        </w:tc>
      </w:tr>
      <w:tr w:rsidR="00461242" w14:paraId="1EEA961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CF32AC" w14:textId="77777777" w:rsidR="00461242" w:rsidRDefault="00461242">
            <w:pPr>
              <w:pStyle w:val="TAL"/>
              <w:rPr>
                <w:b/>
                <w:bCs/>
                <w:i/>
                <w:iCs/>
              </w:rPr>
            </w:pPr>
            <w:r>
              <w:rPr>
                <w:b/>
                <w:bCs/>
                <w:i/>
                <w:iCs/>
              </w:rPr>
              <w:t>half-DuplexTDD-CA-SameSCS-r16</w:t>
            </w:r>
          </w:p>
          <w:p w14:paraId="21D7D7BD" w14:textId="77777777" w:rsidR="00461242" w:rsidRDefault="00461242">
            <w:pPr>
              <w:pStyle w:val="TAL"/>
              <w:rPr>
                <w:bCs/>
                <w:iCs/>
              </w:rPr>
            </w:pPr>
            <w:r>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Pr>
                <w:bCs/>
                <w:i/>
                <w:iCs/>
              </w:rPr>
              <w:t>simultaneousRxTxInterBandCA</w:t>
            </w:r>
            <w:proofErr w:type="spellEnd"/>
            <w:r>
              <w:rPr>
                <w:bCs/>
                <w:iCs/>
              </w:rPr>
              <w:t xml:space="preserve"> is not present for band combinations involving mix of intra-band TDD CA and inter-band TDD CA.</w:t>
            </w:r>
          </w:p>
          <w:p w14:paraId="707C2CAC" w14:textId="77777777" w:rsidR="00461242" w:rsidRDefault="00461242">
            <w:pPr>
              <w:pStyle w:val="TAL"/>
              <w:rPr>
                <w:b/>
                <w:i/>
              </w:rPr>
            </w:pPr>
            <w:r>
              <w:rPr>
                <w:bCs/>
                <w:iCs/>
              </w:rPr>
              <w:t xml:space="preserve">If this field is included in </w:t>
            </w:r>
            <w:r>
              <w:rPr>
                <w:bCs/>
                <w:i/>
              </w:rPr>
              <w:t>ca-ParametersNR-forDC-v1610</w:t>
            </w:r>
            <w:r>
              <w:rPr>
                <w:bCs/>
                <w:iCs/>
              </w:rPr>
              <w:t xml:space="preserve"> for IAB-MT, it indicates IAB-MT supports directional collision handling between reference and other cells for half-duplex operation in TDD NR-DC with same SCS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66CAB978" w14:textId="77777777" w:rsidR="00461242" w:rsidRDefault="00461242">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A3A1B85"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3E7882" w14:textId="77777777" w:rsidR="00461242" w:rsidRDefault="00461242">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1A20018" w14:textId="77777777" w:rsidR="00461242" w:rsidRDefault="00461242">
            <w:pPr>
              <w:pStyle w:val="TAL"/>
              <w:jc w:val="center"/>
            </w:pPr>
            <w:r>
              <w:rPr>
                <w:bCs/>
                <w:iCs/>
              </w:rPr>
              <w:t>N/A</w:t>
            </w:r>
          </w:p>
        </w:tc>
      </w:tr>
      <w:tr w:rsidR="00461242" w14:paraId="660BE1A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8C2C53" w14:textId="77777777" w:rsidR="00461242" w:rsidRDefault="00461242">
            <w:pPr>
              <w:pStyle w:val="TAL"/>
              <w:rPr>
                <w:b/>
                <w:bCs/>
                <w:i/>
                <w:iCs/>
              </w:rPr>
            </w:pPr>
            <w:r>
              <w:rPr>
                <w:b/>
                <w:bCs/>
                <w:i/>
                <w:iCs/>
              </w:rPr>
              <w:t>higherPowerLimit-r17</w:t>
            </w:r>
          </w:p>
          <w:p w14:paraId="248D2254" w14:textId="77777777" w:rsidR="00461242" w:rsidRDefault="00461242">
            <w:pPr>
              <w:pStyle w:val="TAL"/>
              <w:rPr>
                <w:b/>
                <w:bCs/>
                <w:i/>
                <w:iCs/>
              </w:rPr>
            </w:pPr>
            <w:r>
              <w:t>Indicates whether UE supports increase in maximum output power above the power class indication.</w:t>
            </w:r>
          </w:p>
        </w:tc>
        <w:tc>
          <w:tcPr>
            <w:tcW w:w="709" w:type="dxa"/>
            <w:tcBorders>
              <w:top w:val="single" w:sz="4" w:space="0" w:color="808080"/>
              <w:left w:val="single" w:sz="4" w:space="0" w:color="808080"/>
              <w:bottom w:val="single" w:sz="4" w:space="0" w:color="808080"/>
              <w:right w:val="single" w:sz="4" w:space="0" w:color="808080"/>
            </w:tcBorders>
            <w:hideMark/>
          </w:tcPr>
          <w:p w14:paraId="556AB081" w14:textId="77777777" w:rsidR="00461242" w:rsidRDefault="00461242">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902235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12E90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83316D" w14:textId="77777777" w:rsidR="00461242" w:rsidRDefault="00461242">
            <w:pPr>
              <w:pStyle w:val="TAL"/>
              <w:jc w:val="center"/>
              <w:rPr>
                <w:bCs/>
                <w:iCs/>
              </w:rPr>
            </w:pPr>
            <w:r>
              <w:rPr>
                <w:bCs/>
                <w:iCs/>
              </w:rPr>
              <w:t>FR1 only</w:t>
            </w:r>
          </w:p>
        </w:tc>
      </w:tr>
      <w:tr w:rsidR="00461242" w14:paraId="66F64D0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DDF487" w14:textId="77777777" w:rsidR="00461242" w:rsidRDefault="00461242">
            <w:pPr>
              <w:pStyle w:val="TAL"/>
              <w:rPr>
                <w:b/>
                <w:bCs/>
                <w:i/>
                <w:iCs/>
              </w:rPr>
            </w:pPr>
            <w:r>
              <w:rPr>
                <w:b/>
                <w:bCs/>
                <w:i/>
                <w:iCs/>
              </w:rPr>
              <w:t>interCA-NonAlignedFrame-r16</w:t>
            </w:r>
          </w:p>
          <w:p w14:paraId="0DFAC5D9" w14:textId="77777777" w:rsidR="00461242" w:rsidRDefault="00461242">
            <w:pPr>
              <w:pStyle w:val="TAL"/>
              <w:rPr>
                <w:b/>
                <w:i/>
              </w:rPr>
            </w:pPr>
            <w:r>
              <w:t xml:space="preserve">Indicates whether the UE supports inter-band carrier aggregation operation where, within the same cell group, the frame boundaries of the </w:t>
            </w:r>
            <w:proofErr w:type="spellStart"/>
            <w:r>
              <w:t>SpCell</w:t>
            </w:r>
            <w:proofErr w:type="spellEnd"/>
            <w:r>
              <w:t xml:space="preserve"> and the </w:t>
            </w:r>
            <w:proofErr w:type="spellStart"/>
            <w:r>
              <w:t>SCell</w:t>
            </w:r>
            <w:proofErr w:type="spellEnd"/>
            <w:r>
              <w:t xml:space="preserve">(s) are not aligned, the slot boundaries are aligned </w:t>
            </w:r>
            <w:r>
              <w:rPr>
                <w:rFonts w:cs="Arial"/>
                <w:szCs w:val="18"/>
              </w:rPr>
              <w:t xml:space="preserve">and the lowest subcarrier spacing of the subcarrier spacings given in </w:t>
            </w:r>
            <w:proofErr w:type="spellStart"/>
            <w:r>
              <w:rPr>
                <w:rStyle w:val="Emphasis"/>
                <w:rFonts w:cs="Arial"/>
                <w:szCs w:val="18"/>
              </w:rPr>
              <w:t>scs-SpecificCarrierList</w:t>
            </w:r>
            <w:proofErr w:type="spellEnd"/>
            <w:r>
              <w:rPr>
                <w:rFonts w:cs="Arial"/>
                <w:szCs w:val="18"/>
              </w:rPr>
              <w:t xml:space="preserve"> for </w:t>
            </w:r>
            <w:proofErr w:type="spellStart"/>
            <w:r>
              <w:rPr>
                <w:rFonts w:cs="Arial"/>
                <w:szCs w:val="18"/>
              </w:rPr>
              <w:t>SpCell</w:t>
            </w:r>
            <w:proofErr w:type="spellEnd"/>
            <w:r>
              <w:rPr>
                <w:rFonts w:cs="Arial"/>
                <w:szCs w:val="18"/>
              </w:rPr>
              <w:t xml:space="preserve"> is smaller than or equal to the lowest subcarrier spacing of the subcarrier spacings given in </w:t>
            </w:r>
            <w:proofErr w:type="spellStart"/>
            <w:r>
              <w:rPr>
                <w:rStyle w:val="Emphasis"/>
                <w:rFonts w:cs="Arial"/>
                <w:szCs w:val="18"/>
              </w:rPr>
              <w:t>scs-SpecificCarrierList</w:t>
            </w:r>
            <w:proofErr w:type="spellEnd"/>
            <w:r>
              <w:rPr>
                <w:rFonts w:cs="Arial"/>
                <w:szCs w:val="18"/>
              </w:rPr>
              <w:t xml:space="preserve"> for each of the non-aligned </w:t>
            </w:r>
            <w:proofErr w:type="spellStart"/>
            <w:r>
              <w:rPr>
                <w:rFonts w:cs="Arial"/>
                <w:szCs w:val="18"/>
              </w:rPr>
              <w:t>SCells</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6884D166" w14:textId="77777777" w:rsidR="00461242" w:rsidRDefault="00461242">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A621F67"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5B9B1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9B80B" w14:textId="77777777" w:rsidR="00461242" w:rsidRDefault="00461242">
            <w:pPr>
              <w:pStyle w:val="TAL"/>
              <w:jc w:val="center"/>
            </w:pPr>
            <w:r>
              <w:rPr>
                <w:bCs/>
                <w:iCs/>
              </w:rPr>
              <w:t>N/A</w:t>
            </w:r>
          </w:p>
        </w:tc>
      </w:tr>
      <w:tr w:rsidR="00461242" w14:paraId="48394F1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F6910A" w14:textId="77777777" w:rsidR="00461242" w:rsidRDefault="00461242">
            <w:pPr>
              <w:pStyle w:val="TAL"/>
              <w:rPr>
                <w:b/>
                <w:bCs/>
                <w:i/>
                <w:iCs/>
              </w:rPr>
            </w:pPr>
            <w:r>
              <w:rPr>
                <w:b/>
                <w:bCs/>
                <w:i/>
                <w:iCs/>
              </w:rPr>
              <w:t>interCA-NonAlignedFrame-B-r16</w:t>
            </w:r>
          </w:p>
          <w:p w14:paraId="3B26F1A4" w14:textId="77777777" w:rsidR="00461242" w:rsidRDefault="00461242">
            <w:pPr>
              <w:pStyle w:val="TAL"/>
              <w:rPr>
                <w:rFonts w:eastAsia="SimSun" w:cs="Arial"/>
                <w:szCs w:val="18"/>
                <w:lang w:eastAsia="zh-CN"/>
              </w:rPr>
            </w:pPr>
            <w:r>
              <w:t xml:space="preserve">Indicates whether the UE supports inter-band carrier aggregation operation where, </w:t>
            </w:r>
            <w:r>
              <w:rPr>
                <w:rFonts w:cs="Arial"/>
                <w:szCs w:val="18"/>
              </w:rPr>
              <w:t xml:space="preserve">within the same cell group, the frame boundaries of the </w:t>
            </w:r>
            <w:proofErr w:type="spellStart"/>
            <w:r>
              <w:rPr>
                <w:rFonts w:cs="Arial"/>
                <w:szCs w:val="18"/>
              </w:rPr>
              <w:t>SpCell</w:t>
            </w:r>
            <w:proofErr w:type="spellEnd"/>
            <w:r>
              <w:rPr>
                <w:rFonts w:cs="Arial"/>
                <w:szCs w:val="18"/>
              </w:rPr>
              <w:t xml:space="preserve"> and the </w:t>
            </w:r>
            <w:proofErr w:type="spellStart"/>
            <w:r>
              <w:rPr>
                <w:rFonts w:cs="Arial"/>
                <w:szCs w:val="18"/>
              </w:rPr>
              <w:t>SCell</w:t>
            </w:r>
            <w:proofErr w:type="spellEnd"/>
            <w:r>
              <w:rPr>
                <w:rFonts w:cs="Arial"/>
                <w:szCs w:val="18"/>
              </w:rPr>
              <w:t>(s) are not aligned, the slot boundaries are aligned</w:t>
            </w:r>
            <w:r>
              <w:t xml:space="preserve"> </w:t>
            </w:r>
            <w:r>
              <w:rPr>
                <w:rFonts w:cs="Arial"/>
                <w:szCs w:val="18"/>
              </w:rPr>
              <w:t>and</w:t>
            </w:r>
            <w:r>
              <w:t xml:space="preserve"> the lowest subcarrier spacing of the subcarrier spacings given in </w:t>
            </w:r>
            <w:proofErr w:type="spellStart"/>
            <w:r>
              <w:rPr>
                <w:i/>
                <w:iCs/>
              </w:rPr>
              <w:t>scs-SpecificCarrierList</w:t>
            </w:r>
            <w:proofErr w:type="spellEnd"/>
            <w:r>
              <w:rPr>
                <w:i/>
                <w:iCs/>
              </w:rPr>
              <w:t xml:space="preserve"> </w:t>
            </w:r>
            <w:r>
              <w:t xml:space="preserve">for </w:t>
            </w:r>
            <w:proofErr w:type="spellStart"/>
            <w:r>
              <w:rPr>
                <w:rFonts w:cs="Arial"/>
                <w:szCs w:val="18"/>
              </w:rPr>
              <w:t>SpCell</w:t>
            </w:r>
            <w:proofErr w:type="spellEnd"/>
            <w:r>
              <w:rPr>
                <w:rFonts w:cs="Arial"/>
                <w:szCs w:val="18"/>
              </w:rPr>
              <w:t xml:space="preserve"> </w:t>
            </w:r>
            <w:r>
              <w:t xml:space="preserve">is larger than the lowest subcarrier spacing of the subcarrier spacings given in </w:t>
            </w:r>
            <w:proofErr w:type="spellStart"/>
            <w:r>
              <w:rPr>
                <w:i/>
                <w:iCs/>
              </w:rPr>
              <w:t>scs-SpecificCarrierList</w:t>
            </w:r>
            <w:proofErr w:type="spellEnd"/>
            <w:r>
              <w:t xml:space="preserve"> for at least one of the non-aligned </w:t>
            </w:r>
            <w:proofErr w:type="spellStart"/>
            <w:r>
              <w:t>SCells</w:t>
            </w:r>
            <w:proofErr w:type="spellEnd"/>
            <w:r>
              <w:rPr>
                <w:rFonts w:eastAsia="SimSun" w:cs="Arial"/>
                <w:szCs w:val="18"/>
                <w:lang w:eastAsia="zh-CN"/>
              </w:rPr>
              <w:t>.</w:t>
            </w:r>
          </w:p>
          <w:p w14:paraId="60110594" w14:textId="77777777" w:rsidR="00461242" w:rsidRDefault="00461242">
            <w:pPr>
              <w:pStyle w:val="TAL"/>
              <w:rPr>
                <w:rFonts w:eastAsia="Times New Roman"/>
                <w:lang w:eastAsia="ja-JP"/>
              </w:rPr>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80FF947" w14:textId="77777777" w:rsidR="00461242" w:rsidRDefault="00461242">
            <w:pPr>
              <w:pStyle w:val="TAL"/>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7DACB98" w14:textId="77777777" w:rsidR="00461242" w:rsidRDefault="00461242">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C165E7" w14:textId="77777777" w:rsidR="00461242" w:rsidRDefault="00461242">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96F2709" w14:textId="77777777" w:rsidR="00461242" w:rsidRDefault="00461242">
            <w:pPr>
              <w:pStyle w:val="TAL"/>
            </w:pPr>
            <w:r>
              <w:t>N/A</w:t>
            </w:r>
          </w:p>
        </w:tc>
      </w:tr>
      <w:tr w:rsidR="00461242" w14:paraId="1B5356B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9D43B5" w14:textId="77777777" w:rsidR="00461242" w:rsidRDefault="00461242">
            <w:pPr>
              <w:pStyle w:val="TAL"/>
              <w:rPr>
                <w:b/>
                <w:i/>
              </w:rPr>
            </w:pPr>
            <w:r>
              <w:rPr>
                <w:b/>
                <w:i/>
              </w:rPr>
              <w:lastRenderedPageBreak/>
              <w:t>interFreqDAPS-r16</w:t>
            </w:r>
          </w:p>
          <w:p w14:paraId="013B62BB" w14:textId="77777777" w:rsidR="00461242" w:rsidRDefault="00461242">
            <w:pPr>
              <w:pStyle w:val="TAL"/>
            </w:pPr>
            <w:r>
              <w:t xml:space="preserve">Indicates whether the UE supports inter-frequency handover, </w:t>
            </w:r>
            <w:proofErr w:type="gramStart"/>
            <w:r>
              <w:t>e.g.</w:t>
            </w:r>
            <w:proofErr w:type="gramEnd"/>
            <w:r>
              <w:t xml:space="preserve"> support of simultaneous DL reception of PDCCH and PDSCH from source and target cell. </w:t>
            </w:r>
            <w:r>
              <w:rPr>
                <w:rFonts w:eastAsia="DengXian" w:cs="Arial"/>
                <w:szCs w:val="18"/>
              </w:rPr>
              <w:t>A UE indicating this capability shall also support inter-frequency synchronous DAPS handover, and single UL transmission for inter-frequency DAPS handover.</w:t>
            </w:r>
            <w:r>
              <w:t xml:space="preserve"> The capability signalling comprises of the following parameters:</w:t>
            </w:r>
          </w:p>
          <w:p w14:paraId="5E474998" w14:textId="77777777" w:rsidR="00461242" w:rsidRDefault="00461242">
            <w:pPr>
              <w:pStyle w:val="TAL"/>
            </w:pPr>
          </w:p>
          <w:p w14:paraId="6FDF25C2" w14:textId="77777777" w:rsidR="00461242" w:rsidRDefault="00461242">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5EB86B1A" w14:textId="77777777" w:rsidR="00461242" w:rsidRDefault="00461242">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w:t>
            </w:r>
            <w:proofErr w:type="spellStart"/>
            <w:r>
              <w:rPr>
                <w:rFonts w:ascii="Arial" w:hAnsi="Arial" w:cs="Arial"/>
                <w:sz w:val="18"/>
              </w:rPr>
              <w:t>PCell</w:t>
            </w:r>
            <w:proofErr w:type="spellEnd"/>
            <w:r>
              <w:rPr>
                <w:rFonts w:ascii="Arial" w:hAnsi="Arial" w:cs="Arial"/>
                <w:sz w:val="18"/>
              </w:rPr>
              <w:t xml:space="preserve"> and inter-frequency target </w:t>
            </w:r>
            <w:proofErr w:type="spellStart"/>
            <w:r>
              <w:rPr>
                <w:rFonts w:ascii="Arial" w:hAnsi="Arial" w:cs="Arial"/>
                <w:sz w:val="18"/>
              </w:rPr>
              <w:t>PCell</w:t>
            </w:r>
            <w:proofErr w:type="spellEnd"/>
            <w:r>
              <w:rPr>
                <w:rFonts w:ascii="Arial" w:hAnsi="Arial" w:cs="Arial"/>
                <w:sz w:val="18"/>
              </w:rPr>
              <w:t xml:space="preserve">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63F1A660" w14:textId="77777777" w:rsidR="00461242" w:rsidRDefault="00461242">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w:t>
            </w:r>
            <w:proofErr w:type="spellStart"/>
            <w:r>
              <w:rPr>
                <w:rFonts w:ascii="Arial" w:hAnsi="Arial" w:cs="Arial"/>
                <w:sz w:val="18"/>
                <w:szCs w:val="18"/>
              </w:rPr>
              <w:t>PCell</w:t>
            </w:r>
            <w:proofErr w:type="spellEnd"/>
            <w:r>
              <w:rPr>
                <w:rFonts w:ascii="Arial" w:hAnsi="Arial" w:cs="Arial"/>
                <w:sz w:val="18"/>
                <w:szCs w:val="18"/>
              </w:rPr>
              <w:t xml:space="preserve"> and target </w:t>
            </w:r>
            <w:proofErr w:type="spellStart"/>
            <w:r>
              <w:rPr>
                <w:rFonts w:ascii="Arial" w:hAnsi="Arial" w:cs="Arial"/>
                <w:sz w:val="18"/>
                <w:szCs w:val="18"/>
              </w:rPr>
              <w:t>PCell</w:t>
            </w:r>
            <w:proofErr w:type="spellEnd"/>
            <w:r>
              <w:rPr>
                <w:rFonts w:ascii="Arial" w:hAnsi="Arial" w:cs="Arial"/>
                <w:sz w:val="18"/>
                <w:szCs w:val="18"/>
              </w:rPr>
              <w:t xml:space="preserve">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48889A39" w14:textId="77777777" w:rsidR="00461242" w:rsidRDefault="00461242">
            <w:pPr>
              <w:keepNext/>
              <w:keepLines/>
              <w:spacing w:after="0"/>
              <w:ind w:left="360" w:hangingChars="200" w:hanging="36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3B916562" w14:textId="77777777" w:rsidR="00461242" w:rsidRDefault="00461242">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53EB30EC" w14:textId="77777777" w:rsidR="00461242" w:rsidRDefault="00461242">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00C0C327" w14:textId="77777777" w:rsidR="00461242" w:rsidRDefault="00461242">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w:t>
            </w:r>
            <w:proofErr w:type="spellStart"/>
            <w:r>
              <w:rPr>
                <w:rFonts w:ascii="Arial" w:hAnsi="Arial" w:cs="Arial"/>
                <w:sz w:val="18"/>
              </w:rPr>
              <w:t>PCell</w:t>
            </w:r>
            <w:proofErr w:type="spellEnd"/>
            <w:r>
              <w:rPr>
                <w:rFonts w:ascii="Arial" w:hAnsi="Arial" w:cs="Arial"/>
                <w:sz w:val="18"/>
              </w:rPr>
              <w:t xml:space="preserve">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7E0B547B" w14:textId="77777777" w:rsidR="00461242" w:rsidRDefault="00461242">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3B4DE0F"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B7AFB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DC6674" w14:textId="77777777" w:rsidR="00461242" w:rsidRDefault="00461242">
            <w:pPr>
              <w:pStyle w:val="TAL"/>
              <w:jc w:val="center"/>
            </w:pPr>
            <w:r>
              <w:rPr>
                <w:bCs/>
                <w:iCs/>
              </w:rPr>
              <w:t>N/A</w:t>
            </w:r>
          </w:p>
        </w:tc>
      </w:tr>
      <w:tr w:rsidR="00461242" w14:paraId="10ABCCF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329DDE" w14:textId="77777777" w:rsidR="00461242" w:rsidRDefault="00461242">
            <w:pPr>
              <w:pStyle w:val="TAL"/>
              <w:rPr>
                <w:b/>
                <w:bCs/>
                <w:i/>
                <w:iCs/>
              </w:rPr>
            </w:pPr>
            <w:r>
              <w:rPr>
                <w:b/>
                <w:bCs/>
                <w:i/>
                <w:iCs/>
              </w:rPr>
              <w:t>intraBandFreqSeparationUL-AggBW-GapBW-r16</w:t>
            </w:r>
          </w:p>
          <w:p w14:paraId="1BDF435D" w14:textId="77777777" w:rsidR="00461242" w:rsidRDefault="00461242">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proofErr w:type="gramStart"/>
            <w:r>
              <w:rPr>
                <w:rFonts w:cs="Arial"/>
                <w:szCs w:val="18"/>
                <w:lang w:eastAsia="zh-CN"/>
              </w:rPr>
              <w:t>i.e.</w:t>
            </w:r>
            <w:proofErr w:type="gramEnd"/>
            <w:r>
              <w:rPr>
                <w:rFonts w:cs="Arial"/>
                <w:szCs w:val="18"/>
                <w:lang w:eastAsia="zh-CN"/>
              </w:rPr>
              <w:t xml:space="preserve"> including both the aggregated bandwidth and the gap bandwidth. 3 frequency separation classes are </w:t>
            </w:r>
            <w:proofErr w:type="gramStart"/>
            <w:r>
              <w:rPr>
                <w:rFonts w:cs="Arial"/>
                <w:szCs w:val="18"/>
                <w:lang w:eastAsia="zh-CN"/>
              </w:rPr>
              <w:t>introduced</w:t>
            </w:r>
            <w:proofErr w:type="gramEnd"/>
            <w:r>
              <w:rPr>
                <w:rFonts w:cs="Arial"/>
                <w:szCs w:val="18"/>
                <w:lang w:eastAsia="zh-CN"/>
              </w:rPr>
              <w:t xml:space="preserve"> and the values are as follow:</w:t>
            </w:r>
          </w:p>
          <w:p w14:paraId="5F2807F9" w14:textId="77777777" w:rsidR="00461242" w:rsidRDefault="00461242">
            <w:pPr>
              <w:pStyle w:val="TAL"/>
              <w:rPr>
                <w:rFonts w:cs="Arial"/>
                <w:szCs w:val="18"/>
                <w:lang w:eastAsia="zh-CN"/>
              </w:rPr>
            </w:pPr>
          </w:p>
          <w:p w14:paraId="1DC6B659" w14:textId="77777777" w:rsidR="00461242" w:rsidRDefault="00461242">
            <w:pPr>
              <w:pStyle w:val="B1"/>
              <w:spacing w:after="0"/>
              <w:rPr>
                <w:rFonts w:ascii="Arial" w:eastAsia="SimSun" w:hAnsi="Arial" w:cs="Arial"/>
                <w:sz w:val="18"/>
                <w:szCs w:val="18"/>
                <w:lang w:eastAsia="ja-JP"/>
              </w:rPr>
            </w:pPr>
            <w:r>
              <w:rPr>
                <w:rFonts w:ascii="Arial" w:hAnsi="Arial" w:cs="Arial"/>
                <w:sz w:val="18"/>
                <w:szCs w:val="18"/>
              </w:rPr>
              <w:t>-</w:t>
            </w:r>
            <w:r>
              <w:rPr>
                <w:rFonts w:ascii="Arial" w:hAnsi="Arial" w:cs="Arial"/>
                <w:sz w:val="18"/>
                <w:szCs w:val="18"/>
              </w:rPr>
              <w:tab/>
              <w:t>class I: Non-contiguous CA separation class ≤ 100MHz</w:t>
            </w:r>
          </w:p>
          <w:p w14:paraId="6B4E3478" w14:textId="77777777" w:rsidR="00461242" w:rsidRDefault="00461242">
            <w:pPr>
              <w:pStyle w:val="B1"/>
              <w:spacing w:after="0"/>
              <w:rPr>
                <w:rFonts w:ascii="Arial" w:eastAsia="Times New Roman"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323FCC04" w14:textId="77777777" w:rsidR="00461242" w:rsidRDefault="00461242">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09" w:type="dxa"/>
            <w:tcBorders>
              <w:top w:val="single" w:sz="4" w:space="0" w:color="808080"/>
              <w:left w:val="single" w:sz="4" w:space="0" w:color="808080"/>
              <w:bottom w:val="single" w:sz="4" w:space="0" w:color="808080"/>
              <w:right w:val="single" w:sz="4" w:space="0" w:color="808080"/>
            </w:tcBorders>
            <w:hideMark/>
          </w:tcPr>
          <w:p w14:paraId="548288FF"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ECE8CC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FBAEF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734F09" w14:textId="77777777" w:rsidR="00461242" w:rsidRDefault="00461242">
            <w:pPr>
              <w:pStyle w:val="TAL"/>
              <w:jc w:val="center"/>
              <w:rPr>
                <w:bCs/>
                <w:iCs/>
              </w:rPr>
            </w:pPr>
            <w:r>
              <w:rPr>
                <w:bCs/>
                <w:iCs/>
              </w:rPr>
              <w:t>FR1 only</w:t>
            </w:r>
          </w:p>
        </w:tc>
      </w:tr>
      <w:tr w:rsidR="00461242" w14:paraId="4979BB8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E1BD4D" w14:textId="77777777" w:rsidR="00461242" w:rsidRDefault="00461242">
            <w:pPr>
              <w:pStyle w:val="TAL"/>
              <w:rPr>
                <w:b/>
                <w:i/>
              </w:rPr>
            </w:pPr>
            <w:r>
              <w:rPr>
                <w:b/>
                <w:i/>
              </w:rPr>
              <w:t>jointSearchSpaceSwitchAcrossCells-r16</w:t>
            </w:r>
          </w:p>
          <w:p w14:paraId="5427E998" w14:textId="77777777" w:rsidR="00461242" w:rsidRDefault="00461242">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searchSpaceSwitchWithDCI-r16</w:t>
            </w:r>
            <w:r>
              <w:t xml:space="preserve"> or </w:t>
            </w:r>
            <w:r>
              <w:rPr>
                <w:i/>
              </w:rPr>
              <w:t>searchSpaceSwitchWithoutDCI-r16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A395605" w14:textId="77777777" w:rsidR="00461242" w:rsidRDefault="00461242">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4A5C394"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4CBC5E"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E30D15" w14:textId="77777777" w:rsidR="00461242" w:rsidRDefault="00461242">
            <w:pPr>
              <w:pStyle w:val="TAL"/>
              <w:jc w:val="center"/>
            </w:pPr>
            <w:r>
              <w:rPr>
                <w:bCs/>
                <w:iCs/>
              </w:rPr>
              <w:t>N/A</w:t>
            </w:r>
          </w:p>
        </w:tc>
      </w:tr>
      <w:tr w:rsidR="00461242" w14:paraId="117346A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1C7FF6" w14:textId="77777777" w:rsidR="00461242" w:rsidRDefault="00461242">
            <w:pPr>
              <w:pStyle w:val="TAL"/>
              <w:rPr>
                <w:b/>
                <w:i/>
              </w:rPr>
            </w:pPr>
            <w:r>
              <w:rPr>
                <w:b/>
                <w:i/>
              </w:rPr>
              <w:t>maxCC-32-DL-HARQ-ProcessFR2-2-r17</w:t>
            </w:r>
          </w:p>
          <w:p w14:paraId="0665F09D" w14:textId="77777777" w:rsidR="00461242" w:rsidRDefault="00461242">
            <w:pPr>
              <w:pStyle w:val="TAL"/>
              <w:rPr>
                <w:bCs/>
                <w:iCs/>
              </w:rPr>
            </w:pPr>
            <w:r>
              <w:rPr>
                <w:bCs/>
                <w:iCs/>
              </w:rPr>
              <w:t>Indicates the maximum number of component carriers that can be configured with 32 DL HARQ processes. Value n1 means 1 DL HARQ process, value n2 means 2 DL HARQ processes, and so on.</w:t>
            </w:r>
          </w:p>
          <w:p w14:paraId="0FCC6E43" w14:textId="77777777" w:rsidR="00461242" w:rsidRDefault="00461242">
            <w:pPr>
              <w:pStyle w:val="TAL"/>
              <w:rPr>
                <w:bCs/>
                <w:iCs/>
              </w:rPr>
            </w:pPr>
          </w:p>
          <w:p w14:paraId="30AEAECC" w14:textId="77777777" w:rsidR="00461242" w:rsidRDefault="00461242">
            <w:pPr>
              <w:pStyle w:val="TAL"/>
              <w:rPr>
                <w:b/>
                <w:i/>
              </w:rPr>
            </w:pPr>
            <w:r>
              <w:rPr>
                <w:bCs/>
                <w:iCs/>
              </w:rPr>
              <w:t xml:space="preserve">UE supporting this feature shall indicate support of </w:t>
            </w:r>
            <w:r>
              <w:rPr>
                <w:bCs/>
                <w:i/>
              </w:rPr>
              <w:t>support32-DL-HARQ-ProcessPerSCS-r17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8749343"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B42524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5C091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5D5AD" w14:textId="77777777" w:rsidR="00461242" w:rsidRDefault="00461242">
            <w:pPr>
              <w:pStyle w:val="TAL"/>
              <w:jc w:val="center"/>
              <w:rPr>
                <w:bCs/>
                <w:iCs/>
              </w:rPr>
            </w:pPr>
            <w:r>
              <w:rPr>
                <w:bCs/>
                <w:iCs/>
              </w:rPr>
              <w:t>NA</w:t>
            </w:r>
          </w:p>
        </w:tc>
      </w:tr>
      <w:tr w:rsidR="00461242" w14:paraId="11D3A4C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698733" w14:textId="77777777" w:rsidR="00461242" w:rsidRDefault="00461242">
            <w:pPr>
              <w:pStyle w:val="TAL"/>
              <w:rPr>
                <w:b/>
                <w:i/>
              </w:rPr>
            </w:pPr>
            <w:r>
              <w:rPr>
                <w:b/>
                <w:i/>
              </w:rPr>
              <w:lastRenderedPageBreak/>
              <w:t>maxCC-32-UL-HARQ-ProcessFR2-2-r17</w:t>
            </w:r>
          </w:p>
          <w:p w14:paraId="01747AE9" w14:textId="77777777" w:rsidR="00461242" w:rsidRDefault="00461242">
            <w:pPr>
              <w:pStyle w:val="TAL"/>
              <w:rPr>
                <w:bCs/>
                <w:iCs/>
              </w:rPr>
            </w:pPr>
            <w:r>
              <w:rPr>
                <w:bCs/>
                <w:iCs/>
              </w:rPr>
              <w:t>Indicates the maximum number of component carriers that can be configured with 32 UL HARQ processes. Value n1 means 1 UL HARQ process, value n2 means 2 UL HARQ processes, and so on.</w:t>
            </w:r>
          </w:p>
          <w:p w14:paraId="6C9BE5C7" w14:textId="77777777" w:rsidR="00461242" w:rsidRDefault="00461242">
            <w:pPr>
              <w:pStyle w:val="TAL"/>
              <w:rPr>
                <w:bCs/>
                <w:iCs/>
              </w:rPr>
            </w:pPr>
          </w:p>
          <w:p w14:paraId="33CAF8C8" w14:textId="77777777" w:rsidR="00461242" w:rsidRDefault="00461242">
            <w:pPr>
              <w:pStyle w:val="TAL"/>
              <w:rPr>
                <w:b/>
                <w:i/>
              </w:rPr>
            </w:pPr>
            <w:r>
              <w:rPr>
                <w:bCs/>
                <w:iCs/>
              </w:rPr>
              <w:t xml:space="preserve">UE supporting this feature shall indicate support of </w:t>
            </w:r>
            <w:r>
              <w:rPr>
                <w:bCs/>
                <w:i/>
              </w:rPr>
              <w:t>support32-UL-HARQ-ProcessPerSCS-r17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CB6EED8"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0F5944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476B3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EA33D7" w14:textId="77777777" w:rsidR="00461242" w:rsidRDefault="00461242">
            <w:pPr>
              <w:pStyle w:val="TAL"/>
              <w:jc w:val="center"/>
              <w:rPr>
                <w:bCs/>
                <w:iCs/>
              </w:rPr>
            </w:pPr>
            <w:r>
              <w:rPr>
                <w:bCs/>
                <w:iCs/>
              </w:rPr>
              <w:t>NA</w:t>
            </w:r>
          </w:p>
        </w:tc>
      </w:tr>
      <w:tr w:rsidR="00461242" w14:paraId="24EC37B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657939" w14:textId="77777777" w:rsidR="00461242" w:rsidRDefault="00461242">
            <w:pPr>
              <w:pStyle w:val="TAL"/>
              <w:rPr>
                <w:b/>
                <w:i/>
                <w:lang w:eastAsia="zh-CN"/>
              </w:rPr>
            </w:pPr>
            <w:r>
              <w:rPr>
                <w:b/>
                <w:i/>
                <w:lang w:eastAsia="zh-CN"/>
              </w:rPr>
              <w:t>maxUplinkDutyCycle-interBandCA-PC2-r17</w:t>
            </w:r>
          </w:p>
          <w:p w14:paraId="72E88779" w14:textId="77777777" w:rsidR="00461242" w:rsidRDefault="00461242">
            <w:pPr>
              <w:pStyle w:val="TAL"/>
              <w:rPr>
                <w:bCs/>
                <w:iCs/>
                <w:lang w:eastAsia="zh-CN"/>
              </w:rPr>
            </w:pPr>
            <w:r>
              <w:rPr>
                <w:rFonts w:cs="Arial"/>
                <w:bCs/>
                <w:iCs/>
                <w:lang w:eastAsia="zh-CN"/>
              </w:rPr>
              <w:t>I</w:t>
            </w:r>
            <w:r>
              <w:rPr>
                <w:bCs/>
                <w:iCs/>
              </w:rPr>
              <w:t xml:space="preserve">ndicates the maximum average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w:t>
            </w:r>
            <w:r>
              <w:rPr>
                <w:rFonts w:cs="Arial"/>
                <w:bCs/>
                <w:iCs/>
              </w:rPr>
              <w:t>bodies</w:t>
            </w:r>
            <w:r>
              <w:rPr>
                <w:rFonts w:cs="Arial"/>
                <w:bCs/>
                <w:iCs/>
                <w:lang w:eastAsia="zh-CN"/>
              </w:rPr>
              <w:t>.</w:t>
            </w:r>
            <w:r>
              <w:rPr>
                <w:rFonts w:cs="Arial"/>
              </w:rPr>
              <w:t xml:space="preserve"> </w:t>
            </w:r>
            <w:r>
              <w:rPr>
                <w:rFonts w:cs="Arial"/>
                <w:bCs/>
                <w:iCs/>
              </w:rPr>
              <w:t>The</w:t>
            </w:r>
            <w:r>
              <w:rPr>
                <w:bCs/>
                <w:iCs/>
              </w:rPr>
              <w:t xml:space="preserve"> average percentage of uplink symbols is specified in 6.2A.1.3 in TS 38101-1[2] and the capability applies to the CA combinations listed in table 6.2A.1.3-1 in TS 38101-1[2]. </w:t>
            </w:r>
            <w:r>
              <w:rPr>
                <w:lang w:eastAsia="zh-CN"/>
              </w:rPr>
              <w:t xml:space="preserve">If the </w:t>
            </w:r>
            <w:r>
              <w:rPr>
                <w:bCs/>
                <w:iCs/>
              </w:rPr>
              <w:t xml:space="preserve">field is absent, </w:t>
            </w:r>
            <w:r>
              <w:rPr>
                <w:bCs/>
                <w:iCs/>
                <w:lang w:eastAsia="zh-CN"/>
              </w:rPr>
              <w:t>UE shall work on power class 2 regardless of UL duty cycle and may use P-</w:t>
            </w:r>
            <w:proofErr w:type="spellStart"/>
            <w:r>
              <w:rPr>
                <w:bCs/>
                <w:iCs/>
                <w:lang w:eastAsia="zh-CN"/>
              </w:rPr>
              <w:t>MPR</w:t>
            </w:r>
            <w:r>
              <w:rPr>
                <w:bCs/>
                <w:iCs/>
                <w:vertAlign w:val="subscript"/>
                <w:lang w:eastAsia="zh-CN"/>
              </w:rPr>
              <w:t>c</w:t>
            </w:r>
            <w:proofErr w:type="spellEnd"/>
            <w:r>
              <w:rPr>
                <w:bCs/>
                <w:iCs/>
                <w:lang w:eastAsia="zh-CN"/>
              </w:rPr>
              <w:t xml:space="preserve"> as defined in 6.2.4 in TS 38101-1[2] if necessary.</w:t>
            </w:r>
          </w:p>
          <w:p w14:paraId="5DA23241" w14:textId="77777777" w:rsidR="00461242" w:rsidRDefault="00461242">
            <w:pPr>
              <w:keepNext/>
              <w:keepLines/>
              <w:spacing w:after="0"/>
              <w:rPr>
                <w:rFonts w:ascii="Arial" w:hAnsi="Arial" w:cs="Arial"/>
                <w:bCs/>
                <w:iCs/>
                <w:sz w:val="18"/>
                <w:szCs w:val="18"/>
                <w:lang w:eastAsia="zh-CN"/>
              </w:rPr>
            </w:pPr>
            <w:r>
              <w:rPr>
                <w:rFonts w:ascii="Arial" w:hAnsi="Arial" w:cs="Arial"/>
                <w:bCs/>
                <w:iCs/>
                <w:sz w:val="18"/>
                <w:szCs w:val="18"/>
                <w:lang w:eastAsia="zh-CN"/>
              </w:rPr>
              <w:t>Value n50 corresponds to 50%, value n60 corresponds to 60% and so on.</w:t>
            </w:r>
          </w:p>
          <w:p w14:paraId="326EC6D9" w14:textId="77777777" w:rsidR="00461242" w:rsidRDefault="00461242">
            <w:pPr>
              <w:keepNext/>
              <w:keepLines/>
              <w:spacing w:after="0"/>
              <w:rPr>
                <w:rFonts w:ascii="Arial" w:hAnsi="Arial" w:cs="Arial"/>
                <w:bCs/>
                <w:iCs/>
                <w:sz w:val="18"/>
                <w:szCs w:val="18"/>
                <w:lang w:eastAsia="zh-CN"/>
              </w:rPr>
            </w:pPr>
          </w:p>
          <w:p w14:paraId="5ECF4780" w14:textId="77777777" w:rsidR="00461242" w:rsidRDefault="00461242">
            <w:pPr>
              <w:pStyle w:val="TAN"/>
              <w:rPr>
                <w:b/>
                <w:i/>
                <w:lang w:eastAsia="ja-JP"/>
              </w:rPr>
            </w:pPr>
            <w:r>
              <w:t>NOTE:</w:t>
            </w:r>
            <w:r>
              <w:tab/>
              <w:t>Specific targeted UL duty cycle percentage is not assumed if the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0F6DD14" w14:textId="77777777" w:rsidR="00461242" w:rsidRDefault="00461242">
            <w:pPr>
              <w:pStyle w:val="TAL"/>
              <w:jc w:val="center"/>
            </w:pPr>
            <w:r>
              <w:rPr>
                <w:rFonts w:cs="Arial"/>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98C3177" w14:textId="77777777" w:rsidR="00461242" w:rsidRDefault="00461242">
            <w:pPr>
              <w:pStyle w:val="TAL"/>
              <w:jc w:val="cente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2527CF9" w14:textId="77777777" w:rsidR="00461242" w:rsidRDefault="00461242">
            <w:pPr>
              <w:pStyle w:val="TAL"/>
              <w:jc w:val="center"/>
              <w:rPr>
                <w:bCs/>
                <w:iCs/>
              </w:rPr>
            </w:pPr>
            <w:r>
              <w:rPr>
                <w:rFonts w:cs="Arial"/>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1910EA9" w14:textId="77777777" w:rsidR="00461242" w:rsidRDefault="00461242">
            <w:pPr>
              <w:pStyle w:val="TAL"/>
              <w:jc w:val="center"/>
              <w:rPr>
                <w:bCs/>
                <w:iCs/>
              </w:rPr>
            </w:pPr>
            <w:r>
              <w:rPr>
                <w:rFonts w:cs="Arial"/>
                <w:szCs w:val="18"/>
                <w:lang w:eastAsia="zh-CN"/>
              </w:rPr>
              <w:t>FR1 only</w:t>
            </w:r>
          </w:p>
        </w:tc>
      </w:tr>
      <w:tr w:rsidR="00461242" w14:paraId="1E1C1DB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219164" w14:textId="77777777" w:rsidR="00461242" w:rsidRDefault="00461242">
            <w:pPr>
              <w:pStyle w:val="TAL"/>
              <w:rPr>
                <w:b/>
                <w:i/>
                <w:lang w:eastAsia="zh-CN"/>
              </w:rPr>
            </w:pPr>
            <w:r>
              <w:rPr>
                <w:b/>
                <w:i/>
              </w:rPr>
              <w:t>maxUplinkDutyCycle-</w:t>
            </w:r>
            <w:r>
              <w:rPr>
                <w:b/>
                <w:i/>
                <w:lang w:eastAsia="zh-CN"/>
              </w:rPr>
              <w:t>SULcombination</w:t>
            </w:r>
            <w:r>
              <w:rPr>
                <w:b/>
                <w:i/>
              </w:rPr>
              <w:t>-PC2-r17</w:t>
            </w:r>
          </w:p>
          <w:p w14:paraId="43D3681E" w14:textId="77777777" w:rsidR="00461242" w:rsidRDefault="00461242">
            <w:pPr>
              <w:pStyle w:val="TAL"/>
              <w:rPr>
                <w:i/>
                <w:lang w:eastAsia="zh-CN"/>
              </w:rPr>
            </w:pPr>
            <w:r>
              <w:rPr>
                <w:lang w:eastAsia="zh-CN"/>
              </w:rPr>
              <w:t xml:space="preserve">Indicates </w:t>
            </w:r>
            <w:r>
              <w:rPr>
                <w:bCs/>
                <w:iCs/>
              </w:rPr>
              <w:t xml:space="preserve">the maximum </w:t>
            </w:r>
            <w:r>
              <w:rPr>
                <w:bCs/>
                <w:iCs/>
                <w:lang w:eastAsia="zh-CN"/>
              </w:rPr>
              <w:t xml:space="preserve">average </w:t>
            </w:r>
            <w:r>
              <w:rPr>
                <w:bCs/>
                <w:iCs/>
              </w:rPr>
              <w:t xml:space="preserve">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w:t>
            </w:r>
            <w:r>
              <w:rPr>
                <w:bCs/>
                <w:iCs/>
                <w:lang w:eastAsia="zh-CN"/>
              </w:rPr>
              <w:t xml:space="preserve">. The </w:t>
            </w:r>
            <w:r>
              <w:rPr>
                <w:rFonts w:eastAsia="SimSun"/>
                <w:szCs w:val="22"/>
                <w:lang w:eastAsia="zh-CN"/>
              </w:rPr>
              <w:t>average percentage of uplink symbols is</w:t>
            </w:r>
            <w:r>
              <w:rPr>
                <w:bCs/>
                <w:iCs/>
                <w:lang w:eastAsia="zh-CN"/>
              </w:rPr>
              <w:t xml:space="preserve"> specified in 6.2C.1 in TS 38101-1[2] and the capability applies to all the SUL configurations with 1 SUL band + 1 TDD band.</w:t>
            </w:r>
          </w:p>
          <w:p w14:paraId="204E28FB" w14:textId="77777777" w:rsidR="00461242" w:rsidRDefault="00461242">
            <w:pPr>
              <w:pStyle w:val="TAL"/>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w:t>
            </w:r>
            <w:proofErr w:type="spellStart"/>
            <w:r>
              <w:rPr>
                <w:bCs/>
                <w:iCs/>
                <w:lang w:eastAsia="zh-CN"/>
              </w:rPr>
              <w:t>MPR</w:t>
            </w:r>
            <w:r>
              <w:rPr>
                <w:bCs/>
                <w:iCs/>
                <w:vertAlign w:val="subscript"/>
                <w:lang w:eastAsia="zh-CN"/>
              </w:rPr>
              <w:t>c</w:t>
            </w:r>
            <w:proofErr w:type="spellEnd"/>
            <w:r>
              <w:rPr>
                <w:bCs/>
                <w:iCs/>
                <w:lang w:eastAsia="zh-CN"/>
              </w:rPr>
              <w:t xml:space="preserve"> as defined in 6.2.4 in TS 38101-1[2] if necessary.</w:t>
            </w:r>
          </w:p>
          <w:p w14:paraId="7186F61A" w14:textId="77777777" w:rsidR="00461242" w:rsidRDefault="00461242">
            <w:pPr>
              <w:pStyle w:val="TAL"/>
              <w:rPr>
                <w:rFonts w:cs="Arial"/>
                <w:bCs/>
                <w:iCs/>
                <w:szCs w:val="18"/>
                <w:lang w:eastAsia="zh-CN"/>
              </w:rPr>
            </w:pPr>
            <w:r>
              <w:rPr>
                <w:rFonts w:cs="Arial"/>
                <w:bCs/>
                <w:iCs/>
                <w:szCs w:val="18"/>
                <w:lang w:eastAsia="zh-CN"/>
              </w:rPr>
              <w:t>Value n50 corresponds to 50%, value n60 corresponds to 60% and so on.</w:t>
            </w:r>
          </w:p>
          <w:p w14:paraId="619C4A3D" w14:textId="77777777" w:rsidR="00461242" w:rsidRDefault="00461242">
            <w:pPr>
              <w:pStyle w:val="TAL"/>
              <w:rPr>
                <w:rFonts w:cs="Arial"/>
                <w:bCs/>
                <w:iCs/>
                <w:szCs w:val="18"/>
                <w:lang w:eastAsia="zh-CN"/>
              </w:rPr>
            </w:pPr>
          </w:p>
          <w:p w14:paraId="43D8FDAC" w14:textId="77777777" w:rsidR="00461242" w:rsidRDefault="00461242">
            <w:pPr>
              <w:pStyle w:val="TAN"/>
              <w:rPr>
                <w:b/>
                <w:i/>
                <w:lang w:eastAsia="ja-JP"/>
              </w:rPr>
            </w:pPr>
            <w:r>
              <w:t>NOTE:</w:t>
            </w:r>
            <w:r>
              <w:tab/>
              <w:t>Specific targeted UL duty cycle percentage is not assumed if the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76887E75" w14:textId="77777777" w:rsidR="00461242" w:rsidRDefault="00461242">
            <w:pPr>
              <w:pStyle w:val="TAL"/>
              <w:jc w:val="center"/>
            </w:pPr>
            <w:r>
              <w:rPr>
                <w:rFonts w:cs="Arial"/>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D683993" w14:textId="77777777" w:rsidR="00461242" w:rsidRDefault="00461242">
            <w:pPr>
              <w:pStyle w:val="TAL"/>
              <w:jc w:val="cente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275ABF8" w14:textId="77777777" w:rsidR="00461242" w:rsidRDefault="00461242">
            <w:pPr>
              <w:pStyle w:val="TAL"/>
              <w:jc w:val="center"/>
              <w:rPr>
                <w:bCs/>
                <w:iCs/>
              </w:rPr>
            </w:pPr>
            <w:r>
              <w:rPr>
                <w:rFonts w:cs="Arial"/>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75334C5" w14:textId="77777777" w:rsidR="00461242" w:rsidRDefault="00461242">
            <w:pPr>
              <w:pStyle w:val="TAL"/>
              <w:jc w:val="center"/>
              <w:rPr>
                <w:bCs/>
                <w:iCs/>
              </w:rPr>
            </w:pPr>
            <w:r>
              <w:rPr>
                <w:rFonts w:cs="Arial"/>
                <w:szCs w:val="18"/>
                <w:lang w:eastAsia="zh-CN"/>
              </w:rPr>
              <w:t>FR1 only</w:t>
            </w:r>
          </w:p>
        </w:tc>
      </w:tr>
      <w:tr w:rsidR="00461242" w14:paraId="11240FB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ACDF81" w14:textId="77777777" w:rsidR="00461242" w:rsidRDefault="00461242">
            <w:pPr>
              <w:pStyle w:val="TAL"/>
              <w:rPr>
                <w:b/>
                <w:i/>
              </w:rPr>
            </w:pPr>
            <w:r>
              <w:rPr>
                <w:b/>
                <w:i/>
              </w:rPr>
              <w:t>maxUpTo3Diff-NumerologiesConfigSinglePUCCH-grp-r16</w:t>
            </w:r>
          </w:p>
          <w:p w14:paraId="7E073286" w14:textId="77777777" w:rsidR="00461242" w:rsidRDefault="00461242">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752A36A3" w14:textId="77777777" w:rsidR="00461242" w:rsidRDefault="00461242">
            <w:pPr>
              <w:pStyle w:val="TAL"/>
              <w:rPr>
                <w:bCs/>
                <w:iCs/>
              </w:rPr>
            </w:pPr>
          </w:p>
          <w:p w14:paraId="6F7F0412" w14:textId="77777777" w:rsidR="00461242" w:rsidRDefault="00461242">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6CC264A"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0E5D98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D7A2A7"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7D5DB" w14:textId="77777777" w:rsidR="00461242" w:rsidRDefault="00461242">
            <w:pPr>
              <w:pStyle w:val="TAL"/>
              <w:jc w:val="center"/>
              <w:rPr>
                <w:bCs/>
                <w:iCs/>
              </w:rPr>
            </w:pPr>
            <w:r>
              <w:rPr>
                <w:bCs/>
                <w:iCs/>
              </w:rPr>
              <w:t>N/A</w:t>
            </w:r>
          </w:p>
        </w:tc>
      </w:tr>
      <w:tr w:rsidR="00461242" w14:paraId="1704984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7AF10A" w14:textId="77777777" w:rsidR="00461242" w:rsidRDefault="00461242">
            <w:pPr>
              <w:pStyle w:val="TAL"/>
              <w:rPr>
                <w:b/>
                <w:i/>
              </w:rPr>
            </w:pPr>
            <w:r>
              <w:rPr>
                <w:b/>
                <w:i/>
              </w:rPr>
              <w:t>maxUpTo4Diff-NumerologiesConfigSinglePUCCH-grp-r16</w:t>
            </w:r>
          </w:p>
          <w:p w14:paraId="1A7DCA27" w14:textId="77777777" w:rsidR="00461242" w:rsidRDefault="00461242">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66C0F283" w14:textId="77777777" w:rsidR="00461242" w:rsidRDefault="00461242">
            <w:pPr>
              <w:pStyle w:val="TAL"/>
              <w:rPr>
                <w:bCs/>
                <w:iCs/>
              </w:rPr>
            </w:pPr>
          </w:p>
          <w:p w14:paraId="13247C36" w14:textId="77777777" w:rsidR="00461242" w:rsidRDefault="00461242">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9BDD751"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2FA250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6A6477"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9CFF8C" w14:textId="77777777" w:rsidR="00461242" w:rsidRDefault="00461242">
            <w:pPr>
              <w:pStyle w:val="TAL"/>
              <w:jc w:val="center"/>
              <w:rPr>
                <w:bCs/>
                <w:iCs/>
              </w:rPr>
            </w:pPr>
            <w:r>
              <w:rPr>
                <w:bCs/>
                <w:iCs/>
              </w:rPr>
              <w:t>N/A</w:t>
            </w:r>
          </w:p>
        </w:tc>
      </w:tr>
      <w:tr w:rsidR="00461242" w14:paraId="77864D7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534798" w14:textId="77777777" w:rsidR="00461242" w:rsidRDefault="00461242">
            <w:pPr>
              <w:pStyle w:val="TAL"/>
              <w:rPr>
                <w:b/>
                <w:i/>
              </w:rPr>
            </w:pPr>
            <w:r>
              <w:rPr>
                <w:b/>
                <w:i/>
              </w:rPr>
              <w:t>mode1-ForType1-CodebookGeneration-r17</w:t>
            </w:r>
          </w:p>
          <w:p w14:paraId="63EE5D98" w14:textId="77777777" w:rsidR="00461242" w:rsidRDefault="00461242">
            <w:pPr>
              <w:pStyle w:val="TAL"/>
            </w:pPr>
            <w:r>
              <w:rPr>
                <w:bCs/>
                <w:iCs/>
              </w:rPr>
              <w:t>Indicates whether the UE supports type1-Codebook-Generation-Mode configured as mode 1, for multiplexing HARQ-ACK for unicast and HARQ-ACK for multicast on PUCCH or PUSCH.</w:t>
            </w:r>
          </w:p>
          <w:p w14:paraId="4A898615" w14:textId="77777777" w:rsidR="00461242" w:rsidRDefault="00461242">
            <w:pPr>
              <w:pStyle w:val="B1"/>
              <w:spacing w:after="0"/>
              <w:ind w:left="0" w:firstLine="0"/>
              <w:rPr>
                <w:bCs/>
                <w:iCs/>
                <w:szCs w:val="22"/>
              </w:rPr>
            </w:pPr>
          </w:p>
          <w:p w14:paraId="18E9A2C2" w14:textId="77777777" w:rsidR="00461242" w:rsidRDefault="00461242">
            <w:pPr>
              <w:pStyle w:val="TAL"/>
              <w:rPr>
                <w:rFonts w:cs="Arial"/>
              </w:rPr>
            </w:pPr>
            <w:r>
              <w:rPr>
                <w:rFonts w:cs="Arial"/>
              </w:rPr>
              <w:t xml:space="preserve">A UE supporting this feature shall also indicate support of </w:t>
            </w:r>
            <w:r>
              <w:rPr>
                <w:rFonts w:cs="Arial"/>
                <w:i/>
                <w:iCs/>
              </w:rPr>
              <w:t>mode2-TDM-CodebookForMux-UnicastMulticastHARQ-ACK-r17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561598C2"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59231B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8A91F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0DE7E6" w14:textId="77777777" w:rsidR="00461242" w:rsidRDefault="00461242">
            <w:pPr>
              <w:pStyle w:val="TAL"/>
              <w:jc w:val="center"/>
              <w:rPr>
                <w:bCs/>
                <w:iCs/>
              </w:rPr>
            </w:pPr>
            <w:r>
              <w:rPr>
                <w:bCs/>
                <w:iCs/>
              </w:rPr>
              <w:t>N/A</w:t>
            </w:r>
          </w:p>
        </w:tc>
      </w:tr>
      <w:tr w:rsidR="00461242" w14:paraId="78B85D7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5722F3" w14:textId="77777777" w:rsidR="00461242" w:rsidRDefault="00461242">
            <w:pPr>
              <w:pStyle w:val="TAL"/>
              <w:rPr>
                <w:b/>
                <w:i/>
              </w:rPr>
            </w:pPr>
            <w:r>
              <w:rPr>
                <w:b/>
                <w:i/>
              </w:rPr>
              <w:lastRenderedPageBreak/>
              <w:t>mode2-TDM-CodebookForMux-UnicastMulticastHARQ-ACK-r17</w:t>
            </w:r>
          </w:p>
          <w:p w14:paraId="07E4B832" w14:textId="77777777" w:rsidR="00461242" w:rsidRDefault="00461242">
            <w:pPr>
              <w:pStyle w:val="TAL"/>
            </w:pPr>
            <w:r>
              <w:rPr>
                <w:bCs/>
                <w:iCs/>
              </w:rPr>
              <w:t xml:space="preserve">Indicates whether the UE supports Mode 2 TDM-ed Type-1 and Type-2 HARQ-ACK codebook for multiplexing HARQ-ACK for unicast and HARQ-ACK for multicast, </w:t>
            </w:r>
            <w:r>
              <w:t>comprised of the following functional components:</w:t>
            </w:r>
          </w:p>
          <w:p w14:paraId="6C7B09A3" w14:textId="77777777" w:rsidR="00461242" w:rsidRDefault="00461242">
            <w:pPr>
              <w:pStyle w:val="B1"/>
              <w:spacing w:after="0"/>
              <w:rPr>
                <w:rFonts w:ascii="Arial" w:hAnsi="Arial" w:cs="Arial"/>
                <w:sz w:val="18"/>
                <w:szCs w:val="18"/>
              </w:rPr>
            </w:pPr>
            <w:r>
              <w:t>-</w:t>
            </w:r>
            <w:r>
              <w:rPr>
                <w:rFonts w:ascii="Arial" w:hAnsi="Arial" w:cs="Arial"/>
                <w:sz w:val="18"/>
                <w:szCs w:val="18"/>
              </w:rPr>
              <w:tab/>
              <w:t xml:space="preserve">Support of Mode 2 TDM-ed Type-1 HARQ-ACK codebook for multiplexing HARQ-ACK for unicast and ACK/NACK-based HARQ-ACK for multicast on PUCCH or </w:t>
            </w:r>
            <w:proofErr w:type="gramStart"/>
            <w:r>
              <w:rPr>
                <w:rFonts w:ascii="Arial" w:hAnsi="Arial" w:cs="Arial"/>
                <w:sz w:val="18"/>
                <w:szCs w:val="18"/>
              </w:rPr>
              <w:t>PUSCH;</w:t>
            </w:r>
            <w:proofErr w:type="gramEnd"/>
          </w:p>
          <w:p w14:paraId="472DAA40" w14:textId="1E39FA12" w:rsidR="00461242" w:rsidRDefault="00461242">
            <w:pPr>
              <w:pStyle w:val="B1"/>
              <w:spacing w:after="0"/>
              <w:rPr>
                <w:rFonts w:ascii="Arial" w:hAnsi="Arial" w:cs="Arial"/>
                <w:sz w:val="18"/>
                <w:szCs w:val="18"/>
              </w:rPr>
            </w:pPr>
            <w:r>
              <w:t>-</w:t>
            </w:r>
            <w:r>
              <w:rPr>
                <w:rFonts w:ascii="Arial" w:hAnsi="Arial" w:cs="Arial"/>
                <w:sz w:val="18"/>
                <w:szCs w:val="18"/>
              </w:rPr>
              <w:tab/>
              <w:t xml:space="preserve">Support of Type-2 HARQ-ACK codebooks for multiplexing HARQ-ACK for unicast and HARQ-ACK for multicast on PUCCH or PUSCH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ins w:id="286" w:author="NR_MBS-Core" w:date="2023-03-08T16:36:00Z">
              <w:r w:rsidR="001325DF">
                <w:rPr>
                  <w:rFonts w:ascii="Arial" w:hAnsi="Arial" w:cs="Arial"/>
                  <w:i/>
                  <w:iCs/>
                  <w:sz w:val="18"/>
                  <w:szCs w:val="18"/>
                </w:rPr>
                <w:t xml:space="preserve"> </w:t>
              </w:r>
            </w:ins>
            <w:ins w:id="287" w:author="NR_MBS-Core" w:date="2023-03-08T16:37:00Z">
              <w:r w:rsidR="001325DF">
                <w:rPr>
                  <w:rFonts w:ascii="Arial" w:hAnsi="Arial" w:cs="Arial"/>
                  <w:sz w:val="18"/>
                  <w:szCs w:val="18"/>
                </w:rPr>
                <w:t xml:space="preserve">or G-CS-RNTIs indicated in </w:t>
              </w:r>
              <w:r w:rsidR="001325DF">
                <w:rPr>
                  <w:rFonts w:ascii="Arial" w:hAnsi="Arial" w:cs="Arial"/>
                  <w:i/>
                  <w:iCs/>
                  <w:sz w:val="18"/>
                  <w:szCs w:val="18"/>
                </w:rPr>
                <w:t>maxNumberG-CS-RNTI-r17</w:t>
              </w:r>
            </w:ins>
            <w:r>
              <w:rPr>
                <w:rFonts w:ascii="Arial" w:hAnsi="Arial" w:cs="Arial"/>
                <w:i/>
                <w:iCs/>
                <w:sz w:val="18"/>
                <w:szCs w:val="18"/>
              </w:rPr>
              <w:t>.</w:t>
            </w:r>
          </w:p>
          <w:p w14:paraId="3DE932CA" w14:textId="77777777" w:rsidR="00461242" w:rsidRDefault="00461242">
            <w:pPr>
              <w:pStyle w:val="TAL"/>
              <w:rPr>
                <w:bCs/>
                <w:iCs/>
                <w:szCs w:val="22"/>
              </w:rPr>
            </w:pPr>
          </w:p>
          <w:p w14:paraId="364E4B8C" w14:textId="5002E5B8" w:rsidR="00461242" w:rsidRDefault="00461242">
            <w:pPr>
              <w:pStyle w:val="TAL"/>
              <w:rPr>
                <w:rFonts w:cs="Arial"/>
              </w:rPr>
            </w:pPr>
            <w:r>
              <w:rPr>
                <w:rFonts w:cs="Arial"/>
              </w:rPr>
              <w:t xml:space="preserve">A UE supporting this feature shall also indicate support of </w:t>
            </w:r>
            <w:r>
              <w:rPr>
                <w:rFonts w:cs="Arial"/>
                <w:i/>
                <w:iCs/>
              </w:rPr>
              <w:t>ack-NACK-FeedbackForMulticast-r17</w:t>
            </w:r>
            <w:r>
              <w:rPr>
                <w:rFonts w:cs="Arial"/>
              </w:rPr>
              <w:t xml:space="preserve"> or </w:t>
            </w:r>
            <w:r>
              <w:rPr>
                <w:rFonts w:cs="Arial"/>
                <w:i/>
                <w:iCs/>
              </w:rPr>
              <w:t>nack-OnlyFeedbackForMulticast-r17</w:t>
            </w:r>
            <w:r>
              <w:rPr>
                <w:rFonts w:cs="Arial"/>
              </w:rPr>
              <w:t xml:space="preserve"> or </w:t>
            </w:r>
            <w:r>
              <w:rPr>
                <w:rFonts w:cs="Arial"/>
                <w:i/>
                <w:iCs/>
              </w:rPr>
              <w:t>ack-NACK-FeedbackForSPS-Multicast-r17</w:t>
            </w:r>
            <w:ins w:id="288" w:author="NR_MBS-Core" w:date="2023-03-05T13:06:00Z">
              <w:r w:rsidR="00150A5B">
                <w:rPr>
                  <w:rFonts w:cs="Arial"/>
                  <w:i/>
                  <w:iCs/>
                </w:rPr>
                <w:t xml:space="preserve"> </w:t>
              </w:r>
              <w:r w:rsidR="00150A5B" w:rsidRPr="00A17C8F">
                <w:rPr>
                  <w:rFonts w:cs="Arial"/>
                </w:rPr>
                <w:t>or</w:t>
              </w:r>
            </w:ins>
            <w:ins w:id="289" w:author="NR_MBS-Core" w:date="2023-03-05T13:07:00Z">
              <w:r w:rsidR="00853ED2" w:rsidRPr="00A17C8F">
                <w:t xml:space="preserve"> </w:t>
              </w:r>
              <w:r w:rsidR="00853ED2" w:rsidRPr="00853ED2">
                <w:rPr>
                  <w:rFonts w:cs="Arial"/>
                  <w:i/>
                  <w:iCs/>
                </w:rPr>
                <w:t>nack-OnlyFeedbackForSPS-Multicast-r17</w:t>
              </w:r>
            </w:ins>
            <w:r>
              <w:rPr>
                <w:rFonts w:cs="Arial"/>
              </w:rPr>
              <w:t>.</w:t>
            </w:r>
          </w:p>
          <w:p w14:paraId="74B4FD5E" w14:textId="77777777" w:rsidR="00461242" w:rsidRDefault="00461242">
            <w:pPr>
              <w:pStyle w:val="TAL"/>
              <w:rPr>
                <w:bCs/>
                <w:iCs/>
              </w:rPr>
            </w:pPr>
          </w:p>
          <w:p w14:paraId="5E68F23D" w14:textId="77777777" w:rsidR="00461242" w:rsidRDefault="00461242">
            <w:pPr>
              <w:pStyle w:val="TAN"/>
            </w:pPr>
            <w:r>
              <w:t>NOTE 1:</w:t>
            </w:r>
            <w:r>
              <w:rPr>
                <w:rFonts w:cs="Arial"/>
                <w:szCs w:val="18"/>
              </w:rPr>
              <w:tab/>
            </w:r>
            <w:r>
              <w:t>Mode 2 TDM-ed Type-1 HARQ-ACK codebook is generated based on the union TDRA tables from unicast and multicast and the union of k1 sets from unicast and multicast.</w:t>
            </w:r>
          </w:p>
          <w:p w14:paraId="7B21E7FF" w14:textId="77777777" w:rsidR="00461242" w:rsidRDefault="00461242">
            <w:pPr>
              <w:pStyle w:val="TAN"/>
            </w:pPr>
            <w:r>
              <w:t>NOTE 2:</w:t>
            </w:r>
            <w:r>
              <w:rPr>
                <w:rFonts w:cs="Arial"/>
                <w:szCs w:val="18"/>
              </w:rPr>
              <w:tab/>
            </w:r>
            <w:r>
              <w:t>The Type-2 HARQ-ACK codebook is generated by concatenating the Type-2 sub-codebook for unicast and the Type-2 sub-codebook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5ECE19AC" w14:textId="77777777" w:rsidR="00461242" w:rsidRDefault="00461242">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3BBB507"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1C8357"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E78A7B" w14:textId="77777777" w:rsidR="00461242" w:rsidRDefault="00461242">
            <w:pPr>
              <w:pStyle w:val="TAL"/>
              <w:jc w:val="center"/>
              <w:rPr>
                <w:bCs/>
                <w:iCs/>
              </w:rPr>
            </w:pPr>
            <w:r>
              <w:rPr>
                <w:bCs/>
                <w:iCs/>
              </w:rPr>
              <w:t>N/A</w:t>
            </w:r>
          </w:p>
        </w:tc>
      </w:tr>
      <w:tr w:rsidR="00461242" w14:paraId="5E48BBC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E73EDA" w14:textId="77777777" w:rsidR="00461242" w:rsidRDefault="00461242">
            <w:pPr>
              <w:pStyle w:val="TAL"/>
              <w:rPr>
                <w:b/>
                <w:i/>
              </w:rPr>
            </w:pPr>
            <w:r>
              <w:rPr>
                <w:b/>
                <w:i/>
              </w:rPr>
              <w:t>msgA-SUL-r16</w:t>
            </w:r>
          </w:p>
          <w:p w14:paraId="6963251B" w14:textId="77777777" w:rsidR="00461242" w:rsidRDefault="00461242">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B937CF0" w14:textId="77777777" w:rsidR="00461242" w:rsidRDefault="00461242">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42CCDE5"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E38157"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E5B475" w14:textId="77777777" w:rsidR="00461242" w:rsidRDefault="00461242">
            <w:pPr>
              <w:pStyle w:val="TAL"/>
              <w:jc w:val="center"/>
            </w:pPr>
            <w:r>
              <w:rPr>
                <w:bCs/>
                <w:iCs/>
              </w:rPr>
              <w:t>N/A</w:t>
            </w:r>
          </w:p>
        </w:tc>
      </w:tr>
      <w:tr w:rsidR="00461242" w14:paraId="45F4A9C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58A1E1" w14:textId="77777777" w:rsidR="00461242" w:rsidRDefault="00461242">
            <w:pPr>
              <w:pStyle w:val="TAL"/>
              <w:rPr>
                <w:rFonts w:cs="Arial"/>
                <w:b/>
                <w:bCs/>
                <w:i/>
                <w:iCs/>
                <w:szCs w:val="18"/>
                <w:lang w:eastAsia="en-GB"/>
              </w:rPr>
            </w:pPr>
            <w:r>
              <w:rPr>
                <w:rFonts w:cs="Arial"/>
                <w:b/>
                <w:bCs/>
                <w:i/>
                <w:iCs/>
                <w:szCs w:val="18"/>
                <w:lang w:eastAsia="en-GB"/>
              </w:rPr>
              <w:t>mTRP-CSI-EnhancementPerBC-r17</w:t>
            </w:r>
          </w:p>
          <w:p w14:paraId="0E46ED63" w14:textId="77777777" w:rsidR="00461242" w:rsidRDefault="00461242">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520DAEBA" w14:textId="77777777" w:rsidR="00461242" w:rsidRDefault="00461242">
            <w:pPr>
              <w:pStyle w:val="TAL"/>
              <w:rPr>
                <w:rFonts w:cs="Arial"/>
                <w:szCs w:val="18"/>
                <w:lang w:eastAsia="ja-JP"/>
              </w:rPr>
            </w:pPr>
            <w:r>
              <w:rPr>
                <w:rFonts w:cs="Arial"/>
                <w:szCs w:val="18"/>
              </w:rPr>
              <w:t>This feature also includes following parameters:</w:t>
            </w:r>
          </w:p>
          <w:p w14:paraId="71F50583" w14:textId="77777777" w:rsidR="00461242" w:rsidRDefault="00461242">
            <w:pPr>
              <w:pStyle w:val="B1"/>
              <w:spacing w:after="0"/>
              <w:rPr>
                <w:rFonts w:cs="Arial"/>
                <w:szCs w:val="18"/>
              </w:rPr>
            </w:pPr>
            <w: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spellStart"/>
            <w:proofErr w:type="gramStart"/>
            <w:r>
              <w:rPr>
                <w:rFonts w:ascii="Arial" w:hAnsi="Arial" w:cs="Arial"/>
                <w:sz w:val="18"/>
                <w:szCs w:val="18"/>
              </w:rPr>
              <w:t>Ks,max</w:t>
            </w:r>
            <w:proofErr w:type="spellEnd"/>
            <w:proofErr w:type="gramEnd"/>
          </w:p>
          <w:p w14:paraId="5FE15AAA"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 indicates mode 1 with X=0, mode2 indicates mode 2, both indicate the support of both mode 1 with X=0 and mode 2.</w:t>
            </w:r>
          </w:p>
          <w:p w14:paraId="63601122"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is</w:t>
            </w:r>
          </w:p>
          <w:p w14:paraId="777E3C56" w14:textId="77777777" w:rsidR="00461242" w:rsidRDefault="00461242">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40DD9A2A" w14:textId="77777777" w:rsidR="00461242" w:rsidRDefault="00461242">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10701EE5" w14:textId="77777777" w:rsidR="00461242" w:rsidRDefault="00461242">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indicates the maximum total number of Tx ports of NZP CSI-RS resources associated with NCJT measurement hypotheses</w:t>
            </w:r>
          </w:p>
          <w:p w14:paraId="385DDE4E" w14:textId="77777777" w:rsidR="00461242" w:rsidRDefault="00461242">
            <w:pPr>
              <w:pStyle w:val="B1"/>
              <w:spacing w:after="0"/>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04262923" w14:textId="77777777" w:rsidR="00461242" w:rsidRDefault="00461242">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704CC2D"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19B77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A0E16B" w14:textId="77777777" w:rsidR="00461242" w:rsidRDefault="00461242">
            <w:pPr>
              <w:pStyle w:val="TAL"/>
              <w:jc w:val="center"/>
              <w:rPr>
                <w:bCs/>
                <w:iCs/>
              </w:rPr>
            </w:pPr>
            <w:r>
              <w:rPr>
                <w:bCs/>
                <w:iCs/>
              </w:rPr>
              <w:t>N/A</w:t>
            </w:r>
          </w:p>
        </w:tc>
      </w:tr>
      <w:tr w:rsidR="00461242" w14:paraId="443464A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210975" w14:textId="77777777" w:rsidR="00461242" w:rsidRDefault="00461242">
            <w:pPr>
              <w:pStyle w:val="TAL"/>
              <w:rPr>
                <w:b/>
                <w:i/>
              </w:rPr>
            </w:pPr>
            <w:r>
              <w:rPr>
                <w:b/>
                <w:i/>
              </w:rPr>
              <w:t>multiPUCCH-ConfigForMulticast-r17</w:t>
            </w:r>
          </w:p>
          <w:p w14:paraId="4C74BE1F" w14:textId="77777777" w:rsidR="00461242" w:rsidRDefault="00461242">
            <w:pPr>
              <w:pStyle w:val="TAL"/>
            </w:pPr>
            <w:r>
              <w:t xml:space="preserve">Indicates whether the UE supports </w:t>
            </w:r>
            <w:r>
              <w:rPr>
                <w:i/>
                <w:iCs/>
              </w:rPr>
              <w:t>PUCCH-</w:t>
            </w:r>
            <w:proofErr w:type="spellStart"/>
            <w:r>
              <w:rPr>
                <w:i/>
                <w:iCs/>
              </w:rPr>
              <w:t>ConfigurationList</w:t>
            </w:r>
            <w:proofErr w:type="spellEnd"/>
            <w:r>
              <w:t xml:space="preserve"> for multicast HARQ-ACK feedback, separate from that of unicast configurations.</w:t>
            </w:r>
          </w:p>
          <w:p w14:paraId="35AE8554" w14:textId="77777777" w:rsidR="00461242" w:rsidRDefault="00461242">
            <w:pPr>
              <w:pStyle w:val="TAL"/>
              <w:rPr>
                <w:rFonts w:cs="Arial"/>
                <w:szCs w:val="18"/>
              </w:rPr>
            </w:pPr>
          </w:p>
          <w:p w14:paraId="033DA7BC" w14:textId="1DB3A2A6" w:rsidR="00461242" w:rsidRDefault="00461242">
            <w:pPr>
              <w:pStyle w:val="TAL"/>
              <w:rPr>
                <w:b/>
                <w:i/>
              </w:rPr>
            </w:pPr>
            <w:r>
              <w:t xml:space="preserve">A UE supporting this feature shall also indicate support of </w:t>
            </w:r>
            <w:ins w:id="290" w:author="NR_MBS-Core" w:date="2023-03-05T10:24:00Z">
              <w:r w:rsidR="002D03E8" w:rsidRPr="002D03E8">
                <w:rPr>
                  <w:i/>
                </w:rPr>
                <w:t>singlePUCCH-ConfigForMulticast-r17</w:t>
              </w:r>
              <w:r w:rsidR="005771CA">
                <w:rPr>
                  <w:i/>
                </w:rPr>
                <w:t xml:space="preserve"> </w:t>
              </w:r>
              <w:r w:rsidR="005771CA" w:rsidRPr="005771CA">
                <w:rPr>
                  <w:iCs/>
                </w:rPr>
                <w:t xml:space="preserve">and </w:t>
              </w:r>
            </w:ins>
            <w:r w:rsidR="005771CA">
              <w:rPr>
                <w:i/>
              </w:rPr>
              <w:t>p</w:t>
            </w:r>
            <w:r>
              <w:rPr>
                <w:i/>
              </w:rPr>
              <w:t>riorityIndicatorInDCI-Multicast-r17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F587DF5"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0E515B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7F0C0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D8718" w14:textId="77777777" w:rsidR="00461242" w:rsidRDefault="00461242">
            <w:pPr>
              <w:pStyle w:val="TAL"/>
              <w:jc w:val="center"/>
              <w:rPr>
                <w:bCs/>
                <w:iCs/>
              </w:rPr>
            </w:pPr>
            <w:r>
              <w:rPr>
                <w:bCs/>
                <w:iCs/>
              </w:rPr>
              <w:t>N/A</w:t>
            </w:r>
          </w:p>
        </w:tc>
      </w:tr>
      <w:tr w:rsidR="00461242" w14:paraId="0CA45DB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07538F" w14:textId="77777777" w:rsidR="00461242" w:rsidRDefault="00461242">
            <w:pPr>
              <w:pStyle w:val="TAL"/>
              <w:rPr>
                <w:b/>
                <w:i/>
              </w:rPr>
            </w:pPr>
            <w:r>
              <w:rPr>
                <w:b/>
                <w:i/>
              </w:rPr>
              <w:lastRenderedPageBreak/>
              <w:t>mux-HARQ-ACK-UnicastMulticast-r17</w:t>
            </w:r>
          </w:p>
          <w:p w14:paraId="191D6174" w14:textId="77777777" w:rsidR="00461242" w:rsidRDefault="00461242">
            <w:pPr>
              <w:pStyle w:val="TAL"/>
            </w:pPr>
            <w:r>
              <w:rPr>
                <w:bCs/>
                <w:iCs/>
              </w:rPr>
              <w:t>Indicates whether the UE supports multiplexing HARQ-ACK for unicast and for multicast with the same priority and different HARQ-ACK codebook types in a PUCCH or in a PUSCH.</w:t>
            </w:r>
          </w:p>
          <w:p w14:paraId="17306414" w14:textId="77777777" w:rsidR="00461242" w:rsidRDefault="00461242">
            <w:pPr>
              <w:pStyle w:val="B1"/>
              <w:spacing w:after="0"/>
              <w:ind w:left="0" w:firstLine="0"/>
              <w:rPr>
                <w:bCs/>
                <w:iCs/>
                <w:szCs w:val="22"/>
              </w:rPr>
            </w:pPr>
          </w:p>
          <w:p w14:paraId="367C0AF0" w14:textId="4B93A3B0" w:rsidR="00461242" w:rsidRDefault="00461242">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or </w:t>
            </w:r>
            <w:r>
              <w:rPr>
                <w:rFonts w:cs="Arial"/>
                <w:i/>
                <w:iCs/>
              </w:rPr>
              <w:t xml:space="preserve">nack-OnlyFeedbackForMulticast-r17 </w:t>
            </w:r>
            <w:r>
              <w:rPr>
                <w:rFonts w:cs="Arial"/>
              </w:rPr>
              <w:t xml:space="preserve">or </w:t>
            </w:r>
            <w:r>
              <w:rPr>
                <w:rFonts w:cs="Arial"/>
                <w:i/>
                <w:iCs/>
              </w:rPr>
              <w:t>ack-NACK-FeedbackForSPS-Multicast-r17</w:t>
            </w:r>
            <w:ins w:id="291" w:author="NR_MBS-Core" w:date="2023-03-05T13:09:00Z">
              <w:r w:rsidR="0087730E">
                <w:rPr>
                  <w:rFonts w:cs="Arial"/>
                  <w:i/>
                  <w:iCs/>
                </w:rPr>
                <w:t xml:space="preserve"> </w:t>
              </w:r>
              <w:r w:rsidR="0087730E" w:rsidRPr="00C72398">
                <w:rPr>
                  <w:rFonts w:cs="Arial"/>
                </w:rPr>
                <w:t>or</w:t>
              </w:r>
              <w:r w:rsidR="00C72398" w:rsidRPr="00C72398">
                <w:t xml:space="preserve"> </w:t>
              </w:r>
              <w:r w:rsidR="00C72398" w:rsidRPr="00C72398">
                <w:rPr>
                  <w:rFonts w:cs="Arial"/>
                  <w:i/>
                  <w:iCs/>
                </w:rPr>
                <w:t>nack-OnlyFeedbackForSPS-Multicast-r17</w:t>
              </w:r>
            </w:ins>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FBC7174"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B5947E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2958A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3B5E7A" w14:textId="77777777" w:rsidR="00461242" w:rsidRDefault="00461242">
            <w:pPr>
              <w:pStyle w:val="TAL"/>
              <w:jc w:val="center"/>
              <w:rPr>
                <w:bCs/>
                <w:iCs/>
              </w:rPr>
            </w:pPr>
            <w:r>
              <w:rPr>
                <w:bCs/>
                <w:iCs/>
              </w:rPr>
              <w:t>N/A</w:t>
            </w:r>
          </w:p>
        </w:tc>
      </w:tr>
      <w:tr w:rsidR="00461242" w14:paraId="557F38E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ACF966" w14:textId="77777777" w:rsidR="00461242" w:rsidRDefault="00461242">
            <w:pPr>
              <w:pStyle w:val="TAL"/>
              <w:rPr>
                <w:b/>
                <w:i/>
              </w:rPr>
            </w:pPr>
            <w:r>
              <w:rPr>
                <w:b/>
                <w:i/>
              </w:rPr>
              <w:t>nack-OnlyFeedbackForMulticast-r17</w:t>
            </w:r>
          </w:p>
          <w:p w14:paraId="3EE87A73" w14:textId="0095A7AF" w:rsidR="00461242" w:rsidRDefault="00461242">
            <w:pPr>
              <w:pStyle w:val="TAL"/>
            </w:pPr>
            <w:r>
              <w:rPr>
                <w:bCs/>
                <w:iCs/>
              </w:rPr>
              <w:t xml:space="preserve">Indicates </w:t>
            </w:r>
            <w:r>
              <w:t xml:space="preserve">whether the UE supports </w:t>
            </w:r>
            <w:r>
              <w:rPr>
                <w:rFonts w:cs="Arial"/>
                <w:szCs w:val="18"/>
                <w:lang w:eastAsia="zh-CN"/>
              </w:rPr>
              <w:t>NACK-only based HARQ-ACK feedback for multicast</w:t>
            </w:r>
            <w:ins w:id="292" w:author="NR_MBS-Core" w:date="2023-03-08T17:53:00Z">
              <w:r w:rsidR="00302FCC">
                <w:t xml:space="preserve"> </w:t>
              </w:r>
              <w:r w:rsidR="00302FCC" w:rsidRPr="00302FCC">
                <w:rPr>
                  <w:rFonts w:cs="Arial"/>
                  <w:szCs w:val="18"/>
                  <w:lang w:eastAsia="zh-CN"/>
                </w:rPr>
                <w:t>RRC-based enabling/disabling</w:t>
              </w:r>
            </w:ins>
            <w:r>
              <w:rPr>
                <w:rFonts w:cs="Arial"/>
                <w:szCs w:val="18"/>
                <w:lang w:eastAsia="zh-CN"/>
              </w:rPr>
              <w:t xml:space="preserve"> with ACK/NACK transforming,</w:t>
            </w:r>
            <w:r>
              <w:t xml:space="preserve"> comprised of the following functional components:</w:t>
            </w:r>
          </w:p>
          <w:p w14:paraId="77AE50AF" w14:textId="050F54D1" w:rsidR="00461242" w:rsidRDefault="00461242">
            <w:pPr>
              <w:pStyle w:val="B1"/>
              <w:spacing w:after="0"/>
              <w:rPr>
                <w:rFonts w:ascii="Arial" w:hAnsi="Arial" w:cs="Arial"/>
                <w:sz w:val="18"/>
                <w:szCs w:val="18"/>
              </w:rPr>
            </w:pPr>
            <w:r>
              <w:t>-</w:t>
            </w:r>
            <w:r>
              <w:rPr>
                <w:rFonts w:ascii="Arial" w:hAnsi="Arial" w:cs="Arial"/>
                <w:sz w:val="18"/>
                <w:szCs w:val="18"/>
              </w:rPr>
              <w:tab/>
              <w:t xml:space="preserve">Supports NACK-only based HARQ-ACK feedback </w:t>
            </w:r>
            <w:ins w:id="293" w:author="NR_MBS-Core" w:date="2023-03-08T17:53:00Z">
              <w:r w:rsidR="00B42E73" w:rsidRPr="00B42E73">
                <w:rPr>
                  <w:rFonts w:ascii="Arial" w:hAnsi="Arial" w:cs="Arial"/>
                  <w:sz w:val="18"/>
                  <w:szCs w:val="18"/>
                </w:rPr>
                <w:t xml:space="preserve">and enabling/disabling NACK-only based HARQ-ACK feedback configured by RRC signalling </w:t>
              </w:r>
            </w:ins>
            <w:r>
              <w:rPr>
                <w:rFonts w:ascii="Arial" w:hAnsi="Arial" w:cs="Arial"/>
                <w:sz w:val="18"/>
                <w:szCs w:val="18"/>
              </w:rPr>
              <w:t>for dynamic scheduling for multicast, including:</w:t>
            </w:r>
          </w:p>
          <w:p w14:paraId="755A51A4" w14:textId="77777777" w:rsidR="00461242" w:rsidRDefault="00461242">
            <w:pPr>
              <w:pStyle w:val="B2"/>
              <w:spacing w:after="0"/>
              <w:rPr>
                <w:rFonts w:ascii="Arial" w:hAnsi="Arial" w:cs="Arial"/>
                <w:sz w:val="18"/>
                <w:szCs w:val="18"/>
              </w:rPr>
            </w:pPr>
            <w:r>
              <w:t>-</w:t>
            </w:r>
            <w:r>
              <w:rPr>
                <w:rFonts w:ascii="Arial" w:hAnsi="Arial" w:cs="Arial"/>
                <w:sz w:val="18"/>
                <w:szCs w:val="18"/>
              </w:rPr>
              <w:tab/>
              <w:t>A single TB with NACK-only feedback transmitted in PUCCH</w:t>
            </w:r>
          </w:p>
          <w:p w14:paraId="24FAFB63" w14:textId="77777777" w:rsidR="00461242" w:rsidRDefault="00461242">
            <w:pPr>
              <w:pStyle w:val="B2"/>
              <w:spacing w:after="0"/>
            </w:pPr>
            <w:r>
              <w:rPr>
                <w:rFonts w:ascii="Arial" w:hAnsi="Arial" w:cs="Arial"/>
                <w:sz w:val="18"/>
                <w:szCs w:val="18"/>
              </w:rPr>
              <w:t>-</w:t>
            </w:r>
            <w:r>
              <w:rPr>
                <w:rFonts w:ascii="Arial" w:hAnsi="Arial" w:cs="Arial"/>
                <w:sz w:val="18"/>
                <w:szCs w:val="18"/>
              </w:rPr>
              <w:tab/>
              <w:t>Multiple TB with NACK-only feedback transmitted in PUCCH by transforming into ACK/NACK bits</w:t>
            </w:r>
          </w:p>
          <w:p w14:paraId="4B8AD3B7" w14:textId="77777777" w:rsidR="00461242" w:rsidRDefault="00461242">
            <w:pPr>
              <w:pStyle w:val="B1"/>
              <w:spacing w:after="0"/>
              <w:rPr>
                <w:rFonts w:ascii="Arial" w:hAnsi="Arial" w:cs="Arial"/>
                <w:sz w:val="18"/>
                <w:szCs w:val="18"/>
              </w:rPr>
            </w:pPr>
            <w:r>
              <w:rPr>
                <w:rFonts w:ascii="Arial" w:hAnsi="Arial" w:cs="Arial"/>
              </w:rPr>
              <w:t>-</w:t>
            </w:r>
            <w:r>
              <w:rPr>
                <w:rFonts w:ascii="Arial" w:hAnsi="Arial" w:cs="Arial"/>
                <w:sz w:val="18"/>
                <w:szCs w:val="18"/>
              </w:rPr>
              <w:tab/>
              <w:t xml:space="preserve">Supports shared PUCCH resource configurations with </w:t>
            </w:r>
            <w:proofErr w:type="gramStart"/>
            <w:r>
              <w:rPr>
                <w:rFonts w:ascii="Arial" w:hAnsi="Arial" w:cs="Arial"/>
                <w:sz w:val="18"/>
                <w:szCs w:val="18"/>
              </w:rPr>
              <w:t>unicast;</w:t>
            </w:r>
            <w:proofErr w:type="gramEnd"/>
          </w:p>
          <w:p w14:paraId="27E8E9A6" w14:textId="77777777" w:rsidR="00461242" w:rsidRDefault="00461242">
            <w:pPr>
              <w:pStyle w:val="B1"/>
              <w:spacing w:after="0"/>
              <w:rPr>
                <w:rFonts w:ascii="Arial" w:hAnsi="Arial" w:cs="Arial"/>
                <w:sz w:val="18"/>
                <w:szCs w:val="18"/>
              </w:rPr>
            </w:pPr>
            <w:r>
              <w:rPr>
                <w:rFonts w:ascii="Arial" w:hAnsi="Arial" w:cs="Arial"/>
              </w:rPr>
              <w:t>-</w:t>
            </w:r>
            <w:r>
              <w:rPr>
                <w:rFonts w:ascii="Arial" w:hAnsi="Arial" w:cs="Arial"/>
                <w:sz w:val="18"/>
                <w:szCs w:val="18"/>
              </w:rPr>
              <w:tab/>
              <w:t xml:space="preserve">Supports one or multiple TB with NACK-only feedback transmitted in PUSCH by transforming into ACK/NACK </w:t>
            </w:r>
            <w:proofErr w:type="gramStart"/>
            <w:r>
              <w:rPr>
                <w:rFonts w:ascii="Arial" w:hAnsi="Arial" w:cs="Arial"/>
                <w:sz w:val="18"/>
                <w:szCs w:val="18"/>
              </w:rPr>
              <w:t>bits;</w:t>
            </w:r>
            <w:proofErr w:type="gramEnd"/>
          </w:p>
          <w:p w14:paraId="2D585ACD" w14:textId="77777777" w:rsidR="00461242" w:rsidRDefault="00461242">
            <w:pPr>
              <w:pStyle w:val="B1"/>
              <w:spacing w:after="0"/>
              <w:rPr>
                <w:rFonts w:ascii="Arial" w:hAnsi="Arial" w:cs="Arial"/>
              </w:rPr>
            </w:pPr>
            <w:r>
              <w:rPr>
                <w:rFonts w:ascii="Arial" w:hAnsi="Arial" w:cs="Arial"/>
                <w:sz w:val="18"/>
                <w:szCs w:val="18"/>
              </w:rPr>
              <w:t>-</w:t>
            </w:r>
            <w:r>
              <w:rPr>
                <w:rFonts w:ascii="Arial" w:hAnsi="Arial" w:cs="Arial"/>
                <w:sz w:val="18"/>
                <w:szCs w:val="18"/>
              </w:rPr>
              <w:tab/>
              <w:t>Supports One or multiple TB with NACK-only feedback transmitted in PUCCH by transforming into ACK/NACK bits when multiplexing with other UCI.</w:t>
            </w:r>
          </w:p>
          <w:p w14:paraId="31A0279E" w14:textId="77777777" w:rsidR="00461242" w:rsidRDefault="00461242">
            <w:pPr>
              <w:pStyle w:val="TAL"/>
              <w:rPr>
                <w:bCs/>
                <w:iCs/>
              </w:rPr>
            </w:pPr>
          </w:p>
          <w:p w14:paraId="681C9444" w14:textId="77777777" w:rsidR="00461242" w:rsidRDefault="00461242">
            <w:pPr>
              <w:pStyle w:val="TAL"/>
              <w:rPr>
                <w:rFonts w:cs="Arial"/>
                <w:b/>
                <w:bCs/>
                <w:i/>
                <w:iCs/>
                <w:szCs w:val="18"/>
                <w:lang w:eastAsia="en-GB"/>
              </w:rPr>
            </w:pPr>
            <w:r>
              <w:t xml:space="preserve">A UE supporting this feature shall also indicate support of </w:t>
            </w:r>
            <w:r>
              <w:rPr>
                <w:i/>
              </w:rPr>
              <w:t>ack-NACK-FeedbackForMulticast-r17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B70D390" w14:textId="77777777" w:rsidR="00461242" w:rsidRDefault="00461242">
            <w:pPr>
              <w:pStyle w:val="TAL"/>
              <w:jc w:val="center"/>
              <w:rPr>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271138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060DA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47D9E6" w14:textId="77777777" w:rsidR="00461242" w:rsidRDefault="00461242">
            <w:pPr>
              <w:pStyle w:val="TAL"/>
              <w:jc w:val="center"/>
              <w:rPr>
                <w:bCs/>
                <w:iCs/>
              </w:rPr>
            </w:pPr>
            <w:r>
              <w:rPr>
                <w:bCs/>
                <w:iCs/>
              </w:rPr>
              <w:t>N/A</w:t>
            </w:r>
          </w:p>
        </w:tc>
      </w:tr>
      <w:tr w:rsidR="00821C5D" w14:paraId="57F5861C" w14:textId="77777777" w:rsidTr="00461242">
        <w:trPr>
          <w:cantSplit/>
          <w:tblHeader/>
          <w:ins w:id="294" w:author="NR_MBS-Core" w:date="2023-03-08T20:31:00Z"/>
        </w:trPr>
        <w:tc>
          <w:tcPr>
            <w:tcW w:w="6917" w:type="dxa"/>
            <w:tcBorders>
              <w:top w:val="single" w:sz="4" w:space="0" w:color="808080"/>
              <w:left w:val="single" w:sz="4" w:space="0" w:color="808080"/>
              <w:bottom w:val="single" w:sz="4" w:space="0" w:color="808080"/>
              <w:right w:val="single" w:sz="4" w:space="0" w:color="808080"/>
            </w:tcBorders>
          </w:tcPr>
          <w:p w14:paraId="56383372" w14:textId="77777777" w:rsidR="00821C5D" w:rsidRDefault="00821C5D" w:rsidP="00821C5D">
            <w:pPr>
              <w:pStyle w:val="TAL"/>
              <w:rPr>
                <w:ins w:id="295" w:author="NR_MBS-Core" w:date="2023-03-08T20:31:00Z"/>
                <w:b/>
                <w:i/>
              </w:rPr>
            </w:pPr>
            <w:ins w:id="296" w:author="NR_MBS-Core" w:date="2023-03-08T20:31:00Z">
              <w:r w:rsidRPr="007E5C1B">
                <w:rPr>
                  <w:b/>
                  <w:i/>
                </w:rPr>
                <w:t>nack-OnlyFeedbackForSPS-Multicast-r17</w:t>
              </w:r>
            </w:ins>
          </w:p>
          <w:p w14:paraId="451A92F3" w14:textId="77777777" w:rsidR="00821C5D" w:rsidRDefault="00821C5D" w:rsidP="00821C5D">
            <w:pPr>
              <w:pStyle w:val="TAL"/>
              <w:rPr>
                <w:ins w:id="297" w:author="NR_MBS-Core" w:date="2023-03-08T20:31:00Z"/>
              </w:rPr>
            </w:pPr>
            <w:ins w:id="298" w:author="NR_MBS-Core" w:date="2023-03-08T20:31:00Z">
              <w:r>
                <w:rPr>
                  <w:bCs/>
                  <w:iCs/>
                </w:rPr>
                <w:t xml:space="preserve">Indicates </w:t>
              </w:r>
              <w:r>
                <w:t xml:space="preserve">whether the UE supports </w:t>
              </w:r>
              <w:r>
                <w:rPr>
                  <w:rFonts w:cs="Arial"/>
                  <w:szCs w:val="18"/>
                  <w:lang w:eastAsia="zh-CN"/>
                </w:rPr>
                <w:t>R</w:t>
              </w:r>
              <w:r w:rsidRPr="00C6591A">
                <w:rPr>
                  <w:rFonts w:cs="Arial"/>
                  <w:szCs w:val="18"/>
                  <w:lang w:eastAsia="zh-CN"/>
                </w:rPr>
                <w:t>RC-based enabling/disabling NACK-only based feedback for SPS group-common PDSCH for multicast</w:t>
              </w:r>
              <w:r>
                <w:rPr>
                  <w:rFonts w:cs="Arial"/>
                  <w:szCs w:val="18"/>
                  <w:lang w:eastAsia="zh-CN"/>
                </w:rPr>
                <w:t>,</w:t>
              </w:r>
              <w:r>
                <w:t xml:space="preserve"> comprised of the following functional components:</w:t>
              </w:r>
            </w:ins>
          </w:p>
          <w:p w14:paraId="27845BC1" w14:textId="77777777" w:rsidR="00821C5D" w:rsidRPr="001E54F1" w:rsidRDefault="00821C5D" w:rsidP="00821C5D">
            <w:pPr>
              <w:pStyle w:val="TAL"/>
              <w:numPr>
                <w:ilvl w:val="0"/>
                <w:numId w:val="19"/>
              </w:numPr>
              <w:rPr>
                <w:ins w:id="299" w:author="NR_MBS-Core" w:date="2023-03-08T20:31:00Z"/>
                <w:bCs/>
                <w:iCs/>
              </w:rPr>
            </w:pPr>
            <w:ins w:id="300" w:author="NR_MBS-Core" w:date="2023-03-08T20:31:00Z">
              <w:r w:rsidRPr="001E54F1">
                <w:rPr>
                  <w:bCs/>
                  <w:iCs/>
                </w:rPr>
                <w:t>Support NACK-only based HARQ-ACK feedback, and support of enabling/disabling NACK-only based HARQ-ACK feedback configured by RRC signalling for SPS group-common PDSCH without PDCCH scheduling</w:t>
              </w:r>
              <w:r>
                <w:rPr>
                  <w:bCs/>
                  <w:iCs/>
                </w:rPr>
                <w:t>, including:</w:t>
              </w:r>
            </w:ins>
          </w:p>
          <w:p w14:paraId="1BC0CF09" w14:textId="77777777" w:rsidR="00821C5D" w:rsidRPr="001E54F1" w:rsidRDefault="00821C5D" w:rsidP="00821C5D">
            <w:pPr>
              <w:pStyle w:val="TAL"/>
              <w:numPr>
                <w:ilvl w:val="1"/>
                <w:numId w:val="19"/>
              </w:numPr>
              <w:rPr>
                <w:ins w:id="301" w:author="NR_MBS-Core" w:date="2023-03-08T20:31:00Z"/>
                <w:bCs/>
                <w:iCs/>
              </w:rPr>
            </w:pPr>
            <w:ins w:id="302" w:author="NR_MBS-Core" w:date="2023-03-08T20:31:00Z">
              <w:r w:rsidRPr="001E54F1">
                <w:rPr>
                  <w:bCs/>
                  <w:iCs/>
                </w:rPr>
                <w:t>A single TB with NACK-only feedback transmitted in PUCCH</w:t>
              </w:r>
            </w:ins>
          </w:p>
          <w:p w14:paraId="4ED35087" w14:textId="77777777" w:rsidR="00821C5D" w:rsidRPr="001E54F1" w:rsidRDefault="00821C5D" w:rsidP="00821C5D">
            <w:pPr>
              <w:pStyle w:val="TAL"/>
              <w:numPr>
                <w:ilvl w:val="1"/>
                <w:numId w:val="19"/>
              </w:numPr>
              <w:rPr>
                <w:ins w:id="303" w:author="NR_MBS-Core" w:date="2023-03-08T20:31:00Z"/>
                <w:bCs/>
                <w:iCs/>
              </w:rPr>
            </w:pPr>
            <w:ins w:id="304" w:author="NR_MBS-Core" w:date="2023-03-08T20:31:00Z">
              <w:r>
                <w:rPr>
                  <w:bCs/>
                  <w:iCs/>
                </w:rPr>
                <w:t>M</w:t>
              </w:r>
              <w:r w:rsidRPr="001E54F1">
                <w:rPr>
                  <w:bCs/>
                  <w:iCs/>
                </w:rPr>
                <w:t>ultiple TBs with NACK-only feedback transmitted in PUCCH by transforming into ACK/NACK bits</w:t>
              </w:r>
            </w:ins>
          </w:p>
          <w:p w14:paraId="1BC53718" w14:textId="77777777" w:rsidR="00821C5D" w:rsidRDefault="00821C5D" w:rsidP="00821C5D">
            <w:pPr>
              <w:pStyle w:val="TAL"/>
              <w:numPr>
                <w:ilvl w:val="0"/>
                <w:numId w:val="19"/>
              </w:numPr>
              <w:rPr>
                <w:ins w:id="305" w:author="NR_MBS-Core" w:date="2023-03-08T20:31:00Z"/>
                <w:bCs/>
                <w:iCs/>
              </w:rPr>
            </w:pPr>
            <w:ins w:id="306" w:author="NR_MBS-Core" w:date="2023-03-08T20:31:00Z">
              <w:r w:rsidRPr="001E54F1">
                <w:rPr>
                  <w:bCs/>
                  <w:iCs/>
                </w:rPr>
                <w:t>Support of shared PUCCH resource configurations with unicast</w:t>
              </w:r>
            </w:ins>
          </w:p>
          <w:p w14:paraId="77DF4458" w14:textId="77777777" w:rsidR="00821C5D" w:rsidRDefault="00821C5D" w:rsidP="00821C5D">
            <w:pPr>
              <w:pStyle w:val="TAL"/>
              <w:numPr>
                <w:ilvl w:val="0"/>
                <w:numId w:val="19"/>
              </w:numPr>
              <w:rPr>
                <w:ins w:id="307" w:author="NR_MBS-Core" w:date="2023-03-08T20:31:00Z"/>
                <w:bCs/>
                <w:iCs/>
              </w:rPr>
            </w:pPr>
            <w:ins w:id="308" w:author="NR_MBS-Core" w:date="2023-03-08T20:31:00Z">
              <w:r w:rsidRPr="00063B04">
                <w:rPr>
                  <w:bCs/>
                  <w:iCs/>
                </w:rPr>
                <w:t xml:space="preserve">One or multiple TB with NACK-only feedback transmitted in PUSCH by transforming into ACK/NACK bits </w:t>
              </w:r>
            </w:ins>
          </w:p>
          <w:p w14:paraId="4B4DDFC0" w14:textId="77777777" w:rsidR="00821C5D" w:rsidRDefault="00821C5D" w:rsidP="00821C5D">
            <w:pPr>
              <w:pStyle w:val="TAL"/>
              <w:numPr>
                <w:ilvl w:val="0"/>
                <w:numId w:val="19"/>
              </w:numPr>
              <w:rPr>
                <w:ins w:id="309" w:author="NR_MBS-Core" w:date="2023-03-08T20:31:00Z"/>
                <w:bCs/>
                <w:iCs/>
              </w:rPr>
            </w:pPr>
            <w:ins w:id="310" w:author="NR_MBS-Core" w:date="2023-03-08T20:31:00Z">
              <w:r w:rsidRPr="00063B04">
                <w:rPr>
                  <w:bCs/>
                  <w:iCs/>
                </w:rPr>
                <w:t>One or multiple TB with NACK-only feedback transmitted in PUCCH by transforming into ACK/NACK bits when multiplexing with other UCI</w:t>
              </w:r>
            </w:ins>
          </w:p>
          <w:p w14:paraId="058DA54A" w14:textId="77777777" w:rsidR="00821C5D" w:rsidRDefault="00821C5D" w:rsidP="00821C5D">
            <w:pPr>
              <w:pStyle w:val="TAL"/>
              <w:rPr>
                <w:ins w:id="311" w:author="NR_MBS-Core" w:date="2023-03-08T20:31:00Z"/>
                <w:bCs/>
                <w:iCs/>
              </w:rPr>
            </w:pPr>
          </w:p>
          <w:p w14:paraId="17468BE5" w14:textId="260AC7E0" w:rsidR="00821C5D" w:rsidRDefault="00821C5D" w:rsidP="00821C5D">
            <w:pPr>
              <w:pStyle w:val="TAL"/>
              <w:rPr>
                <w:ins w:id="312" w:author="NR_MBS-Core" w:date="2023-03-08T20:31:00Z"/>
                <w:b/>
                <w:i/>
              </w:rPr>
            </w:pPr>
            <w:ins w:id="313" w:author="NR_MBS-Core" w:date="2023-03-08T20:31:00Z">
              <w:r>
                <w:t xml:space="preserve">A UE supporting this feature shall also indicate support of </w:t>
              </w:r>
              <w:r w:rsidRPr="004A6004">
                <w:rPr>
                  <w:i/>
                </w:rPr>
                <w:t>ack-NACK-FeedbackForSPS-Multicast-r17</w:t>
              </w:r>
              <w:r>
                <w:t>.</w:t>
              </w:r>
            </w:ins>
          </w:p>
        </w:tc>
        <w:tc>
          <w:tcPr>
            <w:tcW w:w="709" w:type="dxa"/>
            <w:tcBorders>
              <w:top w:val="single" w:sz="4" w:space="0" w:color="808080"/>
              <w:left w:val="single" w:sz="4" w:space="0" w:color="808080"/>
              <w:bottom w:val="single" w:sz="4" w:space="0" w:color="808080"/>
              <w:right w:val="single" w:sz="4" w:space="0" w:color="808080"/>
            </w:tcBorders>
          </w:tcPr>
          <w:p w14:paraId="08718612" w14:textId="06A29480" w:rsidR="00821C5D" w:rsidRDefault="00821C5D" w:rsidP="00821C5D">
            <w:pPr>
              <w:pStyle w:val="TAL"/>
              <w:jc w:val="center"/>
              <w:rPr>
                <w:ins w:id="314" w:author="NR_MBS-Core" w:date="2023-03-08T20:31:00Z"/>
              </w:rPr>
            </w:pPr>
            <w:ins w:id="315" w:author="NR_MBS-Core" w:date="2023-03-08T20:31:00Z">
              <w:r>
                <w:t>BC</w:t>
              </w:r>
            </w:ins>
          </w:p>
        </w:tc>
        <w:tc>
          <w:tcPr>
            <w:tcW w:w="567" w:type="dxa"/>
            <w:tcBorders>
              <w:top w:val="single" w:sz="4" w:space="0" w:color="808080"/>
              <w:left w:val="single" w:sz="4" w:space="0" w:color="808080"/>
              <w:bottom w:val="single" w:sz="4" w:space="0" w:color="808080"/>
              <w:right w:val="single" w:sz="4" w:space="0" w:color="808080"/>
            </w:tcBorders>
          </w:tcPr>
          <w:p w14:paraId="063104A9" w14:textId="2627A7DA" w:rsidR="00821C5D" w:rsidRDefault="00821C5D" w:rsidP="00821C5D">
            <w:pPr>
              <w:pStyle w:val="TAL"/>
              <w:jc w:val="center"/>
              <w:rPr>
                <w:ins w:id="316" w:author="NR_MBS-Core" w:date="2023-03-08T20:31:00Z"/>
              </w:rPr>
            </w:pPr>
            <w:ins w:id="317" w:author="NR_MBS-Core" w:date="2023-03-08T20:31:00Z">
              <w:r>
                <w:t>No</w:t>
              </w:r>
            </w:ins>
          </w:p>
        </w:tc>
        <w:tc>
          <w:tcPr>
            <w:tcW w:w="709" w:type="dxa"/>
            <w:tcBorders>
              <w:top w:val="single" w:sz="4" w:space="0" w:color="808080"/>
              <w:left w:val="single" w:sz="4" w:space="0" w:color="808080"/>
              <w:bottom w:val="single" w:sz="4" w:space="0" w:color="808080"/>
              <w:right w:val="single" w:sz="4" w:space="0" w:color="808080"/>
            </w:tcBorders>
          </w:tcPr>
          <w:p w14:paraId="218C69A4" w14:textId="5A5F1642" w:rsidR="00821C5D" w:rsidRDefault="00821C5D" w:rsidP="00821C5D">
            <w:pPr>
              <w:pStyle w:val="TAL"/>
              <w:jc w:val="center"/>
              <w:rPr>
                <w:ins w:id="318" w:author="NR_MBS-Core" w:date="2023-03-08T20:31:00Z"/>
                <w:bCs/>
                <w:iCs/>
              </w:rPr>
            </w:pPr>
            <w:ins w:id="319" w:author="NR_MBS-Core" w:date="2023-03-08T20:31: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22BD6C6E" w14:textId="0CE5C76F" w:rsidR="00821C5D" w:rsidRDefault="00821C5D" w:rsidP="00821C5D">
            <w:pPr>
              <w:pStyle w:val="TAL"/>
              <w:jc w:val="center"/>
              <w:rPr>
                <w:ins w:id="320" w:author="NR_MBS-Core" w:date="2023-03-08T20:31:00Z"/>
                <w:bCs/>
                <w:iCs/>
              </w:rPr>
            </w:pPr>
            <w:ins w:id="321" w:author="NR_MBS-Core" w:date="2023-03-08T20:31:00Z">
              <w:r>
                <w:rPr>
                  <w:bCs/>
                  <w:iCs/>
                </w:rPr>
                <w:t>N/A</w:t>
              </w:r>
            </w:ins>
          </w:p>
        </w:tc>
      </w:tr>
      <w:tr w:rsidR="00821C5D" w14:paraId="7FBBA8C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B6C293" w14:textId="77777777" w:rsidR="00821C5D" w:rsidRDefault="00821C5D" w:rsidP="00821C5D">
            <w:pPr>
              <w:pStyle w:val="TAL"/>
              <w:rPr>
                <w:b/>
                <w:i/>
              </w:rPr>
            </w:pPr>
            <w:r>
              <w:rPr>
                <w:b/>
                <w:i/>
              </w:rPr>
              <w:t>nack-OnlyFeedbackSpecificResourceForMulticast-r17</w:t>
            </w:r>
          </w:p>
          <w:p w14:paraId="5A532DE9" w14:textId="77777777" w:rsidR="00821C5D" w:rsidRDefault="00821C5D" w:rsidP="00821C5D">
            <w:pPr>
              <w:pStyle w:val="TAL"/>
            </w:pPr>
            <w:r>
              <w:rPr>
                <w:bCs/>
                <w:iCs/>
              </w:rPr>
              <w:t xml:space="preserve">Indicates </w:t>
            </w:r>
            <w:r>
              <w:t xml:space="preserve">whether the UE supports </w:t>
            </w:r>
            <w:r>
              <w:rPr>
                <w:rFonts w:cs="Arial"/>
                <w:szCs w:val="18"/>
                <w:lang w:eastAsia="zh-CN"/>
              </w:rPr>
              <w:t>NACK-only based HARQ-ACK feedback for multicast corresponding to a specific sequence or a PUCCH transmission,</w:t>
            </w:r>
            <w:r>
              <w:t xml:space="preserve"> comprised of the following functional components:</w:t>
            </w:r>
          </w:p>
          <w:p w14:paraId="44151970" w14:textId="77777777" w:rsidR="00821C5D" w:rsidRDefault="00821C5D" w:rsidP="00821C5D">
            <w:pPr>
              <w:pStyle w:val="B1"/>
              <w:spacing w:after="0"/>
              <w:rPr>
                <w:rFonts w:ascii="Arial" w:hAnsi="Arial" w:cs="Arial"/>
                <w:sz w:val="18"/>
                <w:szCs w:val="18"/>
              </w:rPr>
            </w:pPr>
            <w:r>
              <w:t>-</w:t>
            </w:r>
            <w:r>
              <w:rPr>
                <w:rFonts w:ascii="Arial" w:hAnsi="Arial" w:cs="Arial"/>
                <w:sz w:val="18"/>
                <w:szCs w:val="18"/>
              </w:rPr>
              <w:tab/>
              <w:t>Supports NACK-only based HARQ-ACK feedback for dynamic scheduling for multicast, including:</w:t>
            </w:r>
          </w:p>
          <w:p w14:paraId="787DB6B3" w14:textId="77777777" w:rsidR="00821C5D" w:rsidRDefault="00821C5D" w:rsidP="00821C5D">
            <w:pPr>
              <w:pStyle w:val="B2"/>
              <w:spacing w:after="0"/>
              <w:rPr>
                <w:rFonts w:ascii="Arial" w:hAnsi="Arial" w:cs="Arial"/>
                <w:sz w:val="18"/>
                <w:szCs w:val="18"/>
              </w:rPr>
            </w:pPr>
            <w:r>
              <w:t>-</w:t>
            </w:r>
            <w:r>
              <w:rPr>
                <w:rFonts w:ascii="Arial" w:hAnsi="Arial" w:cs="Arial"/>
                <w:sz w:val="18"/>
                <w:szCs w:val="18"/>
              </w:rPr>
              <w:tab/>
              <w:t>Up to 4 TBs with NACK-only feedback transmitted in PUCCH by select one PUCCH resource</w:t>
            </w:r>
          </w:p>
          <w:p w14:paraId="09D6E924" w14:textId="77777777" w:rsidR="00821C5D" w:rsidRDefault="00821C5D" w:rsidP="00821C5D">
            <w:pPr>
              <w:pStyle w:val="B1"/>
              <w:spacing w:after="0"/>
              <w:rPr>
                <w:rFonts w:ascii="Arial" w:hAnsi="Arial" w:cs="Arial"/>
                <w:sz w:val="18"/>
                <w:szCs w:val="18"/>
              </w:rPr>
            </w:pPr>
            <w:r>
              <w:t>-</w:t>
            </w:r>
            <w:r>
              <w:rPr>
                <w:rFonts w:ascii="Arial" w:hAnsi="Arial" w:cs="Arial"/>
                <w:sz w:val="18"/>
                <w:szCs w:val="18"/>
              </w:rPr>
              <w:tab/>
              <w:t>Supports</w:t>
            </w:r>
            <w:r>
              <w:t xml:space="preserve"> </w:t>
            </w:r>
            <w:r>
              <w:rPr>
                <w:rFonts w:ascii="Arial" w:hAnsi="Arial" w:cs="Arial"/>
                <w:sz w:val="18"/>
                <w:szCs w:val="18"/>
              </w:rPr>
              <w:t xml:space="preserve">separate PUCCH resource configurations from </w:t>
            </w:r>
            <w:proofErr w:type="gramStart"/>
            <w:r>
              <w:rPr>
                <w:rFonts w:ascii="Arial" w:hAnsi="Arial" w:cs="Arial"/>
                <w:sz w:val="18"/>
                <w:szCs w:val="18"/>
              </w:rPr>
              <w:t>unicast;</w:t>
            </w:r>
            <w:proofErr w:type="gramEnd"/>
          </w:p>
          <w:p w14:paraId="14BAC427" w14:textId="77777777" w:rsidR="00821C5D" w:rsidRDefault="00821C5D" w:rsidP="00821C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single TB with NACK-only feedback transmitted in </w:t>
            </w:r>
            <w:proofErr w:type="gramStart"/>
            <w:r>
              <w:rPr>
                <w:rFonts w:ascii="Arial" w:hAnsi="Arial" w:cs="Arial"/>
                <w:sz w:val="18"/>
                <w:szCs w:val="18"/>
              </w:rPr>
              <w:t>PUCCH;</w:t>
            </w:r>
            <w:proofErr w:type="gramEnd"/>
          </w:p>
          <w:p w14:paraId="5C03B6E0" w14:textId="77777777" w:rsidR="00821C5D" w:rsidRDefault="00821C5D" w:rsidP="00821C5D">
            <w:pPr>
              <w:pStyle w:val="B1"/>
              <w:spacing w:after="0"/>
            </w:pPr>
            <w:r>
              <w:rPr>
                <w:rFonts w:ascii="Arial" w:hAnsi="Arial" w:cs="Arial"/>
                <w:sz w:val="18"/>
                <w:szCs w:val="18"/>
              </w:rPr>
              <w:t>-</w:t>
            </w:r>
            <w:r>
              <w:rPr>
                <w:rFonts w:ascii="Arial" w:hAnsi="Arial" w:cs="Arial"/>
                <w:sz w:val="18"/>
                <w:szCs w:val="18"/>
              </w:rPr>
              <w:tab/>
              <w:t>Supports up to 4TBs with NACK-only feedback transmitted in PUSCH by transforming into ACK/NACK bits.</w:t>
            </w:r>
          </w:p>
          <w:p w14:paraId="158B9DBF" w14:textId="77777777" w:rsidR="00821C5D" w:rsidRDefault="00821C5D" w:rsidP="00821C5D">
            <w:pPr>
              <w:pStyle w:val="TAL"/>
              <w:rPr>
                <w:bCs/>
                <w:iCs/>
              </w:rPr>
            </w:pPr>
          </w:p>
          <w:p w14:paraId="282F7138" w14:textId="77777777" w:rsidR="00821C5D" w:rsidRDefault="00821C5D" w:rsidP="00821C5D">
            <w:pPr>
              <w:pStyle w:val="TAL"/>
              <w:rPr>
                <w:rFonts w:cs="Arial"/>
                <w:b/>
                <w:bCs/>
                <w:i/>
                <w:iCs/>
                <w:szCs w:val="18"/>
                <w:lang w:eastAsia="en-GB"/>
              </w:rPr>
            </w:pPr>
            <w:r>
              <w:t xml:space="preserve">A UE supporting this feature shall also indicate support of </w:t>
            </w:r>
            <w:r>
              <w:rPr>
                <w:i/>
              </w:rPr>
              <w:t>nack-OnlyFeedbackForMulticast-r17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F173A19" w14:textId="77777777" w:rsidR="00821C5D" w:rsidRDefault="00821C5D" w:rsidP="00821C5D">
            <w:pPr>
              <w:pStyle w:val="TAL"/>
              <w:jc w:val="center"/>
              <w:rPr>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91CB93B" w14:textId="77777777" w:rsidR="00821C5D" w:rsidRDefault="00821C5D" w:rsidP="00821C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FAF8B4"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23FD5E" w14:textId="77777777" w:rsidR="00821C5D" w:rsidRDefault="00821C5D" w:rsidP="00821C5D">
            <w:pPr>
              <w:pStyle w:val="TAL"/>
              <w:jc w:val="center"/>
              <w:rPr>
                <w:bCs/>
                <w:iCs/>
              </w:rPr>
            </w:pPr>
            <w:r>
              <w:rPr>
                <w:bCs/>
                <w:iCs/>
              </w:rPr>
              <w:t>N/A</w:t>
            </w:r>
          </w:p>
        </w:tc>
      </w:tr>
      <w:tr w:rsidR="00821C5D" w14:paraId="1A82DBE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47E6BD" w14:textId="77777777" w:rsidR="00821C5D" w:rsidRDefault="00821C5D" w:rsidP="00821C5D">
            <w:pPr>
              <w:pStyle w:val="TAL"/>
              <w:rPr>
                <w:b/>
                <w:i/>
              </w:rPr>
            </w:pPr>
            <w:r>
              <w:rPr>
                <w:b/>
                <w:i/>
              </w:rPr>
              <w:lastRenderedPageBreak/>
              <w:t>nack-OnlyFeedbackSpecificResourceForSPS-Multicast-r17</w:t>
            </w:r>
          </w:p>
          <w:p w14:paraId="2A6BCB49" w14:textId="77777777" w:rsidR="00821C5D" w:rsidRDefault="00821C5D" w:rsidP="00821C5D">
            <w:pPr>
              <w:pStyle w:val="TAL"/>
            </w:pPr>
            <w:r>
              <w:rPr>
                <w:bCs/>
                <w:iCs/>
              </w:rPr>
              <w:t xml:space="preserve">Indicates </w:t>
            </w:r>
            <w:r>
              <w:t xml:space="preserve">whether the UE supports </w:t>
            </w:r>
            <w:r>
              <w:rPr>
                <w:rFonts w:cs="Arial"/>
                <w:szCs w:val="18"/>
                <w:lang w:eastAsia="zh-CN"/>
              </w:rPr>
              <w:t>NACK-only based HARQ-ACK feedback for multicast corresponding to a specific sequence or a PUCCH transmission for SPS group-common PDSCH for multicast,</w:t>
            </w:r>
            <w:r>
              <w:t xml:space="preserve"> comprised of the following functional components:</w:t>
            </w:r>
          </w:p>
          <w:p w14:paraId="04627535" w14:textId="77777777" w:rsidR="00821C5D" w:rsidRDefault="00821C5D" w:rsidP="00821C5D">
            <w:pPr>
              <w:pStyle w:val="B1"/>
              <w:spacing w:after="0"/>
              <w:rPr>
                <w:rFonts w:ascii="Arial" w:hAnsi="Arial" w:cs="Arial"/>
                <w:sz w:val="18"/>
                <w:szCs w:val="18"/>
              </w:rPr>
            </w:pPr>
            <w:r>
              <w:t>-</w:t>
            </w:r>
            <w:r>
              <w:rPr>
                <w:rFonts w:ascii="Arial" w:hAnsi="Arial" w:cs="Arial"/>
                <w:sz w:val="18"/>
                <w:szCs w:val="18"/>
              </w:rPr>
              <w:tab/>
              <w:t>Supports NACK-only based HARQ-ACK feedback for SPS PDSCH for multicast, including:</w:t>
            </w:r>
          </w:p>
          <w:p w14:paraId="503722E2" w14:textId="2EBED09F" w:rsidR="00821C5D" w:rsidRDefault="00821C5D" w:rsidP="00821C5D">
            <w:pPr>
              <w:pStyle w:val="B2"/>
              <w:spacing w:after="0"/>
              <w:rPr>
                <w:rFonts w:ascii="Arial" w:hAnsi="Arial" w:cs="Arial"/>
                <w:sz w:val="18"/>
                <w:szCs w:val="18"/>
              </w:rPr>
            </w:pPr>
            <w:r>
              <w:t>-</w:t>
            </w:r>
            <w:r>
              <w:rPr>
                <w:rFonts w:ascii="Arial" w:hAnsi="Arial" w:cs="Arial"/>
                <w:sz w:val="18"/>
                <w:szCs w:val="18"/>
              </w:rPr>
              <w:tab/>
            </w:r>
            <w:del w:id="322" w:author="NR_MBS-Core" w:date="2023-03-08T18:05:00Z">
              <w:r w:rsidDel="00BE1414">
                <w:rPr>
                  <w:rFonts w:ascii="Arial" w:hAnsi="Arial" w:cs="Arial"/>
                  <w:sz w:val="18"/>
                  <w:szCs w:val="18"/>
                </w:rPr>
                <w:delText xml:space="preserve">Multiple </w:delText>
              </w:r>
            </w:del>
            <w:ins w:id="323" w:author="NR_MBS-Core" w:date="2023-03-08T18:05:00Z">
              <w:r>
                <w:rPr>
                  <w:rFonts w:ascii="Arial" w:hAnsi="Arial" w:cs="Arial"/>
                  <w:sz w:val="18"/>
                  <w:szCs w:val="18"/>
                </w:rPr>
                <w:t xml:space="preserve">Up to 2 </w:t>
              </w:r>
            </w:ins>
            <w:r>
              <w:rPr>
                <w:rFonts w:ascii="Arial" w:hAnsi="Arial" w:cs="Arial"/>
                <w:sz w:val="18"/>
                <w:szCs w:val="18"/>
              </w:rPr>
              <w:t>TBs with NACK-only feedback transmitted in PUCCH by select one PUCCH resource</w:t>
            </w:r>
          </w:p>
          <w:p w14:paraId="1721D9A9" w14:textId="77777777" w:rsidR="00821C5D" w:rsidRDefault="00821C5D" w:rsidP="00821C5D">
            <w:pPr>
              <w:pStyle w:val="B1"/>
              <w:spacing w:after="0"/>
              <w:rPr>
                <w:ins w:id="324" w:author="NR_MBS-Core" w:date="2023-03-08T18:03:00Z"/>
                <w:rFonts w:ascii="Arial" w:hAnsi="Arial" w:cs="Arial"/>
                <w:sz w:val="18"/>
                <w:szCs w:val="18"/>
              </w:rPr>
            </w:pPr>
            <w:r>
              <w:t>-</w:t>
            </w:r>
            <w:r>
              <w:rPr>
                <w:rFonts w:ascii="Arial" w:hAnsi="Arial" w:cs="Arial"/>
                <w:sz w:val="18"/>
                <w:szCs w:val="18"/>
              </w:rPr>
              <w:tab/>
              <w:t>Supports</w:t>
            </w:r>
            <w:r>
              <w:t xml:space="preserve"> </w:t>
            </w:r>
            <w:r>
              <w:rPr>
                <w:rFonts w:ascii="Arial" w:hAnsi="Arial" w:cs="Arial"/>
                <w:sz w:val="18"/>
                <w:szCs w:val="18"/>
              </w:rPr>
              <w:t xml:space="preserve">separate </w:t>
            </w:r>
            <w:r>
              <w:rPr>
                <w:rFonts w:ascii="Arial" w:hAnsi="Arial" w:cs="Arial"/>
                <w:i/>
                <w:iCs/>
                <w:sz w:val="18"/>
                <w:szCs w:val="18"/>
              </w:rPr>
              <w:t>SPS-PUCCH-AN-List</w:t>
            </w:r>
            <w:r>
              <w:rPr>
                <w:rFonts w:ascii="Arial" w:hAnsi="Arial" w:cs="Arial"/>
                <w:sz w:val="18"/>
                <w:szCs w:val="18"/>
              </w:rPr>
              <w:t xml:space="preserve"> from </w:t>
            </w:r>
            <w:proofErr w:type="gramStart"/>
            <w:r>
              <w:rPr>
                <w:rFonts w:ascii="Arial" w:hAnsi="Arial" w:cs="Arial"/>
                <w:sz w:val="18"/>
                <w:szCs w:val="18"/>
              </w:rPr>
              <w:t>unicast</w:t>
            </w:r>
            <w:ins w:id="325" w:author="NR_MBS-Core" w:date="2023-03-08T18:03:00Z">
              <w:r>
                <w:rPr>
                  <w:rFonts w:ascii="Arial" w:hAnsi="Arial" w:cs="Arial"/>
                  <w:sz w:val="18"/>
                  <w:szCs w:val="18"/>
                </w:rPr>
                <w:t>;</w:t>
              </w:r>
              <w:proofErr w:type="gramEnd"/>
            </w:ins>
          </w:p>
          <w:p w14:paraId="02D94874" w14:textId="1945BCAD" w:rsidR="00821C5D" w:rsidRDefault="00821C5D" w:rsidP="00821C5D">
            <w:pPr>
              <w:pStyle w:val="B1"/>
              <w:spacing w:after="0"/>
              <w:rPr>
                <w:ins w:id="326" w:author="NR_MBS-Core" w:date="2023-03-08T18:04:00Z"/>
                <w:rFonts w:ascii="Arial" w:hAnsi="Arial" w:cs="Arial"/>
                <w:sz w:val="18"/>
                <w:szCs w:val="18"/>
              </w:rPr>
            </w:pPr>
            <w:ins w:id="327" w:author="NR_MBS-Core" w:date="2023-03-08T18:04:00Z">
              <w:r>
                <w:t>-</w:t>
              </w:r>
              <w:r>
                <w:rPr>
                  <w:rFonts w:ascii="Arial" w:hAnsi="Arial" w:cs="Arial"/>
                  <w:sz w:val="18"/>
                  <w:szCs w:val="18"/>
                </w:rPr>
                <w:tab/>
              </w:r>
              <w:r w:rsidRPr="00B543CB">
                <w:rPr>
                  <w:rFonts w:ascii="Arial" w:hAnsi="Arial" w:cs="Arial"/>
                  <w:sz w:val="18"/>
                  <w:szCs w:val="18"/>
                </w:rPr>
                <w:t xml:space="preserve">Single TB with NACK-only feedback transmitted in </w:t>
              </w:r>
              <w:proofErr w:type="gramStart"/>
              <w:r w:rsidRPr="00B543CB">
                <w:rPr>
                  <w:rFonts w:ascii="Arial" w:hAnsi="Arial" w:cs="Arial"/>
                  <w:sz w:val="18"/>
                  <w:szCs w:val="18"/>
                </w:rPr>
                <w:t>PUCCH</w:t>
              </w:r>
              <w:r>
                <w:rPr>
                  <w:rFonts w:ascii="Arial" w:hAnsi="Arial" w:cs="Arial"/>
                  <w:sz w:val="18"/>
                  <w:szCs w:val="18"/>
                </w:rPr>
                <w:t>;</w:t>
              </w:r>
              <w:proofErr w:type="gramEnd"/>
            </w:ins>
          </w:p>
          <w:p w14:paraId="5BE8043B" w14:textId="41345E61" w:rsidR="00821C5D" w:rsidRDefault="00821C5D" w:rsidP="00821C5D">
            <w:pPr>
              <w:pStyle w:val="B1"/>
              <w:spacing w:after="0"/>
              <w:rPr>
                <w:ins w:id="328" w:author="NR_MBS-Core" w:date="2023-03-05T12:59:00Z"/>
                <w:rFonts w:ascii="Arial" w:hAnsi="Arial" w:cs="Arial"/>
                <w:sz w:val="18"/>
                <w:szCs w:val="18"/>
              </w:rPr>
            </w:pPr>
            <w:ins w:id="329" w:author="NR_MBS-Core" w:date="2023-03-08T18:04:00Z">
              <w:r>
                <w:t>-</w:t>
              </w:r>
              <w:r>
                <w:rPr>
                  <w:rFonts w:ascii="Arial" w:hAnsi="Arial" w:cs="Arial"/>
                  <w:sz w:val="18"/>
                  <w:szCs w:val="18"/>
                </w:rPr>
                <w:tab/>
              </w:r>
            </w:ins>
            <w:ins w:id="330" w:author="NR_MBS-Core" w:date="2023-03-08T18:05:00Z">
              <w:r w:rsidRPr="002E3D91">
                <w:rPr>
                  <w:rFonts w:ascii="Arial" w:hAnsi="Arial" w:cs="Arial"/>
                  <w:sz w:val="18"/>
                  <w:szCs w:val="18"/>
                </w:rPr>
                <w:t>Up to 2TBs with NACK-only feedback transmitted in PUSCH by transforming into ACK/NACK bits</w:t>
              </w:r>
            </w:ins>
            <w:r>
              <w:rPr>
                <w:rFonts w:ascii="Arial" w:hAnsi="Arial" w:cs="Arial"/>
                <w:sz w:val="18"/>
                <w:szCs w:val="18"/>
              </w:rPr>
              <w:t>.</w:t>
            </w:r>
          </w:p>
          <w:p w14:paraId="175D9242" w14:textId="77777777" w:rsidR="00821C5D" w:rsidRDefault="00821C5D" w:rsidP="00821C5D">
            <w:pPr>
              <w:pStyle w:val="B1"/>
              <w:spacing w:after="0"/>
              <w:ind w:left="0" w:firstLine="0"/>
              <w:rPr>
                <w:ins w:id="331" w:author="NR_MBS-Core" w:date="2023-03-05T12:59:00Z"/>
                <w:rFonts w:ascii="Arial" w:hAnsi="Arial" w:cs="Arial"/>
                <w:sz w:val="18"/>
                <w:szCs w:val="18"/>
              </w:rPr>
            </w:pPr>
          </w:p>
          <w:p w14:paraId="6E420D84" w14:textId="4BA1680E" w:rsidR="00821C5D" w:rsidRDefault="00821C5D" w:rsidP="00821C5D">
            <w:pPr>
              <w:pStyle w:val="B1"/>
              <w:spacing w:after="0"/>
              <w:ind w:left="0" w:firstLine="0"/>
            </w:pPr>
            <w:ins w:id="332" w:author="NR_MBS-Core" w:date="2023-03-05T12:59:00Z">
              <w:r>
                <w:rPr>
                  <w:rFonts w:ascii="Arial" w:hAnsi="Arial" w:cs="Arial"/>
                  <w:sz w:val="18"/>
                  <w:szCs w:val="18"/>
                </w:rPr>
                <w:t xml:space="preserve">UE supporting this feature shall also indicate support of </w:t>
              </w:r>
              <w:r w:rsidRPr="0025133F">
                <w:rPr>
                  <w:rFonts w:ascii="Arial" w:hAnsi="Arial" w:cs="Arial"/>
                  <w:i/>
                  <w:iCs/>
                  <w:sz w:val="18"/>
                  <w:szCs w:val="18"/>
                </w:rPr>
                <w:t>nack-OnlyFeedbackForSPS-Multicast-r17</w:t>
              </w:r>
              <w:r>
                <w:rPr>
                  <w:rFonts w:ascii="Arial" w:hAnsi="Arial" w:cs="Arial"/>
                  <w:sz w:val="18"/>
                  <w:szCs w:val="18"/>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770D83DA" w14:textId="77777777" w:rsidR="00821C5D" w:rsidRDefault="00821C5D" w:rsidP="00821C5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C88289F" w14:textId="77777777" w:rsidR="00821C5D" w:rsidRDefault="00821C5D" w:rsidP="00821C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8B4149"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549271" w14:textId="77777777" w:rsidR="00821C5D" w:rsidRDefault="00821C5D" w:rsidP="00821C5D">
            <w:pPr>
              <w:pStyle w:val="TAL"/>
              <w:jc w:val="center"/>
              <w:rPr>
                <w:bCs/>
                <w:iCs/>
              </w:rPr>
            </w:pPr>
            <w:r>
              <w:rPr>
                <w:bCs/>
                <w:iCs/>
              </w:rPr>
              <w:t>N/A</w:t>
            </w:r>
          </w:p>
        </w:tc>
      </w:tr>
      <w:tr w:rsidR="00821C5D" w14:paraId="33676CD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3A370F" w14:textId="77777777" w:rsidR="00821C5D" w:rsidRDefault="00821C5D" w:rsidP="00821C5D">
            <w:pPr>
              <w:pStyle w:val="TAL"/>
              <w:rPr>
                <w:b/>
                <w:i/>
              </w:rPr>
            </w:pPr>
            <w:r>
              <w:rPr>
                <w:b/>
                <w:i/>
              </w:rPr>
              <w:t>non-AlignedFrameBoundaries-r17</w:t>
            </w:r>
          </w:p>
          <w:p w14:paraId="395EF8A4" w14:textId="77777777" w:rsidR="00821C5D" w:rsidRDefault="00821C5D" w:rsidP="00821C5D">
            <w:pPr>
              <w:pStyle w:val="TAL"/>
              <w:rPr>
                <w:bCs/>
                <w:iCs/>
              </w:rPr>
            </w:pPr>
            <w:r>
              <w:rPr>
                <w:bCs/>
                <w:iCs/>
              </w:rPr>
              <w:t xml:space="preserve">Indicates whether UE supports carrier aggregation with non-aligned frame boundaries for </w:t>
            </w:r>
            <w:proofErr w:type="spellStart"/>
            <w:r>
              <w:rPr>
                <w:bCs/>
                <w:iCs/>
              </w:rPr>
              <w:t>PCell</w:t>
            </w:r>
            <w:proofErr w:type="spellEnd"/>
            <w:r>
              <w:rPr>
                <w:bCs/>
                <w:iCs/>
              </w:rPr>
              <w:t>/</w:t>
            </w:r>
            <w:proofErr w:type="spellStart"/>
            <w:r>
              <w:rPr>
                <w:bCs/>
                <w:iCs/>
              </w:rPr>
              <w:t>PSCell</w:t>
            </w:r>
            <w:proofErr w:type="spellEnd"/>
            <w:r>
              <w:rPr>
                <w:bCs/>
                <w:iCs/>
              </w:rPr>
              <w:t xml:space="preserve"> and </w:t>
            </w:r>
            <w:proofErr w:type="spellStart"/>
            <w:r>
              <w:rPr>
                <w:bCs/>
                <w:iCs/>
              </w:rPr>
              <w:t>SCell</w:t>
            </w:r>
            <w:proofErr w:type="spellEnd"/>
            <w:r>
              <w:rPr>
                <w:bCs/>
                <w:iCs/>
              </w:rPr>
              <w:t xml:space="preserve"> configured with cross-carrier scheduling to </w:t>
            </w:r>
            <w:proofErr w:type="spellStart"/>
            <w:r>
              <w:rPr>
                <w:bCs/>
                <w:iCs/>
              </w:rPr>
              <w:t>PCell</w:t>
            </w:r>
            <w:proofErr w:type="spellEnd"/>
            <w:r>
              <w:rPr>
                <w:bCs/>
                <w:iCs/>
              </w:rPr>
              <w:t>/</w:t>
            </w:r>
            <w:proofErr w:type="spellStart"/>
            <w:r>
              <w:rPr>
                <w:bCs/>
                <w:iCs/>
              </w:rPr>
              <w:t>PSCell</w:t>
            </w:r>
            <w:proofErr w:type="spellEnd"/>
            <w:r>
              <w:rPr>
                <w:bCs/>
                <w:iCs/>
              </w:rPr>
              <w:t xml:space="preserve"> (</w:t>
            </w:r>
            <w:proofErr w:type="spellStart"/>
            <w:r>
              <w:rPr>
                <w:bCs/>
                <w:iCs/>
              </w:rPr>
              <w:t>sSCell</w:t>
            </w:r>
            <w:proofErr w:type="spellEnd"/>
            <w:r>
              <w:rPr>
                <w:bCs/>
                <w:iCs/>
              </w:rPr>
              <w:t>) in inter-band CA. The capability indicates the band pairs of the {</w:t>
            </w:r>
            <w:proofErr w:type="spellStart"/>
            <w:r>
              <w:rPr>
                <w:bCs/>
                <w:iCs/>
              </w:rPr>
              <w:t>PCell</w:t>
            </w:r>
            <w:proofErr w:type="spellEnd"/>
            <w:r>
              <w:rPr>
                <w:bCs/>
                <w:iCs/>
              </w:rPr>
              <w:t>/</w:t>
            </w:r>
            <w:proofErr w:type="spellStart"/>
            <w:r>
              <w:rPr>
                <w:bCs/>
                <w:iCs/>
              </w:rPr>
              <w:t>PSCell</w:t>
            </w:r>
            <w:proofErr w:type="spellEnd"/>
            <w:r>
              <w:rPr>
                <w:bCs/>
                <w:iCs/>
              </w:rPr>
              <w:t xml:space="preserve"> SCS in kHz, </w:t>
            </w:r>
            <w:proofErr w:type="spellStart"/>
            <w:r>
              <w:rPr>
                <w:bCs/>
                <w:iCs/>
              </w:rPr>
              <w:t>sSCell</w:t>
            </w:r>
            <w:proofErr w:type="spellEnd"/>
            <w:r>
              <w:rPr>
                <w:bCs/>
                <w:iCs/>
              </w:rPr>
              <w:t xml:space="preserve"> SCS in kHz} combination which supports non-aligned frame boundary </w:t>
            </w:r>
            <w:proofErr w:type="spellStart"/>
            <w:r>
              <w:rPr>
                <w:bCs/>
                <w:iCs/>
              </w:rPr>
              <w:t>PCell</w:t>
            </w:r>
            <w:proofErr w:type="spellEnd"/>
            <w:r>
              <w:rPr>
                <w:bCs/>
                <w:iCs/>
              </w:rPr>
              <w:t>/</w:t>
            </w:r>
            <w:proofErr w:type="spellStart"/>
            <w:r>
              <w:rPr>
                <w:bCs/>
                <w:iCs/>
              </w:rPr>
              <w:t>PSCell</w:t>
            </w:r>
            <w:proofErr w:type="spellEnd"/>
            <w:r>
              <w:rPr>
                <w:bCs/>
                <w:iCs/>
              </w:rPr>
              <w:t xml:space="preserve"> and </w:t>
            </w:r>
            <w:proofErr w:type="spellStart"/>
            <w:r>
              <w:rPr>
                <w:bCs/>
                <w:iCs/>
              </w:rPr>
              <w:t>SCell</w:t>
            </w:r>
            <w:proofErr w:type="spellEnd"/>
            <w:r>
              <w:rPr>
                <w:bCs/>
                <w:iCs/>
              </w:rPr>
              <w:t xml:space="preserve">. The band-pair is encoded as a bitmap with size L * (L – 1) / 2, and bit N (leftmost bit is indexed as bit 0) is set to "1" if the UE supports non-frame boundary for </w:t>
            </w:r>
            <w:proofErr w:type="spellStart"/>
            <w:r>
              <w:rPr>
                <w:bCs/>
                <w:iCs/>
              </w:rPr>
              <w:t>PCell</w:t>
            </w:r>
            <w:proofErr w:type="spellEnd"/>
            <w:r>
              <w:rPr>
                <w:bCs/>
                <w:iCs/>
              </w:rPr>
              <w:t>/</w:t>
            </w:r>
            <w:proofErr w:type="spellStart"/>
            <w:r>
              <w:rPr>
                <w:bCs/>
                <w:iCs/>
              </w:rPr>
              <w:t>PSCell</w:t>
            </w:r>
            <w:proofErr w:type="spellEnd"/>
            <w:r>
              <w:rPr>
                <w:bCs/>
                <w:iCs/>
              </w:rPr>
              <w:t xml:space="preserve"> and </w:t>
            </w:r>
            <w:proofErr w:type="spellStart"/>
            <w:r>
              <w:rPr>
                <w:bCs/>
                <w:iCs/>
              </w:rPr>
              <w:t>SCell</w:t>
            </w:r>
            <w:proofErr w:type="spellEnd"/>
            <w:r>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0B757C48" w14:textId="77777777" w:rsidR="00821C5D" w:rsidRDefault="00821C5D" w:rsidP="00821C5D">
            <w:pPr>
              <w:pStyle w:val="TAL"/>
              <w:rPr>
                <w:bCs/>
                <w:iCs/>
              </w:rPr>
            </w:pPr>
          </w:p>
          <w:p w14:paraId="352D7B52" w14:textId="77777777" w:rsidR="00821C5D" w:rsidRDefault="00821C5D" w:rsidP="00821C5D">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CE0D63A" w14:textId="77777777" w:rsidR="00821C5D" w:rsidRDefault="00821C5D" w:rsidP="00821C5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88735F4" w14:textId="77777777" w:rsidR="00821C5D" w:rsidRDefault="00821C5D" w:rsidP="00821C5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2DA50A"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212A7B" w14:textId="77777777" w:rsidR="00821C5D" w:rsidRDefault="00821C5D" w:rsidP="00821C5D">
            <w:pPr>
              <w:pStyle w:val="TAL"/>
              <w:jc w:val="center"/>
              <w:rPr>
                <w:bCs/>
                <w:iCs/>
              </w:rPr>
            </w:pPr>
            <w:r>
              <w:rPr>
                <w:bCs/>
                <w:iCs/>
              </w:rPr>
              <w:t>FR1 only</w:t>
            </w:r>
          </w:p>
        </w:tc>
      </w:tr>
      <w:tr w:rsidR="00821C5D" w14:paraId="21EE66D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C7BB91" w14:textId="77777777" w:rsidR="00821C5D" w:rsidRDefault="00821C5D" w:rsidP="00821C5D">
            <w:pPr>
              <w:pStyle w:val="TAL"/>
              <w:rPr>
                <w:b/>
                <w:i/>
              </w:rPr>
            </w:pPr>
            <w:r>
              <w:rPr>
                <w:b/>
                <w:i/>
              </w:rPr>
              <w:t>parallelTxMsgA-SRS-PUCCH-PUSCH-r16</w:t>
            </w:r>
          </w:p>
          <w:p w14:paraId="06737163" w14:textId="77777777" w:rsidR="00821C5D" w:rsidRDefault="00821C5D" w:rsidP="00821C5D">
            <w:pPr>
              <w:pStyle w:val="TAL"/>
              <w:rPr>
                <w:b/>
                <w:i/>
              </w:rPr>
            </w:pPr>
            <w:r>
              <w:rPr>
                <w:rFonts w:cs="Arial"/>
                <w:szCs w:val="18"/>
              </w:rPr>
              <w:t xml:space="preserve">Indicates whether the UE supports parallel transmission of </w:t>
            </w:r>
            <w:proofErr w:type="spellStart"/>
            <w:r>
              <w:rPr>
                <w:rFonts w:cs="Arial"/>
                <w:szCs w:val="18"/>
              </w:rPr>
              <w:t>MsgA</w:t>
            </w:r>
            <w:proofErr w:type="spellEnd"/>
            <w:r>
              <w:rPr>
                <w:rFonts w:cs="Arial"/>
                <w:szCs w:val="18"/>
              </w:rPr>
              <w:t xml:space="preserve"> and SRS/ PUCCH/ PUSCH across CCs in an inter-band CA band combination. A UE supporting this feature shall also indicate support of </w:t>
            </w:r>
            <w:proofErr w:type="spellStart"/>
            <w:r>
              <w:rPr>
                <w:rFonts w:cs="Arial"/>
                <w:i/>
                <w:szCs w:val="18"/>
              </w:rPr>
              <w:t>parallelTxPRACH</w:t>
            </w:r>
            <w:proofErr w:type="spellEnd"/>
            <w:r>
              <w:rPr>
                <w:rFonts w:cs="Arial"/>
                <w:i/>
                <w:szCs w:val="18"/>
              </w:rPr>
              <w:t>-SRS-PUCCH-PUSCH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5D18FED" w14:textId="77777777" w:rsidR="00821C5D" w:rsidRDefault="00821C5D" w:rsidP="00821C5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38B29FA" w14:textId="77777777" w:rsidR="00821C5D" w:rsidRDefault="00821C5D" w:rsidP="00821C5D">
            <w:pPr>
              <w:pStyle w:val="TAL"/>
              <w:jc w:val="center"/>
              <w:rPr>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D61C1C" w14:textId="77777777" w:rsidR="00821C5D" w:rsidRDefault="00821C5D" w:rsidP="00821C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01322B" w14:textId="77777777" w:rsidR="00821C5D" w:rsidRDefault="00821C5D" w:rsidP="00821C5D">
            <w:pPr>
              <w:pStyle w:val="TAL"/>
              <w:jc w:val="center"/>
            </w:pPr>
            <w:r>
              <w:rPr>
                <w:bCs/>
                <w:iCs/>
              </w:rPr>
              <w:t>N/A</w:t>
            </w:r>
          </w:p>
        </w:tc>
      </w:tr>
      <w:tr w:rsidR="00821C5D" w14:paraId="301AD24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EC7AC2" w14:textId="77777777" w:rsidR="00821C5D" w:rsidRDefault="00821C5D" w:rsidP="00821C5D">
            <w:pPr>
              <w:pStyle w:val="TAL"/>
              <w:rPr>
                <w:b/>
                <w:i/>
              </w:rPr>
            </w:pPr>
            <w:r>
              <w:rPr>
                <w:b/>
                <w:i/>
              </w:rPr>
              <w:t>parallelTxMsgA-SRS-PUCCH-PUSCH-intraBand-r17</w:t>
            </w:r>
          </w:p>
          <w:p w14:paraId="782E3BD7" w14:textId="77777777" w:rsidR="00821C5D" w:rsidRDefault="00821C5D" w:rsidP="00821C5D">
            <w:pPr>
              <w:pStyle w:val="TAL"/>
              <w:rPr>
                <w:b/>
                <w:i/>
              </w:rPr>
            </w:pPr>
            <w:r>
              <w:rPr>
                <w:rFonts w:cs="Arial"/>
                <w:szCs w:val="18"/>
              </w:rPr>
              <w:t xml:space="preserve">Indicates whether the UE supports parallel transmission of </w:t>
            </w:r>
            <w:proofErr w:type="spellStart"/>
            <w:r>
              <w:rPr>
                <w:rFonts w:cs="Arial"/>
                <w:szCs w:val="18"/>
              </w:rPr>
              <w:t>MsgA</w:t>
            </w:r>
            <w:proofErr w:type="spellEnd"/>
            <w:r>
              <w:rPr>
                <w:rFonts w:cs="Arial"/>
                <w:szCs w:val="18"/>
              </w:rPr>
              <w:t xml:space="preserve"> and SRS/ PUCCH/ 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0BA9F5E"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280A128"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B3445D"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26C8A" w14:textId="77777777" w:rsidR="00821C5D" w:rsidRDefault="00821C5D" w:rsidP="00821C5D">
            <w:pPr>
              <w:pStyle w:val="TAL"/>
              <w:jc w:val="center"/>
              <w:rPr>
                <w:bCs/>
                <w:iCs/>
              </w:rPr>
            </w:pPr>
            <w:r>
              <w:rPr>
                <w:bCs/>
                <w:iCs/>
              </w:rPr>
              <w:t>N/A</w:t>
            </w:r>
          </w:p>
        </w:tc>
      </w:tr>
      <w:tr w:rsidR="00821C5D" w14:paraId="62FA7C5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020095" w14:textId="77777777" w:rsidR="00821C5D" w:rsidRDefault="00821C5D" w:rsidP="00821C5D">
            <w:pPr>
              <w:pStyle w:val="TAL"/>
              <w:rPr>
                <w:b/>
                <w:i/>
              </w:rPr>
            </w:pPr>
            <w:proofErr w:type="spellStart"/>
            <w:r>
              <w:rPr>
                <w:b/>
                <w:i/>
              </w:rPr>
              <w:t>parallelTxSRS</w:t>
            </w:r>
            <w:proofErr w:type="spellEnd"/>
            <w:r>
              <w:rPr>
                <w:b/>
                <w:i/>
              </w:rPr>
              <w:t>-PUCCH-PUSCH</w:t>
            </w:r>
          </w:p>
          <w:p w14:paraId="37DD013D" w14:textId="77777777" w:rsidR="00821C5D" w:rsidRDefault="00821C5D" w:rsidP="00821C5D">
            <w:pPr>
              <w:pStyle w:val="TAL"/>
            </w:pPr>
            <w:r>
              <w:rPr>
                <w:rFonts w:cs="Arial"/>
                <w:szCs w:val="18"/>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48541F9" w14:textId="77777777" w:rsidR="00821C5D" w:rsidRDefault="00821C5D" w:rsidP="00821C5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740CBDD" w14:textId="77777777" w:rsidR="00821C5D" w:rsidRDefault="00821C5D" w:rsidP="00821C5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D9D865" w14:textId="77777777" w:rsidR="00821C5D" w:rsidRDefault="00821C5D" w:rsidP="00821C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4F5EF4" w14:textId="77777777" w:rsidR="00821C5D" w:rsidRDefault="00821C5D" w:rsidP="00821C5D">
            <w:pPr>
              <w:pStyle w:val="TAL"/>
              <w:jc w:val="center"/>
            </w:pPr>
            <w:r>
              <w:rPr>
                <w:bCs/>
                <w:iCs/>
              </w:rPr>
              <w:t>N/A</w:t>
            </w:r>
          </w:p>
        </w:tc>
      </w:tr>
      <w:tr w:rsidR="00821C5D" w14:paraId="5C1B482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805325" w14:textId="77777777" w:rsidR="00821C5D" w:rsidRDefault="00821C5D" w:rsidP="00821C5D">
            <w:pPr>
              <w:pStyle w:val="TAL"/>
              <w:rPr>
                <w:b/>
                <w:i/>
              </w:rPr>
            </w:pPr>
            <w:r>
              <w:rPr>
                <w:b/>
                <w:i/>
              </w:rPr>
              <w:t>parallelTxSRS-PUCCH-PUSCH-intraBand-r17</w:t>
            </w:r>
          </w:p>
          <w:p w14:paraId="5C0287DC" w14:textId="77777777" w:rsidR="00821C5D" w:rsidRDefault="00821C5D" w:rsidP="00821C5D">
            <w:pPr>
              <w:pStyle w:val="TAL"/>
              <w:rPr>
                <w:b/>
                <w:i/>
              </w:rPr>
            </w:pPr>
            <w:r>
              <w:rPr>
                <w:rFonts w:cs="Arial"/>
                <w:szCs w:val="18"/>
              </w:rPr>
              <w:t>Indicates whether the UE supports parallel transmission of SRS and PUCCH/ 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822DF75"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CE371DC"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93BD0B"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C82AB6" w14:textId="77777777" w:rsidR="00821C5D" w:rsidRDefault="00821C5D" w:rsidP="00821C5D">
            <w:pPr>
              <w:pStyle w:val="TAL"/>
              <w:jc w:val="center"/>
              <w:rPr>
                <w:bCs/>
                <w:iCs/>
              </w:rPr>
            </w:pPr>
            <w:r>
              <w:rPr>
                <w:bCs/>
                <w:iCs/>
              </w:rPr>
              <w:t>N/A</w:t>
            </w:r>
          </w:p>
        </w:tc>
      </w:tr>
      <w:tr w:rsidR="00821C5D" w14:paraId="35D973F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ACF22B" w14:textId="77777777" w:rsidR="00821C5D" w:rsidRDefault="00821C5D" w:rsidP="00821C5D">
            <w:pPr>
              <w:pStyle w:val="TAL"/>
              <w:rPr>
                <w:b/>
                <w:i/>
              </w:rPr>
            </w:pPr>
            <w:proofErr w:type="spellStart"/>
            <w:r>
              <w:rPr>
                <w:b/>
                <w:i/>
              </w:rPr>
              <w:t>parallelTxPRACH</w:t>
            </w:r>
            <w:proofErr w:type="spellEnd"/>
            <w:r>
              <w:rPr>
                <w:b/>
                <w:i/>
              </w:rPr>
              <w:t>-SRS-PUCCH-PUSCH</w:t>
            </w:r>
          </w:p>
          <w:p w14:paraId="0ED30CDA" w14:textId="77777777" w:rsidR="00821C5D" w:rsidRDefault="00821C5D" w:rsidP="00821C5D">
            <w:pPr>
              <w:pStyle w:val="TAL"/>
            </w:pPr>
            <w:r>
              <w:rPr>
                <w:rFonts w:cs="Arial"/>
                <w:szCs w:val="18"/>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1A0C7A2" w14:textId="77777777" w:rsidR="00821C5D" w:rsidRDefault="00821C5D" w:rsidP="00821C5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01773C9" w14:textId="77777777" w:rsidR="00821C5D" w:rsidRDefault="00821C5D" w:rsidP="00821C5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C1A901" w14:textId="77777777" w:rsidR="00821C5D" w:rsidRDefault="00821C5D" w:rsidP="00821C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7D740A" w14:textId="77777777" w:rsidR="00821C5D" w:rsidRDefault="00821C5D" w:rsidP="00821C5D">
            <w:pPr>
              <w:pStyle w:val="TAL"/>
              <w:jc w:val="center"/>
            </w:pPr>
            <w:r>
              <w:rPr>
                <w:bCs/>
                <w:iCs/>
              </w:rPr>
              <w:t>N/A</w:t>
            </w:r>
          </w:p>
        </w:tc>
      </w:tr>
      <w:tr w:rsidR="00821C5D" w14:paraId="53C7050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424D0D" w14:textId="77777777" w:rsidR="00821C5D" w:rsidRDefault="00821C5D" w:rsidP="00821C5D">
            <w:pPr>
              <w:pStyle w:val="TAL"/>
              <w:rPr>
                <w:b/>
                <w:i/>
              </w:rPr>
            </w:pPr>
            <w:r>
              <w:rPr>
                <w:b/>
                <w:i/>
              </w:rPr>
              <w:t>parallelTxPRACH-SRS-PUCCH-PUSCH-intraBand-r17</w:t>
            </w:r>
          </w:p>
          <w:p w14:paraId="7492DDC3" w14:textId="77777777" w:rsidR="00821C5D" w:rsidRDefault="00821C5D" w:rsidP="00821C5D">
            <w:pPr>
              <w:pStyle w:val="TAL"/>
              <w:rPr>
                <w:b/>
                <w:i/>
              </w:rPr>
            </w:pPr>
            <w:r>
              <w:rPr>
                <w:rFonts w:cs="Arial"/>
                <w:szCs w:val="18"/>
              </w:rPr>
              <w:t>Indicates whether the UE supports parallel transmission of PRACH and SRS/PUCCH/PUSCH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1526D5D"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23A5571"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EC7C8E"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734FBE" w14:textId="77777777" w:rsidR="00821C5D" w:rsidRDefault="00821C5D" w:rsidP="00821C5D">
            <w:pPr>
              <w:pStyle w:val="TAL"/>
              <w:jc w:val="center"/>
              <w:rPr>
                <w:bCs/>
                <w:iCs/>
              </w:rPr>
            </w:pPr>
            <w:r>
              <w:rPr>
                <w:bCs/>
                <w:iCs/>
              </w:rPr>
              <w:t>N/A</w:t>
            </w:r>
          </w:p>
        </w:tc>
      </w:tr>
      <w:tr w:rsidR="00821C5D" w14:paraId="617AEED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192262" w14:textId="77777777" w:rsidR="00821C5D" w:rsidRDefault="00821C5D" w:rsidP="00821C5D">
            <w:pPr>
              <w:pStyle w:val="TAL"/>
              <w:rPr>
                <w:b/>
                <w:i/>
              </w:rPr>
            </w:pPr>
            <w:r>
              <w:rPr>
                <w:b/>
                <w:i/>
              </w:rPr>
              <w:t>parallelTxPUCCH-PUSCH-r17</w:t>
            </w:r>
          </w:p>
          <w:p w14:paraId="0048C39A" w14:textId="77777777" w:rsidR="00821C5D" w:rsidRDefault="00821C5D" w:rsidP="00821C5D">
            <w:pPr>
              <w:pStyle w:val="TAL"/>
              <w:rPr>
                <w:b/>
                <w:i/>
              </w:rPr>
            </w:pPr>
            <w:r>
              <w:rPr>
                <w:rFonts w:cs="Arial"/>
                <w:szCs w:val="18"/>
              </w:rPr>
              <w:t xml:space="preserve">Indicates whether the UE supports simultaneous PUCCH and PUSCH </w:t>
            </w:r>
            <w:r>
              <w:t>transmissions of different priority on different cells for</w:t>
            </w:r>
            <w:r>
              <w:rPr>
                <w:rFonts w:cs="Arial"/>
                <w:szCs w:val="18"/>
              </w:rPr>
              <w:t xml:space="preserve">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02848EB1"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262C211"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BBDD02"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1A5D51" w14:textId="77777777" w:rsidR="00821C5D" w:rsidRDefault="00821C5D" w:rsidP="00821C5D">
            <w:pPr>
              <w:pStyle w:val="TAL"/>
              <w:jc w:val="center"/>
              <w:rPr>
                <w:bCs/>
                <w:iCs/>
              </w:rPr>
            </w:pPr>
            <w:r>
              <w:rPr>
                <w:bCs/>
                <w:iCs/>
              </w:rPr>
              <w:t>N/A</w:t>
            </w:r>
          </w:p>
        </w:tc>
      </w:tr>
      <w:tr w:rsidR="00821C5D" w14:paraId="364C2BD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297A75" w14:textId="77777777" w:rsidR="00821C5D" w:rsidRDefault="00821C5D" w:rsidP="00821C5D">
            <w:pPr>
              <w:pStyle w:val="TAL"/>
              <w:rPr>
                <w:b/>
                <w:i/>
              </w:rPr>
            </w:pPr>
            <w:r>
              <w:rPr>
                <w:b/>
                <w:i/>
              </w:rPr>
              <w:lastRenderedPageBreak/>
              <w:t>pdcch-BlindDetectionCA-Mixed-r16, pdcch-BlindDetectionCA-Mixed-v16a0</w:t>
            </w:r>
          </w:p>
          <w:p w14:paraId="064BB7DE" w14:textId="77777777" w:rsidR="00821C5D" w:rsidRDefault="00821C5D" w:rsidP="00821C5D">
            <w:pPr>
              <w:pStyle w:val="TAL"/>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 xml:space="preserve">. UE indicating support of </w:t>
            </w:r>
            <w:r>
              <w:rPr>
                <w:i/>
                <w:iCs/>
              </w:rPr>
              <w:t>pdcch-BlindDetectionCA-Mixed-v16a0</w:t>
            </w:r>
            <w:r>
              <w:t xml:space="preserve"> shall also indicate support of </w:t>
            </w:r>
            <w:r>
              <w:rPr>
                <w:i/>
                <w:iCs/>
              </w:rPr>
              <w:t>pdcch-MonitoringMixed-r16</w:t>
            </w:r>
            <w:r>
              <w:t>.</w:t>
            </w:r>
          </w:p>
          <w:p w14:paraId="21D97F90" w14:textId="77777777" w:rsidR="00821C5D" w:rsidRDefault="00821C5D" w:rsidP="00821C5D">
            <w:pPr>
              <w:pStyle w:val="TAL"/>
              <w:rPr>
                <w:b/>
                <w:i/>
              </w:rPr>
            </w:pPr>
            <w:r>
              <w:t xml:space="preserve">Only one between </w:t>
            </w:r>
            <w:r>
              <w:rPr>
                <w:i/>
                <w:iCs/>
              </w:rPr>
              <w:t>pdcch-BlindDetectionCA-Mixed-r16</w:t>
            </w:r>
            <w:r>
              <w:t xml:space="preserve"> and </w:t>
            </w:r>
            <w:r>
              <w:rPr>
                <w:i/>
                <w:iCs/>
              </w:rPr>
              <w:t>pdcch-BlindDetectionCA-Mixed-NonAlignedSpan-r16</w:t>
            </w:r>
            <w: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2FFF8ED4"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A173AD8"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397CE2"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78D33B" w14:textId="77777777" w:rsidR="00821C5D" w:rsidRDefault="00821C5D" w:rsidP="00821C5D">
            <w:pPr>
              <w:pStyle w:val="TAL"/>
              <w:jc w:val="center"/>
              <w:rPr>
                <w:bCs/>
                <w:iCs/>
              </w:rPr>
            </w:pPr>
            <w:r>
              <w:rPr>
                <w:bCs/>
                <w:iCs/>
              </w:rPr>
              <w:t>N/A</w:t>
            </w:r>
          </w:p>
        </w:tc>
      </w:tr>
      <w:tr w:rsidR="00821C5D" w14:paraId="3AA89C1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3AB3CC" w14:textId="77777777" w:rsidR="00821C5D" w:rsidRDefault="00821C5D" w:rsidP="00821C5D">
            <w:pPr>
              <w:pStyle w:val="TAL"/>
              <w:rPr>
                <w:b/>
                <w:i/>
              </w:rPr>
            </w:pPr>
            <w:r>
              <w:rPr>
                <w:b/>
                <w:i/>
              </w:rPr>
              <w:t>pdcch-BlindDetectionCA-Mixed-NonAlignedSpan-r16, pdcch-BlindDetectionCA-Mixed-NonAlignedSpan-v16a0</w:t>
            </w:r>
          </w:p>
          <w:p w14:paraId="1E104C23" w14:textId="77777777" w:rsidR="00821C5D" w:rsidRDefault="00821C5D" w:rsidP="00821C5D">
            <w:pPr>
              <w:pStyle w:val="TAL"/>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p w14:paraId="7245A8F0" w14:textId="77777777" w:rsidR="00821C5D" w:rsidRDefault="00821C5D" w:rsidP="00821C5D">
            <w:pPr>
              <w:pStyle w:val="TAL"/>
              <w:rPr>
                <w:b/>
                <w:i/>
              </w:rPr>
            </w:pPr>
            <w:r>
              <w:t xml:space="preserve">UE indicating support of </w:t>
            </w:r>
            <w:r>
              <w:rPr>
                <w:i/>
              </w:rPr>
              <w:t>pdcch-BlindDetectionCA-Mixed-NonAlignedSpan-v16a0</w:t>
            </w:r>
            <w:r>
              <w:t xml:space="preserve"> shall also indicate support of </w:t>
            </w:r>
            <w:r>
              <w:rPr>
                <w:i/>
              </w:rPr>
              <w:t>pdcch-BlindDetectionCA-Mixed-NonAlignedSpan-r16</w:t>
            </w:r>
            <w:r>
              <w:t xml:space="preserve">. Only one between </w:t>
            </w:r>
            <w:r>
              <w:rPr>
                <w:i/>
              </w:rPr>
              <w:t>pdcch-BlindDetectionCA-Mixed-r16</w:t>
            </w:r>
            <w:r>
              <w:t xml:space="preserve"> and </w:t>
            </w:r>
            <w:r>
              <w:rPr>
                <w:i/>
              </w:rPr>
              <w:t>pdcch-BlindDetectionCA-Mixed-NonAlignedSpan-r16</w:t>
            </w:r>
            <w: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756EF14D"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2C0964"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7102E5"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88BC33" w14:textId="77777777" w:rsidR="00821C5D" w:rsidRDefault="00821C5D" w:rsidP="00821C5D">
            <w:pPr>
              <w:pStyle w:val="TAL"/>
              <w:jc w:val="center"/>
              <w:rPr>
                <w:bCs/>
                <w:iCs/>
              </w:rPr>
            </w:pPr>
            <w:r>
              <w:rPr>
                <w:bCs/>
                <w:iCs/>
              </w:rPr>
              <w:t>N/A</w:t>
            </w:r>
          </w:p>
        </w:tc>
      </w:tr>
      <w:tr w:rsidR="00821C5D" w14:paraId="0CF4CAB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77E53E" w14:textId="77777777" w:rsidR="00821C5D" w:rsidRDefault="00821C5D" w:rsidP="00821C5D">
            <w:pPr>
              <w:pStyle w:val="TAL"/>
              <w:rPr>
                <w:b/>
                <w:i/>
              </w:rPr>
            </w:pPr>
            <w:r>
              <w:rPr>
                <w:b/>
                <w:i/>
              </w:rPr>
              <w:t>pdcch-BlindDetectionMCG-UE-r16, pdcch-BlindDetectionSCG-UE-r16</w:t>
            </w:r>
          </w:p>
          <w:p w14:paraId="1FA2725D" w14:textId="77777777" w:rsidR="00821C5D" w:rsidRDefault="00821C5D" w:rsidP="00821C5D">
            <w:pPr>
              <w:pStyle w:val="TAL"/>
            </w:pPr>
            <w:r>
              <w:t>This field indicates the number of blind detections supported for MCG and SCG, respectively. UE shall report the fields for MCG and for SCG together if supported.</w:t>
            </w:r>
          </w:p>
          <w:p w14:paraId="360A108F" w14:textId="77777777" w:rsidR="00821C5D" w:rsidRDefault="00821C5D" w:rsidP="00821C5D">
            <w:pPr>
              <w:pStyle w:val="TAL"/>
            </w:pPr>
          </w:p>
          <w:p w14:paraId="3B2A0F52" w14:textId="77777777" w:rsidR="00821C5D" w:rsidRDefault="00821C5D" w:rsidP="00821C5D">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 as defined in clause 10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79AA0AB"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2129ED4"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41BA1"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84EFEA" w14:textId="77777777" w:rsidR="00821C5D" w:rsidRDefault="00821C5D" w:rsidP="00821C5D">
            <w:pPr>
              <w:pStyle w:val="TAL"/>
              <w:jc w:val="center"/>
              <w:rPr>
                <w:bCs/>
                <w:iCs/>
              </w:rPr>
            </w:pPr>
            <w:r>
              <w:rPr>
                <w:bCs/>
                <w:iCs/>
              </w:rPr>
              <w:t>N/A</w:t>
            </w:r>
          </w:p>
        </w:tc>
      </w:tr>
      <w:tr w:rsidR="00821C5D" w14:paraId="796732E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126943" w14:textId="77777777" w:rsidR="00821C5D" w:rsidRDefault="00821C5D" w:rsidP="00821C5D">
            <w:pPr>
              <w:pStyle w:val="TAL"/>
              <w:rPr>
                <w:b/>
                <w:i/>
              </w:rPr>
            </w:pPr>
            <w:r>
              <w:rPr>
                <w:b/>
                <w:i/>
              </w:rPr>
              <w:t>pdcch-BlindDetectionMCG-SCG-List-r17</w:t>
            </w:r>
          </w:p>
          <w:p w14:paraId="2B5CF673" w14:textId="77777777" w:rsidR="00821C5D" w:rsidRDefault="00821C5D" w:rsidP="00821C5D">
            <w:pPr>
              <w:pStyle w:val="TAL"/>
              <w:rPr>
                <w:bCs/>
                <w:iCs/>
              </w:rPr>
            </w:pPr>
            <w:r>
              <w:rPr>
                <w:bCs/>
                <w:iCs/>
              </w:rPr>
              <w:t xml:space="preserve">Indicates the supported combinations of the </w:t>
            </w:r>
            <w:r>
              <w:rPr>
                <w:rFonts w:cs="Arial"/>
                <w:bCs/>
                <w:iCs/>
              </w:rPr>
              <w:t>c</w:t>
            </w:r>
            <w:r>
              <w:rPr>
                <w:bCs/>
                <w:iCs/>
              </w:rPr>
              <w:t>apability on the number of CCs for monitoring a maximum number of BDs and non-overlapped CCEs for MCG and for SCG (</w:t>
            </w:r>
            <w:proofErr w:type="gramStart"/>
            <w:r>
              <w:rPr>
                <w:bCs/>
                <w:iCs/>
              </w:rPr>
              <w:t>i.e.</w:t>
            </w:r>
            <w:proofErr w:type="gramEnd"/>
            <w:r>
              <w:rPr>
                <w:bCs/>
                <w:iCs/>
              </w:rPr>
              <w:t xml:space="preserve"> </w:t>
            </w:r>
            <w:r>
              <w:rPr>
                <w:bCs/>
                <w:i/>
              </w:rPr>
              <w:t>pdcch-BlindDetectionMCG-UE-r17</w:t>
            </w:r>
            <w:r>
              <w:rPr>
                <w:bCs/>
                <w:iCs/>
              </w:rPr>
              <w:t xml:space="preserve"> and </w:t>
            </w:r>
            <w:r>
              <w:rPr>
                <w:bCs/>
                <w:i/>
                <w:iCs/>
              </w:rPr>
              <w:t>pdcch-BlindDetectionSCG-UE-r17</w:t>
            </w:r>
            <w:r>
              <w:rPr>
                <w:bCs/>
              </w:rPr>
              <w:t>)</w:t>
            </w:r>
            <w:r>
              <w:rPr>
                <w:bCs/>
                <w:iCs/>
              </w:rPr>
              <w:t xml:space="preserve"> when configured for NR-DC operation with Rel-17 PDCCH monitoring capability on all the serving cells.</w:t>
            </w:r>
          </w:p>
          <w:p w14:paraId="28675BB7" w14:textId="77777777" w:rsidR="00821C5D" w:rsidRDefault="00821C5D" w:rsidP="00821C5D">
            <w:pPr>
              <w:pStyle w:val="TAL"/>
              <w:rPr>
                <w:bCs/>
                <w:iCs/>
              </w:rPr>
            </w:pPr>
          </w:p>
          <w:p w14:paraId="20364F54" w14:textId="77777777" w:rsidR="00821C5D" w:rsidRDefault="00821C5D" w:rsidP="00821C5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5E8E06CE" w14:textId="77777777" w:rsidR="00821C5D" w:rsidRDefault="00821C5D" w:rsidP="00821C5D">
            <w:pPr>
              <w:pStyle w:val="TAL"/>
              <w:rPr>
                <w:i/>
                <w:iCs/>
              </w:rPr>
            </w:pPr>
          </w:p>
          <w:p w14:paraId="09A7FD02" w14:textId="77777777" w:rsidR="00821C5D" w:rsidRDefault="00821C5D" w:rsidP="00821C5D">
            <w:pPr>
              <w:pStyle w:val="TAN"/>
            </w:pPr>
            <w:r>
              <w:t>NOTE:</w:t>
            </w:r>
            <w:r>
              <w:tab/>
              <w:t xml:space="preserve">If the UE reports </w:t>
            </w:r>
            <w:r>
              <w:rPr>
                <w:i/>
                <w:iCs/>
              </w:rPr>
              <w:t>pdcch-MonitoringCA-r17</w:t>
            </w:r>
            <w:r>
              <w:t>,</w:t>
            </w:r>
          </w:p>
          <w:p w14:paraId="0CA1E5FC" w14:textId="77777777" w:rsidR="00821C5D" w:rsidRDefault="00821C5D" w:rsidP="00821C5D">
            <w:pPr>
              <w:pStyle w:val="TAN"/>
              <w:ind w:left="1168" w:hanging="283"/>
              <w:rPr>
                <w:bCs/>
              </w:rPr>
            </w:pPr>
            <w:r>
              <w:rPr>
                <w:bCs/>
              </w:rPr>
              <w:t>-</w:t>
            </w:r>
            <w:r>
              <w:rPr>
                <w:bCs/>
              </w:rPr>
              <w:tab/>
              <w:t xml:space="preserve">Candidate values for pdcch-BlindDetectionMCG-UE-r17 </w:t>
            </w:r>
            <w:proofErr w:type="gramStart"/>
            <w:r>
              <w:rPr>
                <w:bCs/>
              </w:rPr>
              <w:t>is</w:t>
            </w:r>
            <w:proofErr w:type="gramEnd"/>
            <w:r>
              <w:rPr>
                <w:bCs/>
              </w:rPr>
              <w:t xml:space="preserve"> 1 to </w:t>
            </w:r>
            <w:r>
              <w:rPr>
                <w:i/>
              </w:rPr>
              <w:t>pdcch-</w:t>
            </w:r>
            <w:r>
              <w:rPr>
                <w:bCs/>
                <w:i/>
                <w:iCs/>
              </w:rPr>
              <w:t>MonitoringCA</w:t>
            </w:r>
            <w:r>
              <w:rPr>
                <w:i/>
              </w:rPr>
              <w:t>-r17</w:t>
            </w:r>
            <w:r>
              <w:rPr>
                <w:bCs/>
              </w:rPr>
              <w:t>-1</w:t>
            </w:r>
          </w:p>
          <w:p w14:paraId="3A00A720" w14:textId="77777777" w:rsidR="00821C5D" w:rsidRDefault="00821C5D" w:rsidP="00821C5D">
            <w:pPr>
              <w:pStyle w:val="TAN"/>
              <w:ind w:left="1168" w:hanging="283"/>
              <w:rPr>
                <w:bCs/>
              </w:rPr>
            </w:pPr>
            <w:r>
              <w:rPr>
                <w:bCs/>
              </w:rPr>
              <w:t>-</w:t>
            </w:r>
            <w:r>
              <w:rPr>
                <w:bCs/>
              </w:rPr>
              <w:tab/>
              <w:t xml:space="preserve">Candidate values for pdcch-BlindDetectionSCG-UE-r17 </w:t>
            </w:r>
            <w:proofErr w:type="gramStart"/>
            <w:r>
              <w:rPr>
                <w:bCs/>
              </w:rPr>
              <w:t>is</w:t>
            </w:r>
            <w:proofErr w:type="gramEnd"/>
            <w:r>
              <w:rPr>
                <w:bCs/>
              </w:rPr>
              <w:t xml:space="preserve"> 1 </w:t>
            </w:r>
            <w:r>
              <w:rPr>
                <w:i/>
              </w:rPr>
              <w:t>pdcch-</w:t>
            </w:r>
            <w:r>
              <w:rPr>
                <w:bCs/>
                <w:i/>
                <w:iCs/>
              </w:rPr>
              <w:t>MonitoringCA</w:t>
            </w:r>
            <w:r>
              <w:rPr>
                <w:i/>
              </w:rPr>
              <w:t>-r17</w:t>
            </w:r>
            <w:r>
              <w:rPr>
                <w:bCs/>
              </w:rPr>
              <w:t>-1</w:t>
            </w:r>
          </w:p>
          <w:p w14:paraId="46184167" w14:textId="77777777" w:rsidR="00821C5D" w:rsidRDefault="00821C5D" w:rsidP="00821C5D">
            <w:pPr>
              <w:pStyle w:val="TAN"/>
              <w:ind w:left="1168" w:hanging="283"/>
              <w:rPr>
                <w:bCs/>
              </w:rPr>
            </w:pPr>
            <w:r>
              <w:rPr>
                <w:bCs/>
              </w:rPr>
              <w:t>-</w:t>
            </w:r>
            <w:r>
              <w:rPr>
                <w:bCs/>
              </w:rPr>
              <w:tab/>
            </w:r>
            <w:r>
              <w:rPr>
                <w:i/>
              </w:rPr>
              <w:t>pdcch-BlindDetectionMCG-UE-r17</w:t>
            </w:r>
            <w:r>
              <w:rPr>
                <w:bCs/>
              </w:rPr>
              <w:t xml:space="preserve"> + </w:t>
            </w:r>
            <w:r>
              <w:rPr>
                <w:i/>
              </w:rPr>
              <w:t>pdcch-BlindDetectionSCG-UE-r17</w:t>
            </w:r>
            <w:r>
              <w:rPr>
                <w:bCs/>
              </w:rPr>
              <w:t xml:space="preserve"> &gt;= </w:t>
            </w:r>
            <w:r>
              <w:rPr>
                <w:i/>
              </w:rPr>
              <w:t>pdcch-</w:t>
            </w:r>
            <w:r>
              <w:rPr>
                <w:bCs/>
                <w:i/>
                <w:iCs/>
              </w:rPr>
              <w:t>MonitoringCA</w:t>
            </w:r>
            <w:r>
              <w:rPr>
                <w:i/>
              </w:rPr>
              <w:t>-r17</w:t>
            </w:r>
          </w:p>
          <w:p w14:paraId="2B91F0E6" w14:textId="77777777" w:rsidR="00821C5D" w:rsidRDefault="00821C5D" w:rsidP="00821C5D">
            <w:pPr>
              <w:pStyle w:val="TAN"/>
              <w:ind w:left="885" w:firstLine="0"/>
              <w:rPr>
                <w:bCs/>
              </w:rPr>
            </w:pPr>
            <w:r>
              <w:rPr>
                <w:bCs/>
              </w:rPr>
              <w:t xml:space="preserve">Otherwise, the value of </w:t>
            </w:r>
            <w:r>
              <w:rPr>
                <w:i/>
              </w:rPr>
              <w:t>pdcch-BlindDetectionMCG-UE-r17</w:t>
            </w:r>
            <w:r>
              <w:rPr>
                <w:bCs/>
              </w:rPr>
              <w:t xml:space="preserve"> or of</w:t>
            </w:r>
          </w:p>
          <w:p w14:paraId="18D37149" w14:textId="77777777" w:rsidR="00821C5D" w:rsidRDefault="00821C5D" w:rsidP="00821C5D">
            <w:pPr>
              <w:pStyle w:val="TAN"/>
              <w:ind w:left="885" w:firstLine="0"/>
              <w:rPr>
                <w:bCs/>
                <w:iCs/>
              </w:rPr>
            </w:pPr>
            <w:r>
              <w:rPr>
                <w:bCs/>
                <w:i/>
                <w:iCs/>
              </w:rPr>
              <w:t>pdcchBlindDetectionSCG</w:t>
            </w:r>
            <w:r>
              <w:rPr>
                <w:i/>
              </w:rPr>
              <w:t>-UE-r17</w:t>
            </w:r>
            <w:r>
              <w:rPr>
                <w:bCs/>
              </w:rPr>
              <w:t xml:space="preserve"> is {1, 2, 3}</w:t>
            </w:r>
          </w:p>
        </w:tc>
        <w:tc>
          <w:tcPr>
            <w:tcW w:w="709" w:type="dxa"/>
            <w:tcBorders>
              <w:top w:val="single" w:sz="4" w:space="0" w:color="808080"/>
              <w:left w:val="single" w:sz="4" w:space="0" w:color="808080"/>
              <w:bottom w:val="single" w:sz="4" w:space="0" w:color="808080"/>
              <w:right w:val="single" w:sz="4" w:space="0" w:color="808080"/>
            </w:tcBorders>
            <w:hideMark/>
          </w:tcPr>
          <w:p w14:paraId="02ADCD2C"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0A4C7AE"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8D4EFB"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1BCBD3" w14:textId="77777777" w:rsidR="00821C5D" w:rsidRDefault="00821C5D" w:rsidP="00821C5D">
            <w:pPr>
              <w:pStyle w:val="TAL"/>
              <w:jc w:val="center"/>
              <w:rPr>
                <w:bCs/>
                <w:iCs/>
              </w:rPr>
            </w:pPr>
            <w:r>
              <w:rPr>
                <w:bCs/>
                <w:iCs/>
              </w:rPr>
              <w:t>N/A</w:t>
            </w:r>
          </w:p>
        </w:tc>
      </w:tr>
      <w:tr w:rsidR="00821C5D" w14:paraId="0D11313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195657" w14:textId="77777777" w:rsidR="00821C5D" w:rsidRDefault="00821C5D" w:rsidP="00821C5D">
            <w:pPr>
              <w:pStyle w:val="TAL"/>
              <w:rPr>
                <w:b/>
                <w:i/>
              </w:rPr>
            </w:pPr>
            <w:r>
              <w:rPr>
                <w:b/>
                <w:i/>
              </w:rPr>
              <w:lastRenderedPageBreak/>
              <w:t>pdcch-BlindDetectionMCG-UE-Mixed-r16, pdcch-BlindDetectionSCG-UE-Mixed-r16, pdcch-BlindDetectionMCG-UE-Mixed-v16a0, pdcch-BlindDetectionSCG-UE-Mixed-v16a0</w:t>
            </w:r>
          </w:p>
          <w:p w14:paraId="7211E98C" w14:textId="77777777" w:rsidR="00821C5D" w:rsidRDefault="00821C5D" w:rsidP="00821C5D">
            <w:pPr>
              <w:pStyle w:val="TAL"/>
            </w:pPr>
            <w:r>
              <w:t xml:space="preserve">This field indicates mixed operation of two variants of the number of blind detections supported for MCG and SCG, respectively. UE shall report the fields for MCG and for SCG together if supported. </w:t>
            </w:r>
            <w:r>
              <w:rPr>
                <w:bCs/>
                <w:iCs/>
              </w:rPr>
              <w:t xml:space="preserve">UE indicating support of </w:t>
            </w:r>
            <w:r>
              <w:rPr>
                <w:i/>
              </w:rPr>
              <w:t xml:space="preserve">pdcch-BlindDetectionMCG-UE-Mixed-v16a0 </w:t>
            </w:r>
            <w:r>
              <w:t>and</w:t>
            </w:r>
            <w:r>
              <w:rPr>
                <w:i/>
              </w:rPr>
              <w:t xml:space="preserve"> pdcch-BlindDetectionSCG-UE-Mixed-v16a0</w:t>
            </w:r>
            <w:r>
              <w:rPr>
                <w:bCs/>
                <w:iCs/>
              </w:rPr>
              <w:t xml:space="preserve"> shall also indicate support of</w:t>
            </w:r>
            <w:r>
              <w:rPr>
                <w:i/>
                <w:iCs/>
              </w:rPr>
              <w:t xml:space="preserve"> </w:t>
            </w:r>
            <w:r>
              <w:rPr>
                <w:i/>
              </w:rPr>
              <w:t>pdcch-BlindDetectionMCG-UE-Mixed-r16</w:t>
            </w:r>
            <w:r>
              <w:t xml:space="preserve"> and</w:t>
            </w:r>
            <w:r>
              <w:rPr>
                <w:i/>
                <w:iCs/>
              </w:rPr>
              <w:t xml:space="preserve"> </w:t>
            </w:r>
            <w:r>
              <w:rPr>
                <w:i/>
              </w:rPr>
              <w:t>pdcch-BlindDetectionSCG-UE-Mixed-r16</w:t>
            </w:r>
            <w:r>
              <w:t>.</w:t>
            </w:r>
          </w:p>
          <w:p w14:paraId="34398490" w14:textId="77777777" w:rsidR="00821C5D" w:rsidRDefault="00821C5D" w:rsidP="00821C5D">
            <w:pPr>
              <w:pStyle w:val="TAL"/>
            </w:pPr>
          </w:p>
          <w:p w14:paraId="1D9F66F3" w14:textId="77777777" w:rsidR="00821C5D" w:rsidRDefault="00821C5D" w:rsidP="00821C5D">
            <w:pPr>
              <w:pStyle w:val="TAL"/>
              <w:rPr>
                <w:b/>
                <w:i/>
              </w:rPr>
            </w:pPr>
            <w:r>
              <w:rPr>
                <w:bCs/>
                <w:iCs/>
              </w:rPr>
              <w:t xml:space="preserve">If a UE supports </w:t>
            </w:r>
            <w:proofErr w:type="spellStart"/>
            <w:r>
              <w:rPr>
                <w:bCs/>
                <w:i/>
              </w:rPr>
              <w:t>pdcch</w:t>
            </w:r>
            <w:proofErr w:type="spellEnd"/>
            <w:r>
              <w:rPr>
                <w:bCs/>
                <w:i/>
              </w:rPr>
              <w:t>-</w:t>
            </w:r>
            <w:proofErr w:type="spellStart"/>
            <w:r>
              <w:rPr>
                <w:bCs/>
                <w:i/>
              </w:rPr>
              <w:t>BlindDetectionCA</w:t>
            </w:r>
            <w:proofErr w:type="spellEnd"/>
            <w:r>
              <w:rPr>
                <w:bCs/>
                <w:i/>
              </w:rPr>
              <w:t>-Mixed</w:t>
            </w:r>
            <w:r>
              <w:rPr>
                <w:b/>
                <w:i/>
              </w:rPr>
              <w:t xml:space="preserve"> </w:t>
            </w:r>
            <w:r>
              <w:rPr>
                <w:bCs/>
                <w:iCs/>
              </w:rPr>
              <w:t xml:space="preserve">or </w:t>
            </w:r>
            <w:proofErr w:type="spellStart"/>
            <w:r>
              <w:rPr>
                <w:bCs/>
                <w:i/>
              </w:rPr>
              <w:t>pdcch</w:t>
            </w:r>
            <w:proofErr w:type="spellEnd"/>
            <w:r>
              <w:rPr>
                <w:bCs/>
                <w:i/>
              </w:rPr>
              <w:t>-</w:t>
            </w:r>
            <w:proofErr w:type="spellStart"/>
            <w:r>
              <w:rPr>
                <w:bCs/>
                <w:i/>
              </w:rPr>
              <w:t>BlindDetectionCA</w:t>
            </w:r>
            <w:proofErr w:type="spellEnd"/>
            <w:r>
              <w:rPr>
                <w:bCs/>
                <w:i/>
              </w:rPr>
              <w:t>-Mixed-</w:t>
            </w:r>
            <w:proofErr w:type="spellStart"/>
            <w:r>
              <w:rPr>
                <w:bCs/>
                <w:i/>
              </w:rPr>
              <w:t>NonAlignedSpan</w:t>
            </w:r>
            <w:proofErr w:type="spellEnd"/>
            <w:r>
              <w:rPr>
                <w:bCs/>
                <w:iCs/>
              </w:rPr>
              <w:t xml:space="preserve">, then the capability defined by </w:t>
            </w:r>
            <w:proofErr w:type="spellStart"/>
            <w:r>
              <w:rPr>
                <w:bCs/>
                <w:i/>
              </w:rPr>
              <w:t>pdcch</w:t>
            </w:r>
            <w:proofErr w:type="spellEnd"/>
            <w:r>
              <w:rPr>
                <w:bCs/>
                <w:i/>
              </w:rPr>
              <w:t>-</w:t>
            </w:r>
            <w:proofErr w:type="spellStart"/>
            <w:r>
              <w:rPr>
                <w:bCs/>
                <w:i/>
              </w:rPr>
              <w:t>BlindDetectionCA</w:t>
            </w:r>
            <w:proofErr w:type="spellEnd"/>
            <w:r>
              <w:rPr>
                <w:bCs/>
                <w:i/>
              </w:rPr>
              <w:t>-Mixed</w:t>
            </w:r>
            <w:r>
              <w:rPr>
                <w:b/>
                <w:i/>
              </w:rPr>
              <w:t xml:space="preserve"> </w:t>
            </w:r>
            <w:r>
              <w:rPr>
                <w:bCs/>
                <w:iCs/>
              </w:rPr>
              <w:t xml:space="preserve">or </w:t>
            </w:r>
            <w:proofErr w:type="spellStart"/>
            <w:r>
              <w:rPr>
                <w:bCs/>
                <w:i/>
              </w:rPr>
              <w:t>pdcch</w:t>
            </w:r>
            <w:proofErr w:type="spellEnd"/>
            <w:r>
              <w:rPr>
                <w:bCs/>
                <w:i/>
              </w:rPr>
              <w:t>-</w:t>
            </w:r>
            <w:proofErr w:type="spellStart"/>
            <w:r>
              <w:rPr>
                <w:bCs/>
                <w:i/>
              </w:rPr>
              <w:t>BlindDetectionCA</w:t>
            </w:r>
            <w:proofErr w:type="spellEnd"/>
            <w:r>
              <w:rPr>
                <w:bCs/>
                <w:i/>
              </w:rPr>
              <w:t>-Mixed-</w:t>
            </w:r>
            <w:proofErr w:type="spellStart"/>
            <w:r>
              <w:rPr>
                <w:bCs/>
                <w:i/>
              </w:rPr>
              <w:t>NonAlignedSpan</w:t>
            </w:r>
            <w:proofErr w:type="spellEnd"/>
            <w:r>
              <w:rPr>
                <w:bCs/>
                <w:i/>
              </w:rPr>
              <w:t xml:space="preserve"> </w:t>
            </w:r>
            <w:r>
              <w:rPr>
                <w:bCs/>
                <w:iCs/>
              </w:rPr>
              <w:t xml:space="preserve">is applied to the combination of </w:t>
            </w:r>
            <w:proofErr w:type="spellStart"/>
            <w:r>
              <w:rPr>
                <w:bCs/>
                <w:i/>
                <w:iCs/>
              </w:rPr>
              <w:t>pdcch</w:t>
            </w:r>
            <w:proofErr w:type="spellEnd"/>
            <w:r>
              <w:rPr>
                <w:bCs/>
                <w:i/>
                <w:iCs/>
              </w:rPr>
              <w:t>-</w:t>
            </w:r>
            <w:proofErr w:type="spellStart"/>
            <w:r>
              <w:rPr>
                <w:bCs/>
                <w:i/>
                <w:iCs/>
              </w:rPr>
              <w:t>BlindDetectionMCG</w:t>
            </w:r>
            <w:proofErr w:type="spellEnd"/>
            <w:r>
              <w:rPr>
                <w:bCs/>
                <w:i/>
                <w:iCs/>
              </w:rPr>
              <w:t xml:space="preserve">-UE-Mixed and </w:t>
            </w:r>
            <w:proofErr w:type="spellStart"/>
            <w:r>
              <w:rPr>
                <w:bCs/>
                <w:i/>
                <w:iCs/>
              </w:rPr>
              <w:t>pdcch</w:t>
            </w:r>
            <w:proofErr w:type="spellEnd"/>
            <w:r>
              <w:rPr>
                <w:bCs/>
                <w:i/>
                <w:iCs/>
              </w:rPr>
              <w:t>-</w:t>
            </w:r>
            <w:proofErr w:type="spellStart"/>
            <w:r>
              <w:rPr>
                <w:bCs/>
                <w:i/>
                <w:iCs/>
              </w:rPr>
              <w:t>BlindDetectionSCG</w:t>
            </w:r>
            <w:proofErr w:type="spellEnd"/>
            <w:r>
              <w:rPr>
                <w:bCs/>
                <w:i/>
                <w:iCs/>
              </w:rPr>
              <w:t>-UE-Mixed</w:t>
            </w:r>
            <w:r>
              <w:rPr>
                <w:bCs/>
                <w:iCs/>
              </w:rPr>
              <w:t xml:space="preserve"> correspondingly as defined in clause 10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73D3B91"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322E17F"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31AB56"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86F928" w14:textId="77777777" w:rsidR="00821C5D" w:rsidRDefault="00821C5D" w:rsidP="00821C5D">
            <w:pPr>
              <w:pStyle w:val="TAL"/>
              <w:jc w:val="center"/>
              <w:rPr>
                <w:bCs/>
                <w:iCs/>
              </w:rPr>
            </w:pPr>
            <w:r>
              <w:rPr>
                <w:bCs/>
                <w:iCs/>
              </w:rPr>
              <w:t>N/A</w:t>
            </w:r>
          </w:p>
        </w:tc>
      </w:tr>
      <w:tr w:rsidR="00821C5D" w14:paraId="6659CAF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9937CF" w14:textId="77777777" w:rsidR="00821C5D" w:rsidRDefault="00821C5D" w:rsidP="00821C5D">
            <w:pPr>
              <w:pStyle w:val="TAL"/>
              <w:rPr>
                <w:b/>
                <w:i/>
              </w:rPr>
            </w:pPr>
            <w:r>
              <w:rPr>
                <w:b/>
                <w:i/>
              </w:rPr>
              <w:t>pdcch-BlindDetectionMixedList1-r17</w:t>
            </w:r>
          </w:p>
          <w:p w14:paraId="7BFEE892" w14:textId="77777777" w:rsidR="00821C5D" w:rsidRDefault="00821C5D" w:rsidP="00821C5D">
            <w:pPr>
              <w:pStyle w:val="TAL"/>
              <w:rPr>
                <w:bCs/>
                <w:iCs/>
              </w:rPr>
            </w:pPr>
            <w:r>
              <w:rPr>
                <w:bCs/>
                <w:iCs/>
              </w:rPr>
              <w:t>Indicates the supported combinations of the number of carriers</w:t>
            </w:r>
            <w:r>
              <w:t xml:space="preserve"> </w:t>
            </w:r>
            <w:r>
              <w:rPr>
                <w:bCs/>
                <w:iCs/>
              </w:rPr>
              <w:t>for CCE/BD scaling for MCG and for SCG when configured for NR-DC operation and/or with DL CA with mix of Rel. 15 and Rel. 17 PDCCH monitoring capabilities on different carriers.</w:t>
            </w:r>
          </w:p>
          <w:p w14:paraId="7D2D2A36" w14:textId="77777777" w:rsidR="00821C5D" w:rsidRDefault="00821C5D" w:rsidP="00821C5D">
            <w:pPr>
              <w:pStyle w:val="TAL"/>
              <w:rPr>
                <w:bCs/>
                <w:iCs/>
              </w:rPr>
            </w:pPr>
          </w:p>
          <w:p w14:paraId="48B95F84" w14:textId="77777777" w:rsidR="00821C5D" w:rsidRDefault="00821C5D" w:rsidP="00821C5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r>
              <w:t>.</w:t>
            </w:r>
          </w:p>
          <w:p w14:paraId="0A921536" w14:textId="77777777" w:rsidR="00821C5D" w:rsidRDefault="00821C5D" w:rsidP="00821C5D">
            <w:pPr>
              <w:pStyle w:val="TAL"/>
              <w:rPr>
                <w:i/>
                <w:iCs/>
              </w:rPr>
            </w:pPr>
          </w:p>
          <w:p w14:paraId="21446C52" w14:textId="77777777" w:rsidR="00821C5D" w:rsidRDefault="00821C5D" w:rsidP="00821C5D">
            <w:pPr>
              <w:pStyle w:val="TAN"/>
            </w:pPr>
            <w:r>
              <w:t>NOTE 1:</w:t>
            </w:r>
            <w:r>
              <w:tab/>
              <w:t xml:space="preserve">For DL CA combinations, the range of </w:t>
            </w:r>
            <w:r>
              <w:rPr>
                <w:i/>
                <w:iCs/>
              </w:rPr>
              <w:t>pdcch-BlindDetectionCA1-r17</w:t>
            </w:r>
            <w:r>
              <w:t xml:space="preserve"> (for Rel-15) + </w:t>
            </w:r>
            <w:r>
              <w:rPr>
                <w:i/>
                <w:iCs/>
              </w:rPr>
              <w:t>pdcch-BlindDetectionCA2-r17</w:t>
            </w:r>
            <w:r>
              <w:t xml:space="preserve"> (for Rel-17) is {4, …,16}.</w:t>
            </w:r>
          </w:p>
          <w:p w14:paraId="58FC4600" w14:textId="77777777" w:rsidR="00821C5D" w:rsidRDefault="00821C5D" w:rsidP="00821C5D">
            <w:pPr>
              <w:pStyle w:val="TAN"/>
            </w:pPr>
            <w:r>
              <w:t>NOTE 2:</w:t>
            </w:r>
            <w:r>
              <w:tab/>
              <w:t>For NR-DC operation:</w:t>
            </w:r>
          </w:p>
          <w:p w14:paraId="61166163" w14:textId="77777777" w:rsidR="00821C5D" w:rsidRDefault="00821C5D" w:rsidP="00821C5D">
            <w:pPr>
              <w:pStyle w:val="TAN"/>
              <w:ind w:left="885" w:firstLine="0"/>
            </w:pPr>
            <w:r>
              <w:t xml:space="preserve">If the UE reports </w:t>
            </w:r>
            <w:r>
              <w:rPr>
                <w:i/>
                <w:iCs/>
              </w:rPr>
              <w:t>pdcch-BlindDetectionCA1-r17</w:t>
            </w:r>
            <w:r>
              <w:t xml:space="preserve"> (for Rel-15),</w:t>
            </w:r>
          </w:p>
          <w:p w14:paraId="32A308AE" w14:textId="77777777" w:rsidR="00821C5D" w:rsidRDefault="00821C5D" w:rsidP="00821C5D">
            <w:pPr>
              <w:pStyle w:val="TAN"/>
              <w:ind w:left="1168" w:hanging="283"/>
            </w:pPr>
            <w:r>
              <w:t>-</w:t>
            </w:r>
            <w:r>
              <w:tab/>
              <w:t xml:space="preserve">Candidate values for </w:t>
            </w:r>
            <w:r>
              <w:rPr>
                <w:i/>
                <w:iCs/>
              </w:rPr>
              <w:t>pdcch-BlindDetectionMCG-UE1</w:t>
            </w:r>
            <w:r>
              <w:t xml:space="preserve"> (for Rel-15) are 0 to </w:t>
            </w:r>
            <w:r>
              <w:rPr>
                <w:i/>
                <w:iCs/>
              </w:rPr>
              <w:t>pdcch-BlindDetectionCA1-r17</w:t>
            </w:r>
            <w:r>
              <w:t xml:space="preserve"> (for Rel-15)</w:t>
            </w:r>
          </w:p>
          <w:p w14:paraId="3390BC66" w14:textId="77777777" w:rsidR="00821C5D" w:rsidRDefault="00821C5D" w:rsidP="00821C5D">
            <w:pPr>
              <w:pStyle w:val="TAN"/>
              <w:ind w:left="1168" w:hanging="283"/>
            </w:pPr>
            <w:r>
              <w:t>-</w:t>
            </w:r>
            <w:r>
              <w:tab/>
              <w:t xml:space="preserve">Candidate values for </w:t>
            </w:r>
            <w:r>
              <w:rPr>
                <w:i/>
                <w:iCs/>
              </w:rPr>
              <w:t>pdcch-BlindDetectionSCG-UE1</w:t>
            </w:r>
            <w:r>
              <w:t xml:space="preserve"> (for Rel-15) are 0 to </w:t>
            </w:r>
            <w:r>
              <w:rPr>
                <w:i/>
                <w:iCs/>
              </w:rPr>
              <w:t>pdcch-BlindDetectionCA1-r17</w:t>
            </w:r>
            <w:r>
              <w:t xml:space="preserve"> (for Rel-15)</w:t>
            </w:r>
          </w:p>
          <w:p w14:paraId="52986FF1" w14:textId="77777777" w:rsidR="00821C5D" w:rsidRDefault="00821C5D" w:rsidP="00821C5D">
            <w:pPr>
              <w:pStyle w:val="TAN"/>
              <w:ind w:left="1168" w:hanging="283"/>
            </w:pPr>
            <w:r>
              <w:t>-</w:t>
            </w:r>
            <w:r>
              <w:tab/>
            </w:r>
            <w:r>
              <w:rPr>
                <w:i/>
                <w:iCs/>
              </w:rPr>
              <w:t>pdcch-BlindDetectionMCG-UE1</w:t>
            </w:r>
            <w:r>
              <w:t xml:space="preserve"> (for Rel-15) + </w:t>
            </w:r>
            <w:r>
              <w:rPr>
                <w:i/>
                <w:iCs/>
              </w:rPr>
              <w:t>pdcch-BlindDetectionSCG-UE1</w:t>
            </w:r>
            <w:r>
              <w:t xml:space="preserve"> (for Rel-15) &gt;= </w:t>
            </w:r>
            <w:r>
              <w:rPr>
                <w:i/>
                <w:iCs/>
              </w:rPr>
              <w:t>pdcch-BlindDetectionCA1-r17</w:t>
            </w:r>
            <w:r>
              <w:t xml:space="preserve"> (for Rel-15),</w:t>
            </w:r>
          </w:p>
          <w:p w14:paraId="3D0B570E" w14:textId="77777777" w:rsidR="00821C5D" w:rsidRDefault="00821C5D" w:rsidP="00821C5D">
            <w:pPr>
              <w:pStyle w:val="TAN"/>
              <w:ind w:left="885" w:firstLine="0"/>
            </w:pPr>
            <w:r>
              <w:t>Otherwise,</w:t>
            </w:r>
          </w:p>
          <w:p w14:paraId="77177A24" w14:textId="77777777" w:rsidR="00821C5D" w:rsidRDefault="00821C5D" w:rsidP="00821C5D">
            <w:pPr>
              <w:pStyle w:val="TAN"/>
              <w:ind w:left="1168" w:hanging="283"/>
            </w:pPr>
            <w:r>
              <w:t>-</w:t>
            </w:r>
            <w:r>
              <w:tab/>
              <w:t xml:space="preserve">Candidate values for </w:t>
            </w:r>
            <w:r>
              <w:rPr>
                <w:i/>
                <w:iCs/>
              </w:rPr>
              <w:t>pdcch-BlindDetectionMCG-UE1</w:t>
            </w:r>
            <w:r>
              <w:t xml:space="preserve"> (for Rel-15) are {0, 1, 2, 3}</w:t>
            </w:r>
          </w:p>
          <w:p w14:paraId="5AB5B0E9" w14:textId="77777777" w:rsidR="00821C5D" w:rsidRDefault="00821C5D" w:rsidP="00821C5D">
            <w:pPr>
              <w:pStyle w:val="TAN"/>
              <w:ind w:left="1168" w:hanging="283"/>
            </w:pPr>
            <w:r>
              <w:t>-</w:t>
            </w:r>
            <w:r>
              <w:tab/>
              <w:t xml:space="preserve">Candidate values for </w:t>
            </w:r>
            <w:r>
              <w:rPr>
                <w:i/>
                <w:iCs/>
              </w:rPr>
              <w:t>pdcch-BlindDetectionSCG-UE1</w:t>
            </w:r>
            <w:r>
              <w:t xml:space="preserve"> (for Rel-15) are {0, 1, 2, 3}</w:t>
            </w:r>
          </w:p>
          <w:p w14:paraId="0750C1F9" w14:textId="77777777" w:rsidR="00821C5D" w:rsidRDefault="00821C5D" w:rsidP="00821C5D">
            <w:pPr>
              <w:pStyle w:val="TAN"/>
              <w:ind w:left="885" w:firstLine="0"/>
              <w:rPr>
                <w:bCs/>
              </w:rPr>
            </w:pPr>
          </w:p>
          <w:p w14:paraId="402E3371" w14:textId="77777777" w:rsidR="00821C5D" w:rsidRDefault="00821C5D" w:rsidP="00821C5D">
            <w:pPr>
              <w:pStyle w:val="TAN"/>
              <w:ind w:left="885" w:firstLine="0"/>
            </w:pPr>
            <w:r>
              <w:t xml:space="preserve">If the UE reports </w:t>
            </w:r>
            <w:r>
              <w:rPr>
                <w:i/>
                <w:iCs/>
              </w:rPr>
              <w:t>pdcch-BlindDetectionCA2-r17</w:t>
            </w:r>
            <w:r>
              <w:t xml:space="preserve"> (for Rel-17),</w:t>
            </w:r>
          </w:p>
          <w:p w14:paraId="4778428D" w14:textId="77777777" w:rsidR="00821C5D" w:rsidRDefault="00821C5D" w:rsidP="00821C5D">
            <w:pPr>
              <w:pStyle w:val="TAN"/>
              <w:ind w:left="1168" w:firstLine="0"/>
            </w:pPr>
            <w:r>
              <w:t>-</w:t>
            </w:r>
            <w:r>
              <w:tab/>
              <w:t xml:space="preserve">Candidate values for </w:t>
            </w:r>
            <w:r>
              <w:rPr>
                <w:i/>
                <w:iCs/>
              </w:rPr>
              <w:t>pdcch-BlindDetectionMCG-UE2</w:t>
            </w:r>
            <w:r>
              <w:t xml:space="preserve"> (for Rel-17) are 0 to </w:t>
            </w:r>
            <w:r>
              <w:rPr>
                <w:i/>
                <w:iCs/>
              </w:rPr>
              <w:t>pdcch-BlindDetectionCA2-r17</w:t>
            </w:r>
            <w:r>
              <w:t xml:space="preserve"> (for Rel-17)</w:t>
            </w:r>
          </w:p>
          <w:p w14:paraId="6B9E0685" w14:textId="77777777" w:rsidR="00821C5D" w:rsidRDefault="00821C5D" w:rsidP="00821C5D">
            <w:pPr>
              <w:pStyle w:val="TAN"/>
              <w:ind w:left="1168" w:firstLine="0"/>
            </w:pPr>
            <w:r>
              <w:t>-</w:t>
            </w:r>
            <w:r>
              <w:tab/>
              <w:t xml:space="preserve">Candidate values for </w:t>
            </w:r>
            <w:r>
              <w:rPr>
                <w:i/>
                <w:iCs/>
              </w:rPr>
              <w:t>pdcch-BlindDetectionSCG-UE2</w:t>
            </w:r>
            <w:r>
              <w:t xml:space="preserve"> (for Rel-17) are 0 to </w:t>
            </w:r>
            <w:r>
              <w:rPr>
                <w:i/>
                <w:iCs/>
              </w:rPr>
              <w:t>pdcch-BlindDetectionCA2-r17</w:t>
            </w:r>
            <w:r>
              <w:t xml:space="preserve"> (for Rel-17)</w:t>
            </w:r>
          </w:p>
          <w:p w14:paraId="286CFA5A" w14:textId="77777777" w:rsidR="00821C5D" w:rsidRDefault="00821C5D" w:rsidP="00821C5D">
            <w:pPr>
              <w:pStyle w:val="TAN"/>
              <w:ind w:left="1168" w:firstLine="0"/>
            </w:pPr>
            <w:r>
              <w:t>-</w:t>
            </w:r>
            <w:r>
              <w:tab/>
            </w:r>
            <w:r>
              <w:rPr>
                <w:i/>
                <w:iCs/>
              </w:rPr>
              <w:t>pdcch-BlindDetectionMCG-UE2</w:t>
            </w:r>
            <w:r>
              <w:t xml:space="preserve"> (for Rel-17) + </w:t>
            </w:r>
            <w:r>
              <w:rPr>
                <w:i/>
                <w:iCs/>
              </w:rPr>
              <w:t>pdcch-BlindDetectionSCG-UE2</w:t>
            </w:r>
            <w:r>
              <w:t xml:space="preserve"> (for Rel-17) &gt;= </w:t>
            </w:r>
            <w:r>
              <w:rPr>
                <w:i/>
                <w:iCs/>
              </w:rPr>
              <w:t>pdcch-BlindDetectionCA2-r17</w:t>
            </w:r>
            <w:r>
              <w:t xml:space="preserve"> (for Rel-17),</w:t>
            </w:r>
          </w:p>
          <w:p w14:paraId="77CD2708" w14:textId="77777777" w:rsidR="00821C5D" w:rsidRDefault="00821C5D" w:rsidP="00821C5D">
            <w:pPr>
              <w:pStyle w:val="TAN"/>
              <w:ind w:left="885" w:firstLine="0"/>
            </w:pPr>
            <w:r>
              <w:t>Otherwise,</w:t>
            </w:r>
          </w:p>
          <w:p w14:paraId="145F6408" w14:textId="77777777" w:rsidR="00821C5D" w:rsidRDefault="00821C5D" w:rsidP="00821C5D">
            <w:pPr>
              <w:pStyle w:val="TAN"/>
              <w:ind w:left="1168" w:hanging="283"/>
            </w:pPr>
            <w:r>
              <w:t>-</w:t>
            </w:r>
            <w:r>
              <w:tab/>
              <w:t xml:space="preserve">Candidate values for </w:t>
            </w:r>
            <w:r>
              <w:rPr>
                <w:i/>
                <w:iCs/>
              </w:rPr>
              <w:t>pdcch-BlindDetectionMCG-UE2</w:t>
            </w:r>
            <w:r>
              <w:t xml:space="preserve"> (for Rel-17) are {0, 1, 2, 3}</w:t>
            </w:r>
          </w:p>
          <w:p w14:paraId="2A8D3FC7" w14:textId="77777777" w:rsidR="00821C5D" w:rsidRDefault="00821C5D" w:rsidP="00821C5D">
            <w:pPr>
              <w:pStyle w:val="TAN"/>
              <w:ind w:left="1168" w:hanging="283"/>
              <w:rPr>
                <w:bCs/>
              </w:rPr>
            </w:pPr>
            <w:r>
              <w:t>-</w:t>
            </w:r>
            <w:r>
              <w:tab/>
              <w:t xml:space="preserve">Candidate values for </w:t>
            </w:r>
            <w:r>
              <w:rPr>
                <w:i/>
                <w:iCs/>
              </w:rPr>
              <w:t>pdcch-BlindDetectionSCG-UE2</w:t>
            </w:r>
            <w:r>
              <w:t xml:space="preserve"> (for Rel-17) are {0, 1, 2, 3}</w:t>
            </w:r>
          </w:p>
        </w:tc>
        <w:tc>
          <w:tcPr>
            <w:tcW w:w="709" w:type="dxa"/>
            <w:tcBorders>
              <w:top w:val="single" w:sz="4" w:space="0" w:color="808080"/>
              <w:left w:val="single" w:sz="4" w:space="0" w:color="808080"/>
              <w:bottom w:val="single" w:sz="4" w:space="0" w:color="808080"/>
              <w:right w:val="single" w:sz="4" w:space="0" w:color="808080"/>
            </w:tcBorders>
            <w:hideMark/>
          </w:tcPr>
          <w:p w14:paraId="07D489F7"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FBD85F1"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C87E1E"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9AF946" w14:textId="77777777" w:rsidR="00821C5D" w:rsidRDefault="00821C5D" w:rsidP="00821C5D">
            <w:pPr>
              <w:pStyle w:val="TAL"/>
              <w:jc w:val="center"/>
              <w:rPr>
                <w:bCs/>
                <w:iCs/>
              </w:rPr>
            </w:pPr>
            <w:r>
              <w:rPr>
                <w:bCs/>
                <w:iCs/>
              </w:rPr>
              <w:t>N/A</w:t>
            </w:r>
          </w:p>
        </w:tc>
      </w:tr>
      <w:tr w:rsidR="00821C5D" w14:paraId="033CC1B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CD66F0" w14:textId="77777777" w:rsidR="00821C5D" w:rsidRDefault="00821C5D" w:rsidP="00821C5D">
            <w:pPr>
              <w:pStyle w:val="TAL"/>
              <w:rPr>
                <w:b/>
                <w:i/>
              </w:rPr>
            </w:pPr>
            <w:r>
              <w:rPr>
                <w:b/>
                <w:i/>
              </w:rPr>
              <w:lastRenderedPageBreak/>
              <w:t>pdcch-BlindDetectionMixedList2-r17</w:t>
            </w:r>
          </w:p>
          <w:p w14:paraId="6BF2D7E8" w14:textId="77777777" w:rsidR="00821C5D" w:rsidRDefault="00821C5D" w:rsidP="00821C5D">
            <w:pPr>
              <w:pStyle w:val="TAL"/>
              <w:rPr>
                <w:bCs/>
                <w:iCs/>
              </w:rPr>
            </w:pPr>
            <w:r>
              <w:rPr>
                <w:bCs/>
                <w:iCs/>
              </w:rPr>
              <w:t>Indicates the supported combinations of the number of carriers</w:t>
            </w:r>
            <w:r>
              <w:t xml:space="preserve"> </w:t>
            </w:r>
            <w:r>
              <w:rPr>
                <w:bCs/>
                <w:iCs/>
              </w:rPr>
              <w:t>for CCE/BD scaling for MCG and for SCG when configured for NR-DC operation and/or with DL CA with mix of Rel. 16 and Rel. 17 PDCCH monitoring capabilities on different carriers.</w:t>
            </w:r>
          </w:p>
          <w:p w14:paraId="5E51CD80" w14:textId="77777777" w:rsidR="00821C5D" w:rsidRDefault="00821C5D" w:rsidP="00821C5D">
            <w:pPr>
              <w:pStyle w:val="TAL"/>
              <w:rPr>
                <w:bCs/>
                <w:iCs/>
              </w:rPr>
            </w:pPr>
          </w:p>
          <w:p w14:paraId="034588D6" w14:textId="77777777" w:rsidR="00821C5D" w:rsidRDefault="00821C5D" w:rsidP="00821C5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1D9F2B59" w14:textId="77777777" w:rsidR="00821C5D" w:rsidRDefault="00821C5D" w:rsidP="00821C5D">
            <w:pPr>
              <w:pStyle w:val="TAL"/>
              <w:rPr>
                <w:i/>
                <w:iCs/>
              </w:rPr>
            </w:pPr>
          </w:p>
          <w:p w14:paraId="7E4EB23F" w14:textId="77777777" w:rsidR="00821C5D" w:rsidRDefault="00821C5D" w:rsidP="00821C5D">
            <w:pPr>
              <w:pStyle w:val="TAN"/>
            </w:pPr>
            <w:r>
              <w:t>NOTE 1:</w:t>
            </w:r>
            <w:r>
              <w:tab/>
              <w:t xml:space="preserve">For DL CA combinations, the range of </w:t>
            </w:r>
            <w:r>
              <w:rPr>
                <w:i/>
                <w:iCs/>
              </w:rPr>
              <w:t>pdcch-BlindDetectionCA1-r17</w:t>
            </w:r>
            <w:r>
              <w:t xml:space="preserve"> (for Rel-16) + </w:t>
            </w:r>
            <w:r>
              <w:rPr>
                <w:i/>
                <w:iCs/>
              </w:rPr>
              <w:t>pdcch-BlindDetectionCA2-r17</w:t>
            </w:r>
            <w:r>
              <w:t xml:space="preserve"> (for Rel-17) is {3, …,16}</w:t>
            </w:r>
          </w:p>
          <w:p w14:paraId="2C192595" w14:textId="77777777" w:rsidR="00821C5D" w:rsidRDefault="00821C5D" w:rsidP="00821C5D">
            <w:pPr>
              <w:pStyle w:val="TAN"/>
            </w:pPr>
            <w:r>
              <w:t>NOTE 2:</w:t>
            </w:r>
            <w:r>
              <w:tab/>
              <w:t>For NR-DC operation:</w:t>
            </w:r>
          </w:p>
          <w:p w14:paraId="5BC380FF" w14:textId="77777777" w:rsidR="00821C5D" w:rsidRDefault="00821C5D" w:rsidP="00821C5D">
            <w:pPr>
              <w:pStyle w:val="TAN"/>
              <w:ind w:left="885" w:firstLine="0"/>
            </w:pPr>
            <w:r>
              <w:t xml:space="preserve">If the UE reports </w:t>
            </w:r>
            <w:r>
              <w:rPr>
                <w:i/>
                <w:iCs/>
              </w:rPr>
              <w:t>pdcch-BlindDetectionCA1-r17</w:t>
            </w:r>
            <w:r>
              <w:t xml:space="preserve"> (for Rel-16),</w:t>
            </w:r>
          </w:p>
          <w:p w14:paraId="7638957E" w14:textId="77777777" w:rsidR="00821C5D" w:rsidRDefault="00821C5D" w:rsidP="00821C5D">
            <w:pPr>
              <w:pStyle w:val="TAN"/>
              <w:ind w:left="1168" w:hanging="283"/>
            </w:pPr>
            <w:r>
              <w:t>-</w:t>
            </w:r>
            <w:r>
              <w:tab/>
              <w:t xml:space="preserve">Candidate values for </w:t>
            </w:r>
            <w:r>
              <w:rPr>
                <w:i/>
                <w:iCs/>
              </w:rPr>
              <w:t>pdcch-BlindDetectionMCG-UE1</w:t>
            </w:r>
            <w:r>
              <w:t xml:space="preserve"> (for Rel-16) are 0 to </w:t>
            </w:r>
            <w:r>
              <w:rPr>
                <w:i/>
                <w:iCs/>
              </w:rPr>
              <w:t>pdcch-BlindDetectionCA1-r17</w:t>
            </w:r>
            <w:r>
              <w:t xml:space="preserve"> (for Rel-16)</w:t>
            </w:r>
          </w:p>
          <w:p w14:paraId="73CC0153" w14:textId="77777777" w:rsidR="00821C5D" w:rsidRDefault="00821C5D" w:rsidP="00821C5D">
            <w:pPr>
              <w:pStyle w:val="TAN"/>
              <w:ind w:left="1168" w:hanging="283"/>
            </w:pPr>
            <w:r>
              <w:t>-</w:t>
            </w:r>
            <w:r>
              <w:tab/>
              <w:t xml:space="preserve">Candidate values for </w:t>
            </w:r>
            <w:r>
              <w:rPr>
                <w:i/>
                <w:iCs/>
              </w:rPr>
              <w:t>pdcch-BlindDetectionSCG-UE1</w:t>
            </w:r>
            <w:r>
              <w:t xml:space="preserve"> (for Rel-16) are 0 to </w:t>
            </w:r>
            <w:r>
              <w:rPr>
                <w:i/>
                <w:iCs/>
              </w:rPr>
              <w:t>pdcch-BlindDetectionCA1-r17</w:t>
            </w:r>
            <w:r>
              <w:t xml:space="preserve"> (for Rel-16)</w:t>
            </w:r>
          </w:p>
          <w:p w14:paraId="745BC569" w14:textId="77777777" w:rsidR="00821C5D" w:rsidRDefault="00821C5D" w:rsidP="00821C5D">
            <w:pPr>
              <w:pStyle w:val="TAN"/>
              <w:ind w:left="1168" w:hanging="283"/>
            </w:pPr>
            <w:r>
              <w:t>-</w:t>
            </w:r>
            <w:r>
              <w:tab/>
            </w:r>
            <w:r>
              <w:rPr>
                <w:i/>
                <w:iCs/>
              </w:rPr>
              <w:t>pdcch-BlindDetectionMCG-UE1</w:t>
            </w:r>
            <w:r>
              <w:t xml:space="preserve"> (for Rel-16) + </w:t>
            </w:r>
            <w:r>
              <w:rPr>
                <w:i/>
                <w:iCs/>
              </w:rPr>
              <w:t>pdcch-BlindDetectionSCG-UE1</w:t>
            </w:r>
            <w:r>
              <w:t xml:space="preserve"> (for Rel-16) &gt;= </w:t>
            </w:r>
            <w:r>
              <w:rPr>
                <w:i/>
                <w:iCs/>
              </w:rPr>
              <w:t>pdcch-BlindDetectionCA1-r17</w:t>
            </w:r>
            <w:r>
              <w:t xml:space="preserve"> (for Rel-16),</w:t>
            </w:r>
          </w:p>
          <w:p w14:paraId="7FB13B83" w14:textId="77777777" w:rsidR="00821C5D" w:rsidRDefault="00821C5D" w:rsidP="00821C5D">
            <w:pPr>
              <w:pStyle w:val="TAN"/>
              <w:ind w:left="885" w:firstLine="0"/>
            </w:pPr>
            <w:r>
              <w:t>Otherwise,</w:t>
            </w:r>
          </w:p>
          <w:p w14:paraId="4D44FFDC" w14:textId="77777777" w:rsidR="00821C5D" w:rsidRDefault="00821C5D" w:rsidP="00821C5D">
            <w:pPr>
              <w:pStyle w:val="TAN"/>
              <w:ind w:left="1168" w:hanging="283"/>
            </w:pPr>
            <w:r>
              <w:t>-</w:t>
            </w:r>
            <w:r>
              <w:tab/>
              <w:t xml:space="preserve">Candidate values for </w:t>
            </w:r>
            <w:r>
              <w:rPr>
                <w:i/>
                <w:iCs/>
              </w:rPr>
              <w:t>pdcch-BlindDetectionMCG-UE1</w:t>
            </w:r>
            <w:r>
              <w:t xml:space="preserve"> (for Rel-16) are {0, 1}</w:t>
            </w:r>
          </w:p>
          <w:p w14:paraId="6B186AB8" w14:textId="77777777" w:rsidR="00821C5D" w:rsidRDefault="00821C5D" w:rsidP="00821C5D">
            <w:pPr>
              <w:pStyle w:val="TAN"/>
              <w:ind w:left="1168" w:hanging="283"/>
            </w:pPr>
            <w:r>
              <w:t>-</w:t>
            </w:r>
            <w:r>
              <w:tab/>
              <w:t xml:space="preserve">Candidate values for </w:t>
            </w:r>
            <w:r>
              <w:rPr>
                <w:i/>
                <w:iCs/>
              </w:rPr>
              <w:t>pdcch-BlindDetectionSCG-UE1</w:t>
            </w:r>
            <w:r>
              <w:t xml:space="preserve"> (for Rel-16) are {0, 1}</w:t>
            </w:r>
          </w:p>
          <w:p w14:paraId="22C2FFD8" w14:textId="77777777" w:rsidR="00821C5D" w:rsidRDefault="00821C5D" w:rsidP="00821C5D">
            <w:pPr>
              <w:pStyle w:val="TAN"/>
              <w:ind w:left="885" w:firstLine="0"/>
              <w:rPr>
                <w:bCs/>
              </w:rPr>
            </w:pPr>
          </w:p>
          <w:p w14:paraId="2DDDC3A2" w14:textId="77777777" w:rsidR="00821C5D" w:rsidRDefault="00821C5D" w:rsidP="00821C5D">
            <w:pPr>
              <w:pStyle w:val="TAN"/>
              <w:ind w:left="885" w:firstLine="0"/>
            </w:pPr>
            <w:r>
              <w:t xml:space="preserve">If the UE reports </w:t>
            </w:r>
            <w:r>
              <w:rPr>
                <w:i/>
                <w:iCs/>
              </w:rPr>
              <w:t>pdcch-BlindDetectionCA2-r17</w:t>
            </w:r>
            <w:r>
              <w:t xml:space="preserve"> (for Rel-17),</w:t>
            </w:r>
          </w:p>
          <w:p w14:paraId="2FA6E03D" w14:textId="77777777" w:rsidR="00821C5D" w:rsidRDefault="00821C5D" w:rsidP="00821C5D">
            <w:pPr>
              <w:pStyle w:val="TAN"/>
              <w:ind w:left="1168" w:hanging="283"/>
            </w:pPr>
            <w:r>
              <w:t>-</w:t>
            </w:r>
            <w:r>
              <w:tab/>
              <w:t xml:space="preserve">Candidate values for </w:t>
            </w:r>
            <w:r>
              <w:rPr>
                <w:i/>
                <w:iCs/>
              </w:rPr>
              <w:t>pdcch-BlindDetectionMCG-UE2</w:t>
            </w:r>
            <w:r>
              <w:t xml:space="preserve"> (for Rel-17) are 0 to </w:t>
            </w:r>
            <w:r>
              <w:rPr>
                <w:i/>
                <w:iCs/>
              </w:rPr>
              <w:t>pdcch-BlindDetectionCA2-r17</w:t>
            </w:r>
            <w:r>
              <w:t xml:space="preserve"> (for Rel-17)</w:t>
            </w:r>
          </w:p>
          <w:p w14:paraId="2FF55B74" w14:textId="77777777" w:rsidR="00821C5D" w:rsidRDefault="00821C5D" w:rsidP="00821C5D">
            <w:pPr>
              <w:pStyle w:val="TAN"/>
              <w:ind w:left="1168" w:hanging="283"/>
            </w:pPr>
            <w:r>
              <w:t>-</w:t>
            </w:r>
            <w:r>
              <w:tab/>
              <w:t xml:space="preserve">Candidate values for </w:t>
            </w:r>
            <w:r>
              <w:rPr>
                <w:i/>
                <w:iCs/>
              </w:rPr>
              <w:t>pdcch-BlindDetectionSCG-UE2</w:t>
            </w:r>
            <w:r>
              <w:t xml:space="preserve"> (for Rel-17) are 0 to </w:t>
            </w:r>
            <w:r>
              <w:rPr>
                <w:i/>
                <w:iCs/>
              </w:rPr>
              <w:t>pdcch-BlindDetectionCA2-r17</w:t>
            </w:r>
            <w:r>
              <w:t xml:space="preserve"> (for Rel-17)</w:t>
            </w:r>
          </w:p>
          <w:p w14:paraId="72C23C11" w14:textId="77777777" w:rsidR="00821C5D" w:rsidRDefault="00821C5D" w:rsidP="00821C5D">
            <w:pPr>
              <w:pStyle w:val="TAN"/>
              <w:ind w:left="1168" w:hanging="283"/>
            </w:pPr>
            <w:r>
              <w:t>-</w:t>
            </w:r>
            <w:r>
              <w:tab/>
            </w:r>
            <w:r>
              <w:rPr>
                <w:i/>
                <w:iCs/>
              </w:rPr>
              <w:t>pdcch-BlindDetectionMCG-UE2</w:t>
            </w:r>
            <w:r>
              <w:t xml:space="preserve"> (for Rel-17) + </w:t>
            </w:r>
            <w:r>
              <w:rPr>
                <w:i/>
                <w:iCs/>
              </w:rPr>
              <w:t>pdcch-BlindDetectionSCG-UE2</w:t>
            </w:r>
            <w:r>
              <w:t xml:space="preserve"> (for Rel-17) &gt;= </w:t>
            </w:r>
            <w:r>
              <w:rPr>
                <w:i/>
                <w:iCs/>
              </w:rPr>
              <w:t>pdcch-BlindDetectionCA2-r17</w:t>
            </w:r>
            <w:r>
              <w:t xml:space="preserve"> (for Rel-17),</w:t>
            </w:r>
          </w:p>
          <w:p w14:paraId="20874A98" w14:textId="77777777" w:rsidR="00821C5D" w:rsidRDefault="00821C5D" w:rsidP="00821C5D">
            <w:pPr>
              <w:pStyle w:val="TAN"/>
              <w:ind w:left="885" w:firstLine="0"/>
            </w:pPr>
            <w:r>
              <w:t>Otherwise,</w:t>
            </w:r>
          </w:p>
          <w:p w14:paraId="01456AC9" w14:textId="77777777" w:rsidR="00821C5D" w:rsidRDefault="00821C5D" w:rsidP="00821C5D">
            <w:pPr>
              <w:pStyle w:val="TAN"/>
              <w:ind w:left="1168" w:hanging="283"/>
            </w:pPr>
            <w:r>
              <w:t>-</w:t>
            </w:r>
            <w:r>
              <w:tab/>
              <w:t xml:space="preserve">Candidate values for </w:t>
            </w:r>
            <w:r>
              <w:rPr>
                <w:i/>
                <w:iCs/>
              </w:rPr>
              <w:t>pdcch-BlindDetectionMCG-UE2</w:t>
            </w:r>
            <w:r>
              <w:t xml:space="preserve"> (for Rel-17) are {0, 1, 2}</w:t>
            </w:r>
          </w:p>
          <w:p w14:paraId="5F1E5205" w14:textId="77777777" w:rsidR="00821C5D" w:rsidRDefault="00821C5D" w:rsidP="00821C5D">
            <w:pPr>
              <w:pStyle w:val="TAN"/>
              <w:ind w:left="1168" w:hanging="283"/>
            </w:pPr>
            <w:r>
              <w:t>-</w:t>
            </w:r>
            <w:r>
              <w:tab/>
              <w:t xml:space="preserve">Candidate values for </w:t>
            </w:r>
            <w:r>
              <w:rPr>
                <w:i/>
                <w:iCs/>
              </w:rPr>
              <w:t>pdcch-BlindDetectionSCG-UE2</w:t>
            </w:r>
            <w:r>
              <w:t xml:space="preserve"> (for Rel-17) are {0, 1, 2}</w:t>
            </w:r>
          </w:p>
        </w:tc>
        <w:tc>
          <w:tcPr>
            <w:tcW w:w="709" w:type="dxa"/>
            <w:tcBorders>
              <w:top w:val="single" w:sz="4" w:space="0" w:color="808080"/>
              <w:left w:val="single" w:sz="4" w:space="0" w:color="808080"/>
              <w:bottom w:val="single" w:sz="4" w:space="0" w:color="808080"/>
              <w:right w:val="single" w:sz="4" w:space="0" w:color="808080"/>
            </w:tcBorders>
            <w:hideMark/>
          </w:tcPr>
          <w:p w14:paraId="293D8214"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7B40CA9"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568F9B"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CFE97A" w14:textId="77777777" w:rsidR="00821C5D" w:rsidRDefault="00821C5D" w:rsidP="00821C5D">
            <w:pPr>
              <w:pStyle w:val="TAL"/>
              <w:jc w:val="center"/>
              <w:rPr>
                <w:bCs/>
                <w:iCs/>
              </w:rPr>
            </w:pPr>
            <w:r>
              <w:rPr>
                <w:bCs/>
                <w:iCs/>
              </w:rPr>
              <w:t>N/A</w:t>
            </w:r>
          </w:p>
        </w:tc>
      </w:tr>
      <w:tr w:rsidR="00821C5D" w14:paraId="34A9076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DF6B02" w14:textId="77777777" w:rsidR="00821C5D" w:rsidRDefault="00821C5D" w:rsidP="00821C5D">
            <w:pPr>
              <w:pStyle w:val="TAL"/>
              <w:rPr>
                <w:b/>
                <w:i/>
              </w:rPr>
            </w:pPr>
            <w:r>
              <w:rPr>
                <w:b/>
                <w:i/>
              </w:rPr>
              <w:lastRenderedPageBreak/>
              <w:t>pdcch-BlindDetectionMixedList3-r17</w:t>
            </w:r>
          </w:p>
          <w:p w14:paraId="3218FF0D" w14:textId="77777777" w:rsidR="00821C5D" w:rsidRDefault="00821C5D" w:rsidP="00821C5D">
            <w:pPr>
              <w:pStyle w:val="TAL"/>
              <w:rPr>
                <w:bCs/>
                <w:iCs/>
              </w:rPr>
            </w:pPr>
            <w:r>
              <w:rPr>
                <w:bCs/>
                <w:iCs/>
              </w:rPr>
              <w:t>Indicates the supported combinations of the number of carriers</w:t>
            </w:r>
            <w:r>
              <w:t xml:space="preserve"> </w:t>
            </w:r>
            <w:r>
              <w:rPr>
                <w:bCs/>
                <w:iCs/>
              </w:rPr>
              <w:t xml:space="preserve">for CCE/BD scaling for MCG and for SCG when configured for NR-DC operation and/or with DL CA with mix of Rel. 15, Rel. </w:t>
            </w:r>
            <w:proofErr w:type="gramStart"/>
            <w:r>
              <w:rPr>
                <w:bCs/>
                <w:iCs/>
              </w:rPr>
              <w:t>16</w:t>
            </w:r>
            <w:proofErr w:type="gramEnd"/>
            <w:r>
              <w:rPr>
                <w:bCs/>
                <w:iCs/>
              </w:rPr>
              <w:t xml:space="preserve"> and Rel. 17 PDCCH monitoring capabilities on different carriers.</w:t>
            </w:r>
          </w:p>
          <w:p w14:paraId="03FD5F9B" w14:textId="77777777" w:rsidR="00821C5D" w:rsidRDefault="00821C5D" w:rsidP="00821C5D">
            <w:pPr>
              <w:pStyle w:val="TAL"/>
              <w:rPr>
                <w:bCs/>
                <w:iCs/>
              </w:rPr>
            </w:pPr>
          </w:p>
          <w:p w14:paraId="2A497488" w14:textId="77777777" w:rsidR="00821C5D" w:rsidRDefault="00821C5D" w:rsidP="00821C5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5F085A39" w14:textId="77777777" w:rsidR="00821C5D" w:rsidRDefault="00821C5D" w:rsidP="00821C5D">
            <w:pPr>
              <w:pStyle w:val="TAL"/>
              <w:rPr>
                <w:i/>
                <w:iCs/>
              </w:rPr>
            </w:pPr>
          </w:p>
          <w:p w14:paraId="5E7A2E39" w14:textId="77777777" w:rsidR="00821C5D" w:rsidRDefault="00821C5D" w:rsidP="00821C5D">
            <w:pPr>
              <w:pStyle w:val="TAN"/>
            </w:pPr>
            <w:r>
              <w:t>NOTE 1:</w:t>
            </w:r>
            <w:r>
              <w:tab/>
              <w:t xml:space="preserve">For DL CA combinations, the range of </w:t>
            </w:r>
            <w:r>
              <w:rPr>
                <w:i/>
                <w:iCs/>
              </w:rPr>
              <w:t>pdcch-BlindDetectionCA1-r17</w:t>
            </w:r>
            <w:r>
              <w:t xml:space="preserve"> (for Rel-15) plus </w:t>
            </w:r>
            <w:r>
              <w:rPr>
                <w:i/>
                <w:iCs/>
              </w:rPr>
              <w:t>pdcch-BlindDetectionCA2-r17</w:t>
            </w:r>
            <w:r>
              <w:t xml:space="preserve"> (for Rel-16) + </w:t>
            </w:r>
            <w:r>
              <w:rPr>
                <w:i/>
                <w:iCs/>
              </w:rPr>
              <w:t>pdcch-BlindDetectionCA3-r17</w:t>
            </w:r>
            <w:r>
              <w:t xml:space="preserve"> (for Rel-17) is {3, …,16}.</w:t>
            </w:r>
          </w:p>
          <w:p w14:paraId="104C21AB" w14:textId="77777777" w:rsidR="00821C5D" w:rsidRDefault="00821C5D" w:rsidP="00821C5D">
            <w:pPr>
              <w:pStyle w:val="TAN"/>
            </w:pPr>
            <w:r>
              <w:t>NOTE 2:</w:t>
            </w:r>
            <w:r>
              <w:tab/>
              <w:t>For NR-DC operation:</w:t>
            </w:r>
          </w:p>
          <w:p w14:paraId="53B4523F" w14:textId="77777777" w:rsidR="00821C5D" w:rsidRDefault="00821C5D" w:rsidP="00821C5D">
            <w:pPr>
              <w:pStyle w:val="TAN"/>
              <w:ind w:left="885" w:firstLine="0"/>
            </w:pPr>
            <w:r>
              <w:t xml:space="preserve">If the UE reports </w:t>
            </w:r>
            <w:r>
              <w:rPr>
                <w:i/>
                <w:iCs/>
              </w:rPr>
              <w:t>pdcch-BlindDetectionCA1-r17</w:t>
            </w:r>
            <w:r>
              <w:t xml:space="preserve"> (for Rel-15),</w:t>
            </w:r>
          </w:p>
          <w:p w14:paraId="47C40C69" w14:textId="77777777" w:rsidR="00821C5D" w:rsidRDefault="00821C5D" w:rsidP="00821C5D">
            <w:pPr>
              <w:pStyle w:val="TAN"/>
              <w:ind w:left="1168" w:hanging="283"/>
            </w:pPr>
            <w:r>
              <w:t>-</w:t>
            </w:r>
            <w:r>
              <w:tab/>
              <w:t xml:space="preserve">Candidate values for </w:t>
            </w:r>
            <w:r>
              <w:rPr>
                <w:i/>
                <w:iCs/>
              </w:rPr>
              <w:t>pdcch-BlindDetectionMCG-UE1</w:t>
            </w:r>
            <w:r>
              <w:t xml:space="preserve"> (for Rel-15) are 0 to </w:t>
            </w:r>
            <w:r>
              <w:rPr>
                <w:i/>
                <w:iCs/>
              </w:rPr>
              <w:t>pdcch-BlindDetectionCA1-r17</w:t>
            </w:r>
            <w:r>
              <w:t xml:space="preserve"> (for Rel-15)</w:t>
            </w:r>
          </w:p>
          <w:p w14:paraId="471CE399" w14:textId="77777777" w:rsidR="00821C5D" w:rsidRDefault="00821C5D" w:rsidP="00821C5D">
            <w:pPr>
              <w:pStyle w:val="TAN"/>
              <w:ind w:left="1168" w:hanging="283"/>
            </w:pPr>
            <w:r>
              <w:t>-</w:t>
            </w:r>
            <w:r>
              <w:tab/>
              <w:t xml:space="preserve">Candidate values for </w:t>
            </w:r>
            <w:r>
              <w:rPr>
                <w:i/>
                <w:iCs/>
              </w:rPr>
              <w:t>pdcch-BlindDetectionSCG-UE1</w:t>
            </w:r>
            <w:r>
              <w:t xml:space="preserve"> (for Rel-15) are 0 to </w:t>
            </w:r>
            <w:r>
              <w:rPr>
                <w:i/>
                <w:iCs/>
              </w:rPr>
              <w:t>pdcch-BlindDetectionCA1-r17</w:t>
            </w:r>
            <w:r>
              <w:t xml:space="preserve"> (for Rel-15)</w:t>
            </w:r>
          </w:p>
          <w:p w14:paraId="3A543B0D" w14:textId="77777777" w:rsidR="00821C5D" w:rsidRDefault="00821C5D" w:rsidP="00821C5D">
            <w:pPr>
              <w:pStyle w:val="TAN"/>
              <w:ind w:left="1168" w:hanging="283"/>
            </w:pPr>
            <w:r>
              <w:t>-</w:t>
            </w:r>
            <w:r>
              <w:tab/>
            </w:r>
            <w:r>
              <w:rPr>
                <w:i/>
                <w:iCs/>
              </w:rPr>
              <w:t>pdcch-BlindDetectionMCG-UE1</w:t>
            </w:r>
            <w:r>
              <w:t xml:space="preserve"> (for Rel-15) + </w:t>
            </w:r>
            <w:r>
              <w:rPr>
                <w:i/>
                <w:iCs/>
              </w:rPr>
              <w:t>pdcch-BlindDetectionSCG-UE1</w:t>
            </w:r>
            <w:r>
              <w:t xml:space="preserve"> (for Rel-15) &gt;= </w:t>
            </w:r>
            <w:r>
              <w:rPr>
                <w:i/>
                <w:iCs/>
              </w:rPr>
              <w:t>pdcch-BlindDetectionCA1-r17</w:t>
            </w:r>
            <w:r>
              <w:t xml:space="preserve"> (for Rel-15),</w:t>
            </w:r>
          </w:p>
          <w:p w14:paraId="4C6A2CBA" w14:textId="77777777" w:rsidR="00821C5D" w:rsidRDefault="00821C5D" w:rsidP="00821C5D">
            <w:pPr>
              <w:pStyle w:val="TAN"/>
              <w:ind w:left="1168" w:hanging="283"/>
            </w:pPr>
            <w:r>
              <w:t>Otherwise,</w:t>
            </w:r>
          </w:p>
          <w:p w14:paraId="2042AE98" w14:textId="77777777" w:rsidR="00821C5D" w:rsidRDefault="00821C5D" w:rsidP="00821C5D">
            <w:pPr>
              <w:pStyle w:val="TAN"/>
              <w:ind w:left="1168" w:hanging="283"/>
            </w:pPr>
            <w:r>
              <w:t>-</w:t>
            </w:r>
            <w:r>
              <w:tab/>
              <w:t xml:space="preserve">Candidate values for </w:t>
            </w:r>
            <w:r>
              <w:rPr>
                <w:i/>
                <w:iCs/>
              </w:rPr>
              <w:t>pdcch-BlindDetectionMCG-UE1</w:t>
            </w:r>
            <w:r>
              <w:t xml:space="preserve"> (for Rel-15) are {0, 1}</w:t>
            </w:r>
          </w:p>
          <w:p w14:paraId="3930BA96" w14:textId="77777777" w:rsidR="00821C5D" w:rsidRDefault="00821C5D" w:rsidP="00821C5D">
            <w:pPr>
              <w:pStyle w:val="TAN"/>
              <w:ind w:left="1168" w:hanging="283"/>
            </w:pPr>
            <w:r>
              <w:t>-</w:t>
            </w:r>
            <w:r>
              <w:tab/>
              <w:t xml:space="preserve">Candidate values for </w:t>
            </w:r>
            <w:r>
              <w:rPr>
                <w:i/>
                <w:iCs/>
              </w:rPr>
              <w:t>pdcch-BlindDetectionSCG-UE1</w:t>
            </w:r>
            <w:r>
              <w:t xml:space="preserve"> (for Rel-15) are {0, 1}</w:t>
            </w:r>
          </w:p>
          <w:p w14:paraId="1D72DD44" w14:textId="77777777" w:rsidR="00821C5D" w:rsidRDefault="00821C5D" w:rsidP="00821C5D">
            <w:pPr>
              <w:pStyle w:val="TAN"/>
              <w:ind w:left="885" w:firstLine="0"/>
              <w:rPr>
                <w:bCs/>
              </w:rPr>
            </w:pPr>
          </w:p>
          <w:p w14:paraId="5A9F4C33" w14:textId="77777777" w:rsidR="00821C5D" w:rsidRDefault="00821C5D" w:rsidP="00821C5D">
            <w:pPr>
              <w:pStyle w:val="TAN"/>
              <w:ind w:left="885" w:firstLine="0"/>
            </w:pPr>
            <w:r>
              <w:t xml:space="preserve">If the UE reports </w:t>
            </w:r>
            <w:r>
              <w:rPr>
                <w:i/>
                <w:iCs/>
              </w:rPr>
              <w:t>pdcch-BlindDetectionCA2-r17</w:t>
            </w:r>
            <w:r>
              <w:t xml:space="preserve"> (for Rel-16),</w:t>
            </w:r>
          </w:p>
          <w:p w14:paraId="2C3B19D8" w14:textId="77777777" w:rsidR="00821C5D" w:rsidRDefault="00821C5D" w:rsidP="00821C5D">
            <w:pPr>
              <w:pStyle w:val="TAN"/>
              <w:ind w:left="1168" w:hanging="283"/>
            </w:pPr>
            <w:r>
              <w:t>-</w:t>
            </w:r>
            <w:r>
              <w:tab/>
              <w:t xml:space="preserve">Candidate values for </w:t>
            </w:r>
            <w:r>
              <w:rPr>
                <w:i/>
                <w:iCs/>
              </w:rPr>
              <w:t>pdcch-BlindDetectionMCG-UE2</w:t>
            </w:r>
            <w:r>
              <w:t xml:space="preserve"> (for Rel-16) are 0 to </w:t>
            </w:r>
            <w:r>
              <w:rPr>
                <w:i/>
                <w:iCs/>
              </w:rPr>
              <w:t>pdcch-BlindDetectionCA2-r17</w:t>
            </w:r>
            <w:r>
              <w:t xml:space="preserve"> (for Rel-16)</w:t>
            </w:r>
          </w:p>
          <w:p w14:paraId="725B3AB9" w14:textId="77777777" w:rsidR="00821C5D" w:rsidRDefault="00821C5D" w:rsidP="00821C5D">
            <w:pPr>
              <w:pStyle w:val="TAN"/>
              <w:ind w:left="1168" w:hanging="283"/>
            </w:pPr>
            <w:r>
              <w:t>-</w:t>
            </w:r>
            <w:r>
              <w:tab/>
              <w:t xml:space="preserve">Candidate values for </w:t>
            </w:r>
            <w:r>
              <w:rPr>
                <w:i/>
                <w:iCs/>
              </w:rPr>
              <w:t>pdcch-BlindDetectionSCG-UE2</w:t>
            </w:r>
            <w:r>
              <w:t xml:space="preserve"> (for Rel-16) are 0 to </w:t>
            </w:r>
            <w:r>
              <w:rPr>
                <w:i/>
                <w:iCs/>
              </w:rPr>
              <w:t>pdcch-BlindDetectionCA2-r17</w:t>
            </w:r>
            <w:r>
              <w:t xml:space="preserve"> (for Rel-16)</w:t>
            </w:r>
          </w:p>
          <w:p w14:paraId="30E8C172" w14:textId="77777777" w:rsidR="00821C5D" w:rsidRDefault="00821C5D" w:rsidP="00821C5D">
            <w:pPr>
              <w:pStyle w:val="TAN"/>
              <w:ind w:left="1168" w:hanging="283"/>
            </w:pPr>
            <w:r>
              <w:t>-</w:t>
            </w:r>
            <w:r>
              <w:tab/>
            </w:r>
            <w:r>
              <w:rPr>
                <w:i/>
                <w:iCs/>
              </w:rPr>
              <w:t>pdcch-BlindDetectionMCG-UE2</w:t>
            </w:r>
            <w:r>
              <w:t xml:space="preserve"> (for Rel-16) + </w:t>
            </w:r>
            <w:r>
              <w:rPr>
                <w:i/>
                <w:iCs/>
              </w:rPr>
              <w:t>pdcch-BlindDetectionSCG-UE2</w:t>
            </w:r>
            <w:r>
              <w:t xml:space="preserve"> (for Rel-16) &gt;= </w:t>
            </w:r>
            <w:r>
              <w:rPr>
                <w:i/>
                <w:iCs/>
              </w:rPr>
              <w:t>pdcch-BlindDetectionCA2-r17</w:t>
            </w:r>
            <w:r>
              <w:t xml:space="preserve"> (for Rel-16),</w:t>
            </w:r>
          </w:p>
          <w:p w14:paraId="6C51FE2A" w14:textId="77777777" w:rsidR="00821C5D" w:rsidRDefault="00821C5D" w:rsidP="00821C5D">
            <w:pPr>
              <w:pStyle w:val="TAN"/>
              <w:ind w:left="885" w:firstLine="0"/>
            </w:pPr>
            <w:r>
              <w:t>Otherwise,</w:t>
            </w:r>
          </w:p>
          <w:p w14:paraId="2090839A" w14:textId="77777777" w:rsidR="00821C5D" w:rsidRDefault="00821C5D" w:rsidP="00821C5D">
            <w:pPr>
              <w:pStyle w:val="TAN"/>
              <w:ind w:left="1168" w:hanging="283"/>
            </w:pPr>
            <w:r>
              <w:t>-</w:t>
            </w:r>
            <w:r>
              <w:tab/>
              <w:t xml:space="preserve">Candidate values for </w:t>
            </w:r>
            <w:r>
              <w:rPr>
                <w:i/>
                <w:iCs/>
              </w:rPr>
              <w:t>pdcch-BlindDetectionMCG-UE2</w:t>
            </w:r>
            <w:r>
              <w:t xml:space="preserve"> (for Rel-16) are {0, 1}</w:t>
            </w:r>
          </w:p>
          <w:p w14:paraId="6315659D" w14:textId="77777777" w:rsidR="00821C5D" w:rsidRDefault="00821C5D" w:rsidP="00821C5D">
            <w:pPr>
              <w:pStyle w:val="TAN"/>
              <w:ind w:left="1168" w:hanging="283"/>
            </w:pPr>
            <w:r>
              <w:t>-</w:t>
            </w:r>
            <w:r>
              <w:tab/>
              <w:t xml:space="preserve">Candidate values for </w:t>
            </w:r>
            <w:r>
              <w:rPr>
                <w:i/>
                <w:iCs/>
              </w:rPr>
              <w:t>pdcch-BlindDetectionSCG-UE2</w:t>
            </w:r>
            <w:r>
              <w:t xml:space="preserve"> (for Rel-16) are {0, 1}</w:t>
            </w:r>
          </w:p>
          <w:p w14:paraId="46E81A7E" w14:textId="77777777" w:rsidR="00821C5D" w:rsidRDefault="00821C5D" w:rsidP="00821C5D">
            <w:pPr>
              <w:pStyle w:val="TAN"/>
              <w:ind w:left="885" w:firstLine="0"/>
              <w:rPr>
                <w:bCs/>
              </w:rPr>
            </w:pPr>
          </w:p>
          <w:p w14:paraId="514D212C" w14:textId="77777777" w:rsidR="00821C5D" w:rsidRDefault="00821C5D" w:rsidP="00821C5D">
            <w:pPr>
              <w:pStyle w:val="TAN"/>
              <w:ind w:left="885" w:firstLine="0"/>
            </w:pPr>
            <w:r>
              <w:t xml:space="preserve">If the UE reports </w:t>
            </w:r>
            <w:r>
              <w:rPr>
                <w:i/>
                <w:iCs/>
              </w:rPr>
              <w:t>pdcch-BlindDetectionCA3-r17</w:t>
            </w:r>
            <w:r>
              <w:t xml:space="preserve"> (for Rel-17),</w:t>
            </w:r>
          </w:p>
          <w:p w14:paraId="16FE872E" w14:textId="77777777" w:rsidR="00821C5D" w:rsidRDefault="00821C5D" w:rsidP="00821C5D">
            <w:pPr>
              <w:pStyle w:val="TAN"/>
              <w:ind w:left="1168" w:hanging="283"/>
            </w:pPr>
            <w:r>
              <w:t>-</w:t>
            </w:r>
            <w:r>
              <w:tab/>
              <w:t xml:space="preserve">Candidate values for </w:t>
            </w:r>
            <w:r>
              <w:rPr>
                <w:i/>
                <w:iCs/>
              </w:rPr>
              <w:t>pdcch-BlindDetectionMCG-UE3</w:t>
            </w:r>
            <w:r>
              <w:t xml:space="preserve"> (for Rel-17) are 0 to </w:t>
            </w:r>
            <w:r>
              <w:rPr>
                <w:i/>
                <w:iCs/>
              </w:rPr>
              <w:t>pdcch-BlindDetectionCA3-r17</w:t>
            </w:r>
            <w:r>
              <w:t xml:space="preserve"> (for Rel-17)</w:t>
            </w:r>
          </w:p>
          <w:p w14:paraId="3D949C4B" w14:textId="77777777" w:rsidR="00821C5D" w:rsidRDefault="00821C5D" w:rsidP="00821C5D">
            <w:pPr>
              <w:pStyle w:val="TAN"/>
              <w:ind w:left="1168" w:hanging="283"/>
            </w:pPr>
            <w:r>
              <w:t>-</w:t>
            </w:r>
            <w:r>
              <w:tab/>
              <w:t xml:space="preserve">Candidate values for </w:t>
            </w:r>
            <w:r>
              <w:rPr>
                <w:i/>
                <w:iCs/>
              </w:rPr>
              <w:t>pdcch-BlindDetectionSCG-UE2</w:t>
            </w:r>
            <w:r>
              <w:t xml:space="preserve"> (for Rel-17) are 0 to </w:t>
            </w:r>
            <w:r>
              <w:rPr>
                <w:i/>
                <w:iCs/>
              </w:rPr>
              <w:t>pdcch-BlindDetectionCA3-r17</w:t>
            </w:r>
            <w:r>
              <w:t xml:space="preserve"> (for Rel-17)</w:t>
            </w:r>
          </w:p>
          <w:p w14:paraId="093CC603" w14:textId="77777777" w:rsidR="00821C5D" w:rsidRDefault="00821C5D" w:rsidP="00821C5D">
            <w:pPr>
              <w:pStyle w:val="TAN"/>
              <w:ind w:left="1168" w:hanging="283"/>
            </w:pPr>
            <w:r>
              <w:t>-</w:t>
            </w:r>
            <w:r>
              <w:tab/>
            </w:r>
            <w:r>
              <w:rPr>
                <w:i/>
                <w:iCs/>
              </w:rPr>
              <w:t>pdcch-BlindDetectionMCG-UE3</w:t>
            </w:r>
            <w:r>
              <w:t xml:space="preserve"> (for Rel-17) + </w:t>
            </w:r>
            <w:r>
              <w:rPr>
                <w:i/>
                <w:iCs/>
              </w:rPr>
              <w:t>pdcch-BlindDetectionSCG-UE3</w:t>
            </w:r>
            <w:r>
              <w:t xml:space="preserve"> (for Rel-17) &gt;= </w:t>
            </w:r>
            <w:r>
              <w:rPr>
                <w:i/>
                <w:iCs/>
              </w:rPr>
              <w:t>pdcch-BlindDetectionCA3-r17</w:t>
            </w:r>
            <w:r>
              <w:t xml:space="preserve"> (for Rel-17),</w:t>
            </w:r>
          </w:p>
          <w:p w14:paraId="7B850F9E" w14:textId="77777777" w:rsidR="00821C5D" w:rsidRDefault="00821C5D" w:rsidP="00821C5D">
            <w:pPr>
              <w:pStyle w:val="TAN"/>
              <w:ind w:left="885" w:firstLine="0"/>
            </w:pPr>
            <w:r>
              <w:t>Otherwise,</w:t>
            </w:r>
          </w:p>
          <w:p w14:paraId="3AB518E2" w14:textId="77777777" w:rsidR="00821C5D" w:rsidRDefault="00821C5D" w:rsidP="00821C5D">
            <w:pPr>
              <w:pStyle w:val="TAN"/>
              <w:ind w:left="1168" w:hanging="283"/>
            </w:pPr>
            <w:r>
              <w:t>-</w:t>
            </w:r>
            <w:r>
              <w:tab/>
              <w:t xml:space="preserve">Candidate values for </w:t>
            </w:r>
            <w:r>
              <w:rPr>
                <w:i/>
                <w:iCs/>
              </w:rPr>
              <w:t>pdcch-BlindDetectionMCG-UE3</w:t>
            </w:r>
            <w:r>
              <w:t xml:space="preserve"> (for Rel-17) are {0, 1}</w:t>
            </w:r>
          </w:p>
          <w:p w14:paraId="508872F0" w14:textId="77777777" w:rsidR="00821C5D" w:rsidRDefault="00821C5D" w:rsidP="00821C5D">
            <w:pPr>
              <w:pStyle w:val="TAN"/>
              <w:ind w:left="1168" w:hanging="283"/>
              <w:rPr>
                <w:b/>
                <w:i/>
              </w:rPr>
            </w:pPr>
            <w:r>
              <w:t>-</w:t>
            </w:r>
            <w:r>
              <w:tab/>
              <w:t xml:space="preserve">Candidate values for </w:t>
            </w:r>
            <w:r>
              <w:rPr>
                <w:i/>
                <w:iCs/>
              </w:rPr>
              <w:t>pdcch-BlindDetectionSCG-UE3</w:t>
            </w:r>
            <w:r>
              <w:t xml:space="preserve"> (for Rel-17) are {0, 1}</w:t>
            </w:r>
          </w:p>
        </w:tc>
        <w:tc>
          <w:tcPr>
            <w:tcW w:w="709" w:type="dxa"/>
            <w:tcBorders>
              <w:top w:val="single" w:sz="4" w:space="0" w:color="808080"/>
              <w:left w:val="single" w:sz="4" w:space="0" w:color="808080"/>
              <w:bottom w:val="single" w:sz="4" w:space="0" w:color="808080"/>
              <w:right w:val="single" w:sz="4" w:space="0" w:color="808080"/>
            </w:tcBorders>
            <w:hideMark/>
          </w:tcPr>
          <w:p w14:paraId="1DAE3D0D"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068E9B9"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DB3B6C"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835036" w14:textId="77777777" w:rsidR="00821C5D" w:rsidRDefault="00821C5D" w:rsidP="00821C5D">
            <w:pPr>
              <w:pStyle w:val="TAL"/>
              <w:jc w:val="center"/>
              <w:rPr>
                <w:bCs/>
                <w:iCs/>
              </w:rPr>
            </w:pPr>
            <w:r>
              <w:rPr>
                <w:bCs/>
                <w:iCs/>
              </w:rPr>
              <w:t>N/A</w:t>
            </w:r>
          </w:p>
        </w:tc>
      </w:tr>
      <w:tr w:rsidR="00821C5D" w14:paraId="7496C3E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8CCCF5" w14:textId="77777777" w:rsidR="00821C5D" w:rsidRDefault="00821C5D" w:rsidP="00821C5D">
            <w:pPr>
              <w:pStyle w:val="TAL"/>
              <w:rPr>
                <w:b/>
                <w:i/>
              </w:rPr>
            </w:pPr>
            <w:r>
              <w:rPr>
                <w:b/>
                <w:i/>
              </w:rPr>
              <w:t>pdcch-MonitoringCA-r16</w:t>
            </w:r>
          </w:p>
          <w:p w14:paraId="5B9FC019" w14:textId="77777777" w:rsidR="00821C5D" w:rsidRDefault="00821C5D" w:rsidP="00821C5D">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Pr>
                <w:i/>
                <w:iCs/>
              </w:rPr>
              <w:t>pdcch-Monitoring-r16.</w:t>
            </w:r>
            <w:r>
              <w:rPr>
                <w:iCs/>
              </w:rPr>
              <w:t xml:space="preserve"> Only one between </w:t>
            </w:r>
            <w:r>
              <w:rPr>
                <w:i/>
                <w:iCs/>
              </w:rPr>
              <w:t>pdcch-MonitoringCA-r16</w:t>
            </w:r>
            <w:r>
              <w:rPr>
                <w:iCs/>
              </w:rPr>
              <w:t xml:space="preserve"> and </w:t>
            </w:r>
            <w:r>
              <w:rPr>
                <w:i/>
                <w:iCs/>
              </w:rPr>
              <w:t>pdcch-MonitoringCA-NonAlignedSpan-r16</w:t>
            </w:r>
            <w:r>
              <w:rPr>
                <w:iCs/>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1A996AE8"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AA7085F"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F8DFEE"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B388E0" w14:textId="77777777" w:rsidR="00821C5D" w:rsidRDefault="00821C5D" w:rsidP="00821C5D">
            <w:pPr>
              <w:pStyle w:val="TAL"/>
              <w:jc w:val="center"/>
              <w:rPr>
                <w:bCs/>
                <w:iCs/>
              </w:rPr>
            </w:pPr>
            <w:r>
              <w:rPr>
                <w:bCs/>
                <w:iCs/>
              </w:rPr>
              <w:t>N/A</w:t>
            </w:r>
          </w:p>
        </w:tc>
      </w:tr>
      <w:tr w:rsidR="00821C5D" w14:paraId="3730A17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E75109" w14:textId="77777777" w:rsidR="00821C5D" w:rsidRDefault="00821C5D" w:rsidP="00821C5D">
            <w:pPr>
              <w:pStyle w:val="TAL"/>
              <w:rPr>
                <w:b/>
                <w:i/>
              </w:rPr>
            </w:pPr>
            <w:r>
              <w:rPr>
                <w:b/>
                <w:i/>
              </w:rPr>
              <w:lastRenderedPageBreak/>
              <w:t>pdcch-MonitoringCA-r17</w:t>
            </w:r>
          </w:p>
          <w:p w14:paraId="031C9C84" w14:textId="77777777" w:rsidR="00821C5D" w:rsidRDefault="00821C5D" w:rsidP="00821C5D">
            <w:pPr>
              <w:pStyle w:val="TAL"/>
            </w:pPr>
            <w:r>
              <w:t>Indicates the number of CCs for monitoring a maximum number of blind detections and non-overlapped CCEs per span when configured with DL CA with Rel-17 PDCCH monitoring capability on all the serving cells.</w:t>
            </w:r>
          </w:p>
          <w:p w14:paraId="7BAD2A0C" w14:textId="77777777" w:rsidR="00821C5D" w:rsidRDefault="00821C5D" w:rsidP="00821C5D">
            <w:pPr>
              <w:pStyle w:val="TAL"/>
            </w:pPr>
          </w:p>
          <w:p w14:paraId="3D33141C" w14:textId="77777777" w:rsidR="00821C5D" w:rsidRDefault="00821C5D" w:rsidP="00821C5D">
            <w:pPr>
              <w:pStyle w:val="TAL"/>
              <w:rPr>
                <w:b/>
                <w:i/>
              </w:rPr>
            </w:pPr>
            <w:r>
              <w:t xml:space="preserve">UE indicating support of this feature shall also indicate support of </w:t>
            </w:r>
            <w:r>
              <w:rPr>
                <w:i/>
                <w:iCs/>
              </w:rPr>
              <w:t xml:space="preserve">dl-FR2-2-SCS-480kHz-r17 </w:t>
            </w:r>
            <w:r>
              <w:t xml:space="preserve">or </w:t>
            </w:r>
            <w:r>
              <w:rPr>
                <w:i/>
                <w:iCs/>
              </w:rPr>
              <w:t>dl-FR2-2-SCS-960kHz-r17.</w:t>
            </w:r>
          </w:p>
        </w:tc>
        <w:tc>
          <w:tcPr>
            <w:tcW w:w="709" w:type="dxa"/>
            <w:tcBorders>
              <w:top w:val="single" w:sz="4" w:space="0" w:color="808080"/>
              <w:left w:val="single" w:sz="4" w:space="0" w:color="808080"/>
              <w:bottom w:val="single" w:sz="4" w:space="0" w:color="808080"/>
              <w:right w:val="single" w:sz="4" w:space="0" w:color="808080"/>
            </w:tcBorders>
            <w:hideMark/>
          </w:tcPr>
          <w:p w14:paraId="6B97496A"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5E86025"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BD3000"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E7518F" w14:textId="77777777" w:rsidR="00821C5D" w:rsidRDefault="00821C5D" w:rsidP="00821C5D">
            <w:pPr>
              <w:pStyle w:val="TAL"/>
              <w:jc w:val="center"/>
              <w:rPr>
                <w:bCs/>
                <w:iCs/>
              </w:rPr>
            </w:pPr>
            <w:r>
              <w:rPr>
                <w:bCs/>
                <w:iCs/>
              </w:rPr>
              <w:t>N/A</w:t>
            </w:r>
          </w:p>
        </w:tc>
      </w:tr>
      <w:tr w:rsidR="00821C5D" w14:paraId="01ED11E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AEDC6B" w14:textId="77777777" w:rsidR="00821C5D" w:rsidRDefault="00821C5D" w:rsidP="00821C5D">
            <w:pPr>
              <w:pStyle w:val="TAL"/>
              <w:rPr>
                <w:b/>
                <w:i/>
              </w:rPr>
            </w:pPr>
            <w:r>
              <w:rPr>
                <w:b/>
                <w:i/>
              </w:rPr>
              <w:t>pdcch-MonitoringCA-NonAlignedSpan-r16</w:t>
            </w:r>
          </w:p>
          <w:p w14:paraId="524AE9AF" w14:textId="77777777" w:rsidR="00821C5D" w:rsidRDefault="00821C5D" w:rsidP="00821C5D">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r>
              <w:rPr>
                <w:iCs/>
              </w:rPr>
              <w:t xml:space="preserve"> Only one between </w:t>
            </w:r>
            <w:r>
              <w:rPr>
                <w:i/>
                <w:iCs/>
              </w:rPr>
              <w:t>pdcch-MonitoringCA-r16</w:t>
            </w:r>
            <w:r>
              <w:rPr>
                <w:iCs/>
              </w:rPr>
              <w:t xml:space="preserve"> and </w:t>
            </w:r>
            <w:r>
              <w:rPr>
                <w:i/>
                <w:iCs/>
              </w:rPr>
              <w:t>pdcch-MonitoringCA-NonAlignedSpan-r16</w:t>
            </w:r>
            <w:r>
              <w:rPr>
                <w:iCs/>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1EF3BF3C"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7FC206A"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743E26"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81281E" w14:textId="77777777" w:rsidR="00821C5D" w:rsidRDefault="00821C5D" w:rsidP="00821C5D">
            <w:pPr>
              <w:pStyle w:val="TAL"/>
              <w:jc w:val="center"/>
              <w:rPr>
                <w:bCs/>
                <w:iCs/>
              </w:rPr>
            </w:pPr>
            <w:r>
              <w:rPr>
                <w:bCs/>
                <w:iCs/>
              </w:rPr>
              <w:t>N/A</w:t>
            </w:r>
          </w:p>
        </w:tc>
      </w:tr>
      <w:tr w:rsidR="00821C5D" w14:paraId="1FA7563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D42F91" w14:textId="77777777" w:rsidR="00821C5D" w:rsidRDefault="00821C5D" w:rsidP="00821C5D">
            <w:pPr>
              <w:pStyle w:val="TAL"/>
              <w:rPr>
                <w:b/>
                <w:i/>
              </w:rPr>
            </w:pPr>
            <w:r>
              <w:rPr>
                <w:b/>
                <w:i/>
              </w:rPr>
              <w:t>ptp-Retx-Multicast-r17</w:t>
            </w:r>
          </w:p>
          <w:p w14:paraId="2D31C26B" w14:textId="77777777" w:rsidR="00821C5D" w:rsidRDefault="00821C5D" w:rsidP="00821C5D">
            <w:pPr>
              <w:pStyle w:val="TAL"/>
            </w:pPr>
            <w:r>
              <w:t xml:space="preserve">Indicates whether the UE supports </w:t>
            </w:r>
            <w:r>
              <w:rPr>
                <w:rFonts w:cs="Arial"/>
                <w:szCs w:val="18"/>
              </w:rPr>
              <w:t>PTP retransmission for multicast on the same cell as multicast initial transmission.</w:t>
            </w:r>
          </w:p>
          <w:p w14:paraId="68FC4D46" w14:textId="77777777" w:rsidR="00821C5D" w:rsidRDefault="00821C5D" w:rsidP="00821C5D">
            <w:pPr>
              <w:pStyle w:val="TAL"/>
              <w:rPr>
                <w:bCs/>
                <w:iCs/>
              </w:rPr>
            </w:pPr>
          </w:p>
          <w:p w14:paraId="322D5E6E" w14:textId="77777777" w:rsidR="00821C5D" w:rsidRDefault="00821C5D" w:rsidP="00821C5D">
            <w:pPr>
              <w:pStyle w:val="TAL"/>
              <w:rPr>
                <w:b/>
                <w:i/>
              </w:rPr>
            </w:pPr>
            <w:r>
              <w:t xml:space="preserve">A UE supporting this feature shall also indicate support of </w:t>
            </w:r>
            <w:r>
              <w:rPr>
                <w:bCs/>
                <w:i/>
              </w:rPr>
              <w:t>ack-NACK-FeedbackForMulticast-r17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118C804C"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622B162"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FBEB46"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7D9AC5" w14:textId="77777777" w:rsidR="00821C5D" w:rsidRDefault="00821C5D" w:rsidP="00821C5D">
            <w:pPr>
              <w:pStyle w:val="TAL"/>
              <w:jc w:val="center"/>
              <w:rPr>
                <w:bCs/>
                <w:iCs/>
              </w:rPr>
            </w:pPr>
            <w:r>
              <w:rPr>
                <w:bCs/>
                <w:iCs/>
              </w:rPr>
              <w:t>N/A</w:t>
            </w:r>
          </w:p>
        </w:tc>
      </w:tr>
      <w:tr w:rsidR="00821C5D" w14:paraId="22A6B30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A2CC2C" w14:textId="77777777" w:rsidR="00821C5D" w:rsidRDefault="00821C5D" w:rsidP="00821C5D">
            <w:pPr>
              <w:pStyle w:val="TAL"/>
              <w:rPr>
                <w:b/>
                <w:i/>
              </w:rPr>
            </w:pPr>
            <w:r>
              <w:rPr>
                <w:b/>
                <w:i/>
              </w:rPr>
              <w:t>ptp-Retx-SPS-Multicast-r17</w:t>
            </w:r>
          </w:p>
          <w:p w14:paraId="0D7FB889" w14:textId="77777777" w:rsidR="00821C5D" w:rsidRDefault="00821C5D" w:rsidP="00821C5D">
            <w:pPr>
              <w:pStyle w:val="TAL"/>
            </w:pPr>
            <w:r>
              <w:t xml:space="preserve">Indicates whether the UE supports </w:t>
            </w:r>
            <w:r>
              <w:rPr>
                <w:rFonts w:cs="Arial"/>
                <w:szCs w:val="18"/>
              </w:rPr>
              <w:t>PTP retransmission associated with CS-RNTI for SPS multicast on the cell same as multicast initial transmission.</w:t>
            </w:r>
          </w:p>
          <w:p w14:paraId="77D71FAE" w14:textId="77777777" w:rsidR="00821C5D" w:rsidRDefault="00821C5D" w:rsidP="00821C5D">
            <w:pPr>
              <w:pStyle w:val="TAL"/>
              <w:rPr>
                <w:bCs/>
                <w:iCs/>
              </w:rPr>
            </w:pPr>
          </w:p>
          <w:p w14:paraId="12E75418" w14:textId="77777777" w:rsidR="00821C5D" w:rsidRDefault="00821C5D" w:rsidP="00821C5D">
            <w:pPr>
              <w:pStyle w:val="TAL"/>
              <w:rPr>
                <w:b/>
                <w:i/>
              </w:rPr>
            </w:pPr>
            <w:r>
              <w:t xml:space="preserve">A UE supporting this feature shall also indicate support of </w:t>
            </w:r>
            <w:r>
              <w:rPr>
                <w:bCs/>
                <w:i/>
              </w:rPr>
              <w:t>ack-NACK-FeedbackForSPS-Multicast-r17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4F91D630"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8D2D57E" w14:textId="77777777" w:rsidR="00821C5D" w:rsidRDefault="00821C5D" w:rsidP="00821C5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550563"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BC6CCC" w14:textId="77777777" w:rsidR="00821C5D" w:rsidRDefault="00821C5D" w:rsidP="00821C5D">
            <w:pPr>
              <w:pStyle w:val="TAL"/>
              <w:jc w:val="center"/>
              <w:rPr>
                <w:bCs/>
                <w:iCs/>
              </w:rPr>
            </w:pPr>
            <w:r>
              <w:rPr>
                <w:bCs/>
                <w:iCs/>
              </w:rPr>
              <w:t>N/A</w:t>
            </w:r>
          </w:p>
        </w:tc>
      </w:tr>
      <w:tr w:rsidR="00821C5D" w14:paraId="689B68C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2F53CE" w14:textId="77777777" w:rsidR="00821C5D" w:rsidRDefault="00821C5D" w:rsidP="00821C5D">
            <w:pPr>
              <w:pStyle w:val="TAL"/>
              <w:rPr>
                <w:b/>
                <w:i/>
              </w:rPr>
            </w:pPr>
            <w:r>
              <w:rPr>
                <w:b/>
                <w:i/>
              </w:rPr>
              <w:t>pucch-ConfigForSPS-Multicast-r17</w:t>
            </w:r>
          </w:p>
          <w:p w14:paraId="62AF097C" w14:textId="77777777" w:rsidR="00821C5D" w:rsidRDefault="00821C5D" w:rsidP="00821C5D">
            <w:pPr>
              <w:pStyle w:val="TAL"/>
            </w:pPr>
            <w:r>
              <w:t xml:space="preserve">Indicates whether the UE supports </w:t>
            </w:r>
            <w:r>
              <w:rPr>
                <w:i/>
                <w:iCs/>
              </w:rPr>
              <w:t xml:space="preserve">SPS-PUCCH-AN-List </w:t>
            </w:r>
            <w:r>
              <w:t>for multicast HARQ-ACK feedback of all multicast SPS configuration(s), separate from that of SPS unicast configurations.</w:t>
            </w:r>
          </w:p>
          <w:p w14:paraId="700BB96E" w14:textId="77777777" w:rsidR="00821C5D" w:rsidRDefault="00821C5D" w:rsidP="00821C5D">
            <w:pPr>
              <w:pStyle w:val="TAL"/>
              <w:rPr>
                <w:rFonts w:cs="Arial"/>
                <w:szCs w:val="18"/>
              </w:rPr>
            </w:pPr>
          </w:p>
          <w:p w14:paraId="0CD59392" w14:textId="77777777" w:rsidR="00821C5D" w:rsidRDefault="00821C5D" w:rsidP="00821C5D">
            <w:pPr>
              <w:pStyle w:val="TAL"/>
              <w:rPr>
                <w:b/>
                <w:i/>
              </w:rPr>
            </w:pPr>
            <w:r>
              <w:t xml:space="preserve">A UE supporting this feature shall also indicate support of </w:t>
            </w:r>
            <w:r>
              <w:rPr>
                <w:i/>
              </w:rPr>
              <w:t>ack-NACK-FeedbackForSPS-Multicast-r17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88AFD03" w14:textId="77777777" w:rsidR="00821C5D" w:rsidRDefault="00821C5D" w:rsidP="00821C5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719460B" w14:textId="77777777" w:rsidR="00821C5D" w:rsidRDefault="00821C5D" w:rsidP="00821C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A0C17A"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2B48FB" w14:textId="77777777" w:rsidR="00821C5D" w:rsidRDefault="00821C5D" w:rsidP="00821C5D">
            <w:pPr>
              <w:pStyle w:val="TAL"/>
              <w:jc w:val="center"/>
              <w:rPr>
                <w:bCs/>
                <w:iCs/>
              </w:rPr>
            </w:pPr>
            <w:r>
              <w:rPr>
                <w:bCs/>
                <w:iCs/>
              </w:rPr>
              <w:t>N/A</w:t>
            </w:r>
          </w:p>
        </w:tc>
      </w:tr>
      <w:tr w:rsidR="00821C5D" w14:paraId="13B8707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0F587C" w14:textId="77777777" w:rsidR="00821C5D" w:rsidRDefault="00821C5D" w:rsidP="00821C5D">
            <w:pPr>
              <w:pStyle w:val="TAL"/>
              <w:rPr>
                <w:b/>
                <w:i/>
              </w:rPr>
            </w:pPr>
            <w:r>
              <w:rPr>
                <w:b/>
                <w:i/>
              </w:rPr>
              <w:t>scellDormancyWithinActiveTime-</w:t>
            </w:r>
            <w:r>
              <w:rPr>
                <w:b/>
                <w:bCs/>
                <w:i/>
                <w:iCs/>
              </w:rPr>
              <w:t>r16</w:t>
            </w:r>
          </w:p>
          <w:p w14:paraId="40C25DBF" w14:textId="77777777" w:rsidR="00821C5D" w:rsidRDefault="00821C5D" w:rsidP="00821C5D">
            <w:pPr>
              <w:pStyle w:val="TAL"/>
              <w:rPr>
                <w:b/>
                <w:i/>
              </w:rPr>
            </w:pPr>
            <w:r>
              <w:t xml:space="preserve">Indicates whether the UE supports </w:t>
            </w:r>
            <w:proofErr w:type="spellStart"/>
            <w:r>
              <w:t>SCell</w:t>
            </w:r>
            <w:proofErr w:type="spellEnd"/>
            <w:r>
              <w:t xml:space="preserve"> dormancy indication received on </w:t>
            </w:r>
            <w:proofErr w:type="spellStart"/>
            <w:r>
              <w:t>SPCell</w:t>
            </w:r>
            <w:proofErr w:type="spellEnd"/>
            <w: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proofErr w:type="spellStart"/>
            <w:r>
              <w:rPr>
                <w:i/>
                <w:iCs/>
              </w:rPr>
              <w:t>bwp-SameNumerology</w:t>
            </w:r>
            <w:proofErr w:type="spellEnd"/>
            <w:r>
              <w:t xml:space="preserve"> or </w:t>
            </w:r>
            <w:r>
              <w:rPr>
                <w:i/>
              </w:rPr>
              <w:t>upto4</w:t>
            </w:r>
            <w:r>
              <w:t xml:space="preserve"> in </w:t>
            </w:r>
            <w:proofErr w:type="spellStart"/>
            <w:r>
              <w:rPr>
                <w:i/>
                <w:iCs/>
              </w:rPr>
              <w:t>bwp-DiffNumerology</w:t>
            </w:r>
            <w:proofErr w:type="spellEnd"/>
            <w:r>
              <w:t xml:space="preserve">. One dormant BWP and one non-dormant BWP are UE specific BWPs even for UEs not supporting </w:t>
            </w:r>
            <w:proofErr w:type="spellStart"/>
            <w:r>
              <w:rPr>
                <w:i/>
              </w:rPr>
              <w:t>bwp-SameNumerology</w:t>
            </w:r>
            <w:proofErr w:type="spellEnd"/>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7B9333E9" w14:textId="77777777" w:rsidR="00821C5D" w:rsidRDefault="00821C5D" w:rsidP="00821C5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93B7571" w14:textId="77777777" w:rsidR="00821C5D" w:rsidRDefault="00821C5D" w:rsidP="00821C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155D5F" w14:textId="77777777" w:rsidR="00821C5D" w:rsidRDefault="00821C5D" w:rsidP="00821C5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ABDFE1" w14:textId="77777777" w:rsidR="00821C5D" w:rsidRDefault="00821C5D" w:rsidP="00821C5D">
            <w:pPr>
              <w:pStyle w:val="TAL"/>
              <w:jc w:val="center"/>
            </w:pPr>
            <w:r>
              <w:rPr>
                <w:bCs/>
                <w:iCs/>
              </w:rPr>
              <w:t>N/A</w:t>
            </w:r>
          </w:p>
        </w:tc>
      </w:tr>
      <w:tr w:rsidR="00821C5D" w14:paraId="186A74B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BF41C6" w14:textId="77777777" w:rsidR="00821C5D" w:rsidRDefault="00821C5D" w:rsidP="00821C5D">
            <w:pPr>
              <w:pStyle w:val="TAL"/>
              <w:rPr>
                <w:b/>
                <w:i/>
              </w:rPr>
            </w:pPr>
            <w:r>
              <w:rPr>
                <w:b/>
                <w:i/>
              </w:rPr>
              <w:t>scellDormancyOutsideActiveTime-</w:t>
            </w:r>
            <w:r>
              <w:rPr>
                <w:b/>
                <w:bCs/>
                <w:i/>
                <w:iCs/>
              </w:rPr>
              <w:t>r16</w:t>
            </w:r>
          </w:p>
          <w:p w14:paraId="354B19C7" w14:textId="77777777" w:rsidR="00821C5D" w:rsidRDefault="00821C5D" w:rsidP="00821C5D">
            <w:pPr>
              <w:pStyle w:val="TAL"/>
              <w:rPr>
                <w:b/>
                <w:i/>
              </w:rPr>
            </w:pPr>
            <w:r>
              <w:t xml:space="preserve">Indicates whether the UE supports </w:t>
            </w:r>
            <w:proofErr w:type="spellStart"/>
            <w:r>
              <w:t>SCell</w:t>
            </w:r>
            <w:proofErr w:type="spellEnd"/>
            <w:r>
              <w:t xml:space="preserve"> dormancy indication received on </w:t>
            </w:r>
            <w:proofErr w:type="spellStart"/>
            <w:r>
              <w:t>SPCell</w:t>
            </w:r>
            <w:proofErr w:type="spellEnd"/>
            <w:r>
              <w:t xml:space="preserve">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proofErr w:type="spellStart"/>
            <w:r>
              <w:rPr>
                <w:i/>
                <w:iCs/>
              </w:rPr>
              <w:t>bwp-SameNumerology</w:t>
            </w:r>
            <w:proofErr w:type="spellEnd"/>
            <w:r>
              <w:t xml:space="preserve"> or </w:t>
            </w:r>
            <w:r>
              <w:rPr>
                <w:i/>
              </w:rPr>
              <w:t>upto4</w:t>
            </w:r>
            <w:r>
              <w:t xml:space="preserve"> in </w:t>
            </w:r>
            <w:proofErr w:type="spellStart"/>
            <w:r>
              <w:rPr>
                <w:i/>
                <w:iCs/>
              </w:rPr>
              <w:t>bwp-DiffNumerology</w:t>
            </w:r>
            <w:proofErr w:type="spellEnd"/>
            <w:r>
              <w:t xml:space="preserve">. One dormant BWP and one non-dormant BWP are UE specific BWPs even for UEs not supporting </w:t>
            </w:r>
            <w:proofErr w:type="spellStart"/>
            <w:r>
              <w:rPr>
                <w:i/>
              </w:rPr>
              <w:t>bwp-SameNumerology</w:t>
            </w:r>
            <w:proofErr w:type="spellEnd"/>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1D28C0C3"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F77A7AC" w14:textId="77777777" w:rsidR="00821C5D" w:rsidRDefault="00821C5D" w:rsidP="00821C5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68391D" w14:textId="77777777" w:rsidR="00821C5D" w:rsidRDefault="00821C5D" w:rsidP="00821C5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64003F" w14:textId="77777777" w:rsidR="00821C5D" w:rsidRDefault="00821C5D" w:rsidP="00821C5D">
            <w:pPr>
              <w:pStyle w:val="TAL"/>
              <w:jc w:val="center"/>
            </w:pPr>
            <w:r>
              <w:rPr>
                <w:bCs/>
                <w:iCs/>
              </w:rPr>
              <w:t>N/A</w:t>
            </w:r>
          </w:p>
        </w:tc>
      </w:tr>
      <w:tr w:rsidR="00821C5D" w14:paraId="6389BD2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0B4AE5" w14:textId="77777777" w:rsidR="00821C5D" w:rsidRDefault="00821C5D" w:rsidP="00821C5D">
            <w:pPr>
              <w:pStyle w:val="TAL"/>
              <w:rPr>
                <w:b/>
                <w:i/>
              </w:rPr>
            </w:pPr>
            <w:r>
              <w:rPr>
                <w:b/>
                <w:i/>
              </w:rPr>
              <w:lastRenderedPageBreak/>
              <w:t>semiStaticPUCCH-CellSwitchSingleGroup-r17</w:t>
            </w:r>
          </w:p>
          <w:p w14:paraId="17450D8F" w14:textId="77777777" w:rsidR="00821C5D" w:rsidRDefault="00821C5D" w:rsidP="00821C5D">
            <w:pPr>
              <w:pStyle w:val="TAL"/>
            </w:pPr>
            <w:r>
              <w:t>Indicates whether the UE supports semi-static PUCCH cell switching for a single PUCCH group only. The capability signalling comprises the following parameters:</w:t>
            </w:r>
          </w:p>
          <w:p w14:paraId="4F25DCAC" w14:textId="77777777" w:rsidR="00821C5D" w:rsidRDefault="00821C5D" w:rsidP="00821C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Pr>
                <w:rFonts w:ascii="Arial" w:hAnsi="Arial" w:cs="Arial"/>
                <w:i/>
                <w:iCs/>
                <w:sz w:val="18"/>
                <w:szCs w:val="18"/>
              </w:rPr>
              <w:t>primaryGroupOnly</w:t>
            </w:r>
            <w:proofErr w:type="spellEnd"/>
            <w:r>
              <w:rPr>
                <w:rFonts w:ascii="Arial" w:hAnsi="Arial" w:cs="Arial"/>
                <w:sz w:val="18"/>
                <w:szCs w:val="18"/>
              </w:rPr>
              <w:t xml:space="preserve"> indicates that only primary PUCCH group can support PUCCH cell switch, value </w:t>
            </w:r>
            <w:proofErr w:type="spellStart"/>
            <w:r>
              <w:rPr>
                <w:rFonts w:ascii="Arial" w:hAnsi="Arial" w:cs="Arial"/>
                <w:i/>
                <w:iCs/>
                <w:sz w:val="18"/>
                <w:szCs w:val="18"/>
              </w:rPr>
              <w:t>secondaryGroupOnly</w:t>
            </w:r>
            <w:proofErr w:type="spellEnd"/>
            <w:r>
              <w:rPr>
                <w:rFonts w:ascii="Arial" w:hAnsi="Arial" w:cs="Arial"/>
                <w:sz w:val="18"/>
                <w:szCs w:val="18"/>
              </w:rPr>
              <w:t xml:space="preserve"> indicates that only secondary PUCCH group can support PUCCH cell switch, and value </w:t>
            </w:r>
            <w:proofErr w:type="spellStart"/>
            <w:r>
              <w:rPr>
                <w:rFonts w:ascii="Arial" w:hAnsi="Arial" w:cs="Arial"/>
                <w:i/>
                <w:iCs/>
                <w:sz w:val="18"/>
                <w:szCs w:val="18"/>
              </w:rPr>
              <w:t>eitherPrimaryOrSecondaryGroup</w:t>
            </w:r>
            <w:proofErr w:type="spellEnd"/>
            <w:r>
              <w:rPr>
                <w:rFonts w:ascii="Arial" w:hAnsi="Arial" w:cs="Arial"/>
                <w:sz w:val="18"/>
                <w:szCs w:val="18"/>
              </w:rPr>
              <w:t xml:space="preserve"> indicates that either primary or secondary PUCCH group can support PUCCH cell switch.</w:t>
            </w:r>
          </w:p>
          <w:p w14:paraId="7A8F9563" w14:textId="77777777" w:rsidR="00821C5D" w:rsidRDefault="00821C5D" w:rsidP="00821C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7162EE2C" w14:textId="77777777" w:rsidR="00821C5D" w:rsidRDefault="00821C5D" w:rsidP="00821C5D">
            <w:pPr>
              <w:pStyle w:val="TAL"/>
            </w:pPr>
          </w:p>
          <w:p w14:paraId="7B580DE2" w14:textId="77777777" w:rsidR="00821C5D" w:rsidRDefault="00821C5D" w:rsidP="00821C5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proofErr w:type="spellStart"/>
            <w:r>
              <w:rPr>
                <w:rFonts w:eastAsia="Malgun Gothic"/>
                <w:i/>
                <w:iCs/>
              </w:rPr>
              <w:t>diffNumerologyWithinPUCCH-GroupSmallerSCS</w:t>
            </w:r>
            <w:proofErr w:type="spellEnd"/>
            <w:r>
              <w:rPr>
                <w:rFonts w:eastAsia="Malgun Gothic"/>
              </w:rPr>
              <w:t xml:space="preserve"> and </w:t>
            </w:r>
            <w:proofErr w:type="spellStart"/>
            <w:r>
              <w:rPr>
                <w:rFonts w:eastAsia="Malgun Gothic"/>
                <w:i/>
                <w:iCs/>
              </w:rPr>
              <w:t>diffNumerologyWithinPUCCH-GroupLargerSCS</w:t>
            </w:r>
            <w:proofErr w:type="spellEnd"/>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asciiTheme="majorHAnsi" w:hAnsiTheme="majorHAnsi" w:cstheme="majorHAnsi"/>
                <w:szCs w:val="18"/>
              </w:rPr>
              <w:t xml:space="preserve"> </w:t>
            </w:r>
            <w:r>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7C1999B3"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D2A58F1" w14:textId="77777777" w:rsidR="00821C5D" w:rsidRDefault="00821C5D" w:rsidP="00821C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A30B90" w14:textId="77777777" w:rsidR="00821C5D" w:rsidRDefault="00821C5D" w:rsidP="00821C5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5FF7072" w14:textId="77777777" w:rsidR="00821C5D" w:rsidRDefault="00821C5D" w:rsidP="00821C5D">
            <w:pPr>
              <w:pStyle w:val="TAL"/>
              <w:jc w:val="center"/>
              <w:rPr>
                <w:bCs/>
                <w:iCs/>
              </w:rPr>
            </w:pPr>
            <w:r>
              <w:rPr>
                <w:bCs/>
                <w:iCs/>
              </w:rPr>
              <w:t>N/A</w:t>
            </w:r>
          </w:p>
        </w:tc>
      </w:tr>
      <w:tr w:rsidR="00821C5D" w14:paraId="54B82CB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2A3ED6" w14:textId="77777777" w:rsidR="00821C5D" w:rsidRDefault="00821C5D" w:rsidP="00821C5D">
            <w:pPr>
              <w:pStyle w:val="TAL"/>
              <w:rPr>
                <w:b/>
                <w:i/>
              </w:rPr>
            </w:pPr>
            <w:r>
              <w:rPr>
                <w:b/>
                <w:i/>
              </w:rPr>
              <w:t>semiStaticPUCCH-CellSwitchTwoGroups-r17</w:t>
            </w:r>
          </w:p>
          <w:p w14:paraId="0DB95E07" w14:textId="77777777" w:rsidR="00821C5D" w:rsidRDefault="00821C5D" w:rsidP="00821C5D">
            <w:pPr>
              <w:pStyle w:val="TAL"/>
            </w:pPr>
            <w: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1B58F48F" w14:textId="77777777" w:rsidR="00821C5D" w:rsidRDefault="00821C5D" w:rsidP="00821C5D">
            <w:pPr>
              <w:pStyle w:val="TAL"/>
            </w:pPr>
          </w:p>
          <w:p w14:paraId="3EAAC666" w14:textId="77777777" w:rsidR="00821C5D" w:rsidRDefault="00821C5D" w:rsidP="00821C5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proofErr w:type="spellStart"/>
            <w:r>
              <w:rPr>
                <w:rFonts w:eastAsia="Malgun Gothic"/>
                <w:i/>
                <w:iCs/>
              </w:rPr>
              <w:t>diffNumerologyWithinPUCCH-GroupSmallerSCS</w:t>
            </w:r>
            <w:proofErr w:type="spellEnd"/>
            <w:r>
              <w:rPr>
                <w:rFonts w:eastAsia="Malgun Gothic"/>
              </w:rPr>
              <w:t xml:space="preserve"> and </w:t>
            </w:r>
            <w:proofErr w:type="spellStart"/>
            <w:r>
              <w:rPr>
                <w:rFonts w:eastAsia="Malgun Gothic"/>
                <w:i/>
                <w:iCs/>
              </w:rPr>
              <w:t>diffNumerologyWithinPUCCH-GroupLargerSCS</w:t>
            </w:r>
            <w:proofErr w:type="spellEnd"/>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388A1697"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4916909" w14:textId="77777777" w:rsidR="00821C5D" w:rsidRDefault="00821C5D" w:rsidP="00821C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77515D" w14:textId="77777777" w:rsidR="00821C5D" w:rsidRDefault="00821C5D" w:rsidP="00821C5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179477B" w14:textId="77777777" w:rsidR="00821C5D" w:rsidRDefault="00821C5D" w:rsidP="00821C5D">
            <w:pPr>
              <w:pStyle w:val="TAL"/>
              <w:jc w:val="center"/>
              <w:rPr>
                <w:bCs/>
                <w:iCs/>
              </w:rPr>
            </w:pPr>
            <w:r>
              <w:rPr>
                <w:bCs/>
                <w:iCs/>
              </w:rPr>
              <w:t>N/A</w:t>
            </w:r>
          </w:p>
        </w:tc>
      </w:tr>
      <w:tr w:rsidR="00821C5D" w14:paraId="53B7D7B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97A1F9" w14:textId="77777777" w:rsidR="00821C5D" w:rsidRDefault="00821C5D" w:rsidP="00821C5D">
            <w:pPr>
              <w:pStyle w:val="TAL"/>
              <w:rPr>
                <w:b/>
                <w:i/>
              </w:rPr>
            </w:pPr>
            <w:proofErr w:type="spellStart"/>
            <w:r>
              <w:rPr>
                <w:b/>
                <w:i/>
              </w:rPr>
              <w:t>simultaneousCSI-ReportsAllCC</w:t>
            </w:r>
            <w:proofErr w:type="spellEnd"/>
          </w:p>
          <w:p w14:paraId="2C2DAA38" w14:textId="77777777" w:rsidR="00821C5D" w:rsidRDefault="00821C5D" w:rsidP="00821C5D">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Pr>
                <w:i/>
              </w:rPr>
              <w:t>simultaneousCSI-ReportsAllCC</w:t>
            </w:r>
            <w:proofErr w:type="spellEnd"/>
            <w:r>
              <w:t xml:space="preserve"> includes the beam report and CSI report. This parameter may further limit </w:t>
            </w:r>
            <w:proofErr w:type="spellStart"/>
            <w:r>
              <w:rPr>
                <w:i/>
              </w:rPr>
              <w:t>simultaneousCSI-ReportsPerCC</w:t>
            </w:r>
            <w:proofErr w:type="spellEnd"/>
            <w:r>
              <w:t xml:space="preserve"> in </w:t>
            </w:r>
            <w:r>
              <w:rPr>
                <w:i/>
              </w:rPr>
              <w:t>MIMO-</w:t>
            </w:r>
            <w:proofErr w:type="spellStart"/>
            <w:r>
              <w:rPr>
                <w:i/>
              </w:rPr>
              <w:t>ParametersPerBand</w:t>
            </w:r>
            <w:proofErr w:type="spellEnd"/>
            <w:r>
              <w:t xml:space="preserve"> and </w:t>
            </w:r>
            <w:proofErr w:type="spellStart"/>
            <w:r>
              <w:rPr>
                <w:i/>
              </w:rPr>
              <w:t>Phy</w:t>
            </w:r>
            <w:proofErr w:type="spellEnd"/>
            <w:r>
              <w:rPr>
                <w:i/>
              </w:rPr>
              <w:t>-</w:t>
            </w:r>
            <w:proofErr w:type="spellStart"/>
            <w:r>
              <w:rPr>
                <w:i/>
              </w:rPr>
              <w:t>ParametersFRX</w:t>
            </w:r>
            <w:proofErr w:type="spellEnd"/>
            <w:r>
              <w:rPr>
                <w:i/>
              </w:rPr>
              <w:t>-Diff</w:t>
            </w:r>
            <w:r>
              <w:t xml:space="preserve"> for each band </w:t>
            </w:r>
            <w:proofErr w:type="gramStart"/>
            <w:r>
              <w:t>in a given</w:t>
            </w:r>
            <w:proofErr w:type="gramEnd"/>
            <w: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EE7FB3C" w14:textId="77777777" w:rsidR="00821C5D" w:rsidRDefault="00821C5D" w:rsidP="00821C5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49E2548" w14:textId="77777777" w:rsidR="00821C5D" w:rsidRDefault="00821C5D" w:rsidP="00821C5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20917FE" w14:textId="77777777" w:rsidR="00821C5D" w:rsidRDefault="00821C5D" w:rsidP="00821C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EA4723" w14:textId="77777777" w:rsidR="00821C5D" w:rsidRDefault="00821C5D" w:rsidP="00821C5D">
            <w:pPr>
              <w:pStyle w:val="TAL"/>
              <w:jc w:val="center"/>
            </w:pPr>
            <w:r>
              <w:rPr>
                <w:bCs/>
                <w:iCs/>
              </w:rPr>
              <w:t>N/A</w:t>
            </w:r>
          </w:p>
        </w:tc>
      </w:tr>
      <w:tr w:rsidR="00821C5D" w14:paraId="2FFACB5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DB64B1" w14:textId="77777777" w:rsidR="00821C5D" w:rsidRDefault="00821C5D" w:rsidP="00821C5D">
            <w:pPr>
              <w:pStyle w:val="TAL"/>
              <w:rPr>
                <w:rFonts w:cs="Arial"/>
                <w:b/>
                <w:bCs/>
                <w:i/>
                <w:iCs/>
                <w:szCs w:val="18"/>
              </w:rPr>
            </w:pPr>
            <w:r>
              <w:rPr>
                <w:rFonts w:cs="Arial"/>
                <w:b/>
                <w:bCs/>
                <w:i/>
                <w:iCs/>
                <w:szCs w:val="18"/>
              </w:rPr>
              <w:lastRenderedPageBreak/>
              <w:t>simul-SRS-Trans-BC-r16</w:t>
            </w:r>
          </w:p>
          <w:p w14:paraId="51B2B2A4" w14:textId="77777777" w:rsidR="00821C5D" w:rsidRDefault="00821C5D" w:rsidP="00821C5D">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xml:space="preserve">. Otherwise, the UE does not include this </w:t>
            </w:r>
            <w:proofErr w:type="gramStart"/>
            <w:r>
              <w:rPr>
                <w:rFonts w:cs="Arial"/>
                <w:szCs w:val="18"/>
              </w:rPr>
              <w:t>field;</w:t>
            </w:r>
            <w:proofErr w:type="gramEnd"/>
          </w:p>
          <w:p w14:paraId="4F7C1D56" w14:textId="77777777" w:rsidR="00821C5D" w:rsidRDefault="00821C5D" w:rsidP="00821C5D">
            <w:pPr>
              <w:pStyle w:val="TAL"/>
              <w:rPr>
                <w:bCs/>
                <w:iCs/>
              </w:rPr>
            </w:pPr>
          </w:p>
          <w:p w14:paraId="677E4B53" w14:textId="77777777" w:rsidR="00821C5D" w:rsidRDefault="00821C5D" w:rsidP="00821C5D">
            <w:pPr>
              <w:pStyle w:val="TAN"/>
            </w:pPr>
            <w:r>
              <w:t>NOTE 1:</w:t>
            </w:r>
            <w:r>
              <w:tab/>
              <w:t>For single-band band combinations, it defines the capability for intra-band CA, and for band combinations with at least two bands, it defines the capability for inter-band carrier aggregation.</w:t>
            </w:r>
          </w:p>
          <w:p w14:paraId="731C9C3F" w14:textId="77777777" w:rsidR="00821C5D" w:rsidRDefault="00821C5D" w:rsidP="00821C5D">
            <w:pPr>
              <w:pStyle w:val="TAN"/>
              <w:rPr>
                <w:b/>
                <w:i/>
              </w:rPr>
            </w:pPr>
            <w:r>
              <w:t>NOTE 2:</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BA308B6" w14:textId="77777777" w:rsidR="00821C5D" w:rsidRDefault="00821C5D" w:rsidP="00821C5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891F048" w14:textId="77777777" w:rsidR="00821C5D" w:rsidRDefault="00821C5D" w:rsidP="00821C5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BBBC8C" w14:textId="77777777" w:rsidR="00821C5D" w:rsidRDefault="00821C5D" w:rsidP="00821C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3CF7CA" w14:textId="77777777" w:rsidR="00821C5D" w:rsidRDefault="00821C5D" w:rsidP="00821C5D">
            <w:pPr>
              <w:pStyle w:val="TAL"/>
              <w:jc w:val="center"/>
            </w:pPr>
            <w:r>
              <w:rPr>
                <w:bCs/>
                <w:iCs/>
              </w:rPr>
              <w:t>N/A</w:t>
            </w:r>
          </w:p>
        </w:tc>
      </w:tr>
      <w:tr w:rsidR="00821C5D" w14:paraId="2B9B3E3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569F1E" w14:textId="77777777" w:rsidR="00821C5D" w:rsidRDefault="00821C5D" w:rsidP="00821C5D">
            <w:pPr>
              <w:pStyle w:val="TAL"/>
              <w:rPr>
                <w:rFonts w:cs="Arial"/>
                <w:b/>
                <w:bCs/>
                <w:i/>
                <w:iCs/>
                <w:szCs w:val="18"/>
              </w:rPr>
            </w:pPr>
            <w:r>
              <w:rPr>
                <w:rFonts w:cs="Arial"/>
                <w:b/>
                <w:bCs/>
                <w:i/>
                <w:iCs/>
                <w:szCs w:val="18"/>
              </w:rPr>
              <w:t>simul-SRS-MIMO-Trans-BC-r16</w:t>
            </w:r>
          </w:p>
          <w:p w14:paraId="6D2320AE" w14:textId="77777777" w:rsidR="00821C5D" w:rsidRDefault="00821C5D" w:rsidP="00821C5D">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77A9AACB" w14:textId="77777777" w:rsidR="00821C5D" w:rsidRDefault="00821C5D" w:rsidP="00821C5D">
            <w:pPr>
              <w:keepNext/>
              <w:keepLines/>
              <w:snapToGrid w:val="0"/>
              <w:spacing w:after="0"/>
              <w:jc w:val="both"/>
              <w:rPr>
                <w:rFonts w:ascii="Arial" w:eastAsia="SimSun" w:hAnsi="Arial" w:cs="Arial"/>
                <w:sz w:val="18"/>
                <w:szCs w:val="18"/>
              </w:rPr>
            </w:pPr>
          </w:p>
          <w:p w14:paraId="430A2A0D" w14:textId="77777777" w:rsidR="00821C5D" w:rsidRDefault="00821C5D" w:rsidP="00821C5D">
            <w:pPr>
              <w:pStyle w:val="TAN"/>
              <w:rPr>
                <w:rFonts w:eastAsia="Times New Roman"/>
              </w:rPr>
            </w:pPr>
            <w:r>
              <w:t>NOTE 1:</w:t>
            </w:r>
            <w:r>
              <w:tab/>
              <w:t>If UE reports 2 for the candidate value, it means both the number of SRS resource for positioning and SRS resource for MIMO equals to 1.</w:t>
            </w:r>
          </w:p>
          <w:p w14:paraId="77FC1BBF" w14:textId="77777777" w:rsidR="00821C5D" w:rsidRDefault="00821C5D" w:rsidP="00821C5D">
            <w:pPr>
              <w:pStyle w:val="TAN"/>
            </w:pPr>
            <w:r>
              <w:t>NOTE 2:</w:t>
            </w:r>
            <w:r>
              <w:tab/>
              <w:t>For single-band band combinations, it defines the capability for intra-band carrier aggregation, and for band combinations with at least two bands, it defines the capability for inter-band carrier aggregation.</w:t>
            </w:r>
          </w:p>
          <w:p w14:paraId="1DC1653A" w14:textId="77777777" w:rsidR="00821C5D" w:rsidRDefault="00821C5D" w:rsidP="00821C5D">
            <w:pPr>
              <w:pStyle w:val="TAN"/>
              <w:rPr>
                <w:b/>
                <w:bCs/>
                <w:i/>
                <w:iCs/>
              </w:rPr>
            </w:pPr>
            <w:r>
              <w:t>NOTE 3:</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F5518D8" w14:textId="77777777" w:rsidR="00821C5D" w:rsidRDefault="00821C5D" w:rsidP="00821C5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EA6E7D8" w14:textId="77777777" w:rsidR="00821C5D" w:rsidRDefault="00821C5D" w:rsidP="00821C5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1906FD"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2DD041" w14:textId="77777777" w:rsidR="00821C5D" w:rsidRDefault="00821C5D" w:rsidP="00821C5D">
            <w:pPr>
              <w:pStyle w:val="TAL"/>
              <w:jc w:val="center"/>
              <w:rPr>
                <w:bCs/>
                <w:iCs/>
              </w:rPr>
            </w:pPr>
            <w:r>
              <w:rPr>
                <w:bCs/>
                <w:iCs/>
              </w:rPr>
              <w:t>N/A</w:t>
            </w:r>
          </w:p>
        </w:tc>
      </w:tr>
      <w:tr w:rsidR="00821C5D" w14:paraId="449422E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AF377E" w14:textId="77777777" w:rsidR="00821C5D" w:rsidRDefault="00821C5D" w:rsidP="00821C5D">
            <w:pPr>
              <w:pStyle w:val="TAL"/>
              <w:rPr>
                <w:rFonts w:eastAsia="Malgun Gothic" w:cs="Arial"/>
                <w:b/>
                <w:bCs/>
                <w:i/>
                <w:iCs/>
                <w:szCs w:val="18"/>
              </w:rPr>
            </w:pPr>
            <w:r>
              <w:rPr>
                <w:rFonts w:eastAsia="Malgun Gothic" w:cs="Arial"/>
                <w:b/>
                <w:bCs/>
                <w:i/>
                <w:iCs/>
                <w:szCs w:val="18"/>
              </w:rPr>
              <w:t>simulTX-SRS-AntSwitchingInterBandUL-CA-r16</w:t>
            </w:r>
          </w:p>
          <w:p w14:paraId="45F0E9B7" w14:textId="77777777" w:rsidR="00821C5D" w:rsidRDefault="00821C5D" w:rsidP="00821C5D">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4642DE95" w14:textId="77777777" w:rsidR="00821C5D" w:rsidRDefault="00821C5D" w:rsidP="00821C5D">
            <w:pPr>
              <w:pStyle w:val="B1"/>
              <w:spacing w:after="0"/>
              <w:rPr>
                <w:rFonts w:ascii="Arial" w:eastAsia="Times New Roman"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w:t>
            </w:r>
            <w:proofErr w:type="spellStart"/>
            <w:r>
              <w:rPr>
                <w:rFonts w:ascii="Arial" w:hAnsi="Arial" w:cs="Arial"/>
                <w:sz w:val="18"/>
                <w:szCs w:val="18"/>
              </w:rPr>
              <w:t>xTyR</w:t>
            </w:r>
            <w:proofErr w:type="spellEnd"/>
            <w:r>
              <w:rPr>
                <w:rFonts w:ascii="Arial" w:hAnsi="Arial" w:cs="Arial"/>
                <w:sz w:val="18"/>
                <w:szCs w:val="18"/>
              </w:rPr>
              <w:t xml:space="preserve"> (x&lt;y) based antenna switching and SRS for CB/NCB/BM on different CCs in overlapped symbol(s) for inter-band UL CA.</w:t>
            </w:r>
          </w:p>
          <w:p w14:paraId="0E61D073" w14:textId="77777777" w:rsidR="00821C5D" w:rsidRDefault="00821C5D" w:rsidP="00821C5D">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w:t>
            </w:r>
            <w:proofErr w:type="spellStart"/>
            <w:r>
              <w:rPr>
                <w:rFonts w:ascii="Arial" w:eastAsia="Malgun Gothic" w:hAnsi="Arial" w:cs="Arial"/>
                <w:sz w:val="18"/>
                <w:szCs w:val="18"/>
              </w:rPr>
              <w:t>xTyR</w:t>
            </w:r>
            <w:proofErr w:type="spellEnd"/>
            <w:r>
              <w:rPr>
                <w:rFonts w:ascii="Arial" w:eastAsia="Malgun Gothic" w:hAnsi="Arial" w:cs="Arial"/>
                <w:sz w:val="18"/>
                <w:szCs w:val="18"/>
              </w:rPr>
              <w:t xml:space="preserve"> (x=y) based antenna switching and SRS for CB/NCB/BM on different CCs in overlapped symbol(s) for inter-band UL CA.</w:t>
            </w:r>
          </w:p>
          <w:p w14:paraId="598688D8" w14:textId="77777777" w:rsidR="00821C5D" w:rsidRDefault="00821C5D" w:rsidP="00821C5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p w14:paraId="193CA1BC" w14:textId="77777777" w:rsidR="00821C5D" w:rsidRDefault="00821C5D" w:rsidP="00821C5D">
            <w:pPr>
              <w:pStyle w:val="B1"/>
              <w:spacing w:after="0"/>
              <w:rPr>
                <w:rFonts w:ascii="Arial" w:eastAsia="Malgun Gothic" w:hAnsi="Arial" w:cs="Arial"/>
                <w:sz w:val="18"/>
                <w:szCs w:val="18"/>
              </w:rPr>
            </w:pPr>
          </w:p>
          <w:p w14:paraId="461565EA" w14:textId="77777777" w:rsidR="00821C5D" w:rsidRDefault="00821C5D" w:rsidP="00821C5D">
            <w:pPr>
              <w:pStyle w:val="TAN"/>
              <w:rPr>
                <w:rFonts w:eastAsia="Times New Roman"/>
                <w:b/>
                <w:bCs/>
                <w:i/>
                <w:iCs/>
              </w:rPr>
            </w:pPr>
            <w:r>
              <w:rPr>
                <w:rFonts w:eastAsia="Malgun Gothic"/>
              </w:rPr>
              <w:t>NOTE:</w:t>
            </w:r>
            <w:r>
              <w:tab/>
            </w:r>
            <w:r>
              <w:rPr>
                <w:rFonts w:eastAsia="Malgun Gothic"/>
              </w:rPr>
              <w:t xml:space="preserve">For simultaneously antenna switching and antenna switching SRS in inter-band CAs with bands whose UL are switched together according to the reported </w:t>
            </w:r>
            <w:r>
              <w:rPr>
                <w:rFonts w:eastAsia="Malgun Gothic"/>
                <w:i/>
                <w:iCs/>
              </w:rPr>
              <w:t>supportSRS-AntennaSwitching-r16</w:t>
            </w:r>
            <w:r>
              <w:rPr>
                <w:rFonts w:eastAsia="Malgun Gothic"/>
              </w:rPr>
              <w:t xml:space="preserve">, the UE expects the same configuration of </w:t>
            </w:r>
            <w:proofErr w:type="spellStart"/>
            <w:r>
              <w:rPr>
                <w:rFonts w:eastAsia="Malgun Gothic"/>
              </w:rPr>
              <w:t>xTyR</w:t>
            </w:r>
            <w:proofErr w:type="spellEnd"/>
            <w:r>
              <w:rPr>
                <w:rFonts w:eastAsia="Malgun Gothic"/>
              </w:rPr>
              <w:t xml:space="preserve">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3DF399D3" w14:textId="77777777" w:rsidR="00821C5D" w:rsidRDefault="00821C5D" w:rsidP="00821C5D">
            <w:pPr>
              <w:pStyle w:val="TAL"/>
              <w:jc w:val="center"/>
              <w:rPr>
                <w:bCs/>
                <w:iCs/>
              </w:rPr>
            </w:pPr>
            <w:r>
              <w:rPr>
                <w:rFonts w:cs="Arial"/>
                <w:bCs/>
                <w:iCs/>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56108FF" w14:textId="77777777" w:rsidR="00821C5D" w:rsidRDefault="00821C5D" w:rsidP="00821C5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6A2F435" w14:textId="77777777" w:rsidR="00821C5D" w:rsidRDefault="00821C5D" w:rsidP="00821C5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47F595E" w14:textId="77777777" w:rsidR="00821C5D" w:rsidRDefault="00821C5D" w:rsidP="00821C5D">
            <w:pPr>
              <w:pStyle w:val="TAL"/>
              <w:jc w:val="center"/>
              <w:rPr>
                <w:bCs/>
                <w:iCs/>
              </w:rPr>
            </w:pPr>
            <w:r>
              <w:rPr>
                <w:rFonts w:cs="Arial"/>
                <w:bCs/>
                <w:iCs/>
                <w:szCs w:val="18"/>
              </w:rPr>
              <w:t>N/A</w:t>
            </w:r>
          </w:p>
        </w:tc>
      </w:tr>
      <w:tr w:rsidR="00821C5D" w14:paraId="4A8BBF6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B8A6E" w14:textId="77777777" w:rsidR="00821C5D" w:rsidRDefault="00821C5D" w:rsidP="00821C5D">
            <w:pPr>
              <w:pStyle w:val="TAL"/>
              <w:rPr>
                <w:b/>
                <w:bCs/>
                <w:i/>
                <w:iCs/>
              </w:rPr>
            </w:pPr>
            <w:proofErr w:type="spellStart"/>
            <w:r>
              <w:rPr>
                <w:b/>
                <w:bCs/>
                <w:i/>
                <w:iCs/>
              </w:rPr>
              <w:t>simultaneousRxTxInterBandCA</w:t>
            </w:r>
            <w:proofErr w:type="spellEnd"/>
          </w:p>
          <w:p w14:paraId="0FCA4C45" w14:textId="77777777" w:rsidR="00821C5D" w:rsidRDefault="00821C5D" w:rsidP="00821C5D">
            <w:pPr>
              <w:pStyle w:val="TAL"/>
            </w:pPr>
            <w:r>
              <w:rPr>
                <w:bCs/>
                <w:iCs/>
              </w:rPr>
              <w:t xml:space="preserve">Indicates whether the UE supports simultaneous transmission and reception in TDD-TDD and TDD-FDD inter-band NR CA. If this field is included in </w:t>
            </w:r>
            <w:r>
              <w:rPr>
                <w:bCs/>
                <w:i/>
                <w:iCs/>
              </w:rPr>
              <w:t>ca-</w:t>
            </w:r>
            <w:proofErr w:type="spellStart"/>
            <w:r>
              <w:rPr>
                <w:bCs/>
                <w:i/>
                <w:iCs/>
              </w:rPr>
              <w:t>ParametersNR</w:t>
            </w:r>
            <w:proofErr w:type="spellEnd"/>
            <w:r>
              <w:rPr>
                <w:bCs/>
                <w:i/>
                <w:iCs/>
              </w:rPr>
              <w:t>-</w:t>
            </w:r>
            <w:proofErr w:type="spellStart"/>
            <w:r>
              <w:rPr>
                <w:bCs/>
                <w:i/>
                <w:iCs/>
              </w:rPr>
              <w:t>ForDC</w:t>
            </w:r>
            <w:proofErr w:type="spellEnd"/>
            <w:r>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EDCB049" w14:textId="77777777" w:rsidR="00821C5D" w:rsidRDefault="00821C5D" w:rsidP="00821C5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363BA5C" w14:textId="77777777" w:rsidR="00821C5D" w:rsidRDefault="00821C5D" w:rsidP="00821C5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3F12D18" w14:textId="77777777" w:rsidR="00821C5D" w:rsidRDefault="00821C5D" w:rsidP="00821C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5BCB1C" w14:textId="77777777" w:rsidR="00821C5D" w:rsidRDefault="00821C5D" w:rsidP="00821C5D">
            <w:pPr>
              <w:pStyle w:val="TAL"/>
              <w:jc w:val="center"/>
            </w:pPr>
            <w:r>
              <w:rPr>
                <w:bCs/>
                <w:iCs/>
              </w:rPr>
              <w:t>N/A</w:t>
            </w:r>
          </w:p>
        </w:tc>
      </w:tr>
      <w:tr w:rsidR="00821C5D" w14:paraId="3B4A63C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3A77CE" w14:textId="77777777" w:rsidR="00821C5D" w:rsidRDefault="00821C5D" w:rsidP="00821C5D">
            <w:pPr>
              <w:pStyle w:val="TAL"/>
              <w:rPr>
                <w:b/>
                <w:bCs/>
                <w:i/>
                <w:iCs/>
              </w:rPr>
            </w:pPr>
            <w:proofErr w:type="spellStart"/>
            <w:r>
              <w:rPr>
                <w:b/>
                <w:bCs/>
                <w:i/>
                <w:iCs/>
              </w:rPr>
              <w:lastRenderedPageBreak/>
              <w:t>simultaneousRxTxInterBandCAPerBandPair</w:t>
            </w:r>
            <w:proofErr w:type="spellEnd"/>
          </w:p>
          <w:p w14:paraId="54130C2D" w14:textId="77777777" w:rsidR="00821C5D" w:rsidRDefault="00821C5D" w:rsidP="00821C5D">
            <w:pPr>
              <w:pStyle w:val="TAL"/>
              <w:rPr>
                <w:bCs/>
                <w:iCs/>
              </w:rPr>
            </w:pPr>
            <w:r>
              <w:rPr>
                <w:bCs/>
                <w:iCs/>
              </w:rPr>
              <w:t>Indicates whether the UE supports simultaneous transmission and reception in TDD-TDD and TDD-FDD inter-band NR CA for each band pair in the band combination.</w:t>
            </w:r>
          </w:p>
          <w:p w14:paraId="79C6FB60" w14:textId="77777777" w:rsidR="00821C5D" w:rsidRDefault="00821C5D" w:rsidP="00821C5D">
            <w:pPr>
              <w:pStyle w:val="TAL"/>
              <w:rPr>
                <w:bCs/>
                <w:iCs/>
              </w:rPr>
            </w:pPr>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1A69AB1" w14:textId="77777777" w:rsidR="00821C5D" w:rsidRDefault="00821C5D" w:rsidP="00821C5D">
            <w:pPr>
              <w:pStyle w:val="TAL"/>
              <w:rPr>
                <w:bCs/>
                <w:iCs/>
              </w:rPr>
            </w:pPr>
            <w:r>
              <w:rPr>
                <w:bCs/>
                <w:iCs/>
              </w:rPr>
              <w:t xml:space="preserve">If this field is included in </w:t>
            </w:r>
            <w:r>
              <w:rPr>
                <w:bCs/>
                <w:i/>
              </w:rPr>
              <w:t>ca-</w:t>
            </w:r>
            <w:proofErr w:type="spellStart"/>
            <w:r>
              <w:rPr>
                <w:bCs/>
                <w:i/>
              </w:rPr>
              <w:t>ParametersNR</w:t>
            </w:r>
            <w:proofErr w:type="spellEnd"/>
            <w:r>
              <w:rPr>
                <w:bCs/>
                <w:i/>
              </w:rPr>
              <w:t>-</w:t>
            </w:r>
            <w:proofErr w:type="spellStart"/>
            <w:r>
              <w:rPr>
                <w:bCs/>
                <w:i/>
              </w:rPr>
              <w:t>ForDC</w:t>
            </w:r>
            <w:proofErr w:type="spellEnd"/>
            <w:r>
              <w:rPr>
                <w:bCs/>
                <w:iCs/>
              </w:rPr>
              <w:t>, each bit of this field indicates whether the UE supports simultaneous transmission and reception between each band pair, within a cell group and across MCG and SCG in TDD-TDD and TDD-FDD inter-band NR-DC.</w:t>
            </w:r>
          </w:p>
          <w:p w14:paraId="4F896C37" w14:textId="77777777" w:rsidR="00821C5D" w:rsidRDefault="00821C5D" w:rsidP="00821C5D">
            <w:pPr>
              <w:pStyle w:val="TAL"/>
              <w:rPr>
                <w:b/>
                <w:bCs/>
                <w:i/>
                <w:iCs/>
              </w:rPr>
            </w:pPr>
            <w:r>
              <w:rPr>
                <w:bCs/>
                <w:iCs/>
              </w:rPr>
              <w:t xml:space="preserve">The UE does not include this field if the UE supports simultaneous transmission and reception for all applicable band pairs in the band combination (in which case </w:t>
            </w:r>
            <w:proofErr w:type="spellStart"/>
            <w:r>
              <w:rPr>
                <w:bCs/>
                <w:i/>
              </w:rPr>
              <w:t>simultaneousRxTxInterBandCA</w:t>
            </w:r>
            <w:proofErr w:type="spellEnd"/>
            <w:r>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660953BE" w14:textId="77777777" w:rsidR="00821C5D" w:rsidRDefault="00821C5D" w:rsidP="00821C5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EDE9118" w14:textId="77777777" w:rsidR="00821C5D" w:rsidRDefault="00821C5D" w:rsidP="00821C5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B70FCDF"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19E81" w14:textId="77777777" w:rsidR="00821C5D" w:rsidRDefault="00821C5D" w:rsidP="00821C5D">
            <w:pPr>
              <w:pStyle w:val="TAL"/>
              <w:jc w:val="center"/>
              <w:rPr>
                <w:bCs/>
                <w:iCs/>
              </w:rPr>
            </w:pPr>
            <w:r>
              <w:rPr>
                <w:bCs/>
                <w:iCs/>
              </w:rPr>
              <w:t>N/A</w:t>
            </w:r>
          </w:p>
        </w:tc>
      </w:tr>
      <w:tr w:rsidR="00821C5D" w14:paraId="71F8B54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E28383" w14:textId="77777777" w:rsidR="00821C5D" w:rsidRDefault="00821C5D" w:rsidP="00821C5D">
            <w:pPr>
              <w:pStyle w:val="TAL"/>
              <w:rPr>
                <w:b/>
                <w:i/>
              </w:rPr>
            </w:pPr>
            <w:proofErr w:type="spellStart"/>
            <w:r>
              <w:rPr>
                <w:b/>
                <w:i/>
              </w:rPr>
              <w:t>simultaneousRxTxSUL</w:t>
            </w:r>
            <w:proofErr w:type="spellEnd"/>
          </w:p>
          <w:p w14:paraId="1FDC179A" w14:textId="77777777" w:rsidR="00821C5D" w:rsidRDefault="00821C5D" w:rsidP="00821C5D">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9822EB5" w14:textId="77777777" w:rsidR="00821C5D" w:rsidRDefault="00821C5D" w:rsidP="00821C5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246C5B2" w14:textId="77777777" w:rsidR="00821C5D" w:rsidRDefault="00821C5D" w:rsidP="00821C5D">
            <w:pPr>
              <w:pStyle w:val="TAL"/>
              <w:jc w:val="cente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201B25BE" w14:textId="77777777" w:rsidR="00821C5D" w:rsidRDefault="00821C5D" w:rsidP="00821C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83A90A" w14:textId="77777777" w:rsidR="00821C5D" w:rsidRDefault="00821C5D" w:rsidP="00821C5D">
            <w:pPr>
              <w:pStyle w:val="TAL"/>
              <w:jc w:val="center"/>
            </w:pPr>
            <w:r>
              <w:rPr>
                <w:bCs/>
                <w:iCs/>
              </w:rPr>
              <w:t>N/A</w:t>
            </w:r>
          </w:p>
        </w:tc>
      </w:tr>
      <w:tr w:rsidR="00821C5D" w14:paraId="5B2E76A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4E6989" w14:textId="77777777" w:rsidR="00821C5D" w:rsidRDefault="00821C5D" w:rsidP="00821C5D">
            <w:pPr>
              <w:pStyle w:val="TAL"/>
              <w:rPr>
                <w:b/>
                <w:i/>
              </w:rPr>
            </w:pPr>
            <w:proofErr w:type="spellStart"/>
            <w:r>
              <w:rPr>
                <w:b/>
                <w:i/>
              </w:rPr>
              <w:t>simultaneousRxTxSULPerBandPair</w:t>
            </w:r>
            <w:proofErr w:type="spellEnd"/>
          </w:p>
          <w:p w14:paraId="74338E66" w14:textId="77777777" w:rsidR="00821C5D" w:rsidRDefault="00821C5D" w:rsidP="00821C5D">
            <w:pPr>
              <w:pStyle w:val="TAL"/>
              <w:rPr>
                <w:bCs/>
                <w:iCs/>
              </w:rPr>
            </w:pPr>
            <w:r>
              <w:rPr>
                <w:bCs/>
                <w:iCs/>
              </w:rPr>
              <w:t>Indicates whether the UE supports simultaneous reception and transmission for a NR band combination including SUL for each band pair in the band combination.</w:t>
            </w:r>
          </w:p>
          <w:p w14:paraId="78EAD2F7" w14:textId="77777777" w:rsidR="00821C5D" w:rsidRDefault="00821C5D" w:rsidP="00821C5D">
            <w:pPr>
              <w:pStyle w:val="TAL"/>
              <w:rPr>
                <w:bCs/>
                <w:iCs/>
              </w:rPr>
            </w:pPr>
            <w:r>
              <w:rPr>
                <w:bCs/>
                <w:iCs/>
              </w:rPr>
              <w:t xml:space="preserve">Encoded in the same manner as </w:t>
            </w:r>
            <w:proofErr w:type="spellStart"/>
            <w:r>
              <w:rPr>
                <w:bCs/>
                <w:i/>
              </w:rPr>
              <w:t>simultaneousRxTxInterBandCAPerBandPair</w:t>
            </w:r>
            <w:proofErr w:type="spellEnd"/>
            <w:r>
              <w:rPr>
                <w:bCs/>
                <w:iCs/>
              </w:rPr>
              <w:t>.</w:t>
            </w:r>
          </w:p>
          <w:p w14:paraId="63AC4DEE" w14:textId="77777777" w:rsidR="00821C5D" w:rsidRDefault="00821C5D" w:rsidP="00821C5D">
            <w:pPr>
              <w:pStyle w:val="TAL"/>
              <w:rPr>
                <w:b/>
                <w:i/>
              </w:rPr>
            </w:pPr>
            <w:r>
              <w:rPr>
                <w:bCs/>
                <w:iCs/>
              </w:rPr>
              <w:t xml:space="preserve">The UE does not include this field if the UE supports simultaneous transmission and reception for all applicable band pairs in the band combination (in which case </w:t>
            </w:r>
            <w:proofErr w:type="spellStart"/>
            <w:r>
              <w:rPr>
                <w:bCs/>
                <w:i/>
              </w:rPr>
              <w:t>simultaneousRxTxSUL</w:t>
            </w:r>
            <w:proofErr w:type="spellEnd"/>
            <w:r>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64369B92" w14:textId="77777777" w:rsidR="00821C5D" w:rsidRDefault="00821C5D" w:rsidP="00821C5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DFB1066" w14:textId="77777777" w:rsidR="00821C5D" w:rsidRDefault="00821C5D" w:rsidP="00821C5D">
            <w:pPr>
              <w:pStyle w:val="TAL"/>
              <w:jc w:val="center"/>
              <w:rPr>
                <w:rFonts w:cs="Arial"/>
                <w:szCs w:val="18"/>
              </w:rP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43B0E329" w14:textId="77777777" w:rsidR="00821C5D" w:rsidRDefault="00821C5D" w:rsidP="00821C5D">
            <w:pPr>
              <w:pStyle w:val="TAL"/>
              <w:jc w:val="center"/>
              <w:rPr>
                <w:bCs/>
                <w:iCs/>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076805" w14:textId="77777777" w:rsidR="00821C5D" w:rsidRDefault="00821C5D" w:rsidP="00821C5D">
            <w:pPr>
              <w:pStyle w:val="TAL"/>
              <w:jc w:val="center"/>
              <w:rPr>
                <w:bCs/>
                <w:iCs/>
              </w:rPr>
            </w:pPr>
            <w:r>
              <w:rPr>
                <w:rFonts w:cs="Arial"/>
                <w:szCs w:val="18"/>
              </w:rPr>
              <w:t>N/A</w:t>
            </w:r>
          </w:p>
        </w:tc>
      </w:tr>
      <w:tr w:rsidR="00821C5D" w14:paraId="78673B0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8A1792" w14:textId="77777777" w:rsidR="00821C5D" w:rsidRDefault="00821C5D" w:rsidP="00821C5D">
            <w:pPr>
              <w:pStyle w:val="TAL"/>
              <w:rPr>
                <w:b/>
                <w:i/>
              </w:rPr>
            </w:pPr>
            <w:proofErr w:type="spellStart"/>
            <w:r>
              <w:rPr>
                <w:b/>
                <w:i/>
              </w:rPr>
              <w:t>simultaneousSRS</w:t>
            </w:r>
            <w:proofErr w:type="spellEnd"/>
            <w:r>
              <w:rPr>
                <w:b/>
                <w:i/>
              </w:rPr>
              <w:t>-</w:t>
            </w:r>
            <w:proofErr w:type="spellStart"/>
            <w:r>
              <w:rPr>
                <w:b/>
                <w:i/>
              </w:rPr>
              <w:t>AssocCSI</w:t>
            </w:r>
            <w:proofErr w:type="spellEnd"/>
            <w:r>
              <w:rPr>
                <w:b/>
                <w:i/>
              </w:rPr>
              <w:t>-RS-</w:t>
            </w:r>
            <w:proofErr w:type="spellStart"/>
            <w:r>
              <w:rPr>
                <w:b/>
                <w:i/>
              </w:rPr>
              <w:t>AllCC</w:t>
            </w:r>
            <w:proofErr w:type="spellEnd"/>
          </w:p>
          <w:p w14:paraId="6CB6F309" w14:textId="77777777" w:rsidR="00821C5D" w:rsidRDefault="00821C5D" w:rsidP="00821C5D">
            <w:pPr>
              <w:pStyle w:val="TAL"/>
            </w:pPr>
            <w:r>
              <w:t xml:space="preserve">Indicates support of CSI-RS processing framework for SRS and the number of SRS resources that the UE can process simultaneously across all CCs, and across MCG and SCG in case of NR-DC, including periodic, </w:t>
            </w:r>
            <w:proofErr w:type="gramStart"/>
            <w:r>
              <w:t>aperiodic</w:t>
            </w:r>
            <w:proofErr w:type="gramEnd"/>
            <w:r>
              <w:t xml:space="preserve"> and semi-persistent SRS. This parameter may further limit </w:t>
            </w:r>
            <w:proofErr w:type="spellStart"/>
            <w:r>
              <w:rPr>
                <w:i/>
              </w:rPr>
              <w:t>simultaneousSRS</w:t>
            </w:r>
            <w:proofErr w:type="spellEnd"/>
            <w:r>
              <w:rPr>
                <w:i/>
              </w:rPr>
              <w:t>-</w:t>
            </w:r>
            <w:proofErr w:type="spellStart"/>
            <w:r>
              <w:rPr>
                <w:i/>
              </w:rPr>
              <w:t>AssocCSI</w:t>
            </w:r>
            <w:proofErr w:type="spellEnd"/>
            <w:r>
              <w:rPr>
                <w:i/>
              </w:rPr>
              <w:t>-RS-</w:t>
            </w:r>
            <w:proofErr w:type="spellStart"/>
            <w:r>
              <w:rPr>
                <w:i/>
              </w:rPr>
              <w:t>PerCC</w:t>
            </w:r>
            <w:proofErr w:type="spellEnd"/>
            <w:r>
              <w:t xml:space="preserve"> in </w:t>
            </w:r>
            <w:r>
              <w:rPr>
                <w:i/>
              </w:rPr>
              <w:t>MIMO-</w:t>
            </w:r>
            <w:proofErr w:type="spellStart"/>
            <w:r>
              <w:rPr>
                <w:i/>
              </w:rPr>
              <w:t>ParametersPerBand</w:t>
            </w:r>
            <w:proofErr w:type="spellEnd"/>
            <w:r>
              <w:t xml:space="preserve"> and </w:t>
            </w:r>
            <w:proofErr w:type="spellStart"/>
            <w:r>
              <w:rPr>
                <w:i/>
              </w:rPr>
              <w:t>Phy</w:t>
            </w:r>
            <w:proofErr w:type="spellEnd"/>
            <w:r>
              <w:rPr>
                <w:i/>
              </w:rPr>
              <w:t>-</w:t>
            </w:r>
            <w:proofErr w:type="spellStart"/>
            <w:r>
              <w:rPr>
                <w:i/>
              </w:rPr>
              <w:t>ParametersFRX</w:t>
            </w:r>
            <w:proofErr w:type="spellEnd"/>
            <w:r>
              <w:rPr>
                <w:i/>
              </w:rPr>
              <w:t>-Diff</w:t>
            </w:r>
            <w:r>
              <w:t xml:space="preserve"> for each band </w:t>
            </w:r>
            <w:proofErr w:type="gramStart"/>
            <w:r>
              <w:t>in a given</w:t>
            </w:r>
            <w:proofErr w:type="gramEnd"/>
            <w: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196868C" w14:textId="77777777" w:rsidR="00821C5D" w:rsidRDefault="00821C5D" w:rsidP="00821C5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6B48073" w14:textId="77777777" w:rsidR="00821C5D" w:rsidRDefault="00821C5D" w:rsidP="00821C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B0A295" w14:textId="77777777" w:rsidR="00821C5D" w:rsidRDefault="00821C5D" w:rsidP="00821C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59E9B3" w14:textId="77777777" w:rsidR="00821C5D" w:rsidRDefault="00821C5D" w:rsidP="00821C5D">
            <w:pPr>
              <w:pStyle w:val="TAL"/>
              <w:jc w:val="center"/>
            </w:pPr>
            <w:r>
              <w:rPr>
                <w:bCs/>
                <w:iCs/>
              </w:rPr>
              <w:t>N/A</w:t>
            </w:r>
          </w:p>
        </w:tc>
      </w:tr>
      <w:tr w:rsidR="00821C5D" w14:paraId="1A7D6381" w14:textId="77777777" w:rsidTr="00461242">
        <w:trPr>
          <w:cantSplit/>
          <w:tblHeader/>
          <w:ins w:id="333" w:author="NR_MBS-Core" w:date="2023-03-05T10:22:00Z"/>
        </w:trPr>
        <w:tc>
          <w:tcPr>
            <w:tcW w:w="6917" w:type="dxa"/>
            <w:tcBorders>
              <w:top w:val="single" w:sz="4" w:space="0" w:color="808080"/>
              <w:left w:val="single" w:sz="4" w:space="0" w:color="808080"/>
              <w:bottom w:val="single" w:sz="4" w:space="0" w:color="808080"/>
              <w:right w:val="single" w:sz="4" w:space="0" w:color="808080"/>
            </w:tcBorders>
          </w:tcPr>
          <w:p w14:paraId="283A56A7" w14:textId="3ED49DE6" w:rsidR="00821C5D" w:rsidRDefault="00821C5D" w:rsidP="00821C5D">
            <w:pPr>
              <w:pStyle w:val="TAL"/>
              <w:rPr>
                <w:ins w:id="334" w:author="NR_MBS-Core" w:date="2023-03-05T10:22:00Z"/>
                <w:b/>
                <w:i/>
              </w:rPr>
            </w:pPr>
            <w:ins w:id="335" w:author="NR_MBS-Core" w:date="2023-03-05T10:22:00Z">
              <w:r>
                <w:rPr>
                  <w:b/>
                  <w:i/>
                </w:rPr>
                <w:t>singlePUCCH-ConfigForMulticast-r17</w:t>
              </w:r>
            </w:ins>
          </w:p>
          <w:p w14:paraId="611B02DB" w14:textId="097E37A2" w:rsidR="00821C5D" w:rsidRDefault="00821C5D" w:rsidP="00821C5D">
            <w:pPr>
              <w:pStyle w:val="TAL"/>
              <w:rPr>
                <w:ins w:id="336" w:author="NR_MBS-Core" w:date="2023-03-05T10:22:00Z"/>
              </w:rPr>
            </w:pPr>
            <w:ins w:id="337" w:author="NR_MBS-Core" w:date="2023-03-05T10:22:00Z">
              <w:r>
                <w:t xml:space="preserve">Indicates whether the UE supports </w:t>
              </w:r>
              <w:r w:rsidRPr="00DB0217">
                <w:t xml:space="preserve">a </w:t>
              </w:r>
              <w:r w:rsidRPr="00F46395">
                <w:rPr>
                  <w:i/>
                  <w:iCs/>
                </w:rPr>
                <w:t>PUCCH-Config</w:t>
              </w:r>
              <w:r w:rsidRPr="00DB0217">
                <w:t xml:space="preserve"> </w:t>
              </w:r>
              <w:r>
                <w:t>for multicast HARQ-ACK feedback, separate from that of unicast configurations.</w:t>
              </w:r>
            </w:ins>
          </w:p>
          <w:p w14:paraId="6449829E" w14:textId="77777777" w:rsidR="00821C5D" w:rsidRDefault="00821C5D" w:rsidP="00821C5D">
            <w:pPr>
              <w:pStyle w:val="TAL"/>
              <w:rPr>
                <w:ins w:id="338" w:author="NR_MBS-Core" w:date="2023-03-05T10:22:00Z"/>
                <w:rFonts w:cs="Arial"/>
                <w:szCs w:val="18"/>
              </w:rPr>
            </w:pPr>
          </w:p>
          <w:p w14:paraId="7F602E9A" w14:textId="77777777" w:rsidR="00821C5D" w:rsidRDefault="00821C5D" w:rsidP="00821C5D">
            <w:pPr>
              <w:pStyle w:val="TAL"/>
              <w:rPr>
                <w:ins w:id="339" w:author="NR_MBS-Core" w:date="2023-03-08T19:34:00Z"/>
              </w:rPr>
            </w:pPr>
            <w:ins w:id="340" w:author="NR_MBS-Core" w:date="2023-03-05T10:22:00Z">
              <w:r>
                <w:t xml:space="preserve">A UE supporting this feature shall also indicate support of </w:t>
              </w:r>
            </w:ins>
            <w:ins w:id="341" w:author="NR_MBS-Core" w:date="2023-03-05T10:23:00Z">
              <w:r w:rsidRPr="002D03E8">
                <w:rPr>
                  <w:i/>
                </w:rPr>
                <w:t>ack-NACK-FeedbackForMulticast-r17</w:t>
              </w:r>
            </w:ins>
            <w:ins w:id="342" w:author="NR_MBS-Core" w:date="2023-03-08T19:32:00Z">
              <w:r>
                <w:rPr>
                  <w:iCs/>
                </w:rPr>
                <w:t xml:space="preserve"> or </w:t>
              </w:r>
              <w:r w:rsidRPr="008350F7">
                <w:rPr>
                  <w:i/>
                </w:rPr>
                <w:t>nack-OnlyFeedbackForMulticast-r17</w:t>
              </w:r>
            </w:ins>
            <w:ins w:id="343" w:author="NR_MBS-Core" w:date="2023-03-05T10:22:00Z">
              <w:r>
                <w:t>.</w:t>
              </w:r>
            </w:ins>
          </w:p>
          <w:p w14:paraId="6497BE55" w14:textId="77777777" w:rsidR="00821C5D" w:rsidRDefault="00821C5D" w:rsidP="00821C5D">
            <w:pPr>
              <w:pStyle w:val="TAL"/>
              <w:rPr>
                <w:ins w:id="344" w:author="NR_MBS-Core" w:date="2023-03-08T19:34:00Z"/>
              </w:rPr>
            </w:pPr>
          </w:p>
          <w:p w14:paraId="2888377F" w14:textId="03F2DF4A" w:rsidR="00821C5D" w:rsidRDefault="00821C5D" w:rsidP="00821C5D">
            <w:pPr>
              <w:pStyle w:val="TAN"/>
              <w:ind w:left="607" w:hanging="607"/>
              <w:rPr>
                <w:ins w:id="345" w:author="NR_MBS-Core" w:date="2023-03-05T10:22:00Z"/>
                <w:b/>
                <w:i/>
              </w:rPr>
            </w:pPr>
            <w:ins w:id="346" w:author="NR_MBS-Core" w:date="2023-03-08T19:42:00Z">
              <w:r>
                <w:t>NOTE:</w:t>
              </w:r>
            </w:ins>
            <w:ins w:id="347" w:author="NR_MBS-Core" w:date="2023-03-08T19:34:00Z">
              <w:r w:rsidRPr="007629EA">
                <w:t xml:space="preserve"> With </w:t>
              </w:r>
            </w:ins>
            <w:ins w:id="348" w:author="NR_MBS-Core" w:date="2023-03-08T19:44:00Z">
              <w:r w:rsidRPr="002D03E8">
                <w:rPr>
                  <w:i/>
                </w:rPr>
                <w:t>ack-NACK-FeedbackForMulticast-r17</w:t>
              </w:r>
              <w:r>
                <w:rPr>
                  <w:iCs/>
                </w:rPr>
                <w:t xml:space="preserve"> or </w:t>
              </w:r>
              <w:r w:rsidRPr="008350F7">
                <w:rPr>
                  <w:i/>
                </w:rPr>
                <w:t>nack-OnlyFeedbackForMulticast-r17</w:t>
              </w:r>
              <w:r>
                <w:rPr>
                  <w:i/>
                </w:rPr>
                <w:t xml:space="preserve"> </w:t>
              </w:r>
            </w:ins>
            <w:ins w:id="349" w:author="NR_MBS-Core" w:date="2023-03-08T19:34:00Z">
              <w:r w:rsidRPr="007629EA">
                <w:t xml:space="preserve">as prerequisite, this </w:t>
              </w:r>
            </w:ins>
            <w:ins w:id="350" w:author="NR_MBS-Core" w:date="2023-03-08T19:44:00Z">
              <w:r>
                <w:t>feature</w:t>
              </w:r>
            </w:ins>
            <w:ins w:id="351" w:author="NR_MBS-Core" w:date="2023-03-08T19:34:00Z">
              <w:r w:rsidRPr="007629EA">
                <w:t xml:space="preserve"> includes the case of ACK/NACK for multicast or NACK-only mode1 for multicast.</w:t>
              </w:r>
            </w:ins>
          </w:p>
        </w:tc>
        <w:tc>
          <w:tcPr>
            <w:tcW w:w="709" w:type="dxa"/>
            <w:tcBorders>
              <w:top w:val="single" w:sz="4" w:space="0" w:color="808080"/>
              <w:left w:val="single" w:sz="4" w:space="0" w:color="808080"/>
              <w:bottom w:val="single" w:sz="4" w:space="0" w:color="808080"/>
              <w:right w:val="single" w:sz="4" w:space="0" w:color="808080"/>
            </w:tcBorders>
          </w:tcPr>
          <w:p w14:paraId="0CC5BCD6" w14:textId="67B0C951" w:rsidR="00821C5D" w:rsidRDefault="00821C5D" w:rsidP="00821C5D">
            <w:pPr>
              <w:pStyle w:val="TAL"/>
              <w:jc w:val="center"/>
              <w:rPr>
                <w:ins w:id="352" w:author="NR_MBS-Core" w:date="2023-03-05T10:22:00Z"/>
              </w:rPr>
            </w:pPr>
            <w:ins w:id="353" w:author="NR_MBS-Core" w:date="2023-03-05T10:22:00Z">
              <w:r>
                <w:t>BC</w:t>
              </w:r>
            </w:ins>
          </w:p>
        </w:tc>
        <w:tc>
          <w:tcPr>
            <w:tcW w:w="567" w:type="dxa"/>
            <w:tcBorders>
              <w:top w:val="single" w:sz="4" w:space="0" w:color="808080"/>
              <w:left w:val="single" w:sz="4" w:space="0" w:color="808080"/>
              <w:bottom w:val="single" w:sz="4" w:space="0" w:color="808080"/>
              <w:right w:val="single" w:sz="4" w:space="0" w:color="808080"/>
            </w:tcBorders>
          </w:tcPr>
          <w:p w14:paraId="18EA0BFA" w14:textId="042815C0" w:rsidR="00821C5D" w:rsidRDefault="00821C5D" w:rsidP="00821C5D">
            <w:pPr>
              <w:pStyle w:val="TAL"/>
              <w:jc w:val="center"/>
              <w:rPr>
                <w:ins w:id="354" w:author="NR_MBS-Core" w:date="2023-03-05T10:22:00Z"/>
              </w:rPr>
            </w:pPr>
            <w:ins w:id="355" w:author="NR_MBS-Core" w:date="2023-03-05T10:22:00Z">
              <w:r>
                <w:t>No</w:t>
              </w:r>
            </w:ins>
          </w:p>
        </w:tc>
        <w:tc>
          <w:tcPr>
            <w:tcW w:w="709" w:type="dxa"/>
            <w:tcBorders>
              <w:top w:val="single" w:sz="4" w:space="0" w:color="808080"/>
              <w:left w:val="single" w:sz="4" w:space="0" w:color="808080"/>
              <w:bottom w:val="single" w:sz="4" w:space="0" w:color="808080"/>
              <w:right w:val="single" w:sz="4" w:space="0" w:color="808080"/>
            </w:tcBorders>
          </w:tcPr>
          <w:p w14:paraId="65DA2C11" w14:textId="10D71AC1" w:rsidR="00821C5D" w:rsidRDefault="00821C5D" w:rsidP="00821C5D">
            <w:pPr>
              <w:pStyle w:val="TAL"/>
              <w:jc w:val="center"/>
              <w:rPr>
                <w:ins w:id="356" w:author="NR_MBS-Core" w:date="2023-03-05T10:22:00Z"/>
                <w:bCs/>
                <w:iCs/>
              </w:rPr>
            </w:pPr>
            <w:ins w:id="357" w:author="NR_MBS-Core" w:date="2023-03-05T10:22: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7DD9757E" w14:textId="272A13D7" w:rsidR="00821C5D" w:rsidRDefault="00821C5D" w:rsidP="00821C5D">
            <w:pPr>
              <w:pStyle w:val="TAL"/>
              <w:jc w:val="center"/>
              <w:rPr>
                <w:ins w:id="358" w:author="NR_MBS-Core" w:date="2023-03-05T10:22:00Z"/>
                <w:bCs/>
                <w:iCs/>
              </w:rPr>
            </w:pPr>
            <w:ins w:id="359" w:author="NR_MBS-Core" w:date="2023-03-05T10:22:00Z">
              <w:r>
                <w:rPr>
                  <w:bCs/>
                  <w:iCs/>
                </w:rPr>
                <w:t>N/A</w:t>
              </w:r>
            </w:ins>
          </w:p>
        </w:tc>
      </w:tr>
      <w:tr w:rsidR="00821C5D" w14:paraId="784361C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4FCAC4" w14:textId="77777777" w:rsidR="00821C5D" w:rsidRDefault="00821C5D" w:rsidP="00821C5D">
            <w:pPr>
              <w:pStyle w:val="TAL"/>
              <w:rPr>
                <w:b/>
                <w:i/>
              </w:rPr>
            </w:pPr>
            <w:r>
              <w:rPr>
                <w:b/>
                <w:i/>
              </w:rPr>
              <w:lastRenderedPageBreak/>
              <w:t>stayOnTargetCC-SRS-CarrierSwitch-r17</w:t>
            </w:r>
          </w:p>
          <w:p w14:paraId="2F22919A" w14:textId="77777777" w:rsidR="00821C5D" w:rsidRDefault="00821C5D" w:rsidP="00821C5D">
            <w:pPr>
              <w:pStyle w:val="TAL"/>
              <w:rPr>
                <w:bCs/>
                <w:iCs/>
                <w:szCs w:val="22"/>
              </w:rPr>
            </w:pPr>
            <w:r>
              <w:rPr>
                <w:bCs/>
                <w:iCs/>
              </w:rPr>
              <w:t xml:space="preserve">Indicates whether the UE supports staying on the target CC when remaining SRS resource set(s) for SRS carrier switching exists. </w:t>
            </w:r>
            <w:r>
              <w:rPr>
                <w:bCs/>
                <w:iCs/>
                <w:szCs w:val="22"/>
              </w:rPr>
              <w:t xml:space="preserve">UE indicating support of this feature shall indicate support of </w:t>
            </w:r>
            <w:proofErr w:type="spellStart"/>
            <w:r>
              <w:rPr>
                <w:bCs/>
                <w:i/>
                <w:szCs w:val="22"/>
              </w:rPr>
              <w:t>srs-CarrierSwitch</w:t>
            </w:r>
            <w:proofErr w:type="spellEnd"/>
            <w:r>
              <w:rPr>
                <w:bCs/>
                <w:iCs/>
                <w:szCs w:val="22"/>
              </w:rPr>
              <w:t>.</w:t>
            </w:r>
          </w:p>
          <w:p w14:paraId="5C3896F6" w14:textId="77777777" w:rsidR="00821C5D" w:rsidRDefault="00821C5D" w:rsidP="00821C5D">
            <w:pPr>
              <w:pStyle w:val="TAL"/>
              <w:rPr>
                <w:bCs/>
                <w:iCs/>
              </w:rPr>
            </w:pPr>
          </w:p>
          <w:p w14:paraId="0204494B" w14:textId="77777777" w:rsidR="00821C5D" w:rsidRDefault="00821C5D" w:rsidP="00821C5D">
            <w:pPr>
              <w:pStyle w:val="TAN"/>
            </w:pPr>
            <w:r>
              <w:t>NOTE 1:</w:t>
            </w:r>
            <w:r>
              <w:rPr>
                <w:rFonts w:cs="Arial"/>
                <w:szCs w:val="18"/>
              </w:rPr>
              <w:tab/>
            </w:r>
            <w: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97C6143" w14:textId="77777777" w:rsidR="00821C5D" w:rsidRDefault="00821C5D" w:rsidP="00821C5D">
            <w:pPr>
              <w:pStyle w:val="TAN"/>
            </w:pPr>
            <w:r>
              <w:t>NOTE 2:</w:t>
            </w:r>
            <w:r>
              <w:rPr>
                <w:rFonts w:cs="Arial"/>
                <w:szCs w:val="18"/>
              </w:rPr>
              <w:tab/>
            </w:r>
            <w:r>
              <w:t>If the UE does not indicate this capability, the UE switches back to source CC between the SRS resource sets.</w:t>
            </w:r>
          </w:p>
        </w:tc>
        <w:tc>
          <w:tcPr>
            <w:tcW w:w="709" w:type="dxa"/>
            <w:tcBorders>
              <w:top w:val="single" w:sz="4" w:space="0" w:color="808080"/>
              <w:left w:val="single" w:sz="4" w:space="0" w:color="808080"/>
              <w:bottom w:val="single" w:sz="4" w:space="0" w:color="808080"/>
              <w:right w:val="single" w:sz="4" w:space="0" w:color="808080"/>
            </w:tcBorders>
            <w:hideMark/>
          </w:tcPr>
          <w:p w14:paraId="33AC4F30" w14:textId="77777777" w:rsidR="00821C5D" w:rsidRDefault="00821C5D" w:rsidP="00821C5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466BAFA" w14:textId="77777777" w:rsidR="00821C5D" w:rsidRDefault="00821C5D" w:rsidP="00821C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200128"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D92A94" w14:textId="77777777" w:rsidR="00821C5D" w:rsidRDefault="00821C5D" w:rsidP="00821C5D">
            <w:pPr>
              <w:pStyle w:val="TAL"/>
              <w:jc w:val="center"/>
              <w:rPr>
                <w:bCs/>
                <w:iCs/>
              </w:rPr>
            </w:pPr>
            <w:r>
              <w:rPr>
                <w:bCs/>
                <w:iCs/>
              </w:rPr>
              <w:t>N/A</w:t>
            </w:r>
          </w:p>
        </w:tc>
      </w:tr>
      <w:tr w:rsidR="00821C5D" w14:paraId="38A82B5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0C075C" w14:textId="77777777" w:rsidR="00821C5D" w:rsidRDefault="00821C5D" w:rsidP="00821C5D">
            <w:pPr>
              <w:pStyle w:val="TAL"/>
              <w:rPr>
                <w:b/>
                <w:i/>
              </w:rPr>
            </w:pPr>
            <w:r>
              <w:rPr>
                <w:b/>
                <w:i/>
              </w:rPr>
              <w:t>supportedCSI-RS-ResourceListAlt-r16</w:t>
            </w:r>
          </w:p>
          <w:p w14:paraId="04832114" w14:textId="77777777" w:rsidR="00821C5D" w:rsidRDefault="00821C5D" w:rsidP="00821C5D">
            <w:pPr>
              <w:pStyle w:val="TAL"/>
            </w:pPr>
            <w:r>
              <w:t xml:space="preserve">Indicates the list of supported CSI-RS resources across all bands in a band combination by referring to </w:t>
            </w:r>
            <w:proofErr w:type="spellStart"/>
            <w:r>
              <w:rPr>
                <w:i/>
              </w:rPr>
              <w:t>codebookVariantsList</w:t>
            </w:r>
            <w:proofErr w:type="spellEnd"/>
            <w:r>
              <w:t xml:space="preserve">. The following parameters are included in </w:t>
            </w:r>
            <w:proofErr w:type="spellStart"/>
            <w:r>
              <w:rPr>
                <w:i/>
              </w:rPr>
              <w:t>codebookVariantsList</w:t>
            </w:r>
            <w:proofErr w:type="spellEnd"/>
            <w:r>
              <w:t xml:space="preserve"> for each code book type:</w:t>
            </w:r>
          </w:p>
          <w:p w14:paraId="3598A8C6" w14:textId="77777777" w:rsidR="00821C5D" w:rsidRDefault="00821C5D" w:rsidP="00821C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3C8F89B9" w14:textId="77777777" w:rsidR="00821C5D" w:rsidRDefault="00821C5D" w:rsidP="00821C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69A35738" w14:textId="77777777" w:rsidR="00821C5D" w:rsidRDefault="00821C5D" w:rsidP="00821C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combination, simultaneously.</w:t>
            </w:r>
          </w:p>
          <w:p w14:paraId="3A55F774" w14:textId="77777777" w:rsidR="00821C5D" w:rsidRDefault="00821C5D" w:rsidP="00821C5D">
            <w:pPr>
              <w:pStyle w:val="TAL"/>
              <w:rPr>
                <w:b/>
                <w:i/>
              </w:rPr>
            </w:pPr>
            <w:r>
              <w:t xml:space="preserve">For each band in a band combination, supported values for these three parameters are determined in conjunction with </w:t>
            </w:r>
            <w:proofErr w:type="spellStart"/>
            <w:r>
              <w:rPr>
                <w:i/>
              </w:rPr>
              <w:t>supportedCSI</w:t>
            </w:r>
            <w:proofErr w:type="spellEnd"/>
            <w:r>
              <w:rPr>
                <w:i/>
              </w:rPr>
              <w:t>-RS-</w:t>
            </w:r>
            <w:proofErr w:type="spellStart"/>
            <w:r>
              <w:rPr>
                <w:i/>
              </w:rPr>
              <w:t>ResourceListAlt</w:t>
            </w:r>
            <w:proofErr w:type="spellEnd"/>
            <w:r>
              <w:t xml:space="preserve"> reported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0F02FD80" w14:textId="77777777" w:rsidR="00821C5D" w:rsidRDefault="00821C5D" w:rsidP="00821C5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0C3E19C" w14:textId="77777777" w:rsidR="00821C5D" w:rsidRDefault="00821C5D" w:rsidP="00821C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B2C36F" w14:textId="77777777" w:rsidR="00821C5D" w:rsidRDefault="00821C5D" w:rsidP="00821C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06824" w14:textId="77777777" w:rsidR="00821C5D" w:rsidRDefault="00821C5D" w:rsidP="00821C5D">
            <w:pPr>
              <w:pStyle w:val="TAL"/>
              <w:jc w:val="center"/>
            </w:pPr>
            <w:r>
              <w:rPr>
                <w:bCs/>
                <w:iCs/>
              </w:rPr>
              <w:t>N/A</w:t>
            </w:r>
          </w:p>
        </w:tc>
      </w:tr>
      <w:tr w:rsidR="00821C5D" w14:paraId="78BBEC7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933831" w14:textId="77777777" w:rsidR="00821C5D" w:rsidRDefault="00821C5D" w:rsidP="00821C5D">
            <w:pPr>
              <w:pStyle w:val="TAL"/>
              <w:rPr>
                <w:b/>
                <w:i/>
              </w:rPr>
            </w:pPr>
            <w:proofErr w:type="spellStart"/>
            <w:r>
              <w:rPr>
                <w:b/>
                <w:i/>
              </w:rPr>
              <w:t>supportedNumberTAG</w:t>
            </w:r>
            <w:proofErr w:type="spellEnd"/>
          </w:p>
          <w:p w14:paraId="78DF813F" w14:textId="77777777" w:rsidR="00821C5D" w:rsidRDefault="00821C5D" w:rsidP="00821C5D">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t>DC</w:t>
            </w:r>
            <w:proofErr w:type="gramEnd"/>
            <w: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hideMark/>
          </w:tcPr>
          <w:p w14:paraId="316E38BC" w14:textId="77777777" w:rsidR="00821C5D" w:rsidRDefault="00821C5D" w:rsidP="00821C5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C835F08" w14:textId="77777777" w:rsidR="00821C5D" w:rsidRDefault="00821C5D" w:rsidP="00821C5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6E1B4D7" w14:textId="77777777" w:rsidR="00821C5D" w:rsidRDefault="00821C5D" w:rsidP="00821C5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E34432" w14:textId="77777777" w:rsidR="00821C5D" w:rsidRDefault="00821C5D" w:rsidP="00821C5D">
            <w:pPr>
              <w:pStyle w:val="TAL"/>
              <w:jc w:val="center"/>
            </w:pPr>
            <w:r>
              <w:rPr>
                <w:bCs/>
                <w:iCs/>
              </w:rPr>
              <w:t>N/A</w:t>
            </w:r>
          </w:p>
        </w:tc>
      </w:tr>
      <w:tr w:rsidR="00821C5D" w14:paraId="2FF5496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6B2A7B" w14:textId="77777777" w:rsidR="00821C5D" w:rsidRDefault="00821C5D" w:rsidP="00821C5D">
            <w:pPr>
              <w:pStyle w:val="TAL"/>
              <w:rPr>
                <w:b/>
                <w:i/>
              </w:rPr>
            </w:pPr>
            <w:r>
              <w:rPr>
                <w:b/>
                <w:i/>
              </w:rPr>
              <w:lastRenderedPageBreak/>
              <w:t>twoPUCCH-Grp-ConfigurationsList-r16</w:t>
            </w:r>
          </w:p>
          <w:p w14:paraId="164992C5" w14:textId="77777777" w:rsidR="00821C5D" w:rsidRDefault="00821C5D" w:rsidP="00821C5D">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1F903A21" w14:textId="77777777" w:rsidR="00821C5D" w:rsidRDefault="00821C5D" w:rsidP="00821C5D">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7B12BE0E" w14:textId="77777777" w:rsidR="00821C5D" w:rsidRDefault="00821C5D" w:rsidP="00821C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19121686" w14:textId="77777777" w:rsidR="00821C5D" w:rsidRDefault="00821C5D" w:rsidP="00821C5D">
            <w:pPr>
              <w:pStyle w:val="TAL"/>
              <w:rPr>
                <w:i/>
                <w:iCs/>
              </w:rPr>
            </w:pPr>
          </w:p>
          <w:p w14:paraId="65F6DAD5" w14:textId="77777777" w:rsidR="00821C5D" w:rsidRPr="00BD2513" w:rsidRDefault="00821C5D" w:rsidP="00821C5D">
            <w:pPr>
              <w:pStyle w:val="TAN"/>
              <w:rPr>
                <w:rStyle w:val="B3Char"/>
              </w:rPr>
            </w:pPr>
            <w:r>
              <w:t>NOTE 1:</w:t>
            </w:r>
            <w:r>
              <w:rPr>
                <w:rFonts w:cs="Arial"/>
                <w:szCs w:val="18"/>
              </w:rPr>
              <w:tab/>
            </w:r>
            <w:r>
              <w:t>For a band combination with SUL, the SUL band is counted as one of the bands.</w:t>
            </w:r>
          </w:p>
          <w:p w14:paraId="4A361A82" w14:textId="77777777" w:rsidR="00821C5D" w:rsidRDefault="00821C5D" w:rsidP="00821C5D">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18A3D41B" w14:textId="77777777" w:rsidR="00821C5D" w:rsidRDefault="00821C5D" w:rsidP="00821C5D">
            <w:pPr>
              <w:pStyle w:val="TAN"/>
            </w:pPr>
            <w:r>
              <w:t>NOTE 3:</w:t>
            </w:r>
            <w:r>
              <w:rPr>
                <w:rFonts w:cs="Arial"/>
                <w:szCs w:val="18"/>
              </w:rPr>
              <w:tab/>
            </w:r>
            <w:r>
              <w:t>When the carrier type of NUL is indicated for PUCCH transmission location, the SUL in the same cell as in the NUL can also be configured for PUCCH transmission.</w:t>
            </w:r>
          </w:p>
          <w:p w14:paraId="600CD258" w14:textId="77777777" w:rsidR="00821C5D" w:rsidRDefault="00821C5D" w:rsidP="00821C5D">
            <w:pPr>
              <w:pStyle w:val="TAN"/>
            </w:pPr>
            <w:r>
              <w:t>NOTE 4:</w:t>
            </w:r>
            <w:r>
              <w:rPr>
                <w:rFonts w:cs="Arial"/>
                <w:szCs w:val="18"/>
              </w:rPr>
              <w:tab/>
            </w:r>
            <w:r>
              <w:t>When the carrier type of NUL is indicated for one PUCCH group config, the SUL in the same cell as in the NUL can also be configured for the PUCCH group.</w:t>
            </w:r>
          </w:p>
          <w:p w14:paraId="66EE5F32" w14:textId="77777777" w:rsidR="00821C5D" w:rsidRDefault="00821C5D" w:rsidP="00821C5D">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61C6EA36" w14:textId="77777777" w:rsidR="00821C5D" w:rsidRDefault="00821C5D" w:rsidP="00821C5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7140CC9" w14:textId="77777777" w:rsidR="00821C5D" w:rsidRDefault="00821C5D" w:rsidP="00821C5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3B3577"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7EE3C8" w14:textId="77777777" w:rsidR="00821C5D" w:rsidRDefault="00821C5D" w:rsidP="00821C5D">
            <w:pPr>
              <w:pStyle w:val="TAL"/>
              <w:jc w:val="center"/>
              <w:rPr>
                <w:bCs/>
                <w:iCs/>
              </w:rPr>
            </w:pPr>
            <w:r>
              <w:rPr>
                <w:bCs/>
                <w:iCs/>
              </w:rPr>
              <w:t>N/A</w:t>
            </w:r>
          </w:p>
        </w:tc>
      </w:tr>
      <w:tr w:rsidR="00821C5D" w14:paraId="6D08672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0E7EEF" w14:textId="77777777" w:rsidR="00821C5D" w:rsidRDefault="00821C5D" w:rsidP="00821C5D">
            <w:pPr>
              <w:pStyle w:val="TAL"/>
              <w:rPr>
                <w:b/>
                <w:i/>
              </w:rPr>
            </w:pPr>
            <w:r>
              <w:rPr>
                <w:b/>
                <w:i/>
              </w:rPr>
              <w:t>uplinkTxDC-TwoCarrierReport-r16</w:t>
            </w:r>
          </w:p>
          <w:p w14:paraId="77289AB2" w14:textId="77777777" w:rsidR="00821C5D" w:rsidRDefault="00821C5D" w:rsidP="00821C5D">
            <w:pPr>
              <w:pStyle w:val="TAL"/>
            </w:pPr>
            <w:r>
              <w:t>Indicates whether the UE supports the uplink Tx Direct Current subcarrier location(s) reporting when configured with uplink CA with two carriers.</w:t>
            </w:r>
          </w:p>
          <w:p w14:paraId="6BC392E0" w14:textId="77777777" w:rsidR="00821C5D" w:rsidRDefault="00821C5D" w:rsidP="00821C5D">
            <w:pPr>
              <w:pStyle w:val="TAL"/>
              <w:rPr>
                <w:b/>
                <w:i/>
              </w:rPr>
            </w:pPr>
            <w:r>
              <w:t>It is applicable only for (NG)EN-DC/NE-DC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hideMark/>
          </w:tcPr>
          <w:p w14:paraId="48E69116" w14:textId="77777777" w:rsidR="00821C5D" w:rsidRDefault="00821C5D" w:rsidP="00821C5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5058E09E" w14:textId="77777777" w:rsidR="00821C5D" w:rsidRDefault="00821C5D" w:rsidP="00821C5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ADEF40" w14:textId="77777777" w:rsidR="00821C5D" w:rsidRDefault="00821C5D" w:rsidP="00821C5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072FF" w14:textId="77777777" w:rsidR="00821C5D" w:rsidRDefault="00821C5D" w:rsidP="00821C5D">
            <w:pPr>
              <w:pStyle w:val="TAL"/>
              <w:jc w:val="center"/>
              <w:rPr>
                <w:bCs/>
                <w:iCs/>
              </w:rPr>
            </w:pPr>
            <w:r>
              <w:rPr>
                <w:bCs/>
                <w:iCs/>
              </w:rPr>
              <w:t>N/A</w:t>
            </w:r>
          </w:p>
        </w:tc>
      </w:tr>
    </w:tbl>
    <w:p w14:paraId="7669CD5B" w14:textId="77777777" w:rsidR="00461242" w:rsidRDefault="00461242" w:rsidP="00461242">
      <w:pPr>
        <w:rPr>
          <w:rFonts w:ascii="Arial" w:eastAsia="Times New Roman" w:hAnsi="Arial"/>
          <w:lang w:eastAsia="ja-JP"/>
        </w:rPr>
      </w:pPr>
    </w:p>
    <w:p w14:paraId="53F810DF" w14:textId="77777777" w:rsidR="00461242" w:rsidRDefault="00461242" w:rsidP="00461242">
      <w:pPr>
        <w:pStyle w:val="Heading4"/>
      </w:pPr>
      <w:bookmarkStart w:id="360" w:name="_Toc12750897"/>
      <w:bookmarkStart w:id="361" w:name="_Toc29382261"/>
      <w:bookmarkStart w:id="362" w:name="_Toc37093378"/>
      <w:bookmarkStart w:id="363" w:name="_Toc37238654"/>
      <w:bookmarkStart w:id="364" w:name="_Toc37238768"/>
      <w:bookmarkStart w:id="365" w:name="_Toc46488664"/>
      <w:bookmarkStart w:id="366" w:name="_Toc52574085"/>
      <w:bookmarkStart w:id="367" w:name="_Toc52574171"/>
      <w:bookmarkStart w:id="368" w:name="_Toc124539593"/>
      <w:r>
        <w:lastRenderedPageBreak/>
        <w:t>4.2.7.5</w:t>
      </w:r>
      <w:r>
        <w:tab/>
      </w:r>
      <w:proofErr w:type="spellStart"/>
      <w:r>
        <w:rPr>
          <w:i/>
        </w:rPr>
        <w:t>FeatureSetDownlink</w:t>
      </w:r>
      <w:proofErr w:type="spellEnd"/>
      <w:r>
        <w:t xml:space="preserve"> parameters</w:t>
      </w:r>
      <w:bookmarkEnd w:id="360"/>
      <w:bookmarkEnd w:id="361"/>
      <w:bookmarkEnd w:id="362"/>
      <w:bookmarkEnd w:id="363"/>
      <w:bookmarkEnd w:id="364"/>
      <w:bookmarkEnd w:id="365"/>
      <w:bookmarkEnd w:id="366"/>
      <w:bookmarkEnd w:id="367"/>
      <w:bookmarkEnd w:id="3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69EBD40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AC1BBE"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BB134F8"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849EC21"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6F48642" w14:textId="77777777" w:rsidR="00461242" w:rsidRDefault="00461242">
            <w:pPr>
              <w:pStyle w:val="TAH"/>
            </w:pPr>
            <w:r>
              <w:t>FDD-TDD</w:t>
            </w:r>
          </w:p>
          <w:p w14:paraId="6DCF4467"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38006A0" w14:textId="77777777" w:rsidR="00461242" w:rsidRDefault="00461242">
            <w:pPr>
              <w:pStyle w:val="TAH"/>
            </w:pPr>
            <w:r>
              <w:t>FR1-FR2</w:t>
            </w:r>
          </w:p>
          <w:p w14:paraId="218AEE7C" w14:textId="77777777" w:rsidR="00461242" w:rsidRDefault="00461242">
            <w:pPr>
              <w:pStyle w:val="TAH"/>
            </w:pPr>
            <w:r>
              <w:t>DIFF</w:t>
            </w:r>
          </w:p>
        </w:tc>
      </w:tr>
      <w:tr w:rsidR="00461242" w14:paraId="2CF1558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31E73D" w14:textId="77777777" w:rsidR="00461242" w:rsidRDefault="00461242">
            <w:pPr>
              <w:pStyle w:val="TAL"/>
              <w:rPr>
                <w:b/>
                <w:i/>
              </w:rPr>
            </w:pPr>
            <w:proofErr w:type="spellStart"/>
            <w:r>
              <w:rPr>
                <w:b/>
                <w:i/>
              </w:rPr>
              <w:t>additionalDMRS</w:t>
            </w:r>
            <w:proofErr w:type="spellEnd"/>
            <w:r>
              <w:rPr>
                <w:b/>
                <w:i/>
              </w:rPr>
              <w:t>-DL-Alt</w:t>
            </w:r>
          </w:p>
          <w:p w14:paraId="7080C8B4" w14:textId="77777777" w:rsidR="00461242" w:rsidRDefault="00461242">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17A08E6A"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584371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41A114"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CD598D" w14:textId="77777777" w:rsidR="00461242" w:rsidRDefault="00461242">
            <w:pPr>
              <w:pStyle w:val="TAL"/>
              <w:jc w:val="center"/>
            </w:pPr>
            <w:r>
              <w:t>FR1 only</w:t>
            </w:r>
          </w:p>
        </w:tc>
      </w:tr>
      <w:tr w:rsidR="00461242" w14:paraId="00E8FE1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6B1E0B" w14:textId="77777777" w:rsidR="00461242" w:rsidRDefault="00461242">
            <w:pPr>
              <w:pStyle w:val="TAL"/>
              <w:rPr>
                <w:b/>
                <w:i/>
              </w:rPr>
            </w:pPr>
            <w:r>
              <w:rPr>
                <w:b/>
                <w:i/>
              </w:rPr>
              <w:t>cbgPDSCH-ProcessingType1-DifferentTB-PerSlot-r16</w:t>
            </w:r>
          </w:p>
          <w:p w14:paraId="456C6B74" w14:textId="77777777" w:rsidR="00461242" w:rsidRDefault="00461242">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B632AB6"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66A85B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97E7F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ABA516" w14:textId="77777777" w:rsidR="00461242" w:rsidRDefault="00461242">
            <w:pPr>
              <w:pStyle w:val="TAL"/>
              <w:jc w:val="center"/>
            </w:pPr>
            <w:r>
              <w:rPr>
                <w:bCs/>
                <w:iCs/>
              </w:rPr>
              <w:t>N/A</w:t>
            </w:r>
          </w:p>
        </w:tc>
      </w:tr>
      <w:tr w:rsidR="00461242" w14:paraId="343FAE4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6925BB" w14:textId="77777777" w:rsidR="00461242" w:rsidRDefault="00461242">
            <w:pPr>
              <w:pStyle w:val="TAL"/>
              <w:rPr>
                <w:b/>
                <w:i/>
              </w:rPr>
            </w:pPr>
            <w:r>
              <w:rPr>
                <w:b/>
                <w:i/>
              </w:rPr>
              <w:t>cbgPDSCH-ProcessingType2-DifferentTB-PerSlot-r16</w:t>
            </w:r>
          </w:p>
          <w:p w14:paraId="2DD93B32" w14:textId="77777777" w:rsidR="00461242" w:rsidRDefault="00461242">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01C0BE59"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A5313F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31D2B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6CD54C" w14:textId="77777777" w:rsidR="00461242" w:rsidRDefault="00461242">
            <w:pPr>
              <w:pStyle w:val="TAL"/>
              <w:jc w:val="center"/>
            </w:pPr>
            <w:r>
              <w:rPr>
                <w:bCs/>
                <w:iCs/>
              </w:rPr>
              <w:t>N/A</w:t>
            </w:r>
          </w:p>
        </w:tc>
      </w:tr>
      <w:tr w:rsidR="00461242" w14:paraId="4779309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0CF82A" w14:textId="77777777" w:rsidR="00461242" w:rsidRDefault="00461242">
            <w:pPr>
              <w:pStyle w:val="TAL"/>
              <w:rPr>
                <w:b/>
                <w:i/>
              </w:rPr>
            </w:pPr>
            <w:r>
              <w:rPr>
                <w:b/>
                <w:i/>
              </w:rPr>
              <w:t>crossCarrierSchedulingProcessing-DiffSCS-r16</w:t>
            </w:r>
          </w:p>
          <w:p w14:paraId="2E992319" w14:textId="77777777" w:rsidR="00461242" w:rsidRDefault="00461242">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43E446A1"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776727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113EB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A05211" w14:textId="77777777" w:rsidR="00461242" w:rsidRDefault="00461242">
            <w:pPr>
              <w:pStyle w:val="TAL"/>
              <w:jc w:val="center"/>
              <w:rPr>
                <w:bCs/>
                <w:iCs/>
              </w:rPr>
            </w:pPr>
            <w:r>
              <w:rPr>
                <w:bCs/>
                <w:iCs/>
              </w:rPr>
              <w:t>N/A</w:t>
            </w:r>
          </w:p>
        </w:tc>
      </w:tr>
      <w:tr w:rsidR="00461242" w14:paraId="1B2FC13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4ADA18" w14:textId="77777777" w:rsidR="00461242" w:rsidRDefault="00461242">
            <w:pPr>
              <w:pStyle w:val="TAL"/>
              <w:rPr>
                <w:b/>
                <w:i/>
              </w:rPr>
            </w:pPr>
            <w:proofErr w:type="spellStart"/>
            <w:r>
              <w:rPr>
                <w:b/>
                <w:i/>
              </w:rPr>
              <w:t>csi</w:t>
            </w:r>
            <w:proofErr w:type="spellEnd"/>
            <w:r>
              <w:rPr>
                <w:b/>
                <w:i/>
              </w:rPr>
              <w:t>-RS-</w:t>
            </w:r>
            <w:proofErr w:type="spellStart"/>
            <w:r>
              <w:rPr>
                <w:b/>
                <w:i/>
              </w:rPr>
              <w:t>MeasSCellWithoutSSB</w:t>
            </w:r>
            <w:proofErr w:type="spellEnd"/>
          </w:p>
          <w:p w14:paraId="459D8324" w14:textId="77777777" w:rsidR="00461242" w:rsidRDefault="00461242">
            <w:pPr>
              <w:pStyle w:val="TAL"/>
            </w:pPr>
            <w:r>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Pr>
                <w:rFonts w:eastAsia="MS PGothic"/>
              </w:rPr>
              <w:t>scellWithoutSSB</w:t>
            </w:r>
            <w:proofErr w:type="spellEnd"/>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46BCCD4D"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41CD8E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BA6FF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65F9E0" w14:textId="77777777" w:rsidR="00461242" w:rsidRDefault="00461242">
            <w:pPr>
              <w:pStyle w:val="TAL"/>
              <w:jc w:val="center"/>
            </w:pPr>
            <w:r>
              <w:rPr>
                <w:bCs/>
                <w:iCs/>
              </w:rPr>
              <w:t>N/A</w:t>
            </w:r>
          </w:p>
        </w:tc>
      </w:tr>
      <w:tr w:rsidR="00461242" w14:paraId="6234E4D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136532" w14:textId="77777777" w:rsidR="00461242" w:rsidRDefault="00461242">
            <w:pPr>
              <w:pStyle w:val="TAL"/>
              <w:rPr>
                <w:b/>
                <w:i/>
              </w:rPr>
            </w:pPr>
            <w:r>
              <w:rPr>
                <w:b/>
                <w:i/>
              </w:rPr>
              <w:t>dl-MCS-</w:t>
            </w:r>
            <w:proofErr w:type="spellStart"/>
            <w:r>
              <w:rPr>
                <w:b/>
                <w:i/>
              </w:rPr>
              <w:t>TableAlt</w:t>
            </w:r>
            <w:proofErr w:type="spellEnd"/>
            <w:r>
              <w:rPr>
                <w:b/>
                <w:i/>
              </w:rPr>
              <w:t>-</w:t>
            </w:r>
            <w:proofErr w:type="spellStart"/>
            <w:r>
              <w:rPr>
                <w:b/>
                <w:i/>
              </w:rPr>
              <w:t>DynamicIndication</w:t>
            </w:r>
            <w:proofErr w:type="spellEnd"/>
          </w:p>
          <w:p w14:paraId="0D1DF454" w14:textId="77777777" w:rsidR="00461242" w:rsidRDefault="00461242">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5132E0BA"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7E431D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58B8A7"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B0DDAB" w14:textId="77777777" w:rsidR="00461242" w:rsidRDefault="00461242">
            <w:pPr>
              <w:pStyle w:val="TAL"/>
              <w:jc w:val="center"/>
            </w:pPr>
            <w:r>
              <w:rPr>
                <w:bCs/>
                <w:iCs/>
              </w:rPr>
              <w:t>N/A</w:t>
            </w:r>
          </w:p>
        </w:tc>
      </w:tr>
      <w:tr w:rsidR="00461242" w14:paraId="68AD9E1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3B6EA9" w14:textId="77777777" w:rsidR="00461242" w:rsidRDefault="00461242">
            <w:pPr>
              <w:pStyle w:val="TAL"/>
              <w:rPr>
                <w:b/>
                <w:bCs/>
                <w:i/>
                <w:iCs/>
                <w:lang w:eastAsia="zh-CN"/>
              </w:rPr>
            </w:pPr>
            <w:r>
              <w:rPr>
                <w:b/>
                <w:bCs/>
                <w:i/>
                <w:iCs/>
              </w:rPr>
              <w:t>dynamicMulticastPCell-r17</w:t>
            </w:r>
          </w:p>
          <w:p w14:paraId="5D111479" w14:textId="77777777" w:rsidR="00461242" w:rsidRDefault="00461242">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734B3FF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for multicast with CRC scrambled by G-RNTI for </w:t>
            </w:r>
            <w:proofErr w:type="spellStart"/>
            <w:proofErr w:type="gramStart"/>
            <w:r>
              <w:rPr>
                <w:rFonts w:ascii="Arial" w:hAnsi="Arial" w:cs="Arial"/>
                <w:sz w:val="18"/>
                <w:szCs w:val="18"/>
              </w:rPr>
              <w:t>PCell</w:t>
            </w:r>
            <w:proofErr w:type="spellEnd"/>
            <w:r>
              <w:rPr>
                <w:rFonts w:ascii="Arial" w:hAnsi="Arial" w:cs="Arial"/>
                <w:sz w:val="18"/>
                <w:szCs w:val="18"/>
              </w:rPr>
              <w:t>;</w:t>
            </w:r>
            <w:proofErr w:type="gramEnd"/>
          </w:p>
          <w:p w14:paraId="28E10686"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CFR configuration for </w:t>
            </w:r>
            <w:proofErr w:type="gramStart"/>
            <w:r>
              <w:rPr>
                <w:rFonts w:ascii="Arial" w:hAnsi="Arial" w:cs="Arial"/>
                <w:sz w:val="18"/>
                <w:szCs w:val="18"/>
              </w:rPr>
              <w:t>multicast;</w:t>
            </w:r>
            <w:proofErr w:type="gramEnd"/>
          </w:p>
          <w:p w14:paraId="5BC413D3"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CORESET and common search space configuration for </w:t>
            </w:r>
            <w:proofErr w:type="gramStart"/>
            <w:r>
              <w:rPr>
                <w:rFonts w:ascii="Arial" w:hAnsi="Arial" w:cs="Arial"/>
                <w:sz w:val="18"/>
                <w:szCs w:val="18"/>
              </w:rPr>
              <w:t>multicast;</w:t>
            </w:r>
            <w:proofErr w:type="gramEnd"/>
          </w:p>
          <w:p w14:paraId="0C397AF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DCI format 4_1 with CRC scrambled with G-RNTI for </w:t>
            </w:r>
            <w:proofErr w:type="gramStart"/>
            <w:r>
              <w:rPr>
                <w:rFonts w:ascii="Arial" w:hAnsi="Arial" w:cs="Arial"/>
                <w:sz w:val="18"/>
                <w:szCs w:val="18"/>
              </w:rPr>
              <w:t>multicast;</w:t>
            </w:r>
            <w:proofErr w:type="gramEnd"/>
          </w:p>
          <w:p w14:paraId="143026FC"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inter-slot TDM between group-common PDSCH for multicast and other PDSCHs in different </w:t>
            </w:r>
            <w:proofErr w:type="gramStart"/>
            <w:r>
              <w:rPr>
                <w:rFonts w:ascii="Arial" w:hAnsi="Arial" w:cs="Arial"/>
                <w:sz w:val="18"/>
                <w:szCs w:val="18"/>
              </w:rPr>
              <w:t>slots;</w:t>
            </w:r>
            <w:proofErr w:type="gramEnd"/>
          </w:p>
          <w:p w14:paraId="16545AAE" w14:textId="77777777" w:rsidR="00461242" w:rsidRDefault="00461242">
            <w:pPr>
              <w:pStyle w:val="TAL"/>
              <w:ind w:left="568" w:hanging="284"/>
              <w:rPr>
                <w:rFonts w:cs="Arial"/>
                <w:szCs w:val="18"/>
              </w:rPr>
            </w:pPr>
            <w:r>
              <w:rPr>
                <w:rFonts w:cs="Arial"/>
                <w:szCs w:val="18"/>
              </w:rPr>
              <w:t>-</w:t>
            </w:r>
            <w:r>
              <w:rPr>
                <w:rFonts w:cs="Arial"/>
                <w:szCs w:val="18"/>
              </w:rPr>
              <w:tab/>
              <w:t xml:space="preserve">Supports {2, 4, 8} times semi-static slot-level repetition for group-common PDSCH for </w:t>
            </w:r>
            <w:proofErr w:type="gramStart"/>
            <w:r>
              <w:rPr>
                <w:rFonts w:cs="Arial"/>
                <w:szCs w:val="18"/>
              </w:rPr>
              <w:t>multicast;</w:t>
            </w:r>
            <w:proofErr w:type="gramEnd"/>
          </w:p>
          <w:p w14:paraId="6CB88207" w14:textId="77777777" w:rsidR="00461242" w:rsidRDefault="00461242">
            <w:pPr>
              <w:pStyle w:val="TAL"/>
              <w:ind w:left="568" w:hanging="284"/>
              <w:rPr>
                <w:ins w:id="369" w:author="NR_MBS-Core" w:date="2023-03-08T16:30:00Z"/>
                <w:rFonts w:cs="Arial"/>
                <w:szCs w:val="18"/>
              </w:rPr>
            </w:pPr>
            <w:r>
              <w:rPr>
                <w:rFonts w:cs="Arial"/>
                <w:szCs w:val="18"/>
              </w:rPr>
              <w:t>-</w:t>
            </w:r>
            <w:r>
              <w:rPr>
                <w:rFonts w:cs="Arial"/>
                <w:szCs w:val="18"/>
              </w:rPr>
              <w:tab/>
              <w:t>Supports long DRX cycle for MBS multicast reception as specified in TS 38.321 [8].</w:t>
            </w:r>
          </w:p>
          <w:p w14:paraId="2BDF9C90" w14:textId="77777777" w:rsidR="00B41C7F" w:rsidRDefault="00B41C7F">
            <w:pPr>
              <w:pStyle w:val="TAL"/>
              <w:ind w:left="568" w:hanging="284"/>
              <w:rPr>
                <w:ins w:id="370" w:author="NR_MBS-Core" w:date="2023-03-08T16:30:00Z"/>
                <w:rFonts w:cs="Arial"/>
                <w:szCs w:val="18"/>
              </w:rPr>
            </w:pPr>
          </w:p>
          <w:p w14:paraId="3D27837A" w14:textId="03C17D3B" w:rsidR="00B41C7F" w:rsidRDefault="00B41C7F" w:rsidP="00BD2513">
            <w:pPr>
              <w:pStyle w:val="TAN"/>
              <w:rPr>
                <w:b/>
                <w:i/>
              </w:rPr>
            </w:pPr>
            <w:ins w:id="371" w:author="NR_MBS-Core" w:date="2023-03-08T16:30:00Z">
              <w:r w:rsidRPr="00BD2513">
                <w:t xml:space="preserve">NOTE: </w:t>
              </w:r>
            </w:ins>
            <w:ins w:id="372" w:author="NR_MBS-Core" w:date="2023-03-08T20:33:00Z">
              <w:r w:rsidR="002A76BF">
                <w:t>O</w:t>
              </w:r>
            </w:ins>
            <w:ins w:id="373" w:author="NR_MBS-Core" w:date="2023-03-08T16:31:00Z">
              <w:r w:rsidR="00BD2513" w:rsidRPr="00BD2513">
                <w:t>ne G-RNTI per UE is supported for multicast reception.</w:t>
              </w:r>
            </w:ins>
          </w:p>
        </w:tc>
        <w:tc>
          <w:tcPr>
            <w:tcW w:w="709" w:type="dxa"/>
            <w:tcBorders>
              <w:top w:val="single" w:sz="4" w:space="0" w:color="808080"/>
              <w:left w:val="single" w:sz="4" w:space="0" w:color="808080"/>
              <w:bottom w:val="single" w:sz="4" w:space="0" w:color="808080"/>
              <w:right w:val="single" w:sz="4" w:space="0" w:color="808080"/>
            </w:tcBorders>
            <w:hideMark/>
          </w:tcPr>
          <w:p w14:paraId="2FEBB6FD"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0D7CF5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39343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95CB86" w14:textId="77777777" w:rsidR="00461242" w:rsidRDefault="00461242">
            <w:pPr>
              <w:pStyle w:val="TAL"/>
              <w:jc w:val="center"/>
              <w:rPr>
                <w:bCs/>
                <w:iCs/>
              </w:rPr>
            </w:pPr>
            <w:r>
              <w:rPr>
                <w:bCs/>
                <w:iCs/>
              </w:rPr>
              <w:t>N/A</w:t>
            </w:r>
          </w:p>
        </w:tc>
      </w:tr>
      <w:tr w:rsidR="00461242" w14:paraId="319E4E2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9673A1" w14:textId="77777777" w:rsidR="00461242" w:rsidRDefault="00461242">
            <w:pPr>
              <w:pStyle w:val="TAL"/>
              <w:rPr>
                <w:b/>
                <w:i/>
              </w:rPr>
            </w:pPr>
            <w:proofErr w:type="spellStart"/>
            <w:r>
              <w:rPr>
                <w:b/>
                <w:i/>
              </w:rPr>
              <w:t>featureSetListPerDownlinkCC</w:t>
            </w:r>
            <w:proofErr w:type="spellEnd"/>
          </w:p>
          <w:p w14:paraId="11DEC5D3" w14:textId="77777777" w:rsidR="00461242" w:rsidRDefault="00461242">
            <w:pPr>
              <w:pStyle w:val="TAL"/>
            </w:pPr>
            <w:r>
              <w:rPr>
                <w:rFonts w:cs="Arial"/>
                <w:szCs w:val="18"/>
              </w:rPr>
              <w:t xml:space="preserve">Indicates which features the UE supports on the individual DL carriers of the feature set (and hence of a band entry that refer to the feature set) by </w:t>
            </w:r>
            <w:proofErr w:type="spellStart"/>
            <w:r>
              <w:rPr>
                <w:rFonts w:cs="Arial"/>
                <w:i/>
                <w:szCs w:val="18"/>
              </w:rPr>
              <w:t>FeatureSetDownlinkPerCC</w:t>
            </w:r>
            <w:proofErr w:type="spellEnd"/>
            <w:r>
              <w:rPr>
                <w:rFonts w:cs="Arial"/>
                <w:i/>
                <w:szCs w:val="18"/>
              </w:rPr>
              <w:t>-Id</w:t>
            </w:r>
            <w:r>
              <w:rPr>
                <w:rFonts w:cs="Arial"/>
                <w:szCs w:val="18"/>
              </w:rPr>
              <w:t xml:space="preserve">. The order of the elements in this list is not relevant, i.e., the network may configure any of the carriers in accordance with any of the </w:t>
            </w:r>
            <w:proofErr w:type="spellStart"/>
            <w:r>
              <w:rPr>
                <w:rFonts w:cs="Arial"/>
                <w:i/>
                <w:szCs w:val="18"/>
              </w:rPr>
              <w:t>FeatureSetDownlinkPerCC</w:t>
            </w:r>
            <w:proofErr w:type="spellEnd"/>
            <w:r>
              <w:rPr>
                <w:rFonts w:cs="Arial"/>
                <w:i/>
                <w:szCs w:val="18"/>
              </w:rPr>
              <w:t>-Id</w:t>
            </w:r>
            <w:r>
              <w:rPr>
                <w:rFonts w:cs="Arial"/>
                <w:szCs w:val="18"/>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2A57FD6E"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A22D45" w14:textId="77777777" w:rsidR="00461242" w:rsidRDefault="00461242">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4AF6E6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2B6A6B" w14:textId="77777777" w:rsidR="00461242" w:rsidRDefault="00461242">
            <w:pPr>
              <w:pStyle w:val="TAL"/>
              <w:jc w:val="center"/>
            </w:pPr>
            <w:r>
              <w:rPr>
                <w:bCs/>
                <w:iCs/>
              </w:rPr>
              <w:t>N/A</w:t>
            </w:r>
          </w:p>
        </w:tc>
      </w:tr>
      <w:tr w:rsidR="00461242" w14:paraId="2FAD79B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2932B8" w14:textId="77777777" w:rsidR="00461242" w:rsidRDefault="00461242">
            <w:pPr>
              <w:pStyle w:val="TAL"/>
              <w:rPr>
                <w:b/>
                <w:bCs/>
                <w:i/>
                <w:iCs/>
              </w:rPr>
            </w:pPr>
            <w:proofErr w:type="spellStart"/>
            <w:r>
              <w:rPr>
                <w:b/>
                <w:bCs/>
                <w:i/>
                <w:iCs/>
              </w:rPr>
              <w:t>intraBandFreqSeparationDL</w:t>
            </w:r>
            <w:proofErr w:type="spellEnd"/>
            <w:r>
              <w:rPr>
                <w:b/>
                <w:bCs/>
                <w:i/>
                <w:iCs/>
              </w:rPr>
              <w:t>, intraBandFreqSeparationDL-v1620</w:t>
            </w:r>
          </w:p>
          <w:p w14:paraId="448B7CAF" w14:textId="77777777" w:rsidR="00461242" w:rsidRDefault="00461242">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FeatureSetDownlink</w:t>
            </w:r>
            <w:proofErr w:type="spellEnd"/>
            <w:r>
              <w:t xml:space="preserve"> of each band entry within a band.</w:t>
            </w:r>
            <w:r>
              <w:rPr>
                <w:bCs/>
                <w:iCs/>
              </w:rPr>
              <w:t xml:space="preserve"> </w:t>
            </w:r>
            <w:r>
              <w:t xml:space="preserve">The values </w:t>
            </w:r>
            <w:proofErr w:type="spellStart"/>
            <w:r>
              <w:t>mhzX</w:t>
            </w:r>
            <w:proofErr w:type="spellEnd"/>
            <w:r>
              <w:t xml:space="preserve"> correspond to the values </w:t>
            </w:r>
            <w:proofErr w:type="spellStart"/>
            <w:r>
              <w:t>XMHz</w:t>
            </w:r>
            <w:proofErr w:type="spellEnd"/>
            <w:r>
              <w:t xml:space="preserve"> defined in TS 38.101-2 [3]</w:t>
            </w:r>
            <w:r>
              <w:rPr>
                <w:bCs/>
                <w:iCs/>
              </w:rPr>
              <w:t>. It is mandatory to report for UE which supports DL intra-band non-contiguous CA in FR2.</w:t>
            </w:r>
          </w:p>
          <w:p w14:paraId="363B1620" w14:textId="77777777" w:rsidR="00461242" w:rsidRDefault="00461242">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proofErr w:type="spellStart"/>
            <w:r>
              <w:rPr>
                <w:rFonts w:cs="Arial"/>
                <w:i/>
                <w:iCs/>
                <w:szCs w:val="18"/>
              </w:rPr>
              <w:t>intraBandFreqSeparationDL</w:t>
            </w:r>
            <w:proofErr w:type="spellEnd"/>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13CC8738" w14:textId="77777777" w:rsidR="00461242" w:rsidRDefault="00461242">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86C2EA9" w14:textId="77777777" w:rsidR="00461242" w:rsidRDefault="00461242">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946CF87"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94487C" w14:textId="77777777" w:rsidR="00461242" w:rsidRDefault="00461242">
            <w:pPr>
              <w:pStyle w:val="TAL"/>
              <w:jc w:val="center"/>
            </w:pPr>
            <w:r>
              <w:t>FR2 only</w:t>
            </w:r>
          </w:p>
        </w:tc>
      </w:tr>
      <w:tr w:rsidR="00461242" w14:paraId="4E4801D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242672" w14:textId="77777777" w:rsidR="00461242" w:rsidRDefault="00461242">
            <w:pPr>
              <w:pStyle w:val="TAL"/>
              <w:rPr>
                <w:rFonts w:eastAsia="DengXian"/>
                <w:b/>
                <w:bCs/>
                <w:i/>
                <w:iCs/>
              </w:rPr>
            </w:pPr>
            <w:r>
              <w:rPr>
                <w:rFonts w:eastAsia="DengXian"/>
                <w:b/>
                <w:bCs/>
                <w:i/>
                <w:iCs/>
              </w:rPr>
              <w:lastRenderedPageBreak/>
              <w:t>intraBandFreqSeparationDL-Only-r16</w:t>
            </w:r>
          </w:p>
          <w:p w14:paraId="5EE3B4A3" w14:textId="77777777" w:rsidR="00461242" w:rsidRDefault="00461242">
            <w:pPr>
              <w:rPr>
                <w:rFonts w:ascii="Arial" w:eastAsia="Times New Roman"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Pr>
                <w:rFonts w:ascii="Arial" w:hAnsi="Arial" w:cs="Arial"/>
                <w:i/>
                <w:iCs/>
                <w:sz w:val="18"/>
                <w:szCs w:val="18"/>
              </w:rPr>
              <w:t>intraBandFreqSeparationDL</w:t>
            </w:r>
            <w:r>
              <w:rPr>
                <w:rFonts w:ascii="Arial" w:hAnsi="Arial" w:cs="Arial"/>
                <w:iCs/>
                <w:sz w:val="18"/>
                <w:szCs w:val="18"/>
              </w:rPr>
              <w:t>.The</w:t>
            </w:r>
            <w:proofErr w:type="spellEnd"/>
            <w:r>
              <w:rPr>
                <w:rFonts w:ascii="Arial" w:hAnsi="Arial" w:cs="Arial"/>
                <w:iCs/>
                <w:sz w:val="18"/>
                <w:szCs w:val="18"/>
              </w:rPr>
              <w:t xml:space="preserve"> frequency range extension is either above or below the frequency range indicated by </w:t>
            </w:r>
            <w:proofErr w:type="spellStart"/>
            <w:r>
              <w:rPr>
                <w:rFonts w:ascii="Arial" w:hAnsi="Arial" w:cs="Arial"/>
                <w:i/>
                <w:iCs/>
                <w:sz w:val="18"/>
                <w:szCs w:val="18"/>
              </w:rPr>
              <w:t>intraBandFreqSeparationDL</w:t>
            </w:r>
            <w:proofErr w:type="spellEnd"/>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 xml:space="preserve">The UE sets the same value in the </w:t>
            </w:r>
            <w:proofErr w:type="spellStart"/>
            <w:r>
              <w:rPr>
                <w:rFonts w:ascii="Arial" w:hAnsi="Arial" w:cs="Arial"/>
                <w:sz w:val="18"/>
                <w:szCs w:val="18"/>
              </w:rPr>
              <w:t>FeatureSetDownlink</w:t>
            </w:r>
            <w:proofErr w:type="spellEnd"/>
            <w:r>
              <w:rPr>
                <w:rFonts w:ascii="Arial" w:hAnsi="Arial" w:cs="Arial"/>
                <w:sz w:val="18"/>
                <w:szCs w:val="18"/>
              </w:rPr>
              <w:t xml:space="preserve"> of each band entry within a band. The values </w:t>
            </w:r>
            <w:proofErr w:type="spellStart"/>
            <w:r>
              <w:rPr>
                <w:rFonts w:ascii="Arial" w:hAnsi="Arial" w:cs="Arial"/>
                <w:sz w:val="18"/>
                <w:szCs w:val="18"/>
              </w:rPr>
              <w:t>mhzX</w:t>
            </w:r>
            <w:proofErr w:type="spellEnd"/>
            <w:r>
              <w:rPr>
                <w:rFonts w:ascii="Arial" w:hAnsi="Arial" w:cs="Arial"/>
                <w:sz w:val="18"/>
                <w:szCs w:val="18"/>
              </w:rPr>
              <w:t xml:space="preserve"> correspond to the values </w:t>
            </w:r>
            <w:proofErr w:type="spellStart"/>
            <w:r>
              <w:rPr>
                <w:rFonts w:ascii="Arial" w:hAnsi="Arial" w:cs="Arial"/>
                <w:sz w:val="18"/>
                <w:szCs w:val="18"/>
              </w:rPr>
              <w:t>XMHz</w:t>
            </w:r>
            <w:proofErr w:type="spellEnd"/>
            <w:r>
              <w:rPr>
                <w:rFonts w:ascii="Arial" w:hAnsi="Arial" w:cs="Arial"/>
                <w:sz w:val="18"/>
                <w:szCs w:val="18"/>
              </w:rPr>
              <w:t xml:space="preserve"> defined in TS38.101-2 [3]. The sum of </w:t>
            </w:r>
            <w:proofErr w:type="spellStart"/>
            <w:r>
              <w:rPr>
                <w:rFonts w:ascii="Arial" w:hAnsi="Arial" w:cs="Arial"/>
                <w:i/>
                <w:iCs/>
                <w:sz w:val="18"/>
                <w:szCs w:val="18"/>
              </w:rPr>
              <w:t>intraBandFreqSeparationDL</w:t>
            </w:r>
            <w:proofErr w:type="spellEnd"/>
            <w:r>
              <w:rPr>
                <w:rFonts w:ascii="Arial" w:hAnsi="Arial" w:cs="Arial"/>
                <w:sz w:val="18"/>
                <w:szCs w:val="18"/>
              </w:rPr>
              <w:t xml:space="preserve"> and </w:t>
            </w:r>
            <w:proofErr w:type="spellStart"/>
            <w:r>
              <w:rPr>
                <w:rFonts w:ascii="Arial" w:hAnsi="Arial" w:cs="Arial"/>
                <w:i/>
                <w:iCs/>
                <w:sz w:val="18"/>
                <w:szCs w:val="18"/>
              </w:rPr>
              <w:t>intraBandFreqSeparationDL</w:t>
            </w:r>
            <w:proofErr w:type="spellEnd"/>
            <w:r>
              <w:rPr>
                <w:rFonts w:ascii="Arial" w:hAnsi="Arial" w:cs="Arial"/>
                <w:i/>
                <w:iCs/>
                <w:sz w:val="18"/>
                <w:szCs w:val="18"/>
              </w:rPr>
              <w:t>-Only</w:t>
            </w:r>
            <w:r>
              <w:rPr>
                <w:rFonts w:ascii="Arial" w:hAnsi="Arial" w:cs="Arial"/>
                <w:sz w:val="18"/>
                <w:szCs w:val="18"/>
              </w:rPr>
              <w:t xml:space="preserve"> shall not exceed 2400 </w:t>
            </w:r>
            <w:proofErr w:type="spellStart"/>
            <w:r>
              <w:rPr>
                <w:rFonts w:ascii="Arial" w:hAnsi="Arial" w:cs="Arial"/>
                <w:sz w:val="18"/>
                <w:szCs w:val="18"/>
              </w:rPr>
              <w:t>MHz.</w:t>
            </w:r>
            <w:proofErr w:type="spellEnd"/>
            <w:r>
              <w:rPr>
                <w:rFonts w:ascii="Arial" w:hAnsi="Arial" w:cs="Arial"/>
                <w:sz w:val="18"/>
                <w:szCs w:val="18"/>
              </w:rPr>
              <w:t xml:space="preserve">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xml:space="preserve"> shall be larger than 1400 </w:t>
            </w:r>
            <w:proofErr w:type="spellStart"/>
            <w:r>
              <w:rPr>
                <w:rFonts w:ascii="Arial" w:hAnsi="Arial" w:cs="Arial"/>
                <w:sz w:val="18"/>
                <w:szCs w:val="18"/>
              </w:rPr>
              <w:t>MHz.</w:t>
            </w:r>
            <w:proofErr w:type="spellEnd"/>
          </w:p>
          <w:p w14:paraId="6095A728" w14:textId="77777777" w:rsidR="00461242" w:rsidRDefault="00461242">
            <w:pPr>
              <w:pStyle w:val="TAL"/>
              <w:rPr>
                <w:b/>
                <w:bCs/>
                <w:i/>
                <w:iCs/>
              </w:rPr>
            </w:pPr>
            <w:r>
              <w:rPr>
                <w:rFonts w:cs="Arial"/>
                <w:szCs w:val="18"/>
              </w:rPr>
              <w:t xml:space="preserve">A UE supporting this feature shall also support </w:t>
            </w:r>
            <w:proofErr w:type="spellStart"/>
            <w:r>
              <w:rPr>
                <w:rFonts w:cs="Arial"/>
                <w:i/>
                <w:szCs w:val="18"/>
              </w:rPr>
              <w:t>intraBandFreqSeparationDL</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83A907B" w14:textId="77777777" w:rsidR="00461242" w:rsidRDefault="00461242">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9C5AE8E"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FC6385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6BD7F1" w14:textId="77777777" w:rsidR="00461242" w:rsidRDefault="00461242">
            <w:pPr>
              <w:pStyle w:val="TAL"/>
              <w:jc w:val="center"/>
            </w:pPr>
            <w:r>
              <w:t>FR2 only</w:t>
            </w:r>
          </w:p>
        </w:tc>
      </w:tr>
      <w:tr w:rsidR="00461242" w14:paraId="5F2D6D6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B1495" w14:textId="77777777" w:rsidR="00461242" w:rsidRDefault="00461242">
            <w:pPr>
              <w:pStyle w:val="TAL"/>
              <w:rPr>
                <w:b/>
                <w:bCs/>
                <w:i/>
                <w:iCs/>
              </w:rPr>
            </w:pPr>
            <w:r>
              <w:rPr>
                <w:b/>
                <w:bCs/>
                <w:i/>
                <w:iCs/>
              </w:rPr>
              <w:t>intraFreqDAPS-r16</w:t>
            </w:r>
          </w:p>
          <w:p w14:paraId="7BD1678D" w14:textId="77777777" w:rsidR="00461242" w:rsidRDefault="00461242">
            <w:pPr>
              <w:pStyle w:val="TAL"/>
            </w:pPr>
            <w:r>
              <w:rPr>
                <w:rFonts w:cs="Arial"/>
                <w:szCs w:val="18"/>
              </w:rPr>
              <w:t xml:space="preserve">Indicates whether UE supports intra-frequency DAPS handover, </w:t>
            </w:r>
            <w:proofErr w:type="gramStart"/>
            <w:r>
              <w:rPr>
                <w:rFonts w:cs="Arial"/>
                <w:szCs w:val="18"/>
              </w:rPr>
              <w:t>e.g.</w:t>
            </w:r>
            <w:proofErr w:type="gramEnd"/>
            <w:r>
              <w:rPr>
                <w:rFonts w:cs="Arial"/>
                <w:szCs w:val="18"/>
              </w:rPr>
              <w:t xml:space="preserve"> support of simultaneous DL reception of PDCCH and PDSCH from source and target cell. </w:t>
            </w:r>
            <w:r>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2B7E7AB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2E37A1DE" w14:textId="77777777" w:rsidR="00461242" w:rsidRDefault="00461242">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w:t>
            </w:r>
            <w:proofErr w:type="spellStart"/>
            <w:r>
              <w:rPr>
                <w:rFonts w:ascii="Arial" w:hAnsi="Arial" w:cs="Arial"/>
                <w:sz w:val="18"/>
                <w:szCs w:val="18"/>
              </w:rPr>
              <w:t>PCell</w:t>
            </w:r>
            <w:proofErr w:type="spellEnd"/>
            <w:r>
              <w:rPr>
                <w:rFonts w:ascii="Arial" w:hAnsi="Arial" w:cs="Arial"/>
                <w:sz w:val="18"/>
                <w:szCs w:val="18"/>
              </w:rPr>
              <w:t xml:space="preserve"> and intra-frequency target </w:t>
            </w:r>
            <w:proofErr w:type="spellStart"/>
            <w:r>
              <w:rPr>
                <w:rFonts w:ascii="Arial" w:hAnsi="Arial" w:cs="Arial"/>
                <w:sz w:val="18"/>
                <w:szCs w:val="18"/>
              </w:rPr>
              <w:t>PCell</w:t>
            </w:r>
            <w:proofErr w:type="spellEnd"/>
            <w:r>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27498922" w14:textId="77777777" w:rsidR="00461242" w:rsidRDefault="00461242">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B1E9BC4"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4A93CE"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152B5C" w14:textId="77777777" w:rsidR="00461242" w:rsidRDefault="00461242">
            <w:pPr>
              <w:pStyle w:val="TAL"/>
              <w:jc w:val="center"/>
            </w:pPr>
            <w:r>
              <w:rPr>
                <w:bCs/>
                <w:iCs/>
              </w:rPr>
              <w:t>N/A</w:t>
            </w:r>
          </w:p>
        </w:tc>
      </w:tr>
      <w:tr w:rsidR="00461242" w14:paraId="1A3BAAE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CB8B98" w14:textId="77777777" w:rsidR="00461242" w:rsidRDefault="00461242">
            <w:pPr>
              <w:pStyle w:val="TAL"/>
              <w:rPr>
                <w:rFonts w:cs="Arial"/>
                <w:b/>
                <w:bCs/>
                <w:i/>
                <w:iCs/>
                <w:szCs w:val="18"/>
                <w:lang w:eastAsia="en-GB"/>
              </w:rPr>
            </w:pPr>
            <w:r>
              <w:rPr>
                <w:rFonts w:cs="Arial"/>
                <w:b/>
                <w:bCs/>
                <w:i/>
                <w:iCs/>
                <w:szCs w:val="18"/>
                <w:lang w:eastAsia="en-GB"/>
              </w:rPr>
              <w:t>mTRP-PDCCH-Repetition-r17</w:t>
            </w:r>
          </w:p>
          <w:p w14:paraId="57B72B5F" w14:textId="77777777" w:rsidR="00461242" w:rsidRDefault="00461242">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2907BDBF" w14:textId="77777777" w:rsidR="00461242" w:rsidRDefault="00461242">
            <w:pPr>
              <w:pStyle w:val="TAL"/>
              <w:rPr>
                <w:rFonts w:eastAsia="Times New Roman" w:cs="Arial"/>
                <w:szCs w:val="18"/>
                <w:lang w:eastAsia="ja-JP"/>
              </w:rPr>
            </w:pPr>
            <w:r>
              <w:rPr>
                <w:rFonts w:cs="Arial"/>
                <w:szCs w:val="18"/>
              </w:rPr>
              <w:t>This feature also includes following parameters:</w:t>
            </w:r>
          </w:p>
          <w:p w14:paraId="290700E2"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0CB9B64C"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4B932D11" w14:textId="77777777" w:rsidR="00461242" w:rsidRDefault="00461242">
            <w:pPr>
              <w:pStyle w:val="TAN"/>
            </w:pPr>
          </w:p>
          <w:p w14:paraId="6834CC80" w14:textId="77777777" w:rsidR="00461242" w:rsidRDefault="00461242">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4C9636D9" w14:textId="77777777" w:rsidR="00461242" w:rsidRDefault="00461242">
            <w:pPr>
              <w:pStyle w:val="TAN"/>
            </w:pPr>
            <w:r>
              <w:t>NOTE 2:</w:t>
            </w:r>
            <w:r>
              <w:rPr>
                <w:rFonts w:cs="Arial"/>
                <w:szCs w:val="18"/>
              </w:rPr>
              <w:tab/>
            </w:r>
            <w:r>
              <w:t xml:space="preserve">For </w:t>
            </w:r>
            <w:r>
              <w:rPr>
                <w:i/>
                <w:iCs/>
              </w:rPr>
              <w:t>maxNumOverlaps-r17</w:t>
            </w:r>
            <w:r>
              <w:t>, each unique pair of overlaps is counted as one.</w:t>
            </w:r>
          </w:p>
          <w:p w14:paraId="39C2EF56" w14:textId="77777777" w:rsidR="00461242" w:rsidRDefault="00461242">
            <w:pPr>
              <w:pStyle w:val="TAN"/>
              <w:rPr>
                <w:b/>
                <w:bCs/>
                <w:i/>
                <w:iCs/>
              </w:rPr>
            </w:pPr>
            <w:r>
              <w:t>NOTE 3:</w:t>
            </w:r>
            <w:r>
              <w:rPr>
                <w:rFonts w:cs="Arial"/>
                <w:szCs w:val="18"/>
              </w:rPr>
              <w:tab/>
            </w:r>
            <w:r>
              <w:t>This feature does not include supporting two QCL-</w:t>
            </w:r>
            <w:proofErr w:type="spellStart"/>
            <w:r>
              <w:t>TypeD</w:t>
            </w:r>
            <w:proofErr w:type="spellEnd"/>
            <w:r>
              <w:t xml:space="preserve">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06647B2E"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7D64B62"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16C6DE"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D80B71" w14:textId="77777777" w:rsidR="00461242" w:rsidRDefault="00461242">
            <w:pPr>
              <w:pStyle w:val="TAL"/>
              <w:jc w:val="center"/>
              <w:rPr>
                <w:bCs/>
                <w:iCs/>
              </w:rPr>
            </w:pPr>
            <w:r>
              <w:rPr>
                <w:bCs/>
                <w:iCs/>
              </w:rPr>
              <w:t>N/A</w:t>
            </w:r>
          </w:p>
        </w:tc>
      </w:tr>
      <w:tr w:rsidR="00461242" w14:paraId="43AB31F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17D98C" w14:textId="77777777" w:rsidR="00461242" w:rsidRDefault="00461242">
            <w:pPr>
              <w:pStyle w:val="TAL"/>
              <w:rPr>
                <w:rFonts w:cs="Arial"/>
                <w:b/>
                <w:bCs/>
                <w:i/>
                <w:iCs/>
                <w:szCs w:val="18"/>
                <w:lang w:eastAsia="en-GB"/>
              </w:rPr>
            </w:pPr>
            <w:r>
              <w:rPr>
                <w:rFonts w:cs="Arial"/>
                <w:b/>
                <w:bCs/>
                <w:i/>
                <w:iCs/>
                <w:szCs w:val="18"/>
                <w:lang w:eastAsia="en-GB"/>
              </w:rPr>
              <w:lastRenderedPageBreak/>
              <w:t>mTRP-PDCCH-Case2-1SpanGap-r17</w:t>
            </w:r>
          </w:p>
          <w:p w14:paraId="7401BF33" w14:textId="77777777" w:rsidR="00461242" w:rsidRDefault="00461242">
            <w:pPr>
              <w:pStyle w:val="TAL"/>
              <w:rPr>
                <w:rFonts w:cs="Arial"/>
                <w:szCs w:val="18"/>
                <w:lang w:eastAsia="ja-JP"/>
              </w:rPr>
            </w:pPr>
            <w:r>
              <w:rPr>
                <w:rFonts w:cs="Arial"/>
                <w:szCs w:val="18"/>
              </w:rPr>
              <w:t xml:space="preserve">Indicates the support of PDCCH repetition for PDCCH monitoring of any occasions with span gap as defined in </w:t>
            </w:r>
            <w:proofErr w:type="spellStart"/>
            <w:r>
              <w:rPr>
                <w:rFonts w:cs="Arial"/>
                <w:i/>
                <w:iCs/>
                <w:szCs w:val="18"/>
              </w:rPr>
              <w:t>pdcch-MonitoringAnyOccasionsWithSpanGap</w:t>
            </w:r>
            <w:proofErr w:type="spellEnd"/>
            <w:r>
              <w:rPr>
                <w:rFonts w:cs="Arial"/>
                <w:i/>
                <w:iCs/>
                <w:szCs w:val="18"/>
              </w:rPr>
              <w:t xml:space="preserve"> </w:t>
            </w:r>
            <w:r>
              <w:rPr>
                <w:rFonts w:cs="Arial"/>
                <w:szCs w:val="18"/>
              </w:rPr>
              <w:t>for each SCS with the following parameters:</w:t>
            </w:r>
          </w:p>
          <w:p w14:paraId="021104BD"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61EF67DA"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387001F2"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3C077309" w14:textId="77777777" w:rsidR="00461242" w:rsidRDefault="00461242">
            <w:pPr>
              <w:pStyle w:val="TAL"/>
              <w:rPr>
                <w:rFonts w:cs="Arial"/>
                <w:szCs w:val="18"/>
              </w:rPr>
            </w:pPr>
          </w:p>
          <w:p w14:paraId="04D4FD1C" w14:textId="77777777" w:rsidR="00461242" w:rsidRDefault="00461242">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9FED0AB" w14:textId="77777777" w:rsidR="00461242" w:rsidRDefault="00461242">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3F98247C" w14:textId="77777777" w:rsidR="00461242" w:rsidRDefault="00461242">
            <w:pPr>
              <w:pStyle w:val="TAL"/>
              <w:rPr>
                <w:b/>
                <w:bCs/>
                <w:i/>
                <w:iCs/>
              </w:rPr>
            </w:pPr>
            <w:r>
              <w:rPr>
                <w:rFonts w:cs="Arial"/>
                <w:szCs w:val="18"/>
              </w:rPr>
              <w:t xml:space="preserve">The UE indicating support of this feature shall also indicate support of </w:t>
            </w:r>
            <w:proofErr w:type="spellStart"/>
            <w:r>
              <w:rPr>
                <w:rFonts w:cs="Arial"/>
                <w:i/>
                <w:iCs/>
                <w:szCs w:val="18"/>
              </w:rPr>
              <w:t>pdcch-MonitoringAnyOccasionsWithSpanGap</w:t>
            </w:r>
            <w:proofErr w:type="spellEnd"/>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ABC8655"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D7A4A30"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7CEF14"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C8B5D" w14:textId="77777777" w:rsidR="00461242" w:rsidRDefault="00461242">
            <w:pPr>
              <w:pStyle w:val="TAL"/>
              <w:jc w:val="center"/>
              <w:rPr>
                <w:bCs/>
                <w:iCs/>
              </w:rPr>
            </w:pPr>
            <w:r>
              <w:rPr>
                <w:bCs/>
                <w:iCs/>
              </w:rPr>
              <w:t>N/A</w:t>
            </w:r>
          </w:p>
        </w:tc>
      </w:tr>
      <w:tr w:rsidR="00461242" w14:paraId="41E042C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A9DADB" w14:textId="77777777" w:rsidR="00461242" w:rsidRDefault="00461242">
            <w:pPr>
              <w:pStyle w:val="TAL"/>
              <w:rPr>
                <w:rFonts w:cs="Arial"/>
                <w:b/>
                <w:bCs/>
                <w:i/>
                <w:iCs/>
                <w:szCs w:val="18"/>
                <w:lang w:eastAsia="en-GB"/>
              </w:rPr>
            </w:pPr>
            <w:r>
              <w:rPr>
                <w:rFonts w:cs="Arial"/>
                <w:b/>
                <w:bCs/>
                <w:i/>
                <w:iCs/>
                <w:szCs w:val="18"/>
                <w:lang w:eastAsia="en-GB"/>
              </w:rPr>
              <w:t>mTRP-PDCCH-legacyMonitoring-r17</w:t>
            </w:r>
          </w:p>
          <w:p w14:paraId="243DC785" w14:textId="77777777" w:rsidR="00461242" w:rsidRDefault="00461242">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711C097D"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5BA4E7E3"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6060C375"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7B375118" w14:textId="77777777" w:rsidR="00461242" w:rsidRDefault="00461242">
            <w:pPr>
              <w:pStyle w:val="TAL"/>
              <w:rPr>
                <w:rFonts w:cs="Arial"/>
                <w:b/>
                <w:bCs/>
                <w:i/>
                <w:iCs/>
                <w:szCs w:val="18"/>
                <w:lang w:eastAsia="en-GB"/>
              </w:rPr>
            </w:pPr>
          </w:p>
          <w:p w14:paraId="142EEDA6" w14:textId="77777777" w:rsidR="00461242" w:rsidRDefault="00461242">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675FAA61" w14:textId="77777777" w:rsidR="00461242" w:rsidRDefault="00461242">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5C184A77" w14:textId="77777777" w:rsidR="00461242" w:rsidRDefault="00461242">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EDA168"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955D504"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D9EA2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F96D3A" w14:textId="77777777" w:rsidR="00461242" w:rsidRDefault="00461242">
            <w:pPr>
              <w:pStyle w:val="TAL"/>
              <w:jc w:val="center"/>
              <w:rPr>
                <w:bCs/>
                <w:iCs/>
              </w:rPr>
            </w:pPr>
            <w:r>
              <w:rPr>
                <w:bCs/>
                <w:iCs/>
              </w:rPr>
              <w:t>N/A</w:t>
            </w:r>
          </w:p>
        </w:tc>
      </w:tr>
      <w:tr w:rsidR="00461242" w14:paraId="16BF2F1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EBE1C" w14:textId="77777777" w:rsidR="00461242" w:rsidRDefault="00461242">
            <w:pPr>
              <w:pStyle w:val="TAL"/>
              <w:rPr>
                <w:rFonts w:cs="Arial"/>
                <w:b/>
                <w:bCs/>
                <w:i/>
                <w:iCs/>
                <w:szCs w:val="18"/>
                <w:lang w:eastAsia="en-GB"/>
              </w:rPr>
            </w:pPr>
            <w:r>
              <w:rPr>
                <w:rFonts w:cs="Arial"/>
                <w:b/>
                <w:bCs/>
                <w:i/>
                <w:iCs/>
                <w:szCs w:val="18"/>
                <w:lang w:eastAsia="en-GB"/>
              </w:rPr>
              <w:t>mTRP-PDCCH-multiDCI-multiTRP-r17</w:t>
            </w:r>
          </w:p>
          <w:p w14:paraId="5A800EA3"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Pr>
                <w:rFonts w:eastAsia="Malgun Gothic" w:cs="Arial"/>
                <w:szCs w:val="18"/>
                <w:lang w:eastAsia="ko-KR"/>
              </w:rPr>
              <w:t>CORESETPoolIndex</w:t>
            </w:r>
            <w:proofErr w:type="spellEnd"/>
            <w:r>
              <w:rPr>
                <w:rFonts w:eastAsia="Malgun Gothic" w:cs="Arial"/>
                <w:szCs w:val="18"/>
                <w:lang w:eastAsia="ko-KR"/>
              </w:rPr>
              <w:t xml:space="preserve"> values</w:t>
            </w:r>
          </w:p>
          <w:p w14:paraId="7DBE7494" w14:textId="77777777" w:rsidR="00461242" w:rsidRDefault="00461242">
            <w:pPr>
              <w:pStyle w:val="TAL"/>
              <w:rPr>
                <w:rFonts w:eastAsia="Malgun Gothic" w:cs="Arial"/>
                <w:szCs w:val="18"/>
                <w:lang w:eastAsia="ko-KR"/>
              </w:rPr>
            </w:pPr>
          </w:p>
          <w:p w14:paraId="0E8B4B27" w14:textId="77777777" w:rsidR="00461242" w:rsidRDefault="00461242">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0CED48A"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9BC5C8A"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3712F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E07397" w14:textId="77777777" w:rsidR="00461242" w:rsidRDefault="00461242">
            <w:pPr>
              <w:pStyle w:val="TAL"/>
              <w:jc w:val="center"/>
              <w:rPr>
                <w:bCs/>
                <w:iCs/>
              </w:rPr>
            </w:pPr>
            <w:r>
              <w:rPr>
                <w:bCs/>
                <w:iCs/>
              </w:rPr>
              <w:t>N/A</w:t>
            </w:r>
          </w:p>
        </w:tc>
      </w:tr>
      <w:tr w:rsidR="00461242" w14:paraId="4F0043D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7F3B69" w14:textId="77777777" w:rsidR="00461242" w:rsidRDefault="00461242">
            <w:pPr>
              <w:pStyle w:val="TAL"/>
              <w:rPr>
                <w:b/>
                <w:i/>
              </w:rPr>
            </w:pPr>
            <w:proofErr w:type="spellStart"/>
            <w:r>
              <w:rPr>
                <w:b/>
                <w:i/>
              </w:rPr>
              <w:t>oneFL</w:t>
            </w:r>
            <w:proofErr w:type="spellEnd"/>
            <w:r>
              <w:rPr>
                <w:b/>
                <w:i/>
              </w:rPr>
              <w:t>-DMRS-</w:t>
            </w:r>
            <w:proofErr w:type="spellStart"/>
            <w:r>
              <w:rPr>
                <w:b/>
                <w:i/>
              </w:rPr>
              <w:t>ThreeAdditionalDMRS</w:t>
            </w:r>
            <w:proofErr w:type="spellEnd"/>
            <w:r>
              <w:rPr>
                <w:b/>
                <w:i/>
              </w:rPr>
              <w:t>-DL</w:t>
            </w:r>
          </w:p>
          <w:p w14:paraId="0F16F6C0" w14:textId="77777777" w:rsidR="00461242" w:rsidRDefault="00461242">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7F04E1C9" w14:textId="77777777" w:rsidR="00461242" w:rsidRDefault="00461242">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956EB81"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95AE1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43CC46" w14:textId="77777777" w:rsidR="00461242" w:rsidRDefault="00461242">
            <w:pPr>
              <w:pStyle w:val="TAL"/>
              <w:jc w:val="center"/>
            </w:pPr>
            <w:r>
              <w:rPr>
                <w:bCs/>
                <w:iCs/>
              </w:rPr>
              <w:t>N/A</w:t>
            </w:r>
          </w:p>
        </w:tc>
      </w:tr>
      <w:tr w:rsidR="00461242" w14:paraId="0E4C389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37619A" w14:textId="77777777" w:rsidR="00461242" w:rsidRDefault="00461242">
            <w:pPr>
              <w:pStyle w:val="TAL"/>
              <w:rPr>
                <w:b/>
                <w:i/>
              </w:rPr>
            </w:pPr>
            <w:proofErr w:type="spellStart"/>
            <w:r>
              <w:rPr>
                <w:b/>
                <w:i/>
              </w:rPr>
              <w:t>oneFL</w:t>
            </w:r>
            <w:proofErr w:type="spellEnd"/>
            <w:r>
              <w:rPr>
                <w:b/>
                <w:i/>
              </w:rPr>
              <w:t>-DMRS-</w:t>
            </w:r>
            <w:proofErr w:type="spellStart"/>
            <w:r>
              <w:rPr>
                <w:b/>
                <w:i/>
              </w:rPr>
              <w:t>TwoAdditionalDMRS</w:t>
            </w:r>
            <w:proofErr w:type="spellEnd"/>
            <w:r>
              <w:rPr>
                <w:b/>
                <w:i/>
              </w:rPr>
              <w:t>-DL</w:t>
            </w:r>
          </w:p>
          <w:p w14:paraId="5FA82A42" w14:textId="77777777" w:rsidR="00461242" w:rsidRDefault="00461242">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516A1399" w14:textId="77777777" w:rsidR="00461242" w:rsidRDefault="00461242">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D7EA474" w14:textId="77777777" w:rsidR="00461242" w:rsidRDefault="00461242">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E77E81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10384A" w14:textId="77777777" w:rsidR="00461242" w:rsidRDefault="00461242">
            <w:pPr>
              <w:pStyle w:val="TAL"/>
              <w:jc w:val="center"/>
            </w:pPr>
            <w:r>
              <w:rPr>
                <w:bCs/>
                <w:iCs/>
              </w:rPr>
              <w:t>N/A</w:t>
            </w:r>
          </w:p>
        </w:tc>
      </w:tr>
      <w:tr w:rsidR="00461242" w14:paraId="03F9011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24AEB0" w14:textId="77777777" w:rsidR="00461242" w:rsidRDefault="00461242">
            <w:pPr>
              <w:pStyle w:val="TAL"/>
              <w:rPr>
                <w:b/>
                <w:i/>
              </w:rPr>
            </w:pPr>
            <w:r>
              <w:rPr>
                <w:b/>
                <w:i/>
              </w:rPr>
              <w:t>pdcch-Monitoring-r16</w:t>
            </w:r>
          </w:p>
          <w:p w14:paraId="234E4CA3" w14:textId="77777777" w:rsidR="00461242" w:rsidRDefault="00461242">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t>X,Y</w:t>
            </w:r>
            <w:proofErr w:type="gramEnd"/>
            <w:r>
              <w:t>) of (7,3). The next bit (bit 1) corresponds to the supported value set (</w:t>
            </w:r>
            <w:proofErr w:type="gramStart"/>
            <w:r>
              <w:t>X,Y</w:t>
            </w:r>
            <w:proofErr w:type="gramEnd"/>
            <w:r>
              <w:t>) of (4,3). The rightmost bit (bit 2) corresponds to the supported value set (</w:t>
            </w:r>
            <w:proofErr w:type="gramStart"/>
            <w:r>
              <w:t>X,Y</w:t>
            </w:r>
            <w:proofErr w:type="gramEnd"/>
            <w:r>
              <w:t>) of (2,2).</w:t>
            </w:r>
          </w:p>
        </w:tc>
        <w:tc>
          <w:tcPr>
            <w:tcW w:w="709" w:type="dxa"/>
            <w:tcBorders>
              <w:top w:val="single" w:sz="4" w:space="0" w:color="808080"/>
              <w:left w:val="single" w:sz="4" w:space="0" w:color="808080"/>
              <w:bottom w:val="single" w:sz="4" w:space="0" w:color="808080"/>
              <w:right w:val="single" w:sz="4" w:space="0" w:color="808080"/>
            </w:tcBorders>
            <w:hideMark/>
          </w:tcPr>
          <w:p w14:paraId="0DDED39F"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8693C6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3EF364"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0C111A" w14:textId="77777777" w:rsidR="00461242" w:rsidRDefault="00461242">
            <w:pPr>
              <w:pStyle w:val="TAL"/>
              <w:jc w:val="center"/>
              <w:rPr>
                <w:bCs/>
                <w:iCs/>
              </w:rPr>
            </w:pPr>
            <w:r>
              <w:rPr>
                <w:bCs/>
                <w:iCs/>
              </w:rPr>
              <w:t>N/A</w:t>
            </w:r>
          </w:p>
        </w:tc>
      </w:tr>
      <w:tr w:rsidR="00461242" w14:paraId="4B500D4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AC9A3E" w14:textId="77777777" w:rsidR="00461242" w:rsidRDefault="00461242">
            <w:pPr>
              <w:pStyle w:val="TAL"/>
              <w:rPr>
                <w:b/>
                <w:i/>
              </w:rPr>
            </w:pPr>
            <w:proofErr w:type="spellStart"/>
            <w:r>
              <w:rPr>
                <w:b/>
                <w:i/>
              </w:rPr>
              <w:lastRenderedPageBreak/>
              <w:t>pdcch-MonitoringAnyOccasions</w:t>
            </w:r>
            <w:proofErr w:type="spellEnd"/>
          </w:p>
          <w:p w14:paraId="32A5F4CC" w14:textId="77777777" w:rsidR="00461242" w:rsidRDefault="00461242">
            <w:pPr>
              <w:pStyle w:val="TAL"/>
            </w:pPr>
            <w:r>
              <w:t xml:space="preserve">Defines the supported PDCCH search space monitoring occasions. </w:t>
            </w:r>
            <w:proofErr w:type="spellStart"/>
            <w:r>
              <w:t>withoutDCI</w:t>
            </w:r>
            <w:proofErr w:type="spellEnd"/>
            <w: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t>withDCI</w:t>
            </w:r>
            <w:proofErr w:type="spellEnd"/>
            <w: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3ACF966" w14:textId="77777777" w:rsidR="00461242" w:rsidRDefault="00461242">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3DE88CE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7170E0"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0412C0" w14:textId="77777777" w:rsidR="00461242" w:rsidRDefault="00461242">
            <w:pPr>
              <w:pStyle w:val="TAL"/>
              <w:jc w:val="center"/>
            </w:pPr>
            <w:r>
              <w:rPr>
                <w:bCs/>
                <w:iCs/>
              </w:rPr>
              <w:t>N/A</w:t>
            </w:r>
          </w:p>
        </w:tc>
      </w:tr>
      <w:tr w:rsidR="00461242" w14:paraId="57FA44C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9C869" w14:textId="77777777" w:rsidR="00461242" w:rsidRDefault="00461242">
            <w:pPr>
              <w:pStyle w:val="TAL"/>
              <w:rPr>
                <w:b/>
                <w:i/>
              </w:rPr>
            </w:pPr>
            <w:proofErr w:type="spellStart"/>
            <w:r>
              <w:rPr>
                <w:b/>
                <w:i/>
              </w:rPr>
              <w:t>pdcch-MonitoringAnyOccasionsWithSpanGap</w:t>
            </w:r>
            <w:proofErr w:type="spellEnd"/>
          </w:p>
          <w:p w14:paraId="4D2A54C3" w14:textId="77777777" w:rsidR="00461242" w:rsidRDefault="00461242">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Pr>
                <w:rFonts w:cs="Arial"/>
                <w:szCs w:val="18"/>
              </w:rPr>
              <w:t>X,Y</w:t>
            </w:r>
            <w:proofErr w:type="gramEnd"/>
            <w:r>
              <w:rPr>
                <w:rFonts w:cs="Arial"/>
                <w:szCs w:val="18"/>
              </w:rPr>
              <w:t>)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6C0296E7" w14:textId="77777777" w:rsidR="00461242" w:rsidRDefault="00461242">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3A64027F"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C08F3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43ED7A" w14:textId="77777777" w:rsidR="00461242" w:rsidRDefault="00461242">
            <w:pPr>
              <w:pStyle w:val="TAL"/>
              <w:jc w:val="center"/>
            </w:pPr>
            <w:r>
              <w:rPr>
                <w:bCs/>
                <w:iCs/>
              </w:rPr>
              <w:t>N/A</w:t>
            </w:r>
          </w:p>
        </w:tc>
      </w:tr>
      <w:tr w:rsidR="00461242" w14:paraId="770F24E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C5503" w14:textId="77777777" w:rsidR="00461242" w:rsidRDefault="00461242">
            <w:pPr>
              <w:pStyle w:val="TAL"/>
              <w:rPr>
                <w:b/>
                <w:i/>
              </w:rPr>
            </w:pPr>
            <w:r>
              <w:rPr>
                <w:b/>
                <w:i/>
              </w:rPr>
              <w:t>pdcch-MonitoringMixed-r16</w:t>
            </w:r>
          </w:p>
          <w:p w14:paraId="3AC63712" w14:textId="77777777" w:rsidR="00461242" w:rsidRDefault="00461242">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613B855A" w14:textId="77777777" w:rsidR="00461242" w:rsidRDefault="00461242">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377C967"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7649F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013306" w14:textId="77777777" w:rsidR="00461242" w:rsidRDefault="00461242">
            <w:pPr>
              <w:pStyle w:val="TAL"/>
              <w:jc w:val="center"/>
              <w:rPr>
                <w:bCs/>
                <w:iCs/>
              </w:rPr>
            </w:pPr>
            <w:r>
              <w:rPr>
                <w:bCs/>
                <w:iCs/>
              </w:rPr>
              <w:t>N/A</w:t>
            </w:r>
          </w:p>
        </w:tc>
      </w:tr>
      <w:tr w:rsidR="00461242" w14:paraId="5C0579F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087756" w14:textId="77777777" w:rsidR="00461242" w:rsidRDefault="00461242">
            <w:pPr>
              <w:pStyle w:val="TAL"/>
              <w:rPr>
                <w:b/>
                <w:i/>
              </w:rPr>
            </w:pPr>
            <w:r>
              <w:rPr>
                <w:b/>
                <w:i/>
              </w:rPr>
              <w:t>pdsch-ProcessingType1-DifferentTB-PerSlot</w:t>
            </w:r>
          </w:p>
          <w:p w14:paraId="2ED6CCA0" w14:textId="77777777" w:rsidR="00461242" w:rsidRDefault="00461242">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0174DA50" w14:textId="77777777" w:rsidR="00461242" w:rsidRDefault="00461242">
            <w:pPr>
              <w:pStyle w:val="TAL"/>
            </w:pPr>
          </w:p>
          <w:p w14:paraId="7AE7EDC6" w14:textId="77777777" w:rsidR="00461242" w:rsidRDefault="00461242">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2E99C669"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C5D645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E022CC"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A3ABE1" w14:textId="77777777" w:rsidR="00461242" w:rsidRDefault="00461242">
            <w:pPr>
              <w:pStyle w:val="TAL"/>
              <w:jc w:val="center"/>
            </w:pPr>
            <w:r>
              <w:rPr>
                <w:bCs/>
                <w:iCs/>
              </w:rPr>
              <w:t>N/A</w:t>
            </w:r>
          </w:p>
        </w:tc>
      </w:tr>
      <w:tr w:rsidR="00461242" w14:paraId="5DFC85C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246DB8" w14:textId="77777777" w:rsidR="00461242" w:rsidRDefault="00461242">
            <w:pPr>
              <w:pStyle w:val="TAL"/>
              <w:rPr>
                <w:b/>
                <w:i/>
              </w:rPr>
            </w:pPr>
            <w:r>
              <w:rPr>
                <w:b/>
                <w:i/>
              </w:rPr>
              <w:t>pdsch-ProcessingType2</w:t>
            </w:r>
          </w:p>
          <w:p w14:paraId="659201C9" w14:textId="77777777" w:rsidR="00461242" w:rsidRDefault="00461242">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D5B62F9" w14:textId="77777777" w:rsidR="00461242" w:rsidRDefault="0046124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proofErr w:type="spellStart"/>
            <w:r>
              <w:rPr>
                <w:rFonts w:ascii="Arial" w:hAnsi="Arial" w:cs="Arial"/>
                <w:i/>
                <w:sz w:val="18"/>
                <w:szCs w:val="18"/>
              </w:rPr>
              <w:t>numberOfCarriers</w:t>
            </w:r>
            <w:proofErr w:type="spellEnd"/>
            <w:r>
              <w:rPr>
                <w:rFonts w:ascii="Arial" w:hAnsi="Arial" w:cs="Arial"/>
                <w:sz w:val="18"/>
                <w:szCs w:val="18"/>
              </w:rPr>
              <w:t xml:space="preserve"> for a reported value of </w:t>
            </w:r>
            <w:proofErr w:type="spellStart"/>
            <w:r>
              <w:rPr>
                <w:rFonts w:ascii="Arial" w:hAnsi="Arial" w:cs="Arial"/>
                <w:i/>
                <w:sz w:val="18"/>
                <w:szCs w:val="18"/>
              </w:rPr>
              <w:t>differentTB-PerSlot</w:t>
            </w:r>
            <w:proofErr w:type="spellEnd"/>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w:t>
            </w:r>
            <w:proofErr w:type="spellStart"/>
            <w:r>
              <w:rPr>
                <w:rFonts w:ascii="Arial" w:hAnsi="Arial" w:cs="Arial"/>
                <w:sz w:val="18"/>
                <w:szCs w:val="18"/>
              </w:rPr>
              <w:t>sc</w:t>
            </w:r>
            <w:proofErr w:type="spellEnd"/>
            <w:r>
              <w:rPr>
                <w:rFonts w:ascii="Arial" w:hAnsi="Arial" w:cs="Arial"/>
                <w:sz w:val="18"/>
                <w:szCs w:val="18"/>
              </w:rPr>
              <w:t xml:space="preserve">',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w:t>
            </w:r>
            <w:proofErr w:type="gramStart"/>
            <w:r>
              <w:rPr>
                <w:rFonts w:ascii="Arial" w:hAnsi="Arial" w:cs="Arial"/>
                <w:sz w:val="18"/>
                <w:szCs w:val="18"/>
              </w:rPr>
              <w:t>reported;</w:t>
            </w:r>
            <w:proofErr w:type="gramEnd"/>
          </w:p>
          <w:p w14:paraId="25F0B3F7" w14:textId="77777777" w:rsidR="00461242" w:rsidRDefault="00461242">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differentTB-PerSlot</w:t>
            </w:r>
            <w:proofErr w:type="spellEnd"/>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w:t>
            </w:r>
            <w:proofErr w:type="spellStart"/>
            <w:r>
              <w:rPr>
                <w:rFonts w:ascii="Arial" w:hAnsi="Arial" w:cs="Arial"/>
                <w:sz w:val="18"/>
                <w:szCs w:val="18"/>
              </w:rPr>
              <w:t>TBs.</w:t>
            </w:r>
            <w:proofErr w:type="spellEnd"/>
            <w:r>
              <w:rPr>
                <w:rFonts w:ascii="Arial" w:hAnsi="Arial" w:cs="Arial"/>
                <w:sz w:val="18"/>
                <w:szCs w:val="18"/>
              </w:rPr>
              <w:t xml:space="preserve"> The UE shall include at least one of </w:t>
            </w:r>
            <w:proofErr w:type="spellStart"/>
            <w:r>
              <w:rPr>
                <w:rFonts w:ascii="Arial" w:hAnsi="Arial" w:cs="Arial"/>
                <w:i/>
                <w:sz w:val="18"/>
                <w:szCs w:val="18"/>
              </w:rPr>
              <w:t>numberOfCarriers</w:t>
            </w:r>
            <w:proofErr w:type="spellEnd"/>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1E34C57A" w14:textId="77777777" w:rsidR="00461242" w:rsidRDefault="00461242">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9889C6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E424E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67BE4E" w14:textId="77777777" w:rsidR="00461242" w:rsidRDefault="00461242">
            <w:pPr>
              <w:pStyle w:val="TAL"/>
              <w:jc w:val="center"/>
            </w:pPr>
            <w:r>
              <w:t>FR1 only</w:t>
            </w:r>
          </w:p>
        </w:tc>
      </w:tr>
      <w:tr w:rsidR="00461242" w14:paraId="061C7F9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A451FF" w14:textId="77777777" w:rsidR="00461242" w:rsidRDefault="00461242">
            <w:pPr>
              <w:pStyle w:val="TAL"/>
              <w:rPr>
                <w:rFonts w:cs="Arial"/>
                <w:b/>
                <w:i/>
                <w:szCs w:val="18"/>
              </w:rPr>
            </w:pPr>
            <w:r>
              <w:rPr>
                <w:rFonts w:cs="Arial"/>
                <w:b/>
                <w:i/>
                <w:szCs w:val="18"/>
              </w:rPr>
              <w:lastRenderedPageBreak/>
              <w:t>pdsch-ProcessingType2-Limited</w:t>
            </w:r>
          </w:p>
          <w:p w14:paraId="29EA7A68" w14:textId="77777777" w:rsidR="00461242" w:rsidRDefault="00461242">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2366A84C"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34532E26" w14:textId="77777777" w:rsidR="00461242" w:rsidRDefault="00461242">
            <w:pPr>
              <w:pStyle w:val="TAL"/>
              <w:rPr>
                <w:rFonts w:cs="Arial"/>
                <w:szCs w:val="18"/>
              </w:rPr>
            </w:pPr>
            <w:r>
              <w:rPr>
                <w:rFonts w:cs="Arial"/>
                <w:szCs w:val="18"/>
              </w:rPr>
              <w:t>The UE supports this limited processing capability 2 only if:</w:t>
            </w:r>
          </w:p>
          <w:p w14:paraId="761E26AB" w14:textId="77777777" w:rsidR="00461242" w:rsidRDefault="00461242">
            <w:pPr>
              <w:pStyle w:val="B1"/>
              <w:rPr>
                <w:rFonts w:ascii="Arial" w:hAnsi="Arial" w:cs="Arial"/>
                <w:sz w:val="18"/>
                <w:szCs w:val="18"/>
              </w:rPr>
            </w:pPr>
            <w:r>
              <w:rPr>
                <w:rFonts w:ascii="Arial" w:hAnsi="Arial" w:cs="Arial"/>
                <w:sz w:val="18"/>
                <w:szCs w:val="18"/>
              </w:rPr>
              <w:t>1)</w:t>
            </w:r>
            <w:r>
              <w:rPr>
                <w:rFonts w:ascii="Arial" w:hAnsi="Arial" w:cs="Arial"/>
                <w:sz w:val="18"/>
                <w:szCs w:val="18"/>
              </w:rPr>
              <w:tab/>
              <w:t xml:space="preserve">One carrier is configured in the band, independent of the number of carriers configured in the other </w:t>
            </w:r>
            <w:proofErr w:type="gramStart"/>
            <w:r>
              <w:rPr>
                <w:rFonts w:ascii="Arial" w:hAnsi="Arial" w:cs="Arial"/>
                <w:sz w:val="18"/>
                <w:szCs w:val="18"/>
              </w:rPr>
              <w:t>bands;</w:t>
            </w:r>
            <w:proofErr w:type="gramEnd"/>
          </w:p>
          <w:p w14:paraId="7DBE572B" w14:textId="77777777" w:rsidR="00461242" w:rsidRDefault="00461242">
            <w:pPr>
              <w:pStyle w:val="B1"/>
              <w:rPr>
                <w:rFonts w:ascii="Arial" w:hAnsi="Arial" w:cs="Arial"/>
                <w:sz w:val="18"/>
                <w:szCs w:val="18"/>
              </w:rPr>
            </w:pPr>
            <w:r>
              <w:rPr>
                <w:rFonts w:ascii="Arial" w:hAnsi="Arial" w:cs="Arial"/>
                <w:sz w:val="18"/>
                <w:szCs w:val="18"/>
              </w:rPr>
              <w:t>2)</w:t>
            </w:r>
            <w:r>
              <w:rPr>
                <w:rFonts w:ascii="Arial" w:hAnsi="Arial" w:cs="Arial"/>
                <w:sz w:val="18"/>
                <w:szCs w:val="18"/>
              </w:rPr>
              <w:tab/>
              <w:t xml:space="preserve">The maximum bandwidth of PDSCH is 136 </w:t>
            </w:r>
            <w:proofErr w:type="gramStart"/>
            <w:r>
              <w:rPr>
                <w:rFonts w:ascii="Arial" w:hAnsi="Arial" w:cs="Arial"/>
                <w:sz w:val="18"/>
                <w:szCs w:val="18"/>
              </w:rPr>
              <w:t>PRBs;</w:t>
            </w:r>
            <w:proofErr w:type="gramEnd"/>
          </w:p>
          <w:p w14:paraId="0A22FFF0" w14:textId="77777777" w:rsidR="00461242" w:rsidRDefault="00461242">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7BC162A4" w14:textId="77777777" w:rsidR="00461242" w:rsidRDefault="00461242">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4F22038"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CADAE4"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3C086F" w14:textId="77777777" w:rsidR="00461242" w:rsidRDefault="00461242">
            <w:pPr>
              <w:pStyle w:val="TAL"/>
              <w:jc w:val="center"/>
            </w:pPr>
            <w:r>
              <w:t>FR1 only</w:t>
            </w:r>
          </w:p>
        </w:tc>
      </w:tr>
      <w:tr w:rsidR="00461242" w14:paraId="3C9694B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57819A" w14:textId="77777777" w:rsidR="00461242" w:rsidRDefault="00461242">
            <w:pPr>
              <w:keepNext/>
              <w:keepLines/>
              <w:spacing w:after="0"/>
              <w:rPr>
                <w:rFonts w:ascii="Arial" w:hAnsi="Arial"/>
                <w:b/>
                <w:i/>
                <w:sz w:val="18"/>
              </w:rPr>
            </w:pPr>
            <w:proofErr w:type="spellStart"/>
            <w:r>
              <w:rPr>
                <w:rFonts w:ascii="Arial" w:hAnsi="Arial"/>
                <w:b/>
                <w:i/>
                <w:sz w:val="18"/>
              </w:rPr>
              <w:t>pdsch-SeparationWithGap</w:t>
            </w:r>
            <w:proofErr w:type="spellEnd"/>
          </w:p>
          <w:p w14:paraId="4E1397D5" w14:textId="77777777" w:rsidR="00461242" w:rsidRDefault="00461242">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60B4AAA2"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E02E40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F32FA6"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77A8E1" w14:textId="77777777" w:rsidR="00461242" w:rsidRDefault="00461242">
            <w:pPr>
              <w:pStyle w:val="TAL"/>
              <w:jc w:val="center"/>
            </w:pPr>
            <w:r>
              <w:rPr>
                <w:bCs/>
                <w:iCs/>
              </w:rPr>
              <w:t>N/A</w:t>
            </w:r>
          </w:p>
        </w:tc>
      </w:tr>
      <w:tr w:rsidR="00461242" w14:paraId="3B33E1B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D3BCD7" w14:textId="77777777" w:rsidR="00461242" w:rsidRDefault="00461242">
            <w:pPr>
              <w:pStyle w:val="TAL"/>
              <w:rPr>
                <w:rFonts w:cs="Arial"/>
                <w:b/>
                <w:i/>
              </w:rPr>
            </w:pPr>
            <w:r>
              <w:rPr>
                <w:rFonts w:cs="Arial"/>
                <w:b/>
                <w:i/>
              </w:rPr>
              <w:t>prs-AsSpatialRelationRS-For-SRS-r17</w:t>
            </w:r>
          </w:p>
          <w:p w14:paraId="11008330" w14:textId="77777777" w:rsidR="00461242" w:rsidRDefault="00461242">
            <w:pPr>
              <w:pStyle w:val="TAL"/>
              <w:rPr>
                <w:rFonts w:cs="Arial"/>
                <w:szCs w:val="18"/>
              </w:rPr>
            </w:pPr>
            <w:r>
              <w:rPr>
                <w:rFonts w:cs="Arial"/>
              </w:rPr>
              <w:t xml:space="preserve">Indicates whether the UE supports </w:t>
            </w:r>
            <w:r>
              <w:rPr>
                <w:rFonts w:cs="Arial"/>
                <w:szCs w:val="18"/>
              </w:rPr>
              <w:t>PRS as spatial relation RS for SRS.</w:t>
            </w:r>
          </w:p>
          <w:p w14:paraId="5BB57E4F" w14:textId="77777777" w:rsidR="00461242" w:rsidRDefault="00461242">
            <w:pPr>
              <w:keepNext/>
              <w:keepLines/>
              <w:spacing w:after="0"/>
              <w:rPr>
                <w:rFonts w:ascii="Arial" w:hAnsi="Arial" w:cs="Arial"/>
                <w:b/>
                <w:i/>
                <w:sz w:val="18"/>
              </w:rPr>
            </w:pPr>
            <w:r>
              <w:rPr>
                <w:rFonts w:ascii="Arial" w:hAnsi="Arial" w:cs="Arial"/>
                <w:sz w:val="18"/>
                <w:szCs w:val="18"/>
              </w:rPr>
              <w:t xml:space="preserve">A UE supporting this feature shall also indicate support of </w:t>
            </w:r>
            <w:r>
              <w:rPr>
                <w:rFonts w:ascii="Arial" w:hAnsi="Arial" w:cs="Arial"/>
                <w:i/>
                <w:sz w:val="18"/>
                <w:szCs w:val="18"/>
              </w:rPr>
              <w:t>rtt-BasedPDC-PRS-r17</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CBB8D8A" w14:textId="77777777" w:rsidR="00461242" w:rsidRDefault="00461242">
            <w:pPr>
              <w:pStyle w:val="TAL"/>
              <w:jc w:val="center"/>
              <w:rPr>
                <w:rFonts w:cs="Arial"/>
              </w:rPr>
            </w:pPr>
            <w:r>
              <w:rPr>
                <w:rFonts w:cs="Arial"/>
              </w:rPr>
              <w:t>FS</w:t>
            </w:r>
          </w:p>
        </w:tc>
        <w:tc>
          <w:tcPr>
            <w:tcW w:w="567" w:type="dxa"/>
            <w:tcBorders>
              <w:top w:val="single" w:sz="4" w:space="0" w:color="808080"/>
              <w:left w:val="single" w:sz="4" w:space="0" w:color="808080"/>
              <w:bottom w:val="single" w:sz="4" w:space="0" w:color="808080"/>
              <w:right w:val="single" w:sz="4" w:space="0" w:color="808080"/>
            </w:tcBorders>
            <w:hideMark/>
          </w:tcPr>
          <w:p w14:paraId="2231D61B" w14:textId="77777777" w:rsidR="00461242" w:rsidRDefault="00461242">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6CEF7DA8" w14:textId="77777777" w:rsidR="00461242" w:rsidRDefault="00461242">
            <w:pPr>
              <w:pStyle w:val="TAL"/>
              <w:jc w:val="center"/>
              <w:rPr>
                <w:rFonts w:cs="Arial"/>
                <w:bCs/>
                <w:iCs/>
              </w:rP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B48A8C" w14:textId="77777777" w:rsidR="00461242" w:rsidRDefault="00461242">
            <w:pPr>
              <w:pStyle w:val="TAL"/>
              <w:jc w:val="center"/>
              <w:rPr>
                <w:rFonts w:cs="Arial"/>
                <w:bCs/>
                <w:iCs/>
              </w:rPr>
            </w:pPr>
            <w:r>
              <w:rPr>
                <w:rFonts w:cs="Arial"/>
                <w:bCs/>
                <w:iCs/>
              </w:rPr>
              <w:t>FR2 only</w:t>
            </w:r>
          </w:p>
        </w:tc>
      </w:tr>
      <w:tr w:rsidR="00461242" w14:paraId="4D7F9B9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726E9" w14:textId="77777777" w:rsidR="00461242" w:rsidRDefault="00461242">
            <w:pPr>
              <w:pStyle w:val="TAL"/>
              <w:rPr>
                <w:b/>
                <w:i/>
              </w:rPr>
            </w:pPr>
            <w:r>
              <w:rPr>
                <w:b/>
                <w:i/>
              </w:rPr>
              <w:t>rtt-BasedPDC-CSI-RS-ForTracking-r17</w:t>
            </w:r>
          </w:p>
          <w:p w14:paraId="204C9509" w14:textId="77777777" w:rsidR="00461242" w:rsidRDefault="00461242">
            <w:pPr>
              <w:pStyle w:val="TAL"/>
            </w:pPr>
            <w:r>
              <w:t xml:space="preserve">Indicates whether the UE supports RTT-based propagation delay compensation for time synchronization of the </w:t>
            </w:r>
            <w:proofErr w:type="spellStart"/>
            <w:r>
              <w:t>Uu</w:t>
            </w:r>
            <w:proofErr w:type="spellEnd"/>
            <w:r>
              <w:t xml:space="preserve"> interface based on CSI-RS for tracking and SRS.</w:t>
            </w:r>
          </w:p>
          <w:p w14:paraId="34FE2C53" w14:textId="77777777" w:rsidR="00461242" w:rsidRDefault="00461242">
            <w:pPr>
              <w:pStyle w:val="TAL"/>
              <w:rPr>
                <w:b/>
                <w:i/>
              </w:rPr>
            </w:pPr>
            <w:r>
              <w:t xml:space="preserve">A UE supporting this feature shall also indicate support of </w:t>
            </w:r>
            <w:proofErr w:type="spellStart"/>
            <w:r>
              <w:rPr>
                <w:i/>
              </w:rPr>
              <w:t>csi</w:t>
            </w:r>
            <w:proofErr w:type="spellEnd"/>
            <w:r>
              <w:rPr>
                <w:i/>
              </w:rPr>
              <w:t>-RS-</w:t>
            </w:r>
            <w:proofErr w:type="spellStart"/>
            <w:r>
              <w:rPr>
                <w:i/>
              </w:rPr>
              <w:t>ForTracking</w:t>
            </w:r>
            <w:proofErr w:type="spellEnd"/>
            <w:r>
              <w:rPr>
                <w:iCs/>
              </w:rPr>
              <w:t xml:space="preserve"> and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5F72C85"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6739EE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A4647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AF849F" w14:textId="77777777" w:rsidR="00461242" w:rsidRDefault="00461242">
            <w:pPr>
              <w:pStyle w:val="TAL"/>
              <w:jc w:val="center"/>
              <w:rPr>
                <w:bCs/>
                <w:iCs/>
              </w:rPr>
            </w:pPr>
            <w:r>
              <w:rPr>
                <w:bCs/>
                <w:iCs/>
              </w:rPr>
              <w:t>N/A</w:t>
            </w:r>
          </w:p>
        </w:tc>
      </w:tr>
      <w:tr w:rsidR="00461242" w14:paraId="5E2C336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816CF7" w14:textId="77777777" w:rsidR="00461242" w:rsidRDefault="00461242">
            <w:pPr>
              <w:pStyle w:val="TAL"/>
              <w:rPr>
                <w:b/>
                <w:i/>
              </w:rPr>
            </w:pPr>
            <w:r>
              <w:rPr>
                <w:b/>
                <w:i/>
              </w:rPr>
              <w:t>rtt-BasedPDC-PRS-r17</w:t>
            </w:r>
          </w:p>
          <w:p w14:paraId="073E098A" w14:textId="77777777" w:rsidR="00461242" w:rsidRDefault="00461242">
            <w:pPr>
              <w:pStyle w:val="TAL"/>
            </w:pPr>
            <w:r>
              <w:t xml:space="preserve">Indicates whether the UE supports RTT-based Propagation delay compensation for time synchronization of the </w:t>
            </w:r>
            <w:proofErr w:type="spellStart"/>
            <w:r>
              <w:t>Uu</w:t>
            </w:r>
            <w:proofErr w:type="spellEnd"/>
            <w:r>
              <w:t xml:space="preserve"> interface based on DL PRS and SRS. The capability signalling comprises the following parameters:</w:t>
            </w:r>
          </w:p>
          <w:p w14:paraId="7200A362"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1D88E5E8"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27E8C023" w14:textId="77777777" w:rsidR="00461242" w:rsidRDefault="00461242">
            <w:pPr>
              <w:pStyle w:val="TAL"/>
              <w:rPr>
                <w:b/>
                <w:i/>
              </w:rPr>
            </w:pPr>
            <w:r>
              <w:t xml:space="preserve">A UE supporting this feature shall also indicate support of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271FC3CD"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8A7551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77D6A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29E36" w14:textId="77777777" w:rsidR="00461242" w:rsidRDefault="00461242">
            <w:pPr>
              <w:pStyle w:val="TAL"/>
              <w:jc w:val="center"/>
              <w:rPr>
                <w:bCs/>
                <w:iCs/>
              </w:rPr>
            </w:pPr>
            <w:r>
              <w:rPr>
                <w:bCs/>
                <w:iCs/>
              </w:rPr>
              <w:t>N/A</w:t>
            </w:r>
          </w:p>
        </w:tc>
      </w:tr>
      <w:tr w:rsidR="00461242" w14:paraId="319C8CF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BD5361" w14:textId="77777777" w:rsidR="00461242" w:rsidRDefault="00461242">
            <w:pPr>
              <w:pStyle w:val="TAL"/>
              <w:rPr>
                <w:b/>
                <w:i/>
              </w:rPr>
            </w:pPr>
            <w:proofErr w:type="spellStart"/>
            <w:r>
              <w:rPr>
                <w:b/>
                <w:i/>
              </w:rPr>
              <w:t>scalingFactor</w:t>
            </w:r>
            <w:proofErr w:type="spellEnd"/>
          </w:p>
          <w:p w14:paraId="5A34A354" w14:textId="77777777" w:rsidR="00461242" w:rsidRDefault="00461242">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306AA75B"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6A31FB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052253"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29860" w14:textId="77777777" w:rsidR="00461242" w:rsidRDefault="00461242">
            <w:pPr>
              <w:pStyle w:val="TAL"/>
              <w:jc w:val="center"/>
            </w:pPr>
            <w:r>
              <w:rPr>
                <w:bCs/>
                <w:iCs/>
              </w:rPr>
              <w:t>N/A</w:t>
            </w:r>
          </w:p>
        </w:tc>
      </w:tr>
      <w:tr w:rsidR="00461242" w14:paraId="01BC9B7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D9B840" w14:textId="77777777" w:rsidR="00461242" w:rsidRDefault="00461242">
            <w:pPr>
              <w:pStyle w:val="TAL"/>
              <w:rPr>
                <w:b/>
                <w:i/>
              </w:rPr>
            </w:pPr>
            <w:r>
              <w:rPr>
                <w:b/>
                <w:i/>
              </w:rPr>
              <w:t>scalingFactor-1024QAM-FR1-r17</w:t>
            </w:r>
          </w:p>
          <w:p w14:paraId="047E5023" w14:textId="77777777" w:rsidR="00461242" w:rsidRDefault="00461242">
            <w:pPr>
              <w:pStyle w:val="TAL"/>
            </w:pPr>
            <w:r>
              <w:t>Indicates the scaling factor to be applied to the band in the max data rate calculation for 1024-QAM as defined in 4.1.2</w:t>
            </w:r>
            <w:r>
              <w:rPr>
                <w:rFonts w:eastAsia="SimSun" w:cs="Arial"/>
                <w:szCs w:val="18"/>
              </w:rPr>
              <w:t xml:space="preserve"> when support of 1024-QAM for PDSCH is signalled for the band</w:t>
            </w:r>
            <w:r>
              <w:t>. Value f0p4 indicates the scaling factor 0.4, f0p75 indicates 0.75, and so on. If absent, the scaling factor 1 is applied to the band in the max data rate calculation for 1024-QAM.</w:t>
            </w:r>
          </w:p>
          <w:p w14:paraId="7CD4FCDE" w14:textId="77777777" w:rsidR="00461242" w:rsidRDefault="00461242">
            <w:pPr>
              <w:pStyle w:val="TAL"/>
            </w:pPr>
          </w:p>
          <w:p w14:paraId="11F5CCA8" w14:textId="77777777" w:rsidR="00461242" w:rsidRDefault="00461242">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1DB91430"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048300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677E6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68BA37" w14:textId="77777777" w:rsidR="00461242" w:rsidRDefault="00461242">
            <w:pPr>
              <w:pStyle w:val="TAL"/>
              <w:jc w:val="center"/>
              <w:rPr>
                <w:bCs/>
                <w:iCs/>
              </w:rPr>
            </w:pPr>
            <w:r>
              <w:rPr>
                <w:bCs/>
                <w:iCs/>
              </w:rPr>
              <w:t>FR1 only</w:t>
            </w:r>
          </w:p>
        </w:tc>
      </w:tr>
      <w:tr w:rsidR="00461242" w14:paraId="68F27EA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A3C7CB" w14:textId="77777777" w:rsidR="00461242" w:rsidRDefault="00461242">
            <w:pPr>
              <w:pStyle w:val="TAL"/>
              <w:rPr>
                <w:b/>
                <w:i/>
              </w:rPr>
            </w:pPr>
            <w:proofErr w:type="spellStart"/>
            <w:r>
              <w:rPr>
                <w:b/>
                <w:i/>
              </w:rPr>
              <w:t>scellWithoutSSB</w:t>
            </w:r>
            <w:proofErr w:type="spellEnd"/>
          </w:p>
          <w:p w14:paraId="153481C1" w14:textId="77777777" w:rsidR="00461242" w:rsidRDefault="00461242">
            <w:pPr>
              <w:pStyle w:val="TAL"/>
            </w:pPr>
            <w:r>
              <w:t xml:space="preserve">Defines whether the UE supports configuration of </w:t>
            </w:r>
            <w:proofErr w:type="spellStart"/>
            <w:r>
              <w:t>SCell</w:t>
            </w:r>
            <w:proofErr w:type="spellEnd"/>
            <w:r>
              <w:t xml:space="preserve">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A628CC7"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1BF6298"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63632D1"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484E59" w14:textId="77777777" w:rsidR="00461242" w:rsidRDefault="00461242">
            <w:pPr>
              <w:pStyle w:val="TAL"/>
              <w:jc w:val="center"/>
            </w:pPr>
            <w:r>
              <w:rPr>
                <w:bCs/>
                <w:iCs/>
              </w:rPr>
              <w:t>N/A</w:t>
            </w:r>
          </w:p>
        </w:tc>
      </w:tr>
      <w:tr w:rsidR="00461242" w14:paraId="1D1D36B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F2A497" w14:textId="77777777" w:rsidR="00461242" w:rsidRDefault="00461242">
            <w:pPr>
              <w:pStyle w:val="TAL"/>
              <w:rPr>
                <w:b/>
                <w:i/>
              </w:rPr>
            </w:pPr>
            <w:proofErr w:type="spellStart"/>
            <w:r>
              <w:rPr>
                <w:b/>
                <w:i/>
              </w:rPr>
              <w:t>searchSpaceSharingCA</w:t>
            </w:r>
            <w:proofErr w:type="spellEnd"/>
            <w:r>
              <w:rPr>
                <w:b/>
                <w:i/>
              </w:rPr>
              <w:t>-DL</w:t>
            </w:r>
          </w:p>
          <w:p w14:paraId="2CA1045B" w14:textId="77777777" w:rsidR="00461242" w:rsidRDefault="00461242">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3830E62F"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6FB6BB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605919"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46D319" w14:textId="77777777" w:rsidR="00461242" w:rsidRDefault="00461242">
            <w:pPr>
              <w:pStyle w:val="TAL"/>
              <w:jc w:val="center"/>
            </w:pPr>
            <w:r>
              <w:rPr>
                <w:bCs/>
                <w:iCs/>
              </w:rPr>
              <w:t>N/A</w:t>
            </w:r>
          </w:p>
        </w:tc>
      </w:tr>
      <w:tr w:rsidR="00461242" w14:paraId="75882A3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C88251" w14:textId="77777777" w:rsidR="00461242" w:rsidRDefault="00461242">
            <w:pPr>
              <w:pStyle w:val="TAL"/>
              <w:rPr>
                <w:b/>
                <w:i/>
              </w:rPr>
            </w:pPr>
            <w:r>
              <w:rPr>
                <w:b/>
                <w:i/>
              </w:rPr>
              <w:lastRenderedPageBreak/>
              <w:t>sfn-SchemeA-r17</w:t>
            </w:r>
          </w:p>
          <w:p w14:paraId="1B3C189F" w14:textId="77777777" w:rsidR="00461242" w:rsidRDefault="00461242">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6B895244"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E25F7F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A74CFF"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41B34B" w14:textId="77777777" w:rsidR="00461242" w:rsidRDefault="00461242">
            <w:pPr>
              <w:pStyle w:val="TAL"/>
              <w:jc w:val="center"/>
              <w:rPr>
                <w:bCs/>
                <w:iCs/>
              </w:rPr>
            </w:pPr>
            <w:r>
              <w:rPr>
                <w:bCs/>
                <w:iCs/>
              </w:rPr>
              <w:t>N/A</w:t>
            </w:r>
          </w:p>
        </w:tc>
      </w:tr>
      <w:tr w:rsidR="00461242" w14:paraId="104EDCD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8AEB8" w14:textId="77777777" w:rsidR="00461242" w:rsidRDefault="00461242">
            <w:pPr>
              <w:pStyle w:val="TAL"/>
              <w:rPr>
                <w:b/>
                <w:i/>
              </w:rPr>
            </w:pPr>
            <w:r>
              <w:rPr>
                <w:b/>
                <w:i/>
              </w:rPr>
              <w:t>sfn-SchemeA-DynamicSwitching-r17</w:t>
            </w:r>
          </w:p>
          <w:p w14:paraId="44E36C6F" w14:textId="77777777" w:rsidR="00461242" w:rsidRDefault="00461242">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3C3C2E0"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18026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224E3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1F716A" w14:textId="77777777" w:rsidR="00461242" w:rsidRDefault="00461242">
            <w:pPr>
              <w:pStyle w:val="TAL"/>
              <w:jc w:val="center"/>
              <w:rPr>
                <w:bCs/>
                <w:iCs/>
              </w:rPr>
            </w:pPr>
            <w:r>
              <w:rPr>
                <w:bCs/>
                <w:iCs/>
              </w:rPr>
              <w:t>N/A</w:t>
            </w:r>
          </w:p>
        </w:tc>
      </w:tr>
      <w:tr w:rsidR="00461242" w14:paraId="29F4C8B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7A8B61" w14:textId="77777777" w:rsidR="00461242" w:rsidRDefault="00461242">
            <w:pPr>
              <w:pStyle w:val="TAL"/>
              <w:rPr>
                <w:b/>
                <w:i/>
              </w:rPr>
            </w:pPr>
            <w:r>
              <w:rPr>
                <w:b/>
                <w:i/>
              </w:rPr>
              <w:t>sfn-SchemeA-PDCCH-only-r17</w:t>
            </w:r>
          </w:p>
          <w:p w14:paraId="4441E453" w14:textId="77777777" w:rsidR="00461242" w:rsidRDefault="00461242">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2EE1270F"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EA43B4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83AC1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D2A18" w14:textId="77777777" w:rsidR="00461242" w:rsidRDefault="00461242">
            <w:pPr>
              <w:pStyle w:val="TAL"/>
              <w:jc w:val="center"/>
              <w:rPr>
                <w:bCs/>
                <w:iCs/>
              </w:rPr>
            </w:pPr>
            <w:r>
              <w:rPr>
                <w:bCs/>
                <w:iCs/>
              </w:rPr>
              <w:t>N/A</w:t>
            </w:r>
          </w:p>
        </w:tc>
      </w:tr>
      <w:tr w:rsidR="00461242" w14:paraId="5CB3D27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C4E0D5" w14:textId="77777777" w:rsidR="00461242" w:rsidRDefault="00461242">
            <w:pPr>
              <w:pStyle w:val="TAL"/>
              <w:rPr>
                <w:b/>
                <w:i/>
              </w:rPr>
            </w:pPr>
            <w:r>
              <w:rPr>
                <w:b/>
                <w:i/>
              </w:rPr>
              <w:t>sfn-SchemeA-PDSCH-only-r17</w:t>
            </w:r>
          </w:p>
          <w:p w14:paraId="51F228BD" w14:textId="77777777" w:rsidR="00461242" w:rsidRDefault="00461242">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5211C0F0"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E238EB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266F3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85C3C3" w14:textId="77777777" w:rsidR="00461242" w:rsidRDefault="00461242">
            <w:pPr>
              <w:pStyle w:val="TAL"/>
              <w:jc w:val="center"/>
              <w:rPr>
                <w:bCs/>
                <w:iCs/>
              </w:rPr>
            </w:pPr>
            <w:r>
              <w:rPr>
                <w:bCs/>
                <w:iCs/>
              </w:rPr>
              <w:t>N/A</w:t>
            </w:r>
          </w:p>
        </w:tc>
      </w:tr>
      <w:tr w:rsidR="00461242" w14:paraId="2D014FA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9D71F8" w14:textId="77777777" w:rsidR="00461242" w:rsidRDefault="00461242">
            <w:pPr>
              <w:pStyle w:val="TAL"/>
              <w:rPr>
                <w:b/>
                <w:i/>
              </w:rPr>
            </w:pPr>
            <w:r>
              <w:rPr>
                <w:b/>
                <w:i/>
              </w:rPr>
              <w:t>sfn-SchemeB-r17</w:t>
            </w:r>
          </w:p>
          <w:p w14:paraId="282A4263" w14:textId="77777777" w:rsidR="00461242" w:rsidRDefault="00461242">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78419D36"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8392B3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3C782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99A4C" w14:textId="77777777" w:rsidR="00461242" w:rsidRDefault="00461242">
            <w:pPr>
              <w:pStyle w:val="TAL"/>
              <w:jc w:val="center"/>
              <w:rPr>
                <w:bCs/>
                <w:iCs/>
              </w:rPr>
            </w:pPr>
            <w:r>
              <w:rPr>
                <w:bCs/>
                <w:iCs/>
              </w:rPr>
              <w:t>N/A</w:t>
            </w:r>
          </w:p>
        </w:tc>
      </w:tr>
      <w:tr w:rsidR="00461242" w14:paraId="4217D8C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5A28EA" w14:textId="77777777" w:rsidR="00461242" w:rsidRDefault="00461242">
            <w:pPr>
              <w:pStyle w:val="TAL"/>
              <w:rPr>
                <w:b/>
                <w:i/>
              </w:rPr>
            </w:pPr>
            <w:r>
              <w:rPr>
                <w:b/>
                <w:i/>
              </w:rPr>
              <w:t>sfn-SchemeB-DynamicSwitching-r17</w:t>
            </w:r>
          </w:p>
          <w:p w14:paraId="6BE07205" w14:textId="77777777" w:rsidR="00461242" w:rsidRDefault="00461242">
            <w:pPr>
              <w:pStyle w:val="TAL"/>
              <w:rPr>
                <w:rFonts w:cs="Arial"/>
                <w:szCs w:val="18"/>
              </w:rPr>
            </w:pPr>
            <w:r>
              <w:rPr>
                <w:rFonts w:cs="Arial"/>
                <w:szCs w:val="18"/>
              </w:rPr>
              <w:t>Indicates whether the UE supports dynamic switching between single-TRP and PDSCH SFN scheme B by TCI state field in DCI formats 1_1 and 1_2.</w:t>
            </w:r>
          </w:p>
          <w:p w14:paraId="1C8321EE" w14:textId="77777777" w:rsidR="00461242" w:rsidRDefault="00461242">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6DB96187"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BDF6F7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C489D7"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E8D3F3" w14:textId="77777777" w:rsidR="00461242" w:rsidRDefault="00461242">
            <w:pPr>
              <w:pStyle w:val="TAL"/>
              <w:jc w:val="center"/>
              <w:rPr>
                <w:bCs/>
                <w:iCs/>
              </w:rPr>
            </w:pPr>
            <w:r>
              <w:rPr>
                <w:bCs/>
                <w:iCs/>
              </w:rPr>
              <w:t>N/A</w:t>
            </w:r>
          </w:p>
        </w:tc>
      </w:tr>
      <w:tr w:rsidR="00461242" w14:paraId="2E743AB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E36F42" w14:textId="77777777" w:rsidR="00461242" w:rsidRDefault="00461242">
            <w:pPr>
              <w:pStyle w:val="TAL"/>
              <w:rPr>
                <w:b/>
                <w:i/>
              </w:rPr>
            </w:pPr>
            <w:r>
              <w:rPr>
                <w:b/>
                <w:i/>
              </w:rPr>
              <w:t>sfn-SchemeB-PDSCH-only-r17</w:t>
            </w:r>
          </w:p>
          <w:p w14:paraId="5B2FF637" w14:textId="77777777" w:rsidR="00461242" w:rsidRDefault="00461242">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5A058182"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04636C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B09FB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EB7855" w14:textId="77777777" w:rsidR="00461242" w:rsidRDefault="00461242">
            <w:pPr>
              <w:pStyle w:val="TAL"/>
              <w:jc w:val="center"/>
              <w:rPr>
                <w:bCs/>
                <w:iCs/>
              </w:rPr>
            </w:pPr>
            <w:r>
              <w:rPr>
                <w:bCs/>
                <w:iCs/>
              </w:rPr>
              <w:t>N/A</w:t>
            </w:r>
          </w:p>
        </w:tc>
      </w:tr>
      <w:tr w:rsidR="00461242" w14:paraId="41AEDE3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FD05D3" w14:textId="77777777" w:rsidR="00461242" w:rsidRDefault="00461242">
            <w:pPr>
              <w:pStyle w:val="TAL"/>
              <w:rPr>
                <w:b/>
                <w:i/>
              </w:rPr>
            </w:pPr>
            <w:r>
              <w:rPr>
                <w:b/>
                <w:i/>
              </w:rPr>
              <w:t>singleDCI-SDM-scheme-r16</w:t>
            </w:r>
          </w:p>
          <w:p w14:paraId="74D541D9" w14:textId="77777777" w:rsidR="00461242" w:rsidRDefault="00461242">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344C05A3"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38115F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342660"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B130ED" w14:textId="77777777" w:rsidR="00461242" w:rsidRDefault="00461242">
            <w:pPr>
              <w:pStyle w:val="TAL"/>
              <w:jc w:val="center"/>
              <w:rPr>
                <w:bCs/>
                <w:iCs/>
              </w:rPr>
            </w:pPr>
            <w:r>
              <w:rPr>
                <w:bCs/>
                <w:iCs/>
              </w:rPr>
              <w:t>N/A</w:t>
            </w:r>
          </w:p>
        </w:tc>
      </w:tr>
      <w:tr w:rsidR="00461242" w14:paraId="72C2E44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8F05CB" w14:textId="77777777" w:rsidR="00461242" w:rsidRDefault="00461242">
            <w:pPr>
              <w:pStyle w:val="TAL"/>
              <w:rPr>
                <w:b/>
                <w:i/>
              </w:rPr>
            </w:pPr>
            <w:r>
              <w:rPr>
                <w:b/>
                <w:i/>
              </w:rPr>
              <w:t>sps-Multicast-r17</w:t>
            </w:r>
          </w:p>
          <w:p w14:paraId="45DE3096" w14:textId="77777777" w:rsidR="00461242" w:rsidRDefault="00461242">
            <w:pPr>
              <w:pStyle w:val="TAL"/>
            </w:pPr>
            <w:r>
              <w:t xml:space="preserve">Indicates whether the UE supports SPS </w:t>
            </w:r>
            <w:proofErr w:type="gramStart"/>
            <w:r>
              <w:t>group-common</w:t>
            </w:r>
            <w:proofErr w:type="gramEnd"/>
            <w:r>
              <w:t xml:space="preserve"> PDSCH for multicast on </w:t>
            </w:r>
            <w:proofErr w:type="spellStart"/>
            <w:r>
              <w:t>PCell</w:t>
            </w:r>
            <w:proofErr w:type="spellEnd"/>
            <w:r>
              <w:t>, comprised of the following functional components:</w:t>
            </w:r>
          </w:p>
          <w:p w14:paraId="77FABD6F"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w:t>
            </w:r>
            <w:proofErr w:type="gramStart"/>
            <w:r>
              <w:rPr>
                <w:rFonts w:ascii="Arial" w:hAnsi="Arial" w:cs="Arial"/>
                <w:sz w:val="18"/>
                <w:szCs w:val="18"/>
              </w:rPr>
              <w:t>multicast;</w:t>
            </w:r>
            <w:proofErr w:type="gramEnd"/>
          </w:p>
          <w:p w14:paraId="69424E72" w14:textId="4556CA59" w:rsidR="00461242" w:rsidRDefault="00461242">
            <w:pPr>
              <w:pStyle w:val="B1"/>
              <w:rPr>
                <w:ins w:id="374" w:author="NR_MBS-Core" w:date="2023-03-05T10:43:00Z"/>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del w:id="375" w:author="NR_MBS-Core" w:date="2023-03-06T14:41:00Z">
              <w:r w:rsidDel="00CA034C">
                <w:rPr>
                  <w:rFonts w:ascii="Arial" w:hAnsi="Arial" w:cs="Arial"/>
                  <w:sz w:val="18"/>
                  <w:szCs w:val="18"/>
                </w:rPr>
                <w:delText>.</w:delText>
              </w:r>
            </w:del>
            <w:ins w:id="376" w:author="NR_MBS-Core" w:date="2023-03-06T14:41:00Z">
              <w:r w:rsidR="00CA034C">
                <w:rPr>
                  <w:rFonts w:ascii="Arial" w:hAnsi="Arial" w:cs="Arial"/>
                  <w:sz w:val="18"/>
                  <w:szCs w:val="18"/>
                </w:rPr>
                <w:t>;</w:t>
              </w:r>
            </w:ins>
          </w:p>
          <w:p w14:paraId="0E52415C" w14:textId="768D8459" w:rsidR="002D57FD" w:rsidRDefault="002D57FD" w:rsidP="002D57FD">
            <w:pPr>
              <w:pStyle w:val="B1"/>
              <w:spacing w:after="0"/>
              <w:rPr>
                <w:ins w:id="377" w:author="NR_MBS-Core" w:date="2023-03-05T10:43:00Z"/>
                <w:rFonts w:ascii="Arial" w:hAnsi="Arial" w:cs="Arial"/>
                <w:sz w:val="18"/>
                <w:szCs w:val="18"/>
              </w:rPr>
            </w:pPr>
            <w:ins w:id="378" w:author="NR_MBS-Core" w:date="2023-03-05T10:43:00Z">
              <w:r>
                <w:rPr>
                  <w:rFonts w:ascii="Arial" w:hAnsi="Arial" w:cs="Arial"/>
                  <w:sz w:val="18"/>
                  <w:szCs w:val="18"/>
                </w:rPr>
                <w:t xml:space="preserve">-     </w:t>
              </w:r>
              <w:r w:rsidRPr="00B77CBC">
                <w:rPr>
                  <w:rFonts w:ascii="Arial" w:hAnsi="Arial" w:cs="Arial"/>
                  <w:sz w:val="18"/>
                  <w:szCs w:val="18"/>
                </w:rPr>
                <w:t>Support</w:t>
              </w:r>
            </w:ins>
            <w:ins w:id="379" w:author="NR_MBS-Core" w:date="2023-03-06T14:41:00Z">
              <w:r w:rsidR="00CA034C">
                <w:rPr>
                  <w:rFonts w:ascii="Arial" w:hAnsi="Arial" w:cs="Arial"/>
                  <w:sz w:val="18"/>
                  <w:szCs w:val="18"/>
                </w:rPr>
                <w:t>s</w:t>
              </w:r>
            </w:ins>
            <w:ins w:id="380" w:author="NR_MBS-Core" w:date="2023-03-05T10:43:00Z">
              <w:r w:rsidRPr="00B77CBC">
                <w:rPr>
                  <w:rFonts w:ascii="Arial" w:hAnsi="Arial" w:cs="Arial"/>
                  <w:sz w:val="18"/>
                  <w:szCs w:val="18"/>
                </w:rPr>
                <w:t xml:space="preserve"> group-common PDCCH/PDSCH with CRC scrambled by G-CS-RNTI(s) for </w:t>
              </w:r>
              <w:proofErr w:type="gramStart"/>
              <w:r w:rsidRPr="00B77CBC">
                <w:rPr>
                  <w:rFonts w:ascii="Arial" w:hAnsi="Arial" w:cs="Arial"/>
                  <w:sz w:val="18"/>
                  <w:szCs w:val="18"/>
                </w:rPr>
                <w:t>multicast</w:t>
              </w:r>
            </w:ins>
            <w:ins w:id="381" w:author="NR_MBS-Core" w:date="2023-03-06T14:41:00Z">
              <w:r w:rsidR="00CA034C">
                <w:rPr>
                  <w:rFonts w:ascii="Arial" w:hAnsi="Arial" w:cs="Arial"/>
                  <w:sz w:val="18"/>
                  <w:szCs w:val="18"/>
                </w:rPr>
                <w:t>;</w:t>
              </w:r>
            </w:ins>
            <w:proofErr w:type="gramEnd"/>
          </w:p>
          <w:p w14:paraId="04A214E2" w14:textId="2100E8CE" w:rsidR="002D57FD" w:rsidRDefault="002D57FD" w:rsidP="002D57FD">
            <w:pPr>
              <w:pStyle w:val="B1"/>
              <w:spacing w:after="0"/>
              <w:rPr>
                <w:ins w:id="382" w:author="NR_MBS-Core" w:date="2023-03-05T10:43:00Z"/>
                <w:rFonts w:ascii="Arial" w:hAnsi="Arial" w:cs="Arial"/>
                <w:sz w:val="18"/>
                <w:szCs w:val="18"/>
              </w:rPr>
            </w:pPr>
            <w:ins w:id="383" w:author="NR_MBS-Core" w:date="2023-03-05T10:43:00Z">
              <w:r>
                <w:rPr>
                  <w:rFonts w:ascii="Arial" w:hAnsi="Arial" w:cs="Arial"/>
                  <w:sz w:val="18"/>
                  <w:szCs w:val="18"/>
                </w:rPr>
                <w:t xml:space="preserve">-     </w:t>
              </w:r>
              <w:r w:rsidRPr="00B77CBC">
                <w:rPr>
                  <w:rFonts w:ascii="Arial" w:hAnsi="Arial" w:cs="Arial"/>
                  <w:sz w:val="18"/>
                  <w:szCs w:val="18"/>
                </w:rPr>
                <w:t>Support</w:t>
              </w:r>
            </w:ins>
            <w:ins w:id="384" w:author="NR_MBS-Core" w:date="2023-03-06T14:41:00Z">
              <w:r w:rsidR="00CA034C">
                <w:rPr>
                  <w:rFonts w:ascii="Arial" w:hAnsi="Arial" w:cs="Arial"/>
                  <w:sz w:val="18"/>
                  <w:szCs w:val="18"/>
                </w:rPr>
                <w:t>s</w:t>
              </w:r>
            </w:ins>
            <w:ins w:id="385" w:author="NR_MBS-Core" w:date="2023-03-05T10:43:00Z">
              <w:r w:rsidRPr="00B77CBC">
                <w:rPr>
                  <w:rFonts w:ascii="Arial" w:hAnsi="Arial" w:cs="Arial"/>
                  <w:sz w:val="18"/>
                  <w:szCs w:val="18"/>
                </w:rPr>
                <w:t xml:space="preserve"> DCI format 4_1 with CRC scrambled with G-CS-RNTI for </w:t>
              </w:r>
              <w:proofErr w:type="gramStart"/>
              <w:r w:rsidRPr="00B77CBC">
                <w:rPr>
                  <w:rFonts w:ascii="Arial" w:hAnsi="Arial" w:cs="Arial"/>
                  <w:sz w:val="18"/>
                  <w:szCs w:val="18"/>
                </w:rPr>
                <w:t>multicast</w:t>
              </w:r>
            </w:ins>
            <w:ins w:id="386" w:author="NR_MBS-Core" w:date="2023-03-06T14:41:00Z">
              <w:r w:rsidR="00CA034C">
                <w:rPr>
                  <w:rFonts w:ascii="Arial" w:hAnsi="Arial" w:cs="Arial"/>
                  <w:sz w:val="18"/>
                  <w:szCs w:val="18"/>
                </w:rPr>
                <w:t>;</w:t>
              </w:r>
            </w:ins>
            <w:proofErr w:type="gramEnd"/>
          </w:p>
          <w:p w14:paraId="5907C6E4" w14:textId="5BE0666E" w:rsidR="002D57FD" w:rsidRDefault="002D57FD" w:rsidP="002D57FD">
            <w:pPr>
              <w:pStyle w:val="B1"/>
              <w:spacing w:after="0"/>
              <w:rPr>
                <w:ins w:id="387" w:author="NR_MBS-Core" w:date="2023-03-05T10:43:00Z"/>
                <w:rFonts w:ascii="Arial" w:hAnsi="Arial" w:cs="Arial"/>
                <w:sz w:val="18"/>
                <w:szCs w:val="18"/>
              </w:rPr>
            </w:pPr>
            <w:ins w:id="388" w:author="NR_MBS-Core" w:date="2023-03-05T10:43:00Z">
              <w:r>
                <w:rPr>
                  <w:rFonts w:ascii="Arial" w:hAnsi="Arial" w:cs="Arial"/>
                  <w:sz w:val="18"/>
                  <w:szCs w:val="18"/>
                </w:rPr>
                <w:t>-     Support</w:t>
              </w:r>
            </w:ins>
            <w:ins w:id="389" w:author="NR_MBS-Core" w:date="2023-03-06T14:41:00Z">
              <w:r w:rsidR="00CA034C">
                <w:rPr>
                  <w:rFonts w:ascii="Arial" w:hAnsi="Arial" w:cs="Arial"/>
                  <w:sz w:val="18"/>
                  <w:szCs w:val="18"/>
                </w:rPr>
                <w:t>s</w:t>
              </w:r>
            </w:ins>
            <w:ins w:id="390" w:author="NR_MBS-Core" w:date="2023-03-05T10:43:00Z">
              <w:r>
                <w:rPr>
                  <w:rFonts w:ascii="Arial" w:hAnsi="Arial" w:cs="Arial"/>
                  <w:sz w:val="18"/>
                  <w:szCs w:val="18"/>
                </w:rPr>
                <w:t xml:space="preserve"> </w:t>
              </w:r>
              <w:r w:rsidRPr="00B77CBC">
                <w:rPr>
                  <w:rFonts w:ascii="Arial" w:hAnsi="Arial" w:cs="Arial"/>
                  <w:sz w:val="18"/>
                  <w:szCs w:val="18"/>
                </w:rPr>
                <w:t>ACK/NACK-based HARQ-ACK feedback for SPS release associated with G-CS-RNTI</w:t>
              </w:r>
              <w:r>
                <w:rPr>
                  <w:rFonts w:ascii="Arial" w:hAnsi="Arial" w:cs="Arial"/>
                  <w:sz w:val="18"/>
                  <w:szCs w:val="18"/>
                </w:rPr>
                <w:t>.</w:t>
              </w:r>
            </w:ins>
          </w:p>
          <w:p w14:paraId="544A3E94" w14:textId="77777777" w:rsidR="002D57FD" w:rsidRDefault="002D57FD">
            <w:pPr>
              <w:pStyle w:val="B1"/>
              <w:rPr>
                <w:rFonts w:ascii="Arial" w:hAnsi="Arial" w:cs="Arial"/>
                <w:sz w:val="18"/>
                <w:szCs w:val="18"/>
              </w:rPr>
            </w:pPr>
          </w:p>
          <w:p w14:paraId="2242F995" w14:textId="77777777" w:rsidR="00461242" w:rsidRDefault="00461242">
            <w:pPr>
              <w:pStyle w:val="TAL"/>
              <w:rPr>
                <w:ins w:id="391" w:author="NR_MBS-Core" w:date="2023-03-08T18:00:00Z"/>
              </w:rPr>
            </w:pPr>
            <w:r>
              <w:t xml:space="preserve">A UE supporting this feature shall also indicate support of </w:t>
            </w:r>
            <w:r>
              <w:rPr>
                <w:i/>
              </w:rPr>
              <w:t>dynamicMulticastPCell-r17</w:t>
            </w:r>
            <w:r>
              <w:t>.</w:t>
            </w:r>
          </w:p>
          <w:p w14:paraId="5E7695C1" w14:textId="77777777" w:rsidR="000735C8" w:rsidRDefault="000735C8">
            <w:pPr>
              <w:pStyle w:val="TAL"/>
              <w:rPr>
                <w:ins w:id="392" w:author="NR_MBS-Core" w:date="2023-03-08T18:00:00Z"/>
              </w:rPr>
            </w:pPr>
          </w:p>
          <w:p w14:paraId="2FC866D3" w14:textId="0D66055F" w:rsidR="000735C8" w:rsidRDefault="000735C8" w:rsidP="000735C8">
            <w:pPr>
              <w:pStyle w:val="TAN"/>
              <w:rPr>
                <w:b/>
                <w:i/>
              </w:rPr>
            </w:pPr>
            <w:ins w:id="393" w:author="NR_MBS-Core" w:date="2023-03-08T18:01:00Z">
              <w:r>
                <w:t xml:space="preserve">NOTE: </w:t>
              </w:r>
            </w:ins>
            <w:ins w:id="394" w:author="NR_MBS-Core" w:date="2023-03-08T20:33:00Z">
              <w:r w:rsidR="002258E3">
                <w:t>O</w:t>
              </w:r>
            </w:ins>
            <w:ins w:id="395" w:author="NR_MBS-Core" w:date="2023-03-08T18:01:00Z">
              <w:r w:rsidRPr="000735C8">
                <w:t>ne G-CS-RNTI per UE is supported for multicast reception</w:t>
              </w:r>
              <w:r>
                <w:t>.</w:t>
              </w:r>
            </w:ins>
          </w:p>
        </w:tc>
        <w:tc>
          <w:tcPr>
            <w:tcW w:w="709" w:type="dxa"/>
            <w:tcBorders>
              <w:top w:val="single" w:sz="4" w:space="0" w:color="808080"/>
              <w:left w:val="single" w:sz="4" w:space="0" w:color="808080"/>
              <w:bottom w:val="single" w:sz="4" w:space="0" w:color="808080"/>
              <w:right w:val="single" w:sz="4" w:space="0" w:color="808080"/>
            </w:tcBorders>
            <w:hideMark/>
          </w:tcPr>
          <w:p w14:paraId="361D6659"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0EC38E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50B8B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CAE513" w14:textId="77777777" w:rsidR="00461242" w:rsidRDefault="00461242">
            <w:pPr>
              <w:pStyle w:val="TAL"/>
              <w:jc w:val="center"/>
              <w:rPr>
                <w:bCs/>
                <w:iCs/>
              </w:rPr>
            </w:pPr>
            <w:r>
              <w:rPr>
                <w:bCs/>
                <w:iCs/>
              </w:rPr>
              <w:t>N/A</w:t>
            </w:r>
          </w:p>
        </w:tc>
      </w:tr>
      <w:tr w:rsidR="00461242" w14:paraId="673ED55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BE0CA" w14:textId="77777777" w:rsidR="00461242" w:rsidRDefault="00461242">
            <w:pPr>
              <w:pStyle w:val="TAL"/>
              <w:rPr>
                <w:b/>
                <w:i/>
              </w:rPr>
            </w:pPr>
            <w:proofErr w:type="spellStart"/>
            <w:r>
              <w:rPr>
                <w:b/>
                <w:i/>
              </w:rPr>
              <w:lastRenderedPageBreak/>
              <w:t>supportedSRS</w:t>
            </w:r>
            <w:proofErr w:type="spellEnd"/>
            <w:r>
              <w:rPr>
                <w:b/>
                <w:i/>
              </w:rPr>
              <w:t>-Resources</w:t>
            </w:r>
          </w:p>
          <w:p w14:paraId="77AB885C" w14:textId="77777777" w:rsidR="00461242" w:rsidRDefault="00461242">
            <w:pPr>
              <w:pStyle w:val="TAL"/>
            </w:pPr>
            <w:r>
              <w:t xml:space="preserve">Defines support of SRS resources for SRS carrier switching for a band without associated </w:t>
            </w:r>
            <w:proofErr w:type="spellStart"/>
            <w:r>
              <w:t>FeatureSetuplink</w:t>
            </w:r>
            <w:proofErr w:type="spellEnd"/>
            <w:r>
              <w:t>. The capability signalling comprising indication of:</w:t>
            </w:r>
          </w:p>
          <w:p w14:paraId="0A9B2F9B"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7E7DFC49"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4244787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57CDBE6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0B0E3B1B"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3BFE2B70"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20D53D1C"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2F961159" w14:textId="77777777" w:rsidR="00461242" w:rsidRDefault="00461242">
            <w:pPr>
              <w:pStyle w:val="TAL"/>
              <w:rPr>
                <w:b/>
                <w:i/>
              </w:rPr>
            </w:pPr>
            <w:r>
              <w:t xml:space="preserve">If the UE indicates the support of </w:t>
            </w:r>
            <w:proofErr w:type="spellStart"/>
            <w:r>
              <w:t>srs-CarrierSwitch</w:t>
            </w:r>
            <w:proofErr w:type="spellEnd"/>
            <w:r>
              <w:t xml:space="preserve">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2B244353"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9377F46" w14:textId="77777777" w:rsidR="00461242" w:rsidRDefault="00461242">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511A7C24"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195782" w14:textId="77777777" w:rsidR="00461242" w:rsidRDefault="00461242">
            <w:pPr>
              <w:pStyle w:val="TAL"/>
              <w:jc w:val="center"/>
            </w:pPr>
            <w:r>
              <w:rPr>
                <w:bCs/>
                <w:iCs/>
              </w:rPr>
              <w:t>N/A</w:t>
            </w:r>
          </w:p>
        </w:tc>
      </w:tr>
      <w:tr w:rsidR="00461242" w14:paraId="58C837F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8A5C04" w14:textId="77777777" w:rsidR="00461242" w:rsidRDefault="00461242">
            <w:pPr>
              <w:pStyle w:val="TAL"/>
              <w:rPr>
                <w:b/>
                <w:i/>
              </w:rPr>
            </w:pPr>
            <w:proofErr w:type="spellStart"/>
            <w:r>
              <w:rPr>
                <w:b/>
                <w:i/>
              </w:rPr>
              <w:t>timeDurationForQCL</w:t>
            </w:r>
            <w:proofErr w:type="spellEnd"/>
            <w:r>
              <w:rPr>
                <w:b/>
                <w:i/>
              </w:rPr>
              <w:t>, timeDurationForQCL-v1710</w:t>
            </w:r>
          </w:p>
          <w:p w14:paraId="06F8F9E5" w14:textId="77777777" w:rsidR="00461242" w:rsidRDefault="00461242">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18978429"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7B5D4B1"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5AD3BD4"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DD1054" w14:textId="77777777" w:rsidR="00461242" w:rsidRDefault="00461242">
            <w:pPr>
              <w:pStyle w:val="TAL"/>
              <w:jc w:val="center"/>
            </w:pPr>
            <w:r>
              <w:t>FR2 only</w:t>
            </w:r>
          </w:p>
        </w:tc>
      </w:tr>
      <w:tr w:rsidR="00461242" w14:paraId="57DDE27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17C338" w14:textId="77777777" w:rsidR="00461242" w:rsidRDefault="00461242">
            <w:pPr>
              <w:pStyle w:val="TAL"/>
              <w:rPr>
                <w:b/>
                <w:i/>
              </w:rPr>
            </w:pPr>
            <w:proofErr w:type="spellStart"/>
            <w:r>
              <w:rPr>
                <w:b/>
                <w:i/>
              </w:rPr>
              <w:t>twoFL</w:t>
            </w:r>
            <w:proofErr w:type="spellEnd"/>
            <w:r>
              <w:rPr>
                <w:b/>
                <w:i/>
              </w:rPr>
              <w:t>-DMRS-</w:t>
            </w:r>
            <w:proofErr w:type="spellStart"/>
            <w:r>
              <w:rPr>
                <w:b/>
                <w:i/>
              </w:rPr>
              <w:t>TwoAdditionalDMRS</w:t>
            </w:r>
            <w:proofErr w:type="spellEnd"/>
            <w:r>
              <w:rPr>
                <w:b/>
                <w:i/>
              </w:rPr>
              <w:t>-DL</w:t>
            </w:r>
          </w:p>
          <w:p w14:paraId="6EA8EF91" w14:textId="77777777" w:rsidR="00461242" w:rsidRDefault="00461242">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61FB7EAA"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8373CA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1F17BB"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DE2FD6" w14:textId="77777777" w:rsidR="00461242" w:rsidRDefault="00461242">
            <w:pPr>
              <w:pStyle w:val="TAL"/>
              <w:jc w:val="center"/>
            </w:pPr>
            <w:r>
              <w:rPr>
                <w:bCs/>
                <w:iCs/>
              </w:rPr>
              <w:t>N/A</w:t>
            </w:r>
          </w:p>
        </w:tc>
      </w:tr>
      <w:tr w:rsidR="00461242" w14:paraId="2E0E3EF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467C4C" w14:textId="77777777" w:rsidR="00461242" w:rsidRDefault="00461242">
            <w:pPr>
              <w:pStyle w:val="TAL"/>
              <w:rPr>
                <w:b/>
                <w:i/>
              </w:rPr>
            </w:pPr>
            <w:r>
              <w:rPr>
                <w:b/>
                <w:i/>
              </w:rPr>
              <w:t>type1-3-CSS</w:t>
            </w:r>
          </w:p>
          <w:p w14:paraId="091B53DE" w14:textId="77777777" w:rsidR="00461242" w:rsidRDefault="00461242">
            <w:pPr>
              <w:pStyle w:val="TAL"/>
            </w:pPr>
            <w:r>
              <w:t xml:space="preserve">Defines whether the UE </w:t>
            </w:r>
            <w:proofErr w:type="gramStart"/>
            <w:r>
              <w:t>is able to</w:t>
            </w:r>
            <w:proofErr w:type="gramEnd"/>
            <w: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786D209F" w14:textId="77777777" w:rsidR="00461242" w:rsidRDefault="00461242">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0D895DB7"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9DCE2F6"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FBDB05" w14:textId="77777777" w:rsidR="00461242" w:rsidRDefault="00461242">
            <w:pPr>
              <w:pStyle w:val="TAL"/>
              <w:jc w:val="center"/>
            </w:pPr>
            <w:r>
              <w:t>FR2 only</w:t>
            </w:r>
          </w:p>
        </w:tc>
      </w:tr>
      <w:tr w:rsidR="00461242" w14:paraId="25D1CDD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932029" w14:textId="77777777" w:rsidR="00461242" w:rsidRDefault="00461242">
            <w:pPr>
              <w:pStyle w:val="TAL"/>
              <w:rPr>
                <w:b/>
                <w:i/>
              </w:rPr>
            </w:pPr>
            <w:proofErr w:type="spellStart"/>
            <w:r>
              <w:rPr>
                <w:b/>
                <w:i/>
              </w:rPr>
              <w:t>ue</w:t>
            </w:r>
            <w:proofErr w:type="spellEnd"/>
            <w:r>
              <w:rPr>
                <w:b/>
                <w:i/>
              </w:rPr>
              <w:t>-</w:t>
            </w:r>
            <w:proofErr w:type="spellStart"/>
            <w:r>
              <w:rPr>
                <w:b/>
                <w:i/>
              </w:rPr>
              <w:t>SpecificUL</w:t>
            </w:r>
            <w:proofErr w:type="spellEnd"/>
            <w:r>
              <w:rPr>
                <w:b/>
                <w:i/>
              </w:rPr>
              <w:t>-DL-Assignment</w:t>
            </w:r>
          </w:p>
          <w:p w14:paraId="6E45C432" w14:textId="77777777" w:rsidR="00461242" w:rsidRDefault="00461242">
            <w:pPr>
              <w:pStyle w:val="TAL"/>
            </w:pPr>
            <w:r>
              <w:t xml:space="preserve">Indicates whether the UE supports dynamic determination of UL and DL link direction and slot format based on Layer 1 scheduling DCI and higher layer configured parameter </w:t>
            </w:r>
            <w:r>
              <w:rPr>
                <w:i/>
                <w:iCs/>
                <w:lang w:eastAsia="zh-CN"/>
              </w:rPr>
              <w:t>TDD-UL-DL-</w:t>
            </w:r>
            <w:proofErr w:type="spellStart"/>
            <w:r>
              <w:rPr>
                <w:i/>
                <w:iCs/>
                <w:lang w:eastAsia="zh-CN"/>
              </w:rPr>
              <w:t>ConfigDedicated</w:t>
            </w:r>
            <w:proofErr w:type="spellEnd"/>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584A362"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C7CABC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D6246A"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3FE8C6" w14:textId="77777777" w:rsidR="00461242" w:rsidRDefault="00461242">
            <w:pPr>
              <w:pStyle w:val="TAL"/>
              <w:jc w:val="center"/>
            </w:pPr>
            <w:r>
              <w:rPr>
                <w:bCs/>
                <w:iCs/>
              </w:rPr>
              <w:t>N/A</w:t>
            </w:r>
          </w:p>
        </w:tc>
      </w:tr>
    </w:tbl>
    <w:p w14:paraId="7CD2B01B" w14:textId="77777777" w:rsidR="00461242" w:rsidRDefault="00461242" w:rsidP="00461242">
      <w:pPr>
        <w:rPr>
          <w:rFonts w:ascii="Arial" w:eastAsia="Times New Roman" w:hAnsi="Arial"/>
          <w:lang w:eastAsia="ja-JP"/>
        </w:rPr>
      </w:pPr>
    </w:p>
    <w:p w14:paraId="39BAF771" w14:textId="77777777" w:rsidR="00461242" w:rsidRDefault="00461242" w:rsidP="00461242">
      <w:pPr>
        <w:pStyle w:val="Heading4"/>
      </w:pPr>
      <w:bookmarkStart w:id="396" w:name="_Toc12750898"/>
      <w:bookmarkStart w:id="397" w:name="_Toc29382262"/>
      <w:bookmarkStart w:id="398" w:name="_Toc37093379"/>
      <w:bookmarkStart w:id="399" w:name="_Toc37238655"/>
      <w:bookmarkStart w:id="400" w:name="_Toc37238769"/>
      <w:bookmarkStart w:id="401" w:name="_Toc46488665"/>
      <w:bookmarkStart w:id="402" w:name="_Toc52574086"/>
      <w:bookmarkStart w:id="403" w:name="_Toc52574172"/>
      <w:bookmarkStart w:id="404" w:name="_Toc124539594"/>
      <w:r>
        <w:lastRenderedPageBreak/>
        <w:t>4.2.7.6</w:t>
      </w:r>
      <w:r>
        <w:tab/>
      </w:r>
      <w:proofErr w:type="spellStart"/>
      <w:r>
        <w:rPr>
          <w:i/>
        </w:rPr>
        <w:t>FeatureSetDownlinkPerCC</w:t>
      </w:r>
      <w:proofErr w:type="spellEnd"/>
      <w:r>
        <w:t xml:space="preserve"> parameters</w:t>
      </w:r>
      <w:bookmarkEnd w:id="396"/>
      <w:bookmarkEnd w:id="397"/>
      <w:bookmarkEnd w:id="398"/>
      <w:bookmarkEnd w:id="399"/>
      <w:bookmarkEnd w:id="400"/>
      <w:bookmarkEnd w:id="401"/>
      <w:bookmarkEnd w:id="402"/>
      <w:bookmarkEnd w:id="403"/>
      <w:bookmarkEnd w:id="4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4353223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B378CD" w14:textId="77777777" w:rsidR="00461242" w:rsidRDefault="00461242">
            <w:pPr>
              <w:keepNext/>
              <w:keepLines/>
              <w:spacing w:after="0"/>
              <w:jc w:val="center"/>
              <w:rPr>
                <w:rFonts w:ascii="Arial" w:hAnsi="Arial"/>
                <w:b/>
                <w:sz w:val="18"/>
              </w:rPr>
            </w:pPr>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42E26A5" w14:textId="77777777" w:rsidR="00461242" w:rsidRDefault="00461242">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798D3711" w14:textId="77777777" w:rsidR="00461242" w:rsidRDefault="00461242">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3986910B" w14:textId="77777777" w:rsidR="00461242" w:rsidRDefault="00461242">
            <w:pPr>
              <w:keepNext/>
              <w:keepLines/>
              <w:spacing w:after="0"/>
              <w:jc w:val="center"/>
              <w:rPr>
                <w:rFonts w:ascii="Arial" w:hAnsi="Arial"/>
                <w:b/>
                <w:sz w:val="18"/>
              </w:rPr>
            </w:pPr>
            <w:r>
              <w:rPr>
                <w:rFonts w:ascii="Arial" w:hAnsi="Arial"/>
                <w:b/>
                <w:sz w:val="18"/>
              </w:rPr>
              <w:t>FDD-TDD</w:t>
            </w:r>
          </w:p>
          <w:p w14:paraId="7A773539" w14:textId="77777777" w:rsidR="00461242" w:rsidRDefault="00461242">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4A41D0EE" w14:textId="77777777" w:rsidR="00461242" w:rsidRDefault="00461242">
            <w:pPr>
              <w:keepNext/>
              <w:keepLines/>
              <w:spacing w:after="0"/>
              <w:jc w:val="center"/>
              <w:rPr>
                <w:rFonts w:ascii="Arial" w:hAnsi="Arial"/>
                <w:b/>
                <w:sz w:val="18"/>
              </w:rPr>
            </w:pPr>
            <w:r>
              <w:rPr>
                <w:rFonts w:ascii="Arial" w:hAnsi="Arial"/>
                <w:b/>
                <w:sz w:val="18"/>
              </w:rPr>
              <w:t>FR1-FR2</w:t>
            </w:r>
          </w:p>
          <w:p w14:paraId="59F912CD" w14:textId="77777777" w:rsidR="00461242" w:rsidRDefault="00461242">
            <w:pPr>
              <w:keepNext/>
              <w:keepLines/>
              <w:spacing w:after="0"/>
              <w:jc w:val="center"/>
              <w:rPr>
                <w:rFonts w:ascii="Arial" w:hAnsi="Arial"/>
                <w:b/>
                <w:sz w:val="18"/>
              </w:rPr>
            </w:pPr>
            <w:r>
              <w:rPr>
                <w:rFonts w:ascii="Arial" w:hAnsi="Arial"/>
                <w:b/>
                <w:sz w:val="18"/>
              </w:rPr>
              <w:t>DIFF</w:t>
            </w:r>
          </w:p>
        </w:tc>
      </w:tr>
      <w:tr w:rsidR="00461242" w14:paraId="3AC6C14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551084" w14:textId="77777777" w:rsidR="00461242" w:rsidRDefault="00461242">
            <w:pPr>
              <w:pStyle w:val="TAL"/>
              <w:rPr>
                <w:b/>
                <w:i/>
              </w:rPr>
            </w:pPr>
            <w:r>
              <w:rPr>
                <w:b/>
                <w:i/>
              </w:rPr>
              <w:t>broadcastSCell-r17</w:t>
            </w:r>
          </w:p>
          <w:p w14:paraId="4567850C" w14:textId="77777777" w:rsidR="00461242" w:rsidRDefault="00461242">
            <w:pPr>
              <w:pStyle w:val="TAL"/>
            </w:pPr>
            <w:r>
              <w:t xml:space="preserve">Indicates whether the UE supports MBS reception via broadcast in RRC_CONNECTED, on one frequency indicated in an </w:t>
            </w:r>
            <w:proofErr w:type="spellStart"/>
            <w:r>
              <w:rPr>
                <w:i/>
                <w:iCs/>
              </w:rPr>
              <w:t>MBSInterestIndication</w:t>
            </w:r>
            <w:proofErr w:type="spellEnd"/>
            <w:r>
              <w:t xml:space="preserve"> message, when an </w:t>
            </w:r>
            <w:proofErr w:type="spellStart"/>
            <w:r>
              <w:t>SCell</w:t>
            </w:r>
            <w:proofErr w:type="spellEnd"/>
            <w:r>
              <w:t xml:space="preserve"> is configured and activated on that frequency, as specified in TS 38.331 [9].</w:t>
            </w:r>
          </w:p>
          <w:p w14:paraId="2F68092F" w14:textId="77777777" w:rsidR="00461242" w:rsidRDefault="00461242">
            <w:pPr>
              <w:pStyle w:val="TAL"/>
            </w:pPr>
          </w:p>
          <w:p w14:paraId="45351229" w14:textId="77777777" w:rsidR="00461242" w:rsidRDefault="00461242">
            <w:pPr>
              <w:pStyle w:val="TAN"/>
            </w:pPr>
            <w:r>
              <w:t>NOTE:</w:t>
            </w:r>
            <w:r>
              <w:tab/>
              <w:t xml:space="preserve">The UE is not required to receive MBS via broadcast on </w:t>
            </w:r>
            <w:proofErr w:type="spellStart"/>
            <w:r>
              <w:t>PCell</w:t>
            </w:r>
            <w:proofErr w:type="spellEnd"/>
            <w:r>
              <w:t xml:space="preserve"> and </w:t>
            </w:r>
            <w:proofErr w:type="spellStart"/>
            <w:r>
              <w:t>SCell</w:t>
            </w:r>
            <w:proofErr w:type="spellEnd"/>
            <w: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200690AE" w14:textId="77777777" w:rsidR="00461242" w:rsidRDefault="00461242">
            <w:pPr>
              <w:pStyle w:val="TAL"/>
              <w:jc w:val="center"/>
            </w:pPr>
            <w:r>
              <w:rPr>
                <w:rFonts w:eastAsia="DengXian"/>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6E91843" w14:textId="77777777" w:rsidR="00461242" w:rsidRDefault="00461242">
            <w:pPr>
              <w:pStyle w:val="TAL"/>
              <w:jc w:val="cente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7548CE5" w14:textId="77777777" w:rsidR="00461242" w:rsidRDefault="00461242">
            <w:pPr>
              <w:pStyle w:val="TAL"/>
              <w:jc w:val="center"/>
            </w:pPr>
            <w:r>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71ADFCC3" w14:textId="77777777" w:rsidR="00461242" w:rsidRDefault="00461242">
            <w:pPr>
              <w:pStyle w:val="TAL"/>
              <w:jc w:val="center"/>
            </w:pPr>
            <w:r>
              <w:rPr>
                <w:rFonts w:eastAsia="DengXian"/>
                <w:lang w:eastAsia="zh-CN"/>
              </w:rPr>
              <w:t>No</w:t>
            </w:r>
          </w:p>
        </w:tc>
      </w:tr>
      <w:tr w:rsidR="00461242" w14:paraId="723F54D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F24F35" w14:textId="77777777" w:rsidR="00461242" w:rsidRDefault="00461242">
            <w:pPr>
              <w:pStyle w:val="TAL"/>
              <w:rPr>
                <w:b/>
                <w:bCs/>
                <w:i/>
                <w:iCs/>
              </w:rPr>
            </w:pPr>
            <w:r>
              <w:rPr>
                <w:b/>
                <w:bCs/>
                <w:i/>
                <w:iCs/>
              </w:rPr>
              <w:t>channelBW-90mhz</w:t>
            </w:r>
          </w:p>
          <w:p w14:paraId="6BD592D9" w14:textId="77777777" w:rsidR="00461242" w:rsidRDefault="00461242">
            <w:pPr>
              <w:pStyle w:val="TAL"/>
            </w:pPr>
            <w:r>
              <w:t xml:space="preserve">Indicates whether the UE supports the channel bandwidth of 90 </w:t>
            </w:r>
            <w:proofErr w:type="spellStart"/>
            <w:r>
              <w:t>MHz.</w:t>
            </w:r>
            <w:proofErr w:type="spellEnd"/>
          </w:p>
          <w:p w14:paraId="7B6F6C90" w14:textId="77777777" w:rsidR="00461242" w:rsidRDefault="00461242">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7CA4D981"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B391A2E"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8AE3B57"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275046" w14:textId="77777777" w:rsidR="00461242" w:rsidRDefault="00461242">
            <w:pPr>
              <w:pStyle w:val="TAL"/>
              <w:jc w:val="center"/>
            </w:pPr>
            <w:r>
              <w:t>FR1 only</w:t>
            </w:r>
          </w:p>
        </w:tc>
      </w:tr>
      <w:tr w:rsidR="00461242" w14:paraId="4CF5F43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A6738E" w14:textId="77777777" w:rsidR="00461242" w:rsidRDefault="00461242">
            <w:pPr>
              <w:pStyle w:val="TAL"/>
              <w:rPr>
                <w:b/>
                <w:i/>
                <w:lang w:eastAsia="zh-CN"/>
              </w:rPr>
            </w:pPr>
            <w:r>
              <w:rPr>
                <w:b/>
                <w:i/>
                <w:lang w:eastAsia="zh-CN"/>
              </w:rPr>
              <w:t>dci-BroadcastWith16Repetitions-r17</w:t>
            </w:r>
          </w:p>
          <w:p w14:paraId="46ABD1F2" w14:textId="77777777" w:rsidR="00461242" w:rsidRDefault="00461242">
            <w:pPr>
              <w:pStyle w:val="TAL"/>
              <w:rPr>
                <w:b/>
                <w:i/>
                <w:lang w:eastAsia="ja-JP"/>
              </w:rPr>
            </w:pPr>
            <w: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48A21612" w14:textId="77777777" w:rsidR="00461242" w:rsidRDefault="00461242">
            <w:pPr>
              <w:pStyle w:val="TAL"/>
              <w:jc w:val="center"/>
              <w:rPr>
                <w:rFonts w:eastAsia="DengXian"/>
                <w:lang w:eastAsia="zh-CN"/>
              </w:rPr>
            </w:pPr>
            <w:r>
              <w:rPr>
                <w:rFonts w:eastAsia="DengXian"/>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D358343" w14:textId="77777777" w:rsidR="00461242" w:rsidRDefault="00461242">
            <w:pPr>
              <w:pStyle w:val="TAL"/>
              <w:jc w:val="center"/>
              <w:rPr>
                <w:rFonts w:eastAsia="DengXian"/>
                <w:lang w:eastAsia="zh-CN"/>
              </w:rP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8F96932" w14:textId="77777777" w:rsidR="00461242" w:rsidRDefault="00461242">
            <w:pPr>
              <w:pStyle w:val="TAL"/>
              <w:jc w:val="center"/>
              <w:rPr>
                <w:rFonts w:eastAsia="DengXian"/>
                <w:lang w:eastAsia="zh-CN"/>
              </w:rPr>
            </w:pPr>
            <w:r>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7345846B" w14:textId="77777777" w:rsidR="00461242" w:rsidRDefault="00461242">
            <w:pPr>
              <w:pStyle w:val="TAL"/>
              <w:jc w:val="center"/>
              <w:rPr>
                <w:rFonts w:eastAsia="DengXian"/>
                <w:lang w:eastAsia="zh-CN"/>
              </w:rPr>
            </w:pPr>
            <w:r>
              <w:rPr>
                <w:rFonts w:eastAsia="DengXian"/>
                <w:lang w:eastAsia="zh-CN"/>
              </w:rPr>
              <w:t>No</w:t>
            </w:r>
          </w:p>
        </w:tc>
      </w:tr>
      <w:tr w:rsidR="00461242" w14:paraId="4A9BD4A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A762EA" w14:textId="77777777" w:rsidR="00461242" w:rsidRDefault="00461242">
            <w:pPr>
              <w:pStyle w:val="TAL"/>
              <w:rPr>
                <w:rFonts w:eastAsia="Times New Roman"/>
                <w:b/>
                <w:bCs/>
                <w:i/>
                <w:iCs/>
                <w:lang w:eastAsia="ja-JP"/>
              </w:rPr>
            </w:pPr>
            <w:r>
              <w:rPr>
                <w:b/>
                <w:bCs/>
                <w:i/>
                <w:iCs/>
              </w:rPr>
              <w:t>fdm-BroadcastUnicast-r17</w:t>
            </w:r>
          </w:p>
          <w:p w14:paraId="3A8A5891" w14:textId="77777777" w:rsidR="00461242" w:rsidRDefault="00461242">
            <w:pPr>
              <w:pStyle w:val="TAL"/>
            </w:pPr>
            <w:r>
              <w:t xml:space="preserve">Indicates whether the UE supports overlapping PDSCH reception that one unicast PDSCH and one </w:t>
            </w:r>
            <w:proofErr w:type="gramStart"/>
            <w:r>
              <w:t>group-common</w:t>
            </w:r>
            <w:proofErr w:type="gramEnd"/>
            <w:r>
              <w:t xml:space="preserve"> PDSCH for broadcast in RRC CONNECTED in a slot are partially or fully overlapping in time domain and non-overlapping in frequency domain</w:t>
            </w:r>
            <w:r>
              <w:rPr>
                <w:rFonts w:cs="Arial"/>
                <w:szCs w:val="18"/>
              </w:rPr>
              <w:t>.</w:t>
            </w:r>
          </w:p>
          <w:p w14:paraId="687476EF" w14:textId="77777777" w:rsidR="00461242" w:rsidRDefault="00461242">
            <w:pPr>
              <w:pStyle w:val="TAL"/>
              <w:rPr>
                <w:rFonts w:cs="Arial"/>
                <w:szCs w:val="18"/>
              </w:rPr>
            </w:pPr>
          </w:p>
          <w:p w14:paraId="57039ADF" w14:textId="77777777" w:rsidR="00461242" w:rsidRDefault="00461242">
            <w:pPr>
              <w:pStyle w:val="TAL"/>
              <w:rPr>
                <w:b/>
                <w:bCs/>
                <w:i/>
                <w:iCs/>
              </w:rPr>
            </w:pPr>
            <w:r>
              <w:rPr>
                <w:rFonts w:cs="Arial"/>
                <w:szCs w:val="18"/>
              </w:rPr>
              <w:t>A UE supporting this feature shall also support broadcast reception as specified in clause 5.10</w:t>
            </w:r>
            <w:r>
              <w:rPr>
                <w:rFonts w:asciiTheme="minorEastAsia" w:eastAsia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0593401"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92CDFC8"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91D83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1FB627" w14:textId="77777777" w:rsidR="00461242" w:rsidRDefault="00461242">
            <w:pPr>
              <w:pStyle w:val="TAL"/>
              <w:jc w:val="center"/>
            </w:pPr>
            <w:r>
              <w:rPr>
                <w:bCs/>
                <w:iCs/>
              </w:rPr>
              <w:t>N/A</w:t>
            </w:r>
          </w:p>
        </w:tc>
      </w:tr>
      <w:tr w:rsidR="00461242" w14:paraId="067D1B5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9E661" w14:textId="77777777" w:rsidR="00461242" w:rsidRDefault="00461242">
            <w:pPr>
              <w:pStyle w:val="TAL"/>
              <w:rPr>
                <w:b/>
                <w:bCs/>
                <w:i/>
                <w:iCs/>
              </w:rPr>
            </w:pPr>
            <w:r>
              <w:rPr>
                <w:b/>
                <w:bCs/>
                <w:i/>
                <w:iCs/>
              </w:rPr>
              <w:t>fdm-MulticastUnicast-r17</w:t>
            </w:r>
          </w:p>
          <w:p w14:paraId="6347FDAA" w14:textId="751871F7" w:rsidR="00461242" w:rsidRDefault="00461242">
            <w:pPr>
              <w:pStyle w:val="TAL"/>
            </w:pPr>
            <w:r>
              <w:t xml:space="preserve">Indicates whether the UE supports overlapping PDSCH reception that one </w:t>
            </w:r>
            <w:ins w:id="405" w:author="NR_MBS-Core" w:date="2023-03-05T13:01:00Z">
              <w:r w:rsidR="007D0D6C">
                <w:t xml:space="preserve">dynamically scheduled </w:t>
              </w:r>
            </w:ins>
            <w:r>
              <w:t xml:space="preserve">unicast PDSCH and one </w:t>
            </w:r>
            <w:ins w:id="406" w:author="NR_MBS-Core" w:date="2023-03-05T13:02:00Z">
              <w:r w:rsidR="007D0D6C">
                <w:t xml:space="preserve">dynamically scheduled </w:t>
              </w:r>
            </w:ins>
            <w:proofErr w:type="gramStart"/>
            <w:r>
              <w:t>group-common</w:t>
            </w:r>
            <w:proofErr w:type="gramEnd"/>
            <w:r>
              <w:t xml:space="preserve"> PDSCH for multicast in RRC CONNECTED in a slot are partially or fully overlapping in time domain and non-overlapping in frequency domain.</w:t>
            </w:r>
          </w:p>
          <w:p w14:paraId="5BDB4836" w14:textId="77777777" w:rsidR="00461242" w:rsidRDefault="00461242">
            <w:pPr>
              <w:pStyle w:val="TAL"/>
            </w:pPr>
          </w:p>
          <w:p w14:paraId="066E1736" w14:textId="4CE71172" w:rsidR="00461242" w:rsidRDefault="00461242">
            <w:pPr>
              <w:pStyle w:val="TAL"/>
              <w:rPr>
                <w:i/>
                <w:iCs/>
              </w:rPr>
            </w:pPr>
            <w:r>
              <w:t xml:space="preserve">A UE supporting this feature shall also indicate support of </w:t>
            </w:r>
            <w:r>
              <w:rPr>
                <w:i/>
                <w:iCs/>
              </w:rPr>
              <w:t>dynamicMulticastPCell-r17</w:t>
            </w:r>
            <w:ins w:id="407" w:author="NR_MBS-Core" w:date="2023-03-05T13:02:00Z">
              <w:r w:rsidR="005858D3">
                <w:t xml:space="preserve">, or at least one of </w:t>
              </w:r>
            </w:ins>
            <w:ins w:id="408" w:author="NR_MBS-Core" w:date="2023-03-05T13:08:00Z">
              <w:r w:rsidR="00F765E9">
                <w:t>{</w:t>
              </w:r>
            </w:ins>
            <w:ins w:id="409" w:author="NR_MBS-Core" w:date="2023-03-05T13:02:00Z">
              <w:r w:rsidR="00DF29F6" w:rsidRPr="00EF479D">
                <w:rPr>
                  <w:i/>
                  <w:iCs/>
                </w:rPr>
                <w:t>ack-NACK-FeedbackForSPS-Multicast-r17</w:t>
              </w:r>
            </w:ins>
            <w:ins w:id="410" w:author="NR_MBS-Core" w:date="2023-03-05T13:08:00Z">
              <w:r w:rsidR="00F765E9">
                <w:t>,</w:t>
              </w:r>
            </w:ins>
            <w:ins w:id="411" w:author="NR_MBS-Core" w:date="2023-03-05T13:03:00Z">
              <w:r w:rsidR="00DF29F6">
                <w:t xml:space="preserve"> </w:t>
              </w:r>
              <w:r w:rsidR="00EF479D" w:rsidRPr="00EF479D">
                <w:rPr>
                  <w:i/>
                  <w:iCs/>
                </w:rPr>
                <w:t>nack-OnlyFeedbackForSPS-Multicast-r17</w:t>
              </w:r>
            </w:ins>
            <w:ins w:id="412" w:author="NR_MBS-Core" w:date="2023-03-05T13:08:00Z">
              <w:r w:rsidR="00F765E9" w:rsidRPr="00F765E9">
                <w:t>}</w:t>
              </w:r>
            </w:ins>
            <w:r>
              <w:rPr>
                <w:i/>
                <w:iCs/>
              </w:rPr>
              <w:t>.</w:t>
            </w:r>
          </w:p>
          <w:p w14:paraId="487D330E" w14:textId="77777777" w:rsidR="00461242" w:rsidRDefault="00461242">
            <w:pPr>
              <w:pStyle w:val="TAL"/>
              <w:rPr>
                <w:i/>
                <w:iCs/>
              </w:rPr>
            </w:pPr>
          </w:p>
          <w:p w14:paraId="061C8205" w14:textId="77777777" w:rsidR="00461242" w:rsidRDefault="00461242">
            <w:pPr>
              <w:pStyle w:val="TAN"/>
              <w:rPr>
                <w:b/>
                <w:bCs/>
                <w:i/>
                <w:iCs/>
              </w:rPr>
            </w:pPr>
            <w:r>
              <w:t>NOTE:</w:t>
            </w:r>
            <w:r>
              <w:tab/>
              <w:t xml:space="preserve">The UE supporting this feature is not required to support </w:t>
            </w:r>
            <w:proofErr w:type="spellStart"/>
            <w:r>
              <w:t>FDMed</w:t>
            </w:r>
            <w:proofErr w:type="spellEnd"/>
            <w:r>
              <w:t xml:space="preserve"> SPS.</w:t>
            </w:r>
          </w:p>
        </w:tc>
        <w:tc>
          <w:tcPr>
            <w:tcW w:w="709" w:type="dxa"/>
            <w:tcBorders>
              <w:top w:val="single" w:sz="4" w:space="0" w:color="808080"/>
              <w:left w:val="single" w:sz="4" w:space="0" w:color="808080"/>
              <w:bottom w:val="single" w:sz="4" w:space="0" w:color="808080"/>
              <w:right w:val="single" w:sz="4" w:space="0" w:color="808080"/>
            </w:tcBorders>
            <w:hideMark/>
          </w:tcPr>
          <w:p w14:paraId="0EB4BCCE"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6BBED26"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59B2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9D100A" w14:textId="77777777" w:rsidR="00461242" w:rsidRDefault="00461242">
            <w:pPr>
              <w:pStyle w:val="TAL"/>
              <w:jc w:val="center"/>
            </w:pPr>
            <w:r>
              <w:rPr>
                <w:bCs/>
                <w:iCs/>
              </w:rPr>
              <w:t>N/A</w:t>
            </w:r>
          </w:p>
        </w:tc>
      </w:tr>
      <w:tr w:rsidR="00461242" w14:paraId="117FDE0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8D9113" w14:textId="77777777" w:rsidR="00461242" w:rsidRDefault="00461242">
            <w:pPr>
              <w:pStyle w:val="TAL"/>
              <w:rPr>
                <w:b/>
                <w:bCs/>
                <w:i/>
                <w:iCs/>
              </w:rPr>
            </w:pPr>
            <w:r>
              <w:rPr>
                <w:b/>
                <w:bCs/>
                <w:i/>
                <w:iCs/>
              </w:rPr>
              <w:lastRenderedPageBreak/>
              <w:t>intraSlotTDM-UnicastGroupCommonPDSCH-r17</w:t>
            </w:r>
          </w:p>
          <w:p w14:paraId="3A03448B" w14:textId="77777777" w:rsidR="00461242" w:rsidRDefault="00461242">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2A695CA4" w14:textId="77777777" w:rsidR="00461242" w:rsidRDefault="00461242">
            <w:pPr>
              <w:pStyle w:val="TAL"/>
            </w:pPr>
          </w:p>
          <w:p w14:paraId="2713D8BF" w14:textId="77777777" w:rsidR="00461242" w:rsidRDefault="00461242">
            <w:pPr>
              <w:pStyle w:val="TAL"/>
            </w:pPr>
            <w:r>
              <w:t>This feature includes the following functional components:</w:t>
            </w:r>
          </w:p>
          <w:p w14:paraId="3F6ED0B5" w14:textId="77777777" w:rsidR="00461242" w:rsidRDefault="00461242">
            <w:pPr>
              <w:pStyle w:val="TAL"/>
            </w:pPr>
          </w:p>
          <w:p w14:paraId="194987DF"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TDM between one unicast PDSCH and one group-common PDSCH in a </w:t>
            </w:r>
            <w:proofErr w:type="gramStart"/>
            <w:r>
              <w:rPr>
                <w:rFonts w:ascii="Arial" w:hAnsi="Arial" w:cs="Arial"/>
                <w:sz w:val="18"/>
                <w:szCs w:val="18"/>
              </w:rPr>
              <w:t>slot;</w:t>
            </w:r>
            <w:proofErr w:type="gramEnd"/>
          </w:p>
          <w:p w14:paraId="34EE40D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M (M&gt;1) </w:t>
            </w:r>
            <w:proofErr w:type="spellStart"/>
            <w:r>
              <w:rPr>
                <w:rFonts w:ascii="Arial" w:hAnsi="Arial" w:cs="Arial"/>
                <w:sz w:val="18"/>
                <w:szCs w:val="18"/>
              </w:rPr>
              <w:t>TDMed</w:t>
            </w:r>
            <w:proofErr w:type="spellEnd"/>
            <w:r>
              <w:rPr>
                <w:rFonts w:ascii="Arial" w:hAnsi="Arial" w:cs="Arial"/>
                <w:sz w:val="18"/>
                <w:szCs w:val="18"/>
              </w:rPr>
              <w:t xml:space="preserve"> unicast PDSCHs and one group-common PDSCH in a slot per </w:t>
            </w:r>
            <w:proofErr w:type="gramStart"/>
            <w:r>
              <w:rPr>
                <w:rFonts w:ascii="Arial" w:hAnsi="Arial" w:cs="Arial"/>
                <w:sz w:val="18"/>
                <w:szCs w:val="18"/>
              </w:rPr>
              <w:t>CC;</w:t>
            </w:r>
            <w:proofErr w:type="gramEnd"/>
          </w:p>
          <w:p w14:paraId="333B49BC" w14:textId="77777777" w:rsidR="00461242" w:rsidRDefault="00461242">
            <w:pPr>
              <w:pStyle w:val="B1"/>
              <w:spacing w:after="0"/>
            </w:pPr>
            <w:r>
              <w:rPr>
                <w:rFonts w:ascii="Arial" w:hAnsi="Arial" w:cs="Arial"/>
                <w:sz w:val="18"/>
                <w:szCs w:val="18"/>
              </w:rPr>
              <w:t>-</w:t>
            </w:r>
            <w:r>
              <w:rPr>
                <w:rFonts w:ascii="Arial" w:hAnsi="Arial" w:cs="Arial"/>
                <w:sz w:val="18"/>
                <w:szCs w:val="18"/>
              </w:rPr>
              <w:tab/>
              <w:t xml:space="preserve">Support TDM among N (N&gt;1) group-common PDSCHs in a slot per </w:t>
            </w:r>
            <w:proofErr w:type="gramStart"/>
            <w:r>
              <w:rPr>
                <w:rFonts w:ascii="Arial" w:hAnsi="Arial" w:cs="Arial"/>
                <w:sz w:val="18"/>
                <w:szCs w:val="18"/>
              </w:rPr>
              <w:t>CC;</w:t>
            </w:r>
            <w:proofErr w:type="gramEnd"/>
          </w:p>
          <w:p w14:paraId="048876E9"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K (K&gt;1) </w:t>
            </w:r>
            <w:proofErr w:type="spellStart"/>
            <w:r>
              <w:rPr>
                <w:rFonts w:ascii="Arial" w:hAnsi="Arial" w:cs="Arial"/>
                <w:sz w:val="18"/>
                <w:szCs w:val="18"/>
              </w:rPr>
              <w:t>TDMed</w:t>
            </w:r>
            <w:proofErr w:type="spellEnd"/>
            <w:r>
              <w:rPr>
                <w:rFonts w:ascii="Arial" w:hAnsi="Arial" w:cs="Arial"/>
                <w:sz w:val="18"/>
                <w:szCs w:val="18"/>
              </w:rPr>
              <w:t xml:space="preserve"> unicast PDSCHs and L (L&gt;1) </w:t>
            </w:r>
            <w:proofErr w:type="spellStart"/>
            <w:r>
              <w:rPr>
                <w:rFonts w:ascii="Arial" w:hAnsi="Arial" w:cs="Arial"/>
                <w:sz w:val="18"/>
                <w:szCs w:val="18"/>
              </w:rPr>
              <w:t>TDMed</w:t>
            </w:r>
            <w:proofErr w:type="spellEnd"/>
            <w:r>
              <w:rPr>
                <w:rFonts w:ascii="Arial" w:hAnsi="Arial" w:cs="Arial"/>
                <w:sz w:val="18"/>
                <w:szCs w:val="18"/>
              </w:rPr>
              <w:t xml:space="preserve"> group-common PDSCHs in a slot per </w:t>
            </w:r>
            <w:proofErr w:type="gramStart"/>
            <w:r>
              <w:rPr>
                <w:rFonts w:ascii="Arial" w:hAnsi="Arial" w:cs="Arial"/>
                <w:sz w:val="18"/>
                <w:szCs w:val="18"/>
              </w:rPr>
              <w:t>CC;</w:t>
            </w:r>
            <w:proofErr w:type="gramEnd"/>
          </w:p>
          <w:p w14:paraId="0246724F"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w:t>
            </w:r>
            <w:proofErr w:type="spellStart"/>
            <w:r>
              <w:rPr>
                <w:rFonts w:ascii="Arial" w:hAnsi="Arial" w:cs="Arial"/>
                <w:sz w:val="18"/>
                <w:szCs w:val="18"/>
              </w:rPr>
              <w:t>TDMed</w:t>
            </w:r>
            <w:proofErr w:type="spellEnd"/>
            <w:r>
              <w:rPr>
                <w:rFonts w:ascii="Arial" w:hAnsi="Arial" w:cs="Arial"/>
                <w:sz w:val="18"/>
                <w:szCs w:val="18"/>
              </w:rPr>
              <w:t xml:space="preserve"> PDSCH receptions capability in a slot per CC is kept based on </w:t>
            </w:r>
            <w:r>
              <w:rPr>
                <w:rFonts w:ascii="Arial" w:hAnsi="Arial" w:cs="Arial"/>
                <w:i/>
                <w:iCs/>
                <w:sz w:val="18"/>
                <w:szCs w:val="18"/>
              </w:rPr>
              <w:t>pdsch-ProcessingType1-DifferentTB-</w:t>
            </w:r>
            <w:proofErr w:type="gramStart"/>
            <w:r>
              <w:rPr>
                <w:rFonts w:ascii="Arial" w:hAnsi="Arial" w:cs="Arial"/>
                <w:i/>
                <w:iCs/>
                <w:sz w:val="18"/>
                <w:szCs w:val="18"/>
              </w:rPr>
              <w:t>PerSlot</w:t>
            </w:r>
            <w:r>
              <w:rPr>
                <w:rFonts w:ascii="Arial" w:hAnsi="Arial" w:cs="Arial"/>
                <w:sz w:val="18"/>
                <w:szCs w:val="18"/>
              </w:rPr>
              <w:t>;</w:t>
            </w:r>
            <w:proofErr w:type="gramEnd"/>
          </w:p>
          <w:p w14:paraId="639BF3E0" w14:textId="77777777" w:rsidR="00461242" w:rsidRDefault="00461242">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70E7B489" w14:textId="77777777" w:rsidR="00461242" w:rsidRDefault="00461242">
            <w:pPr>
              <w:pStyle w:val="TAL"/>
            </w:pPr>
          </w:p>
          <w:p w14:paraId="0405ECA6" w14:textId="77777777" w:rsidR="00461242" w:rsidRDefault="00461242">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w:t>
            </w:r>
            <w:proofErr w:type="gramStart"/>
            <w:r>
              <w:rPr>
                <w:i/>
                <w:iCs/>
              </w:rPr>
              <w:t>r17</w:t>
            </w:r>
            <w:r>
              <w:t>, and</w:t>
            </w:r>
            <w:proofErr w:type="gramEnd"/>
            <w:r>
              <w:t xml:space="preserve"> shall indicate support of </w:t>
            </w:r>
            <w:r>
              <w:rPr>
                <w:i/>
                <w:iCs/>
              </w:rPr>
              <w:t>pdsch-ProcessingType1-DifferentTB-PerSlot</w:t>
            </w:r>
            <w:r>
              <w:t>.</w:t>
            </w:r>
          </w:p>
          <w:p w14:paraId="72545FF6" w14:textId="77777777" w:rsidR="00461242" w:rsidRDefault="00461242">
            <w:pPr>
              <w:pStyle w:val="TAL"/>
            </w:pPr>
          </w:p>
          <w:p w14:paraId="29F26165" w14:textId="77777777" w:rsidR="00461242" w:rsidRDefault="00461242">
            <w:pPr>
              <w:pStyle w:val="TAN"/>
            </w:pPr>
            <w:r>
              <w:t>NOTE1:</w:t>
            </w:r>
            <w:r>
              <w:tab/>
              <w:t>Group-common PDSCH(s) are counted as unicast PDSCH(s).</w:t>
            </w:r>
          </w:p>
          <w:p w14:paraId="528F3170" w14:textId="77777777" w:rsidR="00461242" w:rsidRDefault="00461242">
            <w:pPr>
              <w:pStyle w:val="TAN"/>
            </w:pPr>
            <w:r>
              <w:t>NOTE2:</w:t>
            </w:r>
            <w:r>
              <w:tab/>
              <w:t xml:space="preserve">The max number of (M+1), N, (K+L) are determined based on the numbers reported by </w:t>
            </w:r>
            <w:r>
              <w:rPr>
                <w:i/>
                <w:iCs/>
              </w:rPr>
              <w:t>pdsch-ProcessingType1-DifferentTB-PerSlot</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68760B"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4857476"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D1C55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8D22E1" w14:textId="77777777" w:rsidR="00461242" w:rsidRDefault="00461242">
            <w:pPr>
              <w:pStyle w:val="TAL"/>
              <w:jc w:val="center"/>
              <w:rPr>
                <w:bCs/>
                <w:iCs/>
              </w:rPr>
            </w:pPr>
            <w:r>
              <w:rPr>
                <w:bCs/>
                <w:iCs/>
              </w:rPr>
              <w:t>N/A</w:t>
            </w:r>
          </w:p>
        </w:tc>
      </w:tr>
      <w:tr w:rsidR="00461242" w14:paraId="5323429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7515D8" w14:textId="77777777" w:rsidR="00461242" w:rsidRDefault="00461242">
            <w:pPr>
              <w:pStyle w:val="TAL"/>
            </w:pPr>
            <w:r>
              <w:rPr>
                <w:b/>
                <w:bCs/>
                <w:i/>
                <w:iCs/>
              </w:rPr>
              <w:lastRenderedPageBreak/>
              <w:t>supportedCRS-InterfMitigation-r17</w:t>
            </w:r>
          </w:p>
          <w:p w14:paraId="33D3E9DE" w14:textId="77777777" w:rsidR="00461242" w:rsidRDefault="00461242">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63BFC0CA" w14:textId="77777777" w:rsidR="00461242" w:rsidRDefault="00461242">
            <w:pPr>
              <w:pStyle w:val="TAL"/>
            </w:pPr>
          </w:p>
          <w:p w14:paraId="4E53E8BD"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w:t>
            </w:r>
            <w:proofErr w:type="spellStart"/>
            <w:r>
              <w:rPr>
                <w:rFonts w:ascii="Arial" w:hAnsi="Arial" w:cs="Arial"/>
                <w:sz w:val="18"/>
                <w:szCs w:val="18"/>
              </w:rPr>
              <w:t>neighboring</w:t>
            </w:r>
            <w:proofErr w:type="spellEnd"/>
            <w:r>
              <w:rPr>
                <w:rFonts w:ascii="Arial" w:hAnsi="Arial" w:cs="Arial"/>
                <w:sz w:val="18"/>
                <w:szCs w:val="18"/>
              </w:rPr>
              <w:t xml:space="preserve">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proofErr w:type="spellStart"/>
            <w:r>
              <w:rPr>
                <w:rFonts w:ascii="Arial" w:hAnsi="Arial" w:cs="Arial"/>
                <w:i/>
                <w:sz w:val="18"/>
                <w:szCs w:val="18"/>
              </w:rPr>
              <w:t>rateMatchingLTE</w:t>
            </w:r>
            <w:proofErr w:type="spellEnd"/>
            <w:r>
              <w:rPr>
                <w:rFonts w:ascii="Arial" w:hAnsi="Arial" w:cs="Arial"/>
                <w:i/>
                <w:sz w:val="18"/>
                <w:szCs w:val="18"/>
              </w:rPr>
              <w:t>-CRS</w:t>
            </w:r>
            <w:r>
              <w:rPr>
                <w:rFonts w:ascii="Arial" w:hAnsi="Arial" w:cs="Arial"/>
                <w:sz w:val="18"/>
                <w:szCs w:val="18"/>
              </w:rPr>
              <w:t xml:space="preserve"> on that band.</w:t>
            </w:r>
          </w:p>
          <w:p w14:paraId="04146EF5"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proofErr w:type="spellStart"/>
            <w:r>
              <w:rPr>
                <w:rFonts w:ascii="Arial" w:eastAsia="SimSun" w:hAnsi="Arial" w:cs="Arial"/>
                <w:sz w:val="18"/>
                <w:lang w:eastAsia="zh-CN"/>
              </w:rPr>
              <w:t>neighboring</w:t>
            </w:r>
            <w:proofErr w:type="spellEnd"/>
            <w:r>
              <w:rPr>
                <w:rFonts w:ascii="Arial" w:eastAsia="SimSun" w:hAnsi="Arial" w:cs="Arial"/>
                <w:sz w:val="18"/>
                <w:lang w:eastAsia="zh-CN"/>
              </w:rPr>
              <w:t xml:space="preserve"> LTE cell CRS-IM in non-DSS and 15 kHz NR SCS scenario, without the assistance of network signalling on LTE channel bandwidth</w:t>
            </w:r>
            <w:r>
              <w:rPr>
                <w:rFonts w:ascii="Arial" w:hAnsi="Arial" w:cs="Arial"/>
                <w:sz w:val="18"/>
                <w:szCs w:val="18"/>
              </w:rPr>
              <w:t>.</w:t>
            </w:r>
          </w:p>
          <w:p w14:paraId="1EF16DBF"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proofErr w:type="spellStart"/>
            <w:r>
              <w:rPr>
                <w:rFonts w:ascii="Arial" w:eastAsia="SimSun" w:hAnsi="Arial" w:cs="Arial"/>
                <w:sz w:val="18"/>
                <w:lang w:eastAsia="zh-CN"/>
              </w:rPr>
              <w:t>neighboring</w:t>
            </w:r>
            <w:proofErr w:type="spellEnd"/>
            <w:r>
              <w:rPr>
                <w:rFonts w:ascii="Arial" w:eastAsia="SimSun" w:hAnsi="Arial" w:cs="Arial"/>
                <w:sz w:val="18"/>
                <w:lang w:eastAsia="zh-CN"/>
              </w:rPr>
              <w:t xml:space="preserve"> LTE cell CRS-IM in non-DSS and 15 kHz NR SCS scenario, with the assistance of network signalling on LTE channel bandwidth</w:t>
            </w:r>
            <w:r>
              <w:rPr>
                <w:rFonts w:ascii="Arial" w:hAnsi="Arial" w:cs="Arial"/>
                <w:sz w:val="18"/>
                <w:szCs w:val="18"/>
              </w:rPr>
              <w:t>.</w:t>
            </w:r>
          </w:p>
          <w:p w14:paraId="2F0BE977"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proofErr w:type="spellStart"/>
            <w:r>
              <w:rPr>
                <w:rFonts w:ascii="Arial" w:eastAsia="SimSun" w:hAnsi="Arial" w:cs="Arial"/>
                <w:sz w:val="18"/>
                <w:lang w:eastAsia="zh-CN"/>
              </w:rPr>
              <w:t>neighboring</w:t>
            </w:r>
            <w:proofErr w:type="spellEnd"/>
            <w:r>
              <w:rPr>
                <w:rFonts w:ascii="Arial" w:eastAsia="SimSun" w:hAnsi="Arial" w:cs="Arial"/>
                <w:sz w:val="18"/>
                <w:lang w:eastAsia="zh-CN"/>
              </w:rPr>
              <w:t xml:space="preserve"> LTE cell CRS-IM in non-DSS and 30 kHz NR SCS scenario, without the assistance of network signalling on LTE channel bandwidth</w:t>
            </w:r>
            <w:r>
              <w:rPr>
                <w:rFonts w:ascii="Arial" w:hAnsi="Arial" w:cs="Arial"/>
                <w:sz w:val="18"/>
                <w:szCs w:val="18"/>
              </w:rPr>
              <w:t>.</w:t>
            </w:r>
          </w:p>
          <w:p w14:paraId="77085318"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proofErr w:type="spellStart"/>
            <w:r>
              <w:rPr>
                <w:rFonts w:ascii="Arial" w:eastAsia="SimSun" w:hAnsi="Arial" w:cs="Arial"/>
                <w:sz w:val="18"/>
                <w:lang w:eastAsia="zh-CN"/>
              </w:rPr>
              <w:t>neighboring</w:t>
            </w:r>
            <w:proofErr w:type="spellEnd"/>
            <w:r>
              <w:rPr>
                <w:rFonts w:ascii="Arial" w:eastAsia="SimSun" w:hAnsi="Arial" w:cs="Arial"/>
                <w:sz w:val="18"/>
                <w:lang w:eastAsia="zh-CN"/>
              </w:rPr>
              <w:t xml:space="preserve"> LTE cell CRS-IM in non-DSS and 30 kHz NR SCS scenario, with the assistance of network signalling on LTE channel bandwidth</w:t>
            </w:r>
            <w:r>
              <w:rPr>
                <w:rFonts w:ascii="Arial" w:hAnsi="Arial" w:cs="Arial"/>
                <w:sz w:val="18"/>
                <w:szCs w:val="18"/>
              </w:rPr>
              <w:t>.</w:t>
            </w:r>
          </w:p>
          <w:p w14:paraId="1568A9E5" w14:textId="77777777" w:rsidR="00461242" w:rsidRDefault="00461242">
            <w:pPr>
              <w:pStyle w:val="B1"/>
              <w:spacing w:after="0"/>
              <w:rPr>
                <w:rFonts w:ascii="Arial" w:hAnsi="Arial" w:cs="Arial"/>
                <w:sz w:val="18"/>
                <w:szCs w:val="18"/>
              </w:rPr>
            </w:pPr>
          </w:p>
          <w:p w14:paraId="6B4A7880" w14:textId="77777777" w:rsidR="00461242" w:rsidRDefault="00461242">
            <w:pPr>
              <w:pStyle w:val="TAL"/>
            </w:pPr>
            <w:r>
              <w:t xml:space="preserve">For the UE supporting the capability of </w:t>
            </w:r>
            <w:r>
              <w:rPr>
                <w:i/>
              </w:rPr>
              <w:t>crs-IM-DSS-15kHzSCS-r17</w:t>
            </w:r>
            <w:r>
              <w:t xml:space="preserve">, the UE can perform CRS-IM without the assistant configuration information of neighbour LTE cells when </w:t>
            </w:r>
            <w:proofErr w:type="spellStart"/>
            <w:r>
              <w:rPr>
                <w:i/>
              </w:rPr>
              <w:t>RateMatchPatternLTE</w:t>
            </w:r>
            <w:proofErr w:type="spellEnd"/>
            <w:r>
              <w:rPr>
                <w:i/>
              </w:rPr>
              <w:t>-CRS</w:t>
            </w:r>
            <w:r>
              <w:t xml:space="preserve"> is configured for the serving cell, and if </w:t>
            </w:r>
            <w:r>
              <w:rPr>
                <w:i/>
                <w:iCs/>
              </w:rPr>
              <w:t>lte-NeighCellsCRS-Assumptions-r17</w:t>
            </w:r>
            <w:r>
              <w:t xml:space="preserve"> is not configured.</w:t>
            </w:r>
          </w:p>
          <w:p w14:paraId="22FDBD30" w14:textId="77777777" w:rsidR="00461242" w:rsidRDefault="00461242">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r>
              <w:rPr>
                <w:i/>
                <w:iCs/>
              </w:rPr>
              <w:t>.</w:t>
            </w:r>
          </w:p>
          <w:p w14:paraId="7B4FA97C" w14:textId="77777777" w:rsidR="00461242" w:rsidRDefault="00461242">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p>
          <w:p w14:paraId="3A25EC17" w14:textId="77777777" w:rsidR="00461242" w:rsidRDefault="00461242">
            <w:pPr>
              <w:pStyle w:val="B1"/>
              <w:spacing w:after="0"/>
              <w:rPr>
                <w:rFonts w:ascii="Arial" w:hAnsi="Arial" w:cs="Arial"/>
                <w:sz w:val="18"/>
                <w:szCs w:val="18"/>
              </w:rPr>
            </w:pPr>
          </w:p>
          <w:p w14:paraId="5BDEF383" w14:textId="77777777" w:rsidR="00461242" w:rsidRDefault="00461242">
            <w:pPr>
              <w:pStyle w:val="TAN"/>
            </w:pPr>
            <w:r>
              <w:t>NOTE 1:</w:t>
            </w:r>
            <w:r>
              <w:tab/>
            </w:r>
            <w:r>
              <w:rPr>
                <w:rFonts w:eastAsia="SimSun" w:cs="Arial"/>
                <w:lang w:eastAsia="zh-CN"/>
              </w:rPr>
              <w:t xml:space="preserve">In the DSS scenario, serving and </w:t>
            </w:r>
            <w:proofErr w:type="spellStart"/>
            <w:r>
              <w:rPr>
                <w:rFonts w:eastAsia="SimSun" w:cs="Arial"/>
                <w:lang w:eastAsia="zh-CN"/>
              </w:rPr>
              <w:t>neighboring</w:t>
            </w:r>
            <w:proofErr w:type="spellEnd"/>
            <w:r>
              <w:rPr>
                <w:rFonts w:eastAsia="SimSun" w:cs="Arial"/>
                <w:lang w:eastAsia="zh-CN"/>
              </w:rPr>
              <w:t xml:space="preserve"> cells are both operating with dynamic spectrum sharing (DSS) of NR and LTE</w:t>
            </w:r>
            <w:r>
              <w:t>.</w:t>
            </w:r>
          </w:p>
          <w:p w14:paraId="1330DB88" w14:textId="77777777" w:rsidR="00461242" w:rsidRDefault="00461242">
            <w:pPr>
              <w:pStyle w:val="TAN"/>
            </w:pPr>
            <w:r>
              <w:t>NOTE 2:</w:t>
            </w:r>
            <w:r>
              <w:tab/>
              <w:t xml:space="preserve">In the non-DSS scenario, serving cell is operating in NR, and </w:t>
            </w:r>
            <w:proofErr w:type="spellStart"/>
            <w:r>
              <w:t>neighboring</w:t>
            </w:r>
            <w:proofErr w:type="spellEnd"/>
            <w:r>
              <w:t xml:space="preserve"> cells are operating in LTE.</w:t>
            </w:r>
          </w:p>
          <w:p w14:paraId="5462BC4F" w14:textId="77777777" w:rsidR="00461242" w:rsidRDefault="00461242">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6ADEFC9C" w14:textId="77777777" w:rsidR="00461242" w:rsidRDefault="00461242">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78DEBAE"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972130" w14:textId="77777777" w:rsidR="00461242" w:rsidRDefault="00461242">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42E12A5E" w14:textId="77777777" w:rsidR="00461242" w:rsidRDefault="00461242">
            <w:pPr>
              <w:pStyle w:val="TAL"/>
              <w:jc w:val="center"/>
            </w:pPr>
            <w:r>
              <w:rPr>
                <w:bCs/>
                <w:iCs/>
                <w:lang w:eastAsia="zh-CN"/>
              </w:rPr>
              <w:t>FR1 only</w:t>
            </w:r>
          </w:p>
        </w:tc>
      </w:tr>
      <w:tr w:rsidR="00461242" w14:paraId="0F48014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BFABE0" w14:textId="77777777" w:rsidR="00461242" w:rsidRDefault="00461242">
            <w:pPr>
              <w:pStyle w:val="TAL"/>
              <w:rPr>
                <w:b/>
                <w:bCs/>
                <w:i/>
                <w:iCs/>
                <w:lang w:eastAsia="zh-CN"/>
              </w:rPr>
            </w:pPr>
            <w:r>
              <w:rPr>
                <w:b/>
                <w:bCs/>
                <w:i/>
                <w:iCs/>
              </w:rPr>
              <w:t>dynamicMulticastSCell-r17</w:t>
            </w:r>
          </w:p>
          <w:p w14:paraId="7631693E" w14:textId="77777777" w:rsidR="00461242" w:rsidRDefault="00461242">
            <w:pPr>
              <w:pStyle w:val="TAL"/>
              <w:rPr>
                <w:lang w:eastAsia="ja-JP"/>
              </w:rPr>
            </w:pPr>
            <w:r>
              <w:t xml:space="preserve">Indicates whether the UE supports to receive group-common PDCCH/PDSCH with CRC scrambled by G-RNTI for </w:t>
            </w:r>
            <w:proofErr w:type="spellStart"/>
            <w:r>
              <w:t>SCell</w:t>
            </w:r>
            <w:proofErr w:type="spellEnd"/>
            <w:r>
              <w:t xml:space="preserve"> on one frequency, when an </w:t>
            </w:r>
            <w:proofErr w:type="spellStart"/>
            <w:r>
              <w:t>SCell</w:t>
            </w:r>
            <w:proofErr w:type="spellEnd"/>
            <w:r>
              <w:t xml:space="preserve"> is configured and activated on that frequency, as specified in TS 38.331 [9].</w:t>
            </w:r>
          </w:p>
          <w:p w14:paraId="609F6A8E" w14:textId="77777777" w:rsidR="00461242" w:rsidRDefault="00461242">
            <w:pPr>
              <w:pStyle w:val="TAL"/>
              <w:rPr>
                <w:lang w:eastAsia="zh-CN"/>
              </w:rPr>
            </w:pPr>
          </w:p>
          <w:p w14:paraId="5EC7AD50" w14:textId="77777777" w:rsidR="00461242" w:rsidRDefault="00461242">
            <w:pPr>
              <w:pStyle w:val="TAL"/>
              <w:rPr>
                <w:lang w:eastAsia="ja-JP"/>
              </w:rPr>
            </w:pPr>
            <w:r>
              <w:t xml:space="preserve">A UE supporting this feature shall also indicate support of </w:t>
            </w:r>
            <w:r>
              <w:rPr>
                <w:i/>
              </w:rPr>
              <w:t>dynamicMulticastPCell-r17</w:t>
            </w:r>
            <w:r>
              <w:t>.</w:t>
            </w:r>
          </w:p>
          <w:p w14:paraId="2D50CD33" w14:textId="77777777" w:rsidR="00461242" w:rsidRDefault="00461242">
            <w:pPr>
              <w:pStyle w:val="TAN"/>
              <w:rPr>
                <w:lang w:eastAsia="zh-CN"/>
              </w:rPr>
            </w:pPr>
          </w:p>
          <w:p w14:paraId="0FDCF007" w14:textId="77777777" w:rsidR="00461242" w:rsidRDefault="00461242">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29F0EF7F" w14:textId="77777777" w:rsidR="00461242" w:rsidRDefault="00461242">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1B20A265"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E02CC9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6EA247"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546233" w14:textId="77777777" w:rsidR="00461242" w:rsidRDefault="00461242">
            <w:pPr>
              <w:pStyle w:val="TAL"/>
              <w:jc w:val="center"/>
            </w:pPr>
            <w:r>
              <w:rPr>
                <w:bCs/>
                <w:iCs/>
              </w:rPr>
              <w:t>N/A</w:t>
            </w:r>
          </w:p>
        </w:tc>
      </w:tr>
      <w:tr w:rsidR="00461242" w14:paraId="33103D3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6647A7" w14:textId="77777777" w:rsidR="00461242" w:rsidRDefault="00461242">
            <w:pPr>
              <w:pStyle w:val="TAL"/>
              <w:rPr>
                <w:b/>
                <w:bCs/>
                <w:i/>
                <w:iCs/>
                <w:lang w:eastAsia="zh-CN"/>
              </w:rPr>
            </w:pPr>
            <w:r>
              <w:rPr>
                <w:b/>
                <w:bCs/>
                <w:i/>
                <w:iCs/>
              </w:rPr>
              <w:lastRenderedPageBreak/>
              <w:t>maxModulationOrderForMulticastDataRateCalculation-r17</w:t>
            </w:r>
          </w:p>
          <w:p w14:paraId="66D7AE5A" w14:textId="77777777" w:rsidR="00461242" w:rsidRDefault="00461242">
            <w:pPr>
              <w:pStyle w:val="TAL"/>
              <w:rPr>
                <w:lang w:eastAsia="ja-JP"/>
              </w:rPr>
            </w:pPr>
            <w:r>
              <w:t>Defines the maximum modulation order used for maximum data rate calculation for multicast PDSCH.</w:t>
            </w:r>
          </w:p>
          <w:p w14:paraId="7B48A6FB"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2D3AE7CA"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47DB0CEB" w14:textId="77777777" w:rsidR="00461242" w:rsidRDefault="00461242">
            <w:pPr>
              <w:pStyle w:val="B1"/>
              <w:spacing w:after="0"/>
              <w:rPr>
                <w:rFonts w:ascii="Arial" w:hAnsi="Arial" w:cs="Arial"/>
                <w:sz w:val="18"/>
                <w:szCs w:val="18"/>
              </w:rPr>
            </w:pPr>
          </w:p>
          <w:p w14:paraId="398B79B9" w14:textId="77777777" w:rsidR="00461242" w:rsidRDefault="00461242">
            <w:pPr>
              <w:pStyle w:val="TAL"/>
            </w:pPr>
            <w:r>
              <w:t xml:space="preserve">A UE supporting this feature shall also indicate support of </w:t>
            </w:r>
            <w:r>
              <w:rPr>
                <w:i/>
                <w:iCs/>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6C98CB1"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D273E0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82DF8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C5B07B" w14:textId="77777777" w:rsidR="00461242" w:rsidRDefault="00461242">
            <w:pPr>
              <w:pStyle w:val="TAL"/>
              <w:jc w:val="center"/>
              <w:rPr>
                <w:bCs/>
                <w:iCs/>
              </w:rPr>
            </w:pPr>
            <w:r>
              <w:rPr>
                <w:bCs/>
                <w:iCs/>
              </w:rPr>
              <w:t>N/A</w:t>
            </w:r>
          </w:p>
        </w:tc>
      </w:tr>
      <w:tr w:rsidR="00461242" w14:paraId="3D91B88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A5635" w14:textId="77777777" w:rsidR="00461242" w:rsidRDefault="00461242">
            <w:pPr>
              <w:pStyle w:val="TAL"/>
              <w:rPr>
                <w:b/>
                <w:bCs/>
                <w:i/>
                <w:iCs/>
              </w:rPr>
            </w:pPr>
            <w:proofErr w:type="spellStart"/>
            <w:r>
              <w:rPr>
                <w:b/>
                <w:bCs/>
                <w:i/>
                <w:iCs/>
              </w:rPr>
              <w:t>maxNumberMIMO-LayersPDSCH</w:t>
            </w:r>
            <w:proofErr w:type="spellEnd"/>
          </w:p>
          <w:p w14:paraId="5499EB32" w14:textId="77777777" w:rsidR="00461242" w:rsidRDefault="00461242">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Borders>
              <w:top w:val="single" w:sz="4" w:space="0" w:color="808080"/>
              <w:left w:val="single" w:sz="4" w:space="0" w:color="808080"/>
              <w:bottom w:val="single" w:sz="4" w:space="0" w:color="808080"/>
              <w:right w:val="single" w:sz="4" w:space="0" w:color="808080"/>
            </w:tcBorders>
            <w:hideMark/>
          </w:tcPr>
          <w:p w14:paraId="2FE0C2FE"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CA55E57"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F21282A"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0EB710" w14:textId="77777777" w:rsidR="00461242" w:rsidRDefault="00461242">
            <w:pPr>
              <w:pStyle w:val="TAL"/>
              <w:jc w:val="center"/>
            </w:pPr>
            <w:r>
              <w:rPr>
                <w:bCs/>
                <w:iCs/>
              </w:rPr>
              <w:t>N/A</w:t>
            </w:r>
          </w:p>
        </w:tc>
      </w:tr>
      <w:tr w:rsidR="00461242" w14:paraId="449CDD9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61EDF7" w14:textId="77777777" w:rsidR="00461242" w:rsidRDefault="00461242">
            <w:pPr>
              <w:pStyle w:val="TAL"/>
              <w:rPr>
                <w:b/>
                <w:bCs/>
                <w:i/>
                <w:iCs/>
                <w:lang w:eastAsia="zh-CN"/>
              </w:rPr>
            </w:pPr>
            <w:r>
              <w:rPr>
                <w:b/>
                <w:bCs/>
                <w:i/>
                <w:iCs/>
              </w:rPr>
              <w:t>maxNumberMIMO-LayersMulticastPDSCH-r17</w:t>
            </w:r>
          </w:p>
          <w:p w14:paraId="39F2D00F" w14:textId="77777777" w:rsidR="00461242" w:rsidRDefault="00461242">
            <w:pPr>
              <w:pStyle w:val="TAL"/>
              <w:rPr>
                <w:lang w:eastAsia="ja-JP"/>
              </w:rPr>
            </w:pPr>
            <w:r>
              <w:t xml:space="preserve">Defines the maximum number of spatial multiplexing layer(s) supported by the UE for multicast PDSCH. </w:t>
            </w:r>
            <w:r>
              <w:rPr>
                <w:rFonts w:eastAsia="SimSun"/>
                <w:lang w:eastAsia="zh-CN"/>
              </w:rPr>
              <w:t>If not reported, UE supports 1 MIMO layer only for multicast PDSCH.</w:t>
            </w:r>
          </w:p>
          <w:p w14:paraId="3324932F" w14:textId="77777777" w:rsidR="00461242" w:rsidRDefault="00461242">
            <w:pPr>
              <w:pStyle w:val="TAL"/>
            </w:pPr>
          </w:p>
          <w:p w14:paraId="1D2F53B5" w14:textId="77777777" w:rsidR="00461242" w:rsidRDefault="00461242">
            <w:pPr>
              <w:pStyle w:val="TAL"/>
            </w:pPr>
            <w:r>
              <w:t xml:space="preserve">A UE supporting this feature shall also indicate support of </w:t>
            </w:r>
            <w:r>
              <w:rPr>
                <w:i/>
                <w:iCs/>
              </w:rPr>
              <w:t>dynamicMulticastPCell-r17</w:t>
            </w:r>
            <w:r>
              <w:t>.</w:t>
            </w:r>
          </w:p>
          <w:p w14:paraId="3BAB143B" w14:textId="77777777" w:rsidR="00461242" w:rsidRDefault="00461242">
            <w:pPr>
              <w:pStyle w:val="TAL"/>
            </w:pPr>
          </w:p>
          <w:p w14:paraId="2D33EE3B" w14:textId="77777777" w:rsidR="00461242" w:rsidRDefault="00461242">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3C471C42"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F13ED1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7C42E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1FA229" w14:textId="77777777" w:rsidR="00461242" w:rsidRDefault="00461242">
            <w:pPr>
              <w:pStyle w:val="TAL"/>
              <w:jc w:val="center"/>
              <w:rPr>
                <w:bCs/>
                <w:iCs/>
              </w:rPr>
            </w:pPr>
            <w:r>
              <w:rPr>
                <w:bCs/>
                <w:iCs/>
              </w:rPr>
              <w:t>N/A</w:t>
            </w:r>
          </w:p>
        </w:tc>
      </w:tr>
      <w:tr w:rsidR="00461242" w14:paraId="1411F17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EE4D90" w14:textId="77777777" w:rsidR="00461242" w:rsidRDefault="00461242">
            <w:pPr>
              <w:pStyle w:val="TAL"/>
            </w:pPr>
            <w:r>
              <w:rPr>
                <w:b/>
                <w:bCs/>
                <w:i/>
                <w:iCs/>
              </w:rPr>
              <w:t>multiDCI-MultiTRP-r16</w:t>
            </w:r>
          </w:p>
          <w:p w14:paraId="61226760" w14:textId="77777777" w:rsidR="00461242" w:rsidRDefault="00461242">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proofErr w:type="spellStart"/>
            <w:r>
              <w:rPr>
                <w:rFonts w:cs="Arial"/>
                <w:i/>
                <w:iCs/>
                <w:szCs w:val="18"/>
              </w:rPr>
              <w:t>coresetPoolIndex</w:t>
            </w:r>
            <w:proofErr w:type="spellEnd"/>
            <w:r>
              <w:rPr>
                <w:rFonts w:cs="Arial"/>
                <w:szCs w:val="18"/>
              </w:rPr>
              <w:t xml:space="preserve"> are configured. </w:t>
            </w:r>
            <w:r>
              <w:t>The capability signalling contains the following:</w:t>
            </w:r>
          </w:p>
          <w:p w14:paraId="7FE4B473" w14:textId="77777777" w:rsidR="00461242" w:rsidRDefault="00461242">
            <w:pPr>
              <w:pStyle w:val="TAL"/>
            </w:pPr>
          </w:p>
          <w:p w14:paraId="03EB932C"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7F79A7F7"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cell in addition to CORESET 0 for multi-DCI based multi-TRP PDSCH/PUSCH operation.</w:t>
            </w:r>
          </w:p>
          <w:p w14:paraId="792DBCA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proofErr w:type="spellStart"/>
            <w:r>
              <w:rPr>
                <w:rFonts w:ascii="Arial" w:hAnsi="Arial" w:cs="Arial"/>
                <w:i/>
                <w:iCs/>
                <w:sz w:val="18"/>
                <w:szCs w:val="18"/>
              </w:rPr>
              <w:t>coresetPoolIndex</w:t>
            </w:r>
            <w:proofErr w:type="spellEnd"/>
            <w:r>
              <w:rPr>
                <w:rFonts w:ascii="Arial" w:hAnsi="Arial" w:cs="Arial"/>
                <w:sz w:val="18"/>
                <w:szCs w:val="18"/>
              </w:rPr>
              <w:t xml:space="preserve"> per slot.</w:t>
            </w:r>
          </w:p>
          <w:p w14:paraId="6AAAE0FA" w14:textId="77777777" w:rsidR="00461242" w:rsidRDefault="00461242">
            <w:pPr>
              <w:pStyle w:val="TAL"/>
              <w:rPr>
                <w:rFonts w:cs="Arial"/>
                <w:szCs w:val="18"/>
              </w:rPr>
            </w:pPr>
          </w:p>
          <w:p w14:paraId="3885CB56" w14:textId="77777777" w:rsidR="00461242" w:rsidRDefault="00461242">
            <w:pPr>
              <w:pStyle w:val="TAN"/>
            </w:pPr>
            <w:r>
              <w:t>NOTE 1:</w:t>
            </w:r>
            <w:r>
              <w:tab/>
              <w:t xml:space="preserve">A UE may assume that its maximum </w:t>
            </w:r>
            <w:proofErr w:type="gramStart"/>
            <w:r>
              <w:t>receive</w:t>
            </w:r>
            <w:proofErr w:type="gramEnd"/>
            <w:r>
              <w:t xml:space="preserve"> timing difference between the DL transmissions from two TRPs is within a Cyclic Prefix.</w:t>
            </w:r>
          </w:p>
          <w:p w14:paraId="7FD66706" w14:textId="77777777" w:rsidR="00461242" w:rsidRDefault="00461242">
            <w:pPr>
              <w:pStyle w:val="TAN"/>
            </w:pPr>
            <w:r>
              <w:t>NOTE 2:</w:t>
            </w:r>
            <w:r>
              <w:tab/>
              <w:t xml:space="preserve">Processing capability 2 is not supported in any CC if at least one CC is configured with two values of </w:t>
            </w:r>
            <w:proofErr w:type="spellStart"/>
            <w:r>
              <w:rPr>
                <w:rFonts w:cs="Arial"/>
                <w:i/>
                <w:iCs/>
                <w:szCs w:val="18"/>
              </w:rPr>
              <w:t>coreset</w:t>
            </w:r>
            <w:r>
              <w:rPr>
                <w:i/>
                <w:iCs/>
              </w:rPr>
              <w:t>PoolIndex</w:t>
            </w:r>
            <w:proofErr w:type="spellEnd"/>
            <w:r>
              <w:t>.</w:t>
            </w:r>
          </w:p>
          <w:p w14:paraId="5F3B47A4" w14:textId="77777777" w:rsidR="00461242" w:rsidRDefault="00461242">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w:t>
            </w:r>
            <w:proofErr w:type="gramStart"/>
            <w:r>
              <w:t>0, and</w:t>
            </w:r>
            <w:proofErr w:type="gramEnd"/>
            <w:r>
              <w:t xml:space="preserve"> supports maximal N1 CORESETs if there is no CORESET#0.</w:t>
            </w:r>
          </w:p>
          <w:p w14:paraId="00383F2A" w14:textId="77777777" w:rsidR="00461242" w:rsidRDefault="00461242">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w:t>
            </w:r>
            <w:proofErr w:type="gramStart"/>
            <w:r>
              <w:t>0, and</w:t>
            </w:r>
            <w:proofErr w:type="gramEnd"/>
            <w:r>
              <w:t xml:space="preserve"> supports maximal N2 CORESETs for another TRP if there is no CORESET#0.</w:t>
            </w:r>
          </w:p>
          <w:p w14:paraId="08DBE6E8" w14:textId="77777777" w:rsidR="00461242" w:rsidRDefault="00461242">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proofErr w:type="spellStart"/>
            <w:r>
              <w:rPr>
                <w:rFonts w:cs="Arial"/>
                <w:i/>
                <w:iCs/>
                <w:szCs w:val="18"/>
              </w:rPr>
              <w:t>coresetPoolIndex</w:t>
            </w:r>
            <w:proofErr w:type="spellEnd"/>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7736120B"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05F2E5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80AD9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8F9347" w14:textId="77777777" w:rsidR="00461242" w:rsidRDefault="00461242">
            <w:pPr>
              <w:pStyle w:val="TAL"/>
              <w:jc w:val="center"/>
              <w:rPr>
                <w:bCs/>
                <w:iCs/>
              </w:rPr>
            </w:pPr>
            <w:r>
              <w:rPr>
                <w:bCs/>
                <w:iCs/>
              </w:rPr>
              <w:t>N/A</w:t>
            </w:r>
          </w:p>
        </w:tc>
      </w:tr>
      <w:tr w:rsidR="00461242" w14:paraId="2C7467A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687690" w14:textId="77777777" w:rsidR="00461242" w:rsidRDefault="00461242">
            <w:pPr>
              <w:pStyle w:val="TAL"/>
              <w:rPr>
                <w:b/>
                <w:bCs/>
                <w:i/>
                <w:iCs/>
              </w:rPr>
            </w:pPr>
            <w:r>
              <w:rPr>
                <w:b/>
                <w:bCs/>
                <w:i/>
                <w:iCs/>
              </w:rPr>
              <w:lastRenderedPageBreak/>
              <w:t>sps-MulticastSCell-r17</w:t>
            </w:r>
          </w:p>
          <w:p w14:paraId="3599251D" w14:textId="77777777" w:rsidR="00461242" w:rsidRDefault="00461242">
            <w:pPr>
              <w:pStyle w:val="TAL"/>
            </w:pPr>
            <w:r>
              <w:t xml:space="preserve">Indicates whether the UE supports one SPS </w:t>
            </w:r>
            <w:proofErr w:type="gramStart"/>
            <w:r>
              <w:t>group-common</w:t>
            </w:r>
            <w:proofErr w:type="gramEnd"/>
            <w:r>
              <w:t xml:space="preserve"> PDSCH configuration for multicast for </w:t>
            </w:r>
            <w:proofErr w:type="spellStart"/>
            <w:r>
              <w:t>SCell</w:t>
            </w:r>
            <w:proofErr w:type="spellEnd"/>
            <w:r>
              <w:t>, comprised of the following functional components:</w:t>
            </w:r>
          </w:p>
          <w:p w14:paraId="4F31A938" w14:textId="77777777" w:rsidR="00461242" w:rsidRDefault="00461242">
            <w:pPr>
              <w:pStyle w:val="TAL"/>
            </w:pPr>
          </w:p>
          <w:p w14:paraId="3F35A176"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multicast for </w:t>
            </w:r>
            <w:proofErr w:type="spellStart"/>
            <w:proofErr w:type="gramStart"/>
            <w:r>
              <w:rPr>
                <w:rFonts w:ascii="Arial" w:hAnsi="Arial" w:cs="Arial"/>
                <w:sz w:val="18"/>
                <w:szCs w:val="18"/>
              </w:rPr>
              <w:t>SCell</w:t>
            </w:r>
            <w:proofErr w:type="spellEnd"/>
            <w:r>
              <w:rPr>
                <w:rFonts w:ascii="Arial" w:hAnsi="Arial" w:cs="Arial"/>
                <w:sz w:val="18"/>
                <w:szCs w:val="18"/>
              </w:rPr>
              <w:t>;</w:t>
            </w:r>
            <w:proofErr w:type="gramEnd"/>
          </w:p>
          <w:p w14:paraId="077FF6B9" w14:textId="4D964A08" w:rsidR="00461242" w:rsidRDefault="00461242">
            <w:pPr>
              <w:pStyle w:val="B1"/>
              <w:spacing w:after="0"/>
              <w:rPr>
                <w:ins w:id="413" w:author="NR_MBS-Core" w:date="2023-03-05T10:39:00Z"/>
                <w:rFonts w:ascii="Arial" w:hAnsi="Arial" w:cs="Arial"/>
                <w:sz w:val="18"/>
                <w:szCs w:val="18"/>
              </w:rPr>
            </w:pPr>
            <w:r>
              <w:rPr>
                <w:rFonts w:ascii="Arial" w:hAnsi="Arial" w:cs="Arial"/>
                <w:sz w:val="18"/>
                <w:szCs w:val="18"/>
              </w:rPr>
              <w:t>-</w:t>
            </w:r>
            <w:r>
              <w:rPr>
                <w:rFonts w:ascii="Arial" w:hAnsi="Arial" w:cs="Arial"/>
                <w:sz w:val="18"/>
                <w:szCs w:val="18"/>
              </w:rPr>
              <w:tab/>
              <w:t xml:space="preserve">Supports {2, 4, 8} times semi-static slot-level repetition for SPS group-common PDSCH for </w:t>
            </w:r>
            <w:proofErr w:type="spellStart"/>
            <w:r>
              <w:rPr>
                <w:rFonts w:ascii="Arial" w:hAnsi="Arial" w:cs="Arial"/>
                <w:sz w:val="18"/>
                <w:szCs w:val="18"/>
              </w:rPr>
              <w:t>SCell</w:t>
            </w:r>
            <w:proofErr w:type="spellEnd"/>
            <w:ins w:id="414" w:author="NR_MBS-Core" w:date="2023-03-06T17:16:00Z">
              <w:r w:rsidR="00FA1AA1">
                <w:rPr>
                  <w:rFonts w:ascii="Arial" w:hAnsi="Arial" w:cs="Arial"/>
                  <w:sz w:val="18"/>
                  <w:szCs w:val="18"/>
                </w:rPr>
                <w:t>;</w:t>
              </w:r>
            </w:ins>
            <w:del w:id="415" w:author="NR_MBS-Core" w:date="2023-03-06T17:16:00Z">
              <w:r w:rsidDel="00FA1AA1">
                <w:rPr>
                  <w:rFonts w:ascii="Arial" w:hAnsi="Arial" w:cs="Arial"/>
                  <w:sz w:val="18"/>
                  <w:szCs w:val="18"/>
                </w:rPr>
                <w:delText>.</w:delText>
              </w:r>
            </w:del>
          </w:p>
          <w:p w14:paraId="1B989167" w14:textId="624911AD" w:rsidR="00B77CBC" w:rsidRDefault="00B77CBC" w:rsidP="00B77CBC">
            <w:pPr>
              <w:pStyle w:val="B1"/>
              <w:spacing w:after="0"/>
              <w:rPr>
                <w:ins w:id="416" w:author="NR_MBS-Core" w:date="2023-03-05T10:40:00Z"/>
                <w:rFonts w:ascii="Arial" w:hAnsi="Arial" w:cs="Arial"/>
                <w:sz w:val="18"/>
                <w:szCs w:val="18"/>
              </w:rPr>
            </w:pPr>
            <w:ins w:id="417" w:author="NR_MBS-Core" w:date="2023-03-05T10:39:00Z">
              <w:r>
                <w:rPr>
                  <w:rFonts w:ascii="Arial" w:hAnsi="Arial" w:cs="Arial"/>
                  <w:sz w:val="18"/>
                  <w:szCs w:val="18"/>
                </w:rPr>
                <w:t xml:space="preserve">-     </w:t>
              </w:r>
              <w:r w:rsidRPr="00B77CBC">
                <w:rPr>
                  <w:rFonts w:ascii="Arial" w:hAnsi="Arial" w:cs="Arial"/>
                  <w:sz w:val="18"/>
                  <w:szCs w:val="18"/>
                </w:rPr>
                <w:t>Support</w:t>
              </w:r>
            </w:ins>
            <w:ins w:id="418" w:author="NR_MBS-Core" w:date="2023-03-06T17:16:00Z">
              <w:r w:rsidR="00FA1AA1">
                <w:rPr>
                  <w:rFonts w:ascii="Arial" w:hAnsi="Arial" w:cs="Arial"/>
                  <w:sz w:val="18"/>
                  <w:szCs w:val="18"/>
                </w:rPr>
                <w:t>s</w:t>
              </w:r>
            </w:ins>
            <w:ins w:id="419" w:author="NR_MBS-Core" w:date="2023-03-05T10:39:00Z">
              <w:r w:rsidRPr="00B77CBC">
                <w:rPr>
                  <w:rFonts w:ascii="Arial" w:hAnsi="Arial" w:cs="Arial"/>
                  <w:sz w:val="18"/>
                  <w:szCs w:val="18"/>
                </w:rPr>
                <w:t xml:space="preserve"> group-common PDCCH/PDSCH with CRC scrambled by G-CS-RNTI(s) for </w:t>
              </w:r>
              <w:proofErr w:type="gramStart"/>
              <w:r w:rsidRPr="00B77CBC">
                <w:rPr>
                  <w:rFonts w:ascii="Arial" w:hAnsi="Arial" w:cs="Arial"/>
                  <w:sz w:val="18"/>
                  <w:szCs w:val="18"/>
                </w:rPr>
                <w:t>multicast</w:t>
              </w:r>
            </w:ins>
            <w:ins w:id="420" w:author="NR_MBS-Core" w:date="2023-03-06T17:16:00Z">
              <w:r w:rsidR="00FA1AA1">
                <w:rPr>
                  <w:rFonts w:ascii="Arial" w:hAnsi="Arial" w:cs="Arial"/>
                  <w:sz w:val="18"/>
                  <w:szCs w:val="18"/>
                </w:rPr>
                <w:t>;</w:t>
              </w:r>
            </w:ins>
            <w:proofErr w:type="gramEnd"/>
          </w:p>
          <w:p w14:paraId="470EE7DF" w14:textId="71F4035A" w:rsidR="00B77CBC" w:rsidRDefault="008B35F8" w:rsidP="008B35F8">
            <w:pPr>
              <w:pStyle w:val="B1"/>
              <w:spacing w:after="0"/>
              <w:rPr>
                <w:ins w:id="421" w:author="NR_MBS-Core" w:date="2023-03-05T10:40:00Z"/>
                <w:rFonts w:ascii="Arial" w:hAnsi="Arial" w:cs="Arial"/>
                <w:sz w:val="18"/>
                <w:szCs w:val="18"/>
              </w:rPr>
            </w:pPr>
            <w:ins w:id="422" w:author="NR_MBS-Core" w:date="2023-03-05T10:40:00Z">
              <w:r>
                <w:rPr>
                  <w:rFonts w:ascii="Arial" w:hAnsi="Arial" w:cs="Arial"/>
                  <w:sz w:val="18"/>
                  <w:szCs w:val="18"/>
                </w:rPr>
                <w:t xml:space="preserve">-     </w:t>
              </w:r>
            </w:ins>
            <w:ins w:id="423" w:author="NR_MBS-Core" w:date="2023-03-05T10:39:00Z">
              <w:r w:rsidR="00B77CBC" w:rsidRPr="00B77CBC">
                <w:rPr>
                  <w:rFonts w:ascii="Arial" w:hAnsi="Arial" w:cs="Arial"/>
                  <w:sz w:val="18"/>
                  <w:szCs w:val="18"/>
                </w:rPr>
                <w:t>Support</w:t>
              </w:r>
            </w:ins>
            <w:ins w:id="424" w:author="NR_MBS-Core" w:date="2023-03-06T17:16:00Z">
              <w:r w:rsidR="00FA1AA1">
                <w:rPr>
                  <w:rFonts w:ascii="Arial" w:hAnsi="Arial" w:cs="Arial"/>
                  <w:sz w:val="18"/>
                  <w:szCs w:val="18"/>
                </w:rPr>
                <w:t>s</w:t>
              </w:r>
            </w:ins>
            <w:ins w:id="425" w:author="NR_MBS-Core" w:date="2023-03-05T10:39:00Z">
              <w:r w:rsidR="00B77CBC" w:rsidRPr="00B77CBC">
                <w:rPr>
                  <w:rFonts w:ascii="Arial" w:hAnsi="Arial" w:cs="Arial"/>
                  <w:sz w:val="18"/>
                  <w:szCs w:val="18"/>
                </w:rPr>
                <w:t xml:space="preserve"> DCI format 4_1 with CRC scrambled with G-CS-RNTI for </w:t>
              </w:r>
              <w:proofErr w:type="gramStart"/>
              <w:r w:rsidR="00B77CBC" w:rsidRPr="00B77CBC">
                <w:rPr>
                  <w:rFonts w:ascii="Arial" w:hAnsi="Arial" w:cs="Arial"/>
                  <w:sz w:val="18"/>
                  <w:szCs w:val="18"/>
                </w:rPr>
                <w:t>multicast</w:t>
              </w:r>
            </w:ins>
            <w:ins w:id="426" w:author="NR_MBS-Core" w:date="2023-03-06T17:17:00Z">
              <w:r w:rsidR="00FA1AA1">
                <w:rPr>
                  <w:rFonts w:ascii="Arial" w:hAnsi="Arial" w:cs="Arial"/>
                  <w:sz w:val="18"/>
                  <w:szCs w:val="18"/>
                </w:rPr>
                <w:t>;</w:t>
              </w:r>
            </w:ins>
            <w:proofErr w:type="gramEnd"/>
          </w:p>
          <w:p w14:paraId="09295685" w14:textId="4B31346F" w:rsidR="00532C2D" w:rsidRDefault="008B35F8" w:rsidP="008B35F8">
            <w:pPr>
              <w:pStyle w:val="B1"/>
              <w:spacing w:after="0"/>
              <w:rPr>
                <w:rFonts w:ascii="Arial" w:hAnsi="Arial" w:cs="Arial"/>
                <w:sz w:val="18"/>
                <w:szCs w:val="18"/>
              </w:rPr>
            </w:pPr>
            <w:ins w:id="427" w:author="NR_MBS-Core" w:date="2023-03-05T10:40:00Z">
              <w:r>
                <w:rPr>
                  <w:rFonts w:ascii="Arial" w:hAnsi="Arial" w:cs="Arial"/>
                  <w:sz w:val="18"/>
                  <w:szCs w:val="18"/>
                </w:rPr>
                <w:t xml:space="preserve">-     </w:t>
              </w:r>
            </w:ins>
            <w:ins w:id="428" w:author="NR_MBS-Core" w:date="2023-03-05T10:41:00Z">
              <w:r w:rsidR="00775289">
                <w:rPr>
                  <w:rFonts w:ascii="Arial" w:hAnsi="Arial" w:cs="Arial"/>
                  <w:sz w:val="18"/>
                  <w:szCs w:val="18"/>
                </w:rPr>
                <w:t>Support</w:t>
              </w:r>
            </w:ins>
            <w:ins w:id="429" w:author="NR_MBS-Core" w:date="2023-03-06T17:16:00Z">
              <w:r w:rsidR="00FA1AA1">
                <w:rPr>
                  <w:rFonts w:ascii="Arial" w:hAnsi="Arial" w:cs="Arial"/>
                  <w:sz w:val="18"/>
                  <w:szCs w:val="18"/>
                </w:rPr>
                <w:t>s</w:t>
              </w:r>
            </w:ins>
            <w:ins w:id="430" w:author="NR_MBS-Core" w:date="2023-03-05T10:41:00Z">
              <w:r w:rsidR="00775289">
                <w:rPr>
                  <w:rFonts w:ascii="Arial" w:hAnsi="Arial" w:cs="Arial"/>
                  <w:sz w:val="18"/>
                  <w:szCs w:val="18"/>
                </w:rPr>
                <w:t xml:space="preserve"> </w:t>
              </w:r>
            </w:ins>
            <w:ins w:id="431" w:author="NR_MBS-Core" w:date="2023-03-05T10:39:00Z">
              <w:r w:rsidR="00B77CBC" w:rsidRPr="00B77CBC">
                <w:rPr>
                  <w:rFonts w:ascii="Arial" w:hAnsi="Arial" w:cs="Arial"/>
                  <w:sz w:val="18"/>
                  <w:szCs w:val="18"/>
                </w:rPr>
                <w:t>ACK/NACK-based HARQ-ACK feedback for SPS release associated with G-CS-RNTI</w:t>
              </w:r>
            </w:ins>
            <w:ins w:id="432" w:author="NR_MBS-Core" w:date="2023-03-05T10:41:00Z">
              <w:r w:rsidR="00230D1F">
                <w:rPr>
                  <w:rFonts w:ascii="Arial" w:hAnsi="Arial" w:cs="Arial"/>
                  <w:sz w:val="18"/>
                  <w:szCs w:val="18"/>
                </w:rPr>
                <w:t>.</w:t>
              </w:r>
            </w:ins>
          </w:p>
          <w:p w14:paraId="5328DC4A" w14:textId="77777777" w:rsidR="00461242" w:rsidRDefault="00461242">
            <w:pPr>
              <w:pStyle w:val="TAL"/>
            </w:pPr>
          </w:p>
          <w:p w14:paraId="6197EEDA" w14:textId="77777777" w:rsidR="00461242" w:rsidRDefault="00461242">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CB31796"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D9C88AC"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33E44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98807" w14:textId="77777777" w:rsidR="00461242" w:rsidRDefault="00461242">
            <w:pPr>
              <w:pStyle w:val="TAL"/>
              <w:jc w:val="center"/>
              <w:rPr>
                <w:bCs/>
                <w:iCs/>
              </w:rPr>
            </w:pPr>
            <w:r>
              <w:rPr>
                <w:bCs/>
                <w:iCs/>
              </w:rPr>
              <w:t>N/A</w:t>
            </w:r>
          </w:p>
        </w:tc>
      </w:tr>
      <w:tr w:rsidR="00461242" w14:paraId="3186A21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B88BB2" w14:textId="77777777" w:rsidR="00461242" w:rsidRDefault="00461242">
            <w:pPr>
              <w:pStyle w:val="TAL"/>
              <w:rPr>
                <w:b/>
                <w:bCs/>
                <w:i/>
                <w:iCs/>
              </w:rPr>
            </w:pPr>
            <w:r>
              <w:rPr>
                <w:b/>
                <w:bCs/>
                <w:i/>
                <w:iCs/>
              </w:rPr>
              <w:t>sps-MulticastSCellMultiConfig-r17</w:t>
            </w:r>
          </w:p>
          <w:p w14:paraId="2AD3D6F9" w14:textId="77777777" w:rsidR="00461242" w:rsidRDefault="00461242">
            <w:pPr>
              <w:pStyle w:val="TAL"/>
            </w:pPr>
            <w:r>
              <w:t xml:space="preserve">Indicates whether the UE supports up to 8 SPS </w:t>
            </w:r>
            <w:proofErr w:type="gramStart"/>
            <w:r>
              <w:t>group-common</w:t>
            </w:r>
            <w:proofErr w:type="gramEnd"/>
            <w:r>
              <w:t xml:space="preserve"> PDSCH configurations per CFR for multicast for </w:t>
            </w:r>
            <w:proofErr w:type="spellStart"/>
            <w:r>
              <w:t>SCell</w:t>
            </w:r>
            <w:proofErr w:type="spellEnd"/>
            <w:r>
              <w:t xml:space="preserve">. The value indicates the maximum number of activated SPS </w:t>
            </w:r>
            <w:proofErr w:type="gramStart"/>
            <w:r>
              <w:t>group-common</w:t>
            </w:r>
            <w:proofErr w:type="gramEnd"/>
            <w:r>
              <w:t xml:space="preserve"> PDSCH configurations per CFR for multicast for </w:t>
            </w:r>
            <w:proofErr w:type="spellStart"/>
            <w:r>
              <w:t>SCell</w:t>
            </w:r>
            <w:proofErr w:type="spellEnd"/>
            <w:r>
              <w:t>.</w:t>
            </w:r>
          </w:p>
          <w:p w14:paraId="1BEAE7D9" w14:textId="77777777" w:rsidR="00461242" w:rsidRDefault="00461242">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1DCD3E0F" w14:textId="77777777" w:rsidR="00461242" w:rsidRDefault="00461242">
            <w:pPr>
              <w:pStyle w:val="TAL"/>
            </w:pPr>
          </w:p>
          <w:p w14:paraId="65D29133" w14:textId="77777777" w:rsidR="00461242" w:rsidRDefault="00461242">
            <w:pPr>
              <w:pStyle w:val="TAL"/>
              <w:rPr>
                <w:b/>
                <w:bCs/>
                <w:i/>
                <w:iCs/>
              </w:rPr>
            </w:pPr>
            <w:r>
              <w:t xml:space="preserve">A UE supporting this feature shall also indicate support of </w:t>
            </w:r>
            <w:r>
              <w:rPr>
                <w:i/>
                <w:iCs/>
              </w:rPr>
              <w:t>sps-MulticastSCell-r17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1943DE"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64D7C89"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5AF41E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80F6BE" w14:textId="77777777" w:rsidR="00461242" w:rsidRDefault="00461242">
            <w:pPr>
              <w:pStyle w:val="TAL"/>
              <w:jc w:val="center"/>
              <w:rPr>
                <w:bCs/>
                <w:iCs/>
              </w:rPr>
            </w:pPr>
            <w:r>
              <w:rPr>
                <w:bCs/>
                <w:iCs/>
              </w:rPr>
              <w:t>N/A</w:t>
            </w:r>
          </w:p>
        </w:tc>
      </w:tr>
      <w:tr w:rsidR="00461242" w14:paraId="4D2E26C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059970" w14:textId="77777777" w:rsidR="00461242" w:rsidRDefault="00461242">
            <w:pPr>
              <w:pStyle w:val="TAL"/>
              <w:rPr>
                <w:b/>
                <w:bCs/>
                <w:i/>
                <w:iCs/>
              </w:rPr>
            </w:pPr>
            <w:proofErr w:type="spellStart"/>
            <w:r>
              <w:rPr>
                <w:b/>
                <w:bCs/>
                <w:i/>
                <w:iCs/>
              </w:rPr>
              <w:t>supportedBandwidthDL</w:t>
            </w:r>
            <w:proofErr w:type="spellEnd"/>
            <w:r>
              <w:rPr>
                <w:b/>
                <w:bCs/>
                <w:i/>
                <w:iCs/>
              </w:rPr>
              <w:t>, supportedBandwidthDL-v1710</w:t>
            </w:r>
          </w:p>
          <w:p w14:paraId="12DC16F0" w14:textId="77777777" w:rsidR="00461242" w:rsidRDefault="00461242">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20689FF9" w14:textId="77777777" w:rsidR="00461242" w:rsidRDefault="00461242">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w:t>
            </w:r>
            <w:proofErr w:type="gramStart"/>
            <w:r>
              <w:t>i.e.</w:t>
            </w:r>
            <w:proofErr w:type="gramEnd"/>
            <w:r>
              <w:t xml:space="preserve"> non-CA band combination), the UE shall indicate the maximum channel bandwidth for the band according to TS 38.101-1 [2] and TS 38.101-2 [3].</w:t>
            </w:r>
            <w:r>
              <w:rPr>
                <w:i/>
                <w:iCs/>
              </w:rPr>
              <w:t xml:space="preserve"> supportedBandwidthDL-v1710</w:t>
            </w:r>
            <w:r>
              <w:t xml:space="preserve"> is included if the maximum DL channel bandwidth supported by the UE within a single CC is greater than 400MHz, otherwise it is absent.</w:t>
            </w:r>
          </w:p>
          <w:p w14:paraId="68CDE26E" w14:textId="77777777" w:rsidR="00461242" w:rsidRDefault="00461242">
            <w:pPr>
              <w:pStyle w:val="TAL"/>
            </w:pPr>
            <w:r>
              <w:t xml:space="preserve">The UE may report a </w:t>
            </w:r>
            <w:proofErr w:type="spellStart"/>
            <w:r>
              <w:rPr>
                <w:i/>
                <w:iCs/>
              </w:rPr>
              <w:t>supportedBandwidthDL</w:t>
            </w:r>
            <w:proofErr w:type="spellEnd"/>
            <w:r>
              <w:t xml:space="preserve"> wider than the </w:t>
            </w:r>
            <w:proofErr w:type="spellStart"/>
            <w:r>
              <w:rPr>
                <w:i/>
                <w:iCs/>
              </w:rPr>
              <w:t>channelBWs</w:t>
            </w:r>
            <w:proofErr w:type="spellEnd"/>
            <w:r>
              <w:rPr>
                <w:i/>
                <w:iCs/>
              </w:rPr>
              <w:t>-DL</w:t>
            </w:r>
            <w:r>
              <w:t xml:space="preserve">; this </w:t>
            </w:r>
            <w:proofErr w:type="spellStart"/>
            <w:r>
              <w:rPr>
                <w:i/>
                <w:iCs/>
              </w:rPr>
              <w:t>supportedBandwidthDL</w:t>
            </w:r>
            <w:proofErr w:type="spellEnd"/>
            <w:r>
              <w:t xml:space="preserve"> may not be included in the Table 5.3.5-1 of TS 38.101-1[2]/TS 38.101-2[3] for the case that the UE is unable to report the actual supported bandwidth according to the Table 5.3.5-1 of TS 38.101-1[2]/TS 38.101-2[3]. For each band, </w:t>
            </w:r>
            <w:proofErr w:type="spellStart"/>
            <w:r>
              <w:t>RedCap</w:t>
            </w:r>
            <w:proofErr w:type="spellEnd"/>
            <w:r>
              <w:t xml:space="preserve"> UEs shall indicate its maximum channel bandwidth, which is the maximum of those channel bandwidths that are less than or equal to 20 MHz for FR1 and less than or equal to 100 </w:t>
            </w:r>
            <w:proofErr w:type="spellStart"/>
            <w:r>
              <w:t>Mhz</w:t>
            </w:r>
            <w:proofErr w:type="spellEnd"/>
            <w:r>
              <w:t xml:space="preserve"> for FR2, taking restrictions in TS 38.101-1 [2] and TS 38.101-2 [3] into consideration.</w:t>
            </w:r>
          </w:p>
          <w:p w14:paraId="3D748109" w14:textId="77777777" w:rsidR="00461242" w:rsidRDefault="00461242">
            <w:pPr>
              <w:pStyle w:val="TAL"/>
            </w:pPr>
          </w:p>
          <w:p w14:paraId="3986FF66" w14:textId="77777777" w:rsidR="00461242" w:rsidRDefault="00461242">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proofErr w:type="spellStart"/>
            <w:r>
              <w:rPr>
                <w:i/>
                <w:iCs/>
              </w:rPr>
              <w:t>supportedBandwidthCombinationSet</w:t>
            </w:r>
            <w:proofErr w:type="spellEnd"/>
            <w:r>
              <w:t xml:space="preserve"> and the </w:t>
            </w:r>
            <w:proofErr w:type="spellStart"/>
            <w:r>
              <w:rPr>
                <w:i/>
                <w:iCs/>
              </w:rPr>
              <w:t>supportedBandwidthCombinationSetIntraENDC</w:t>
            </w:r>
            <w:proofErr w:type="spellEnd"/>
            <w:r>
              <w:t xml:space="preserve">. To determine whether the UE supports a channel bandwidth of 400 MHz, the network validates this capability, the </w:t>
            </w:r>
            <w:proofErr w:type="spellStart"/>
            <w:r>
              <w:rPr>
                <w:i/>
                <w:iCs/>
              </w:rPr>
              <w:t>supportedBandwidthCombinationSet</w:t>
            </w:r>
            <w:proofErr w:type="spellEnd"/>
            <w:r>
              <w:t>, and the</w:t>
            </w:r>
            <w:r>
              <w:rPr>
                <w:i/>
                <w:iCs/>
              </w:rPr>
              <w:t xml:space="preserve"> </w:t>
            </w:r>
            <w:proofErr w:type="spellStart"/>
            <w:r>
              <w:rPr>
                <w:i/>
                <w:iCs/>
              </w:rPr>
              <w:t>supportedBandwidthCombinationSetIntraENDC</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iCs/>
              </w:rPr>
              <w:t>asymmetricBandwidthCombinationSet</w:t>
            </w:r>
            <w:proofErr w:type="spellEnd"/>
            <w:r>
              <w:t xml:space="preserve"> (for a band supporting asymmetric channel bandwidth as defined in clause 5.3.6 of TS 38.101-1 [2]), </w:t>
            </w:r>
            <w:proofErr w:type="spellStart"/>
            <w:r>
              <w:rPr>
                <w:i/>
                <w:iCs/>
              </w:rPr>
              <w:t>supportedBandwidthDL</w:t>
            </w:r>
            <w:proofErr w:type="spellEnd"/>
            <w:r>
              <w:rPr>
                <w:i/>
                <w:iCs/>
              </w:rPr>
              <w:t>/supportedBandwidthDL-v1710</w:t>
            </w:r>
            <w:r>
              <w:rPr>
                <w:iCs/>
              </w:rPr>
              <w:t xml:space="preserve"> and </w:t>
            </w:r>
            <w:proofErr w:type="spellStart"/>
            <w:r>
              <w:rPr>
                <w:i/>
                <w:iCs/>
              </w:rPr>
              <w:t>supportedMinBandwidthDL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0B00D0B0"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952A13E"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2008EEE"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781E45" w14:textId="77777777" w:rsidR="00461242" w:rsidRDefault="00461242">
            <w:pPr>
              <w:pStyle w:val="TAL"/>
              <w:jc w:val="center"/>
            </w:pPr>
            <w:r>
              <w:rPr>
                <w:bCs/>
                <w:iCs/>
              </w:rPr>
              <w:t>N/A</w:t>
            </w:r>
          </w:p>
        </w:tc>
      </w:tr>
      <w:tr w:rsidR="00461242" w14:paraId="3365B18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92F888" w14:textId="77777777" w:rsidR="00461242" w:rsidRDefault="00461242">
            <w:pPr>
              <w:pStyle w:val="TAL"/>
              <w:rPr>
                <w:rFonts w:eastAsia="MS Mincho"/>
                <w:b/>
                <w:bCs/>
                <w:i/>
                <w:iCs/>
              </w:rPr>
            </w:pPr>
            <w:r>
              <w:rPr>
                <w:rFonts w:eastAsia="MS Mincho"/>
                <w:b/>
                <w:bCs/>
                <w:i/>
                <w:iCs/>
              </w:rPr>
              <w:lastRenderedPageBreak/>
              <w:t>supportedMinBandwidthDL-r17</w:t>
            </w:r>
          </w:p>
          <w:p w14:paraId="675581D9" w14:textId="77777777" w:rsidR="00461242" w:rsidRDefault="00461242">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w:t>
            </w:r>
            <w:proofErr w:type="gramStart"/>
            <w:r>
              <w:rPr>
                <w:lang w:eastAsia="en-GB"/>
              </w:rPr>
              <w:t>i.e.</w:t>
            </w:r>
            <w:proofErr w:type="gramEnd"/>
            <w:r>
              <w:rPr>
                <w:lang w:eastAsia="en-GB"/>
              </w:rPr>
              <w:t xml:space="preserve"> non-CA case).</w:t>
            </w:r>
          </w:p>
        </w:tc>
        <w:tc>
          <w:tcPr>
            <w:tcW w:w="709" w:type="dxa"/>
            <w:tcBorders>
              <w:top w:val="single" w:sz="4" w:space="0" w:color="808080"/>
              <w:left w:val="single" w:sz="4" w:space="0" w:color="808080"/>
              <w:bottom w:val="single" w:sz="4" w:space="0" w:color="808080"/>
              <w:right w:val="single" w:sz="4" w:space="0" w:color="808080"/>
            </w:tcBorders>
            <w:hideMark/>
          </w:tcPr>
          <w:p w14:paraId="56635931"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C619434"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67F5BD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F335D9" w14:textId="77777777" w:rsidR="00461242" w:rsidRDefault="00461242">
            <w:pPr>
              <w:pStyle w:val="TAL"/>
              <w:jc w:val="center"/>
              <w:rPr>
                <w:bCs/>
                <w:iCs/>
              </w:rPr>
            </w:pPr>
            <w:r>
              <w:rPr>
                <w:bCs/>
                <w:iCs/>
              </w:rPr>
              <w:t>N/A</w:t>
            </w:r>
          </w:p>
        </w:tc>
      </w:tr>
      <w:tr w:rsidR="00461242" w14:paraId="64250EC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577C60" w14:textId="77777777" w:rsidR="00461242" w:rsidRDefault="00461242">
            <w:pPr>
              <w:pStyle w:val="TAL"/>
              <w:rPr>
                <w:b/>
                <w:bCs/>
                <w:i/>
                <w:iCs/>
              </w:rPr>
            </w:pPr>
            <w:proofErr w:type="spellStart"/>
            <w:r>
              <w:rPr>
                <w:b/>
                <w:bCs/>
                <w:i/>
                <w:iCs/>
              </w:rPr>
              <w:t>supportedModulationOrderDL</w:t>
            </w:r>
            <w:proofErr w:type="spellEnd"/>
          </w:p>
          <w:p w14:paraId="3A4B58E6" w14:textId="77777777" w:rsidR="00461242" w:rsidRDefault="00461242">
            <w:pPr>
              <w:pStyle w:val="TAL"/>
            </w:pPr>
            <w:r>
              <w:rPr>
                <w:rFonts w:cs="Arial"/>
                <w:szCs w:val="18"/>
              </w:rPr>
              <w:t>Indicates the maximum supported modulation order to be applied for downlink in the carrier in the max data rate calculation as defined in 4.1.2. If included, t</w:t>
            </w:r>
            <w:r>
              <w:t xml:space="preserve">he network may use a modulation order on this serving cell which is higher than the value indicated in this field </w:t>
            </w:r>
            <w:proofErr w:type="gramStart"/>
            <w:r>
              <w:t>as long as</w:t>
            </w:r>
            <w:proofErr w:type="gramEnd"/>
            <w:r>
              <w:t xml:space="preserve"> UE supports the modulation of higher value for downlink. If not included:</w:t>
            </w:r>
          </w:p>
          <w:p w14:paraId="779E4A37"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0E9217F2"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w:t>
            </w:r>
            <w:proofErr w:type="gramStart"/>
            <w:r>
              <w:rPr>
                <w:rFonts w:ascii="Arial" w:hAnsi="Arial" w:cs="Arial"/>
                <w:sz w:val="18"/>
                <w:szCs w:val="18"/>
              </w:rPr>
              <w:t>i.e.</w:t>
            </w:r>
            <w:proofErr w:type="gramEnd"/>
            <w:r>
              <w:rPr>
                <w:rFonts w:ascii="Arial" w:hAnsi="Arial" w:cs="Arial"/>
                <w:sz w:val="18"/>
                <w:szCs w:val="18"/>
              </w:rPr>
              <w:t xml:space="preserve"> </w:t>
            </w:r>
            <w:r>
              <w:rPr>
                <w:rFonts w:ascii="Arial" w:hAnsi="Arial" w:cs="Arial"/>
                <w:i/>
                <w:iCs/>
                <w:sz w:val="18"/>
                <w:szCs w:val="18"/>
              </w:rPr>
              <w:t>pdsch-256QAM-FR2</w:t>
            </w:r>
            <w:r>
              <w:rPr>
                <w:rFonts w:ascii="Arial" w:hAnsi="Arial" w:cs="Arial"/>
                <w:sz w:val="18"/>
                <w:szCs w:val="18"/>
              </w:rPr>
              <w:t xml:space="preserve"> if signalled. If not signalled </w:t>
            </w:r>
            <w:proofErr w:type="gramStart"/>
            <w:r>
              <w:rPr>
                <w:rFonts w:ascii="Arial" w:hAnsi="Arial" w:cs="Arial"/>
                <w:sz w:val="18"/>
                <w:szCs w:val="18"/>
              </w:rPr>
              <w:t>in a given</w:t>
            </w:r>
            <w:proofErr w:type="gramEnd"/>
            <w:r>
              <w:rPr>
                <w:rFonts w:ascii="Arial" w:hAnsi="Arial" w:cs="Arial"/>
                <w:sz w:val="18"/>
                <w:szCs w:val="18"/>
              </w:rPr>
              <w:t xml:space="preserve"> band, the network shall use the modulation order 64QAM.</w:t>
            </w:r>
          </w:p>
          <w:p w14:paraId="15AD4B0D" w14:textId="77777777" w:rsidR="00461242" w:rsidRDefault="00461242">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424E4AD"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665881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2343B0"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E85C2D" w14:textId="77777777" w:rsidR="00461242" w:rsidRDefault="00461242">
            <w:pPr>
              <w:pStyle w:val="TAL"/>
              <w:jc w:val="center"/>
            </w:pPr>
            <w:r>
              <w:rPr>
                <w:bCs/>
                <w:iCs/>
              </w:rPr>
              <w:t>N/A</w:t>
            </w:r>
          </w:p>
        </w:tc>
      </w:tr>
      <w:tr w:rsidR="00461242" w14:paraId="564533A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B3D342" w14:textId="77777777" w:rsidR="00461242" w:rsidRDefault="00461242">
            <w:pPr>
              <w:pStyle w:val="TAL"/>
              <w:rPr>
                <w:b/>
                <w:bCs/>
                <w:i/>
                <w:iCs/>
              </w:rPr>
            </w:pPr>
            <w:proofErr w:type="spellStart"/>
            <w:r>
              <w:rPr>
                <w:b/>
                <w:bCs/>
                <w:i/>
                <w:iCs/>
              </w:rPr>
              <w:t>supportedSubCarrierSpacingDL</w:t>
            </w:r>
            <w:proofErr w:type="spellEnd"/>
          </w:p>
          <w:p w14:paraId="19BC8051" w14:textId="77777777" w:rsidR="00461242" w:rsidRDefault="00461242">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6F936848"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5148F97"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0D54A0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85D4E6" w14:textId="77777777" w:rsidR="00461242" w:rsidRDefault="00461242">
            <w:pPr>
              <w:pStyle w:val="TAL"/>
              <w:jc w:val="center"/>
            </w:pPr>
            <w:r>
              <w:rPr>
                <w:bCs/>
                <w:iCs/>
              </w:rPr>
              <w:t>N/A</w:t>
            </w:r>
          </w:p>
        </w:tc>
      </w:tr>
      <w:tr w:rsidR="00461242" w14:paraId="69AA788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DC5B10" w14:textId="77777777" w:rsidR="00461242" w:rsidRDefault="00461242">
            <w:pPr>
              <w:pStyle w:val="TAL"/>
              <w:rPr>
                <w:b/>
                <w:bCs/>
                <w:i/>
                <w:iCs/>
              </w:rPr>
            </w:pPr>
            <w:r>
              <w:rPr>
                <w:b/>
                <w:bCs/>
                <w:i/>
                <w:iCs/>
              </w:rPr>
              <w:t>supportFDM-SchemeB-r16</w:t>
            </w:r>
          </w:p>
          <w:p w14:paraId="1B9E437D" w14:textId="77777777" w:rsidR="00461242" w:rsidRDefault="00461242">
            <w:pPr>
              <w:pStyle w:val="TAL"/>
              <w:rPr>
                <w:b/>
                <w:bCs/>
                <w:i/>
                <w:iCs/>
              </w:rPr>
            </w:pPr>
            <w:r>
              <w:rPr>
                <w:bCs/>
                <w:iCs/>
              </w:rPr>
              <w:t xml:space="preserve">Indicates whether UE supports single DCI based </w:t>
            </w:r>
            <w:proofErr w:type="spellStart"/>
            <w:r>
              <w:rPr>
                <w:bCs/>
                <w:iCs/>
              </w:rPr>
              <w:t>FDMSchemeB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18FE19D" w14:textId="77777777" w:rsidR="00461242" w:rsidRDefault="00461242">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7CEF74A"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9F18EA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FA5C0E" w14:textId="77777777" w:rsidR="00461242" w:rsidRDefault="00461242">
            <w:pPr>
              <w:pStyle w:val="TAL"/>
              <w:jc w:val="center"/>
              <w:rPr>
                <w:bCs/>
                <w:iCs/>
              </w:rPr>
            </w:pPr>
            <w:r>
              <w:rPr>
                <w:bCs/>
                <w:iCs/>
              </w:rPr>
              <w:t>N/A</w:t>
            </w:r>
          </w:p>
        </w:tc>
      </w:tr>
    </w:tbl>
    <w:p w14:paraId="4BDF8F8A" w14:textId="77777777" w:rsidR="00461242" w:rsidRDefault="00461242" w:rsidP="00461242">
      <w:pPr>
        <w:rPr>
          <w:rFonts w:ascii="Arial" w:eastAsia="Times New Roman" w:hAnsi="Arial"/>
          <w:lang w:eastAsia="ja-JP"/>
        </w:rPr>
      </w:pPr>
    </w:p>
    <w:p w14:paraId="5A928490" w14:textId="77777777" w:rsidR="00461242" w:rsidRDefault="00461242" w:rsidP="00461242">
      <w:pPr>
        <w:pStyle w:val="Heading4"/>
      </w:pPr>
      <w:bookmarkStart w:id="433" w:name="_Toc12750899"/>
      <w:bookmarkStart w:id="434" w:name="_Toc29382263"/>
      <w:bookmarkStart w:id="435" w:name="_Toc37093380"/>
      <w:bookmarkStart w:id="436" w:name="_Toc37238656"/>
      <w:bookmarkStart w:id="437" w:name="_Toc37238770"/>
      <w:bookmarkStart w:id="438" w:name="_Toc46488666"/>
      <w:bookmarkStart w:id="439" w:name="_Toc52574087"/>
      <w:bookmarkStart w:id="440" w:name="_Toc52574173"/>
      <w:bookmarkStart w:id="441" w:name="_Toc124539595"/>
      <w:r>
        <w:lastRenderedPageBreak/>
        <w:t>4.2.7.7</w:t>
      </w:r>
      <w:r>
        <w:tab/>
      </w:r>
      <w:proofErr w:type="spellStart"/>
      <w:r>
        <w:rPr>
          <w:i/>
        </w:rPr>
        <w:t>FeatureSetUplink</w:t>
      </w:r>
      <w:proofErr w:type="spellEnd"/>
      <w:r>
        <w:t xml:space="preserve"> parameters</w:t>
      </w:r>
      <w:bookmarkEnd w:id="433"/>
      <w:bookmarkEnd w:id="434"/>
      <w:bookmarkEnd w:id="435"/>
      <w:bookmarkEnd w:id="436"/>
      <w:bookmarkEnd w:id="437"/>
      <w:bookmarkEnd w:id="438"/>
      <w:bookmarkEnd w:id="439"/>
      <w:bookmarkEnd w:id="440"/>
      <w:bookmarkEnd w:id="4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11F0192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F46393"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79CE162"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87F446B"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5709238" w14:textId="77777777" w:rsidR="00461242" w:rsidRDefault="00461242">
            <w:pPr>
              <w:pStyle w:val="TAH"/>
            </w:pPr>
            <w:r>
              <w:t>FDD-TDD</w:t>
            </w:r>
          </w:p>
          <w:p w14:paraId="4AA61D8C"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1C86E55" w14:textId="77777777" w:rsidR="00461242" w:rsidRDefault="00461242">
            <w:pPr>
              <w:pStyle w:val="TAH"/>
            </w:pPr>
            <w:r>
              <w:t>FR1-FR2</w:t>
            </w:r>
          </w:p>
          <w:p w14:paraId="613D90FD" w14:textId="77777777" w:rsidR="00461242" w:rsidRDefault="00461242">
            <w:pPr>
              <w:pStyle w:val="TAH"/>
            </w:pPr>
            <w:r>
              <w:t>DIFF</w:t>
            </w:r>
          </w:p>
        </w:tc>
      </w:tr>
      <w:tr w:rsidR="00461242" w14:paraId="1369188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01751C" w14:textId="77777777" w:rsidR="00461242" w:rsidRDefault="00461242">
            <w:pPr>
              <w:pStyle w:val="TAL"/>
              <w:rPr>
                <w:b/>
                <w:i/>
              </w:rPr>
            </w:pPr>
            <w:proofErr w:type="spellStart"/>
            <w:r>
              <w:rPr>
                <w:b/>
                <w:i/>
              </w:rPr>
              <w:t>scalingFactor</w:t>
            </w:r>
            <w:proofErr w:type="spellEnd"/>
          </w:p>
          <w:p w14:paraId="29F696C1" w14:textId="77777777" w:rsidR="00461242" w:rsidRDefault="00461242">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74022CF2"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283410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620F1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E9E0FC" w14:textId="77777777" w:rsidR="00461242" w:rsidRDefault="00461242">
            <w:pPr>
              <w:pStyle w:val="TAL"/>
              <w:jc w:val="center"/>
            </w:pPr>
            <w:r>
              <w:rPr>
                <w:bCs/>
                <w:iCs/>
              </w:rPr>
              <w:t>N/A</w:t>
            </w:r>
          </w:p>
        </w:tc>
      </w:tr>
      <w:tr w:rsidR="00461242" w14:paraId="46DA062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DE21D2" w14:textId="77777777" w:rsidR="00461242" w:rsidRDefault="00461242">
            <w:pPr>
              <w:pStyle w:val="TAL"/>
              <w:rPr>
                <w:b/>
                <w:i/>
              </w:rPr>
            </w:pPr>
            <w:r>
              <w:rPr>
                <w:b/>
                <w:i/>
              </w:rPr>
              <w:t>cbgPUSCH-ProcessingType1-DifferentTB-PerSlot-r16</w:t>
            </w:r>
          </w:p>
          <w:p w14:paraId="01C45307" w14:textId="77777777" w:rsidR="00461242" w:rsidRDefault="00461242">
            <w:pPr>
              <w:pStyle w:val="TAL"/>
              <w:rPr>
                <w:b/>
                <w:i/>
              </w:rPr>
            </w:pPr>
            <w: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3B1EFEF"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4E8D1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87F0CB"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2D671F" w14:textId="77777777" w:rsidR="00461242" w:rsidRDefault="00461242">
            <w:pPr>
              <w:pStyle w:val="TAL"/>
              <w:jc w:val="center"/>
            </w:pPr>
            <w:r>
              <w:rPr>
                <w:bCs/>
                <w:iCs/>
              </w:rPr>
              <w:t>N/A</w:t>
            </w:r>
          </w:p>
        </w:tc>
      </w:tr>
      <w:tr w:rsidR="00461242" w14:paraId="4409C8E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29C8D3" w14:textId="77777777" w:rsidR="00461242" w:rsidRDefault="00461242">
            <w:pPr>
              <w:pStyle w:val="TAL"/>
              <w:rPr>
                <w:b/>
                <w:i/>
              </w:rPr>
            </w:pPr>
            <w:r>
              <w:rPr>
                <w:b/>
                <w:i/>
              </w:rPr>
              <w:t>cbgPUSCH-ProcessingType2-DifferentTB-PerSlot-r16</w:t>
            </w:r>
          </w:p>
          <w:p w14:paraId="1F0A2045" w14:textId="77777777" w:rsidR="00461242" w:rsidRDefault="00461242">
            <w:pPr>
              <w:pStyle w:val="TAL"/>
              <w:rPr>
                <w:b/>
                <w:i/>
              </w:rPr>
            </w:pPr>
            <w: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284B3D5"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7F3D82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B75D7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890176" w14:textId="77777777" w:rsidR="00461242" w:rsidRDefault="00461242">
            <w:pPr>
              <w:pStyle w:val="TAL"/>
              <w:jc w:val="center"/>
            </w:pPr>
            <w:r>
              <w:rPr>
                <w:bCs/>
                <w:iCs/>
              </w:rPr>
              <w:t>N/A</w:t>
            </w:r>
          </w:p>
        </w:tc>
      </w:tr>
      <w:tr w:rsidR="00461242" w14:paraId="655D940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6E5F97" w14:textId="77777777" w:rsidR="00461242" w:rsidRDefault="00461242">
            <w:pPr>
              <w:pStyle w:val="TAL"/>
              <w:rPr>
                <w:b/>
                <w:i/>
              </w:rPr>
            </w:pPr>
            <w:r>
              <w:rPr>
                <w:b/>
                <w:i/>
              </w:rPr>
              <w:t>crossCarrierSchedulingProcessing-DiffSCS-r16</w:t>
            </w:r>
          </w:p>
          <w:p w14:paraId="1355EF16" w14:textId="77777777" w:rsidR="00461242" w:rsidRDefault="00461242">
            <w:pPr>
              <w:pStyle w:val="TAL"/>
              <w:rPr>
                <w:b/>
                <w:i/>
              </w:rPr>
            </w:pPr>
            <w:r>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62C1E08D"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2D07EF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A3288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56FE11" w14:textId="77777777" w:rsidR="00461242" w:rsidRDefault="00461242">
            <w:pPr>
              <w:pStyle w:val="TAL"/>
              <w:jc w:val="center"/>
              <w:rPr>
                <w:bCs/>
                <w:iCs/>
              </w:rPr>
            </w:pPr>
            <w:r>
              <w:rPr>
                <w:bCs/>
                <w:iCs/>
              </w:rPr>
              <w:t>N/A</w:t>
            </w:r>
          </w:p>
        </w:tc>
      </w:tr>
      <w:tr w:rsidR="00461242" w14:paraId="651C5E6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051082" w14:textId="77777777" w:rsidR="00461242" w:rsidRDefault="00461242">
            <w:pPr>
              <w:pStyle w:val="TAL"/>
              <w:rPr>
                <w:b/>
                <w:i/>
              </w:rPr>
            </w:pPr>
            <w:proofErr w:type="spellStart"/>
            <w:r>
              <w:rPr>
                <w:b/>
                <w:i/>
              </w:rPr>
              <w:t>dynamicSwitchSUL</w:t>
            </w:r>
            <w:proofErr w:type="spellEnd"/>
          </w:p>
          <w:p w14:paraId="27573301" w14:textId="77777777" w:rsidR="00461242" w:rsidRDefault="00461242">
            <w:pPr>
              <w:pStyle w:val="TAL"/>
            </w:pPr>
            <w: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574C76CB" w14:textId="77777777" w:rsidR="00461242" w:rsidRDefault="00461242">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B7623E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4B82A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DFE335" w14:textId="77777777" w:rsidR="00461242" w:rsidRDefault="00461242">
            <w:pPr>
              <w:pStyle w:val="TAL"/>
              <w:jc w:val="center"/>
            </w:pPr>
            <w:r>
              <w:rPr>
                <w:bCs/>
                <w:iCs/>
              </w:rPr>
              <w:t>N/A</w:t>
            </w:r>
          </w:p>
        </w:tc>
      </w:tr>
      <w:tr w:rsidR="00461242" w14:paraId="16CC564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5EF382" w14:textId="77777777" w:rsidR="00461242" w:rsidRDefault="00461242">
            <w:pPr>
              <w:pStyle w:val="TAL"/>
              <w:rPr>
                <w:b/>
                <w:i/>
              </w:rPr>
            </w:pPr>
            <w:r>
              <w:rPr>
                <w:b/>
                <w:i/>
              </w:rPr>
              <w:t>extendedDC-LocationReport-r17</w:t>
            </w:r>
          </w:p>
          <w:p w14:paraId="31B08464" w14:textId="77777777" w:rsidR="00461242" w:rsidRDefault="00461242">
            <w:pPr>
              <w:pStyle w:val="TAL"/>
              <w:rPr>
                <w:b/>
                <w:i/>
              </w:rPr>
            </w:pPr>
            <w:r>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Borders>
              <w:top w:val="single" w:sz="4" w:space="0" w:color="808080"/>
              <w:left w:val="single" w:sz="4" w:space="0" w:color="808080"/>
              <w:bottom w:val="single" w:sz="4" w:space="0" w:color="808080"/>
              <w:right w:val="single" w:sz="4" w:space="0" w:color="808080"/>
            </w:tcBorders>
            <w:hideMark/>
          </w:tcPr>
          <w:p w14:paraId="5BD3B2B7" w14:textId="77777777" w:rsidR="00461242" w:rsidRDefault="00461242">
            <w:pPr>
              <w:pStyle w:val="TAL"/>
              <w:jc w:val="center"/>
              <w:rPr>
                <w:lang w:eastAsia="ko-KR"/>
              </w:rP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37BEDC5"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5D8FD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4B6FA" w14:textId="77777777" w:rsidR="00461242" w:rsidRDefault="00461242">
            <w:pPr>
              <w:pStyle w:val="TAL"/>
              <w:jc w:val="center"/>
              <w:rPr>
                <w:bCs/>
                <w:iCs/>
              </w:rPr>
            </w:pPr>
            <w:r>
              <w:rPr>
                <w:bCs/>
                <w:iCs/>
              </w:rPr>
              <w:t>N/A</w:t>
            </w:r>
          </w:p>
        </w:tc>
      </w:tr>
      <w:tr w:rsidR="00461242" w14:paraId="4601B40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17E519" w14:textId="77777777" w:rsidR="00461242" w:rsidRDefault="00461242">
            <w:pPr>
              <w:pStyle w:val="TAL"/>
              <w:rPr>
                <w:b/>
                <w:i/>
              </w:rPr>
            </w:pPr>
            <w:proofErr w:type="spellStart"/>
            <w:r>
              <w:rPr>
                <w:b/>
                <w:i/>
              </w:rPr>
              <w:t>featureSetListPerUplinkCC</w:t>
            </w:r>
            <w:proofErr w:type="spellEnd"/>
          </w:p>
          <w:p w14:paraId="07BCC61A" w14:textId="77777777" w:rsidR="00461242" w:rsidRDefault="00461242">
            <w:pPr>
              <w:pStyle w:val="TAL"/>
            </w:pPr>
            <w:r>
              <w:rPr>
                <w:rFonts w:cs="Arial"/>
                <w:szCs w:val="18"/>
              </w:rPr>
              <w:t xml:space="preserve">Indicates which features the UE supports on the individual UL carriers of the feature set (and hence of a band entry that refer to the feature set) by </w:t>
            </w:r>
            <w:proofErr w:type="spellStart"/>
            <w:r>
              <w:rPr>
                <w:rFonts w:cs="Arial"/>
                <w:i/>
                <w:szCs w:val="18"/>
              </w:rPr>
              <w:t>FeatureSetUplinkPerCC</w:t>
            </w:r>
            <w:proofErr w:type="spellEnd"/>
            <w:r>
              <w:rPr>
                <w:rFonts w:cs="Arial"/>
                <w:i/>
                <w:szCs w:val="18"/>
              </w:rPr>
              <w:t>-Id</w:t>
            </w:r>
            <w:r>
              <w:rPr>
                <w:rFonts w:cs="Arial"/>
                <w:szCs w:val="18"/>
              </w:rPr>
              <w:t xml:space="preserve">. The order of the elements in this list is not relevant, i.e., the network may configure any of the carriers in accordance with any of the </w:t>
            </w:r>
            <w:proofErr w:type="spellStart"/>
            <w:r>
              <w:rPr>
                <w:rFonts w:cs="Arial"/>
                <w:i/>
                <w:szCs w:val="18"/>
              </w:rPr>
              <w:t>FeatureSetUplinkPerCC</w:t>
            </w:r>
            <w:proofErr w:type="spellEnd"/>
            <w:r>
              <w:rPr>
                <w:rFonts w:cs="Arial"/>
                <w:i/>
                <w:szCs w:val="18"/>
              </w:rPr>
              <w:t>-Id</w:t>
            </w:r>
            <w:r>
              <w:rPr>
                <w:rFonts w:cs="Arial"/>
                <w:szCs w:val="18"/>
              </w:rPr>
              <w:t xml:space="preserve"> in this list. A fallback per CC feature set resulting from the reported feature set per UL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0089B00"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52F3AC0" w14:textId="77777777" w:rsidR="00461242" w:rsidRDefault="00461242">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FED930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2DF44A" w14:textId="77777777" w:rsidR="00461242" w:rsidRDefault="00461242">
            <w:pPr>
              <w:pStyle w:val="TAL"/>
              <w:jc w:val="center"/>
            </w:pPr>
            <w:r>
              <w:rPr>
                <w:bCs/>
                <w:iCs/>
              </w:rPr>
              <w:t>N/A</w:t>
            </w:r>
          </w:p>
        </w:tc>
      </w:tr>
      <w:tr w:rsidR="00461242" w14:paraId="6975642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64D8D2" w14:textId="77777777" w:rsidR="00461242" w:rsidRDefault="00461242">
            <w:pPr>
              <w:pStyle w:val="TAL"/>
              <w:rPr>
                <w:b/>
                <w:i/>
              </w:rPr>
            </w:pPr>
            <w:r>
              <w:rPr>
                <w:b/>
                <w:i/>
              </w:rPr>
              <w:t>interSubslotFreqHopping-PUCCH-r17</w:t>
            </w:r>
          </w:p>
          <w:p w14:paraId="19DECD6D" w14:textId="77777777" w:rsidR="00461242" w:rsidRDefault="00461242">
            <w:pPr>
              <w:pStyle w:val="TAL"/>
              <w:rPr>
                <w:rFonts w:cs="Arial"/>
                <w:bCs/>
                <w:iCs/>
                <w:szCs w:val="18"/>
              </w:rPr>
            </w:pPr>
            <w:r>
              <w:t>Indicates whether the UE supports inter-</w:t>
            </w:r>
            <w:proofErr w:type="spellStart"/>
            <w:r>
              <w:t>subslot</w:t>
            </w:r>
            <w:proofErr w:type="spellEnd"/>
            <w:r>
              <w:t xml:space="preserve"> frequency hopping for PUCCH repetitions </w:t>
            </w:r>
            <w:r>
              <w:rPr>
                <w:rFonts w:cs="Arial"/>
                <w:bCs/>
                <w:iCs/>
                <w:szCs w:val="18"/>
              </w:rPr>
              <w:t>comprised of the following functional components:</w:t>
            </w:r>
          </w:p>
          <w:p w14:paraId="137B9FF9"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Inter-</w:t>
            </w:r>
            <w:proofErr w:type="spellStart"/>
            <w:r>
              <w:rPr>
                <w:rFonts w:ascii="Arial" w:hAnsi="Arial" w:cs="Arial"/>
                <w:sz w:val="18"/>
                <w:szCs w:val="18"/>
              </w:rPr>
              <w:t>subslot</w:t>
            </w:r>
            <w:proofErr w:type="spellEnd"/>
            <w:r>
              <w:rPr>
                <w:rFonts w:ascii="Arial" w:hAnsi="Arial" w:cs="Arial"/>
                <w:sz w:val="18"/>
                <w:szCs w:val="18"/>
              </w:rPr>
              <w:t xml:space="preserve"> frequency hopping for PUCCH repetition operation of PUCCH Formats 0, 1, 2, 3 and 4 for 7OS slot-based PUCCH </w:t>
            </w:r>
            <w:proofErr w:type="gramStart"/>
            <w:r>
              <w:rPr>
                <w:rFonts w:ascii="Arial" w:hAnsi="Arial" w:cs="Arial"/>
                <w:sz w:val="18"/>
                <w:szCs w:val="18"/>
              </w:rPr>
              <w:t>configurations;</w:t>
            </w:r>
            <w:proofErr w:type="gramEnd"/>
          </w:p>
          <w:p w14:paraId="08B4D0FA"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Inter-</w:t>
            </w:r>
            <w:proofErr w:type="spellStart"/>
            <w:r>
              <w:rPr>
                <w:rFonts w:ascii="Arial" w:hAnsi="Arial" w:cs="Arial"/>
                <w:sz w:val="18"/>
                <w:szCs w:val="18"/>
              </w:rPr>
              <w:t>subslot</w:t>
            </w:r>
            <w:proofErr w:type="spellEnd"/>
            <w:r>
              <w:rPr>
                <w:rFonts w:ascii="Arial" w:hAnsi="Arial" w:cs="Arial"/>
                <w:sz w:val="18"/>
                <w:szCs w:val="18"/>
              </w:rPr>
              <w:t xml:space="preserve"> frequency hopping for PUCCH repetition operation of PUCCH Format 0 and Format 2 for 2OS slot-based PUCCH configurations.</w:t>
            </w:r>
          </w:p>
          <w:p w14:paraId="1BC1BF2B" w14:textId="77777777" w:rsidR="00461242" w:rsidRDefault="00461242">
            <w:pPr>
              <w:pStyle w:val="TAL"/>
            </w:pPr>
          </w:p>
          <w:p w14:paraId="72CF9EDF" w14:textId="77777777" w:rsidR="00461242" w:rsidRDefault="00461242">
            <w:pPr>
              <w:pStyle w:val="TAL"/>
            </w:pPr>
            <w:r>
              <w:t xml:space="preserve">The UE indicating support of this feature shall also indicate the support of </w:t>
            </w:r>
            <w:r>
              <w:rPr>
                <w:i/>
                <w:iCs/>
              </w:rPr>
              <w:t>pucch-Repetition-F0-1-2-3-4-RRC-Config-r17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20ED171" w14:textId="77777777" w:rsidR="00461242" w:rsidRDefault="00461242">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D859C6A"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CE697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B10E0F" w14:textId="77777777" w:rsidR="00461242" w:rsidRDefault="00461242">
            <w:pPr>
              <w:pStyle w:val="TAL"/>
              <w:jc w:val="center"/>
            </w:pPr>
            <w:r>
              <w:rPr>
                <w:bCs/>
                <w:iCs/>
              </w:rPr>
              <w:t>N/A</w:t>
            </w:r>
          </w:p>
        </w:tc>
      </w:tr>
      <w:tr w:rsidR="00461242" w14:paraId="0C8C83B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916053" w14:textId="77777777" w:rsidR="00461242" w:rsidRDefault="00461242">
            <w:pPr>
              <w:pStyle w:val="TAL"/>
              <w:rPr>
                <w:b/>
                <w:bCs/>
                <w:i/>
                <w:iCs/>
              </w:rPr>
            </w:pPr>
            <w:proofErr w:type="spellStart"/>
            <w:r>
              <w:rPr>
                <w:b/>
                <w:bCs/>
                <w:i/>
                <w:iCs/>
              </w:rPr>
              <w:t>intraBandFreqSeparationUL</w:t>
            </w:r>
            <w:proofErr w:type="spellEnd"/>
            <w:r>
              <w:rPr>
                <w:b/>
                <w:bCs/>
                <w:i/>
                <w:iCs/>
              </w:rPr>
              <w:t>, intraBandFreqSeparationUL-v1620</w:t>
            </w:r>
          </w:p>
          <w:p w14:paraId="7F2936A7" w14:textId="77777777" w:rsidR="00461242" w:rsidRDefault="00461242">
            <w:pPr>
              <w:pStyle w:val="TAL"/>
              <w:rPr>
                <w:bCs/>
                <w:iCs/>
              </w:rPr>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FeatureSetUplink</w:t>
            </w:r>
            <w:proofErr w:type="spellEnd"/>
            <w:r>
              <w:t xml:space="preserve"> of each band entry within a band.</w:t>
            </w:r>
            <w:r>
              <w:rPr>
                <w:bCs/>
                <w:iCs/>
              </w:rPr>
              <w:t xml:space="preserve"> </w:t>
            </w:r>
            <w:r>
              <w:t xml:space="preserve">The values </w:t>
            </w:r>
            <w:proofErr w:type="spellStart"/>
            <w:r>
              <w:t>mhzX</w:t>
            </w:r>
            <w:proofErr w:type="spellEnd"/>
            <w:r>
              <w:t xml:space="preserve"> corresponds to the values </w:t>
            </w:r>
            <w:proofErr w:type="spellStart"/>
            <w:r>
              <w:t>XMHz</w:t>
            </w:r>
            <w:proofErr w:type="spellEnd"/>
            <w:r>
              <w:t xml:space="preserve"> defined in TS 38.101-2 [3]</w:t>
            </w:r>
            <w:r>
              <w:rPr>
                <w:bCs/>
                <w:iCs/>
              </w:rPr>
              <w:t>. It is mandatory to report for UE which supports UL non-contiguous CA in FR2.</w:t>
            </w:r>
          </w:p>
          <w:p w14:paraId="6B229116" w14:textId="77777777" w:rsidR="00461242" w:rsidRDefault="00461242">
            <w:pPr>
              <w:pStyle w:val="TAL"/>
            </w:pPr>
            <w:r>
              <w:rPr>
                <w:rFonts w:cs="Arial"/>
                <w:iCs/>
                <w:szCs w:val="18"/>
              </w:rPr>
              <w:t xml:space="preserve">If the UE sets the field </w:t>
            </w:r>
            <w:r>
              <w:rPr>
                <w:rFonts w:cs="Arial"/>
                <w:i/>
                <w:iCs/>
                <w:szCs w:val="18"/>
              </w:rPr>
              <w:t>intraBandFreqSeparationUL-v1620</w:t>
            </w:r>
            <w:r>
              <w:rPr>
                <w:rFonts w:cs="Arial"/>
                <w:iCs/>
                <w:szCs w:val="18"/>
              </w:rPr>
              <w:t xml:space="preserve"> it shall set </w:t>
            </w:r>
            <w:proofErr w:type="spellStart"/>
            <w:r>
              <w:rPr>
                <w:rFonts w:cs="Arial"/>
                <w:i/>
                <w:iCs/>
                <w:szCs w:val="18"/>
              </w:rPr>
              <w:t>intraBandFreqSeparationUL</w:t>
            </w:r>
            <w:proofErr w:type="spellEnd"/>
            <w:r>
              <w:rPr>
                <w:rFonts w:cs="Arial"/>
                <w:i/>
                <w:iCs/>
                <w:szCs w:val="18"/>
              </w:rPr>
              <w:t xml:space="preserve"> </w:t>
            </w:r>
            <w:r>
              <w:rPr>
                <w:rFonts w:cs="Arial"/>
                <w:iCs/>
                <w:szCs w:val="18"/>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2824F2E7" w14:textId="77777777" w:rsidR="00461242" w:rsidRDefault="00461242">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C874FC7" w14:textId="77777777" w:rsidR="00461242" w:rsidRDefault="00461242">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E0C402F"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074270" w14:textId="77777777" w:rsidR="00461242" w:rsidRDefault="00461242">
            <w:pPr>
              <w:pStyle w:val="TAL"/>
              <w:jc w:val="center"/>
            </w:pPr>
            <w:r>
              <w:t>FR2 only</w:t>
            </w:r>
          </w:p>
        </w:tc>
      </w:tr>
      <w:tr w:rsidR="00461242" w14:paraId="1116B77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A64387" w14:textId="77777777" w:rsidR="00461242" w:rsidRDefault="00461242">
            <w:pPr>
              <w:pStyle w:val="TAL"/>
              <w:rPr>
                <w:b/>
                <w:bCs/>
                <w:i/>
                <w:iCs/>
              </w:rPr>
            </w:pPr>
            <w:r>
              <w:rPr>
                <w:b/>
                <w:bCs/>
                <w:i/>
                <w:iCs/>
              </w:rPr>
              <w:lastRenderedPageBreak/>
              <w:t>intraFreqDAPS-UL-r16</w:t>
            </w:r>
          </w:p>
          <w:p w14:paraId="5679340F" w14:textId="77777777" w:rsidR="00461242" w:rsidRDefault="00461242">
            <w:pPr>
              <w:pStyle w:val="TAL"/>
            </w:pPr>
            <w:r>
              <w:rPr>
                <w:rFonts w:cs="Arial"/>
                <w:szCs w:val="18"/>
              </w:rPr>
              <w:t xml:space="preserve">Indicates whether UE supports enhanced uplink capabilities for intra-frequency DAPS handover. The UE only includes this capability signalling if </w:t>
            </w:r>
            <w:r>
              <w:rPr>
                <w:rFonts w:cs="Arial"/>
                <w:i/>
                <w:szCs w:val="18"/>
              </w:rPr>
              <w:t>intraFreqDAPS-r16</w:t>
            </w:r>
            <w:r>
              <w:rPr>
                <w:rFonts w:cs="Arial"/>
                <w:szCs w:val="18"/>
              </w:rPr>
              <w:t xml:space="preserve"> is included in the </w:t>
            </w:r>
            <w:proofErr w:type="spellStart"/>
            <w:r>
              <w:rPr>
                <w:i/>
              </w:rPr>
              <w:t>FeatureSetDownlink</w:t>
            </w:r>
            <w:proofErr w:type="spellEnd"/>
            <w:r>
              <w:t xml:space="preserve"> for the same </w:t>
            </w:r>
            <w:proofErr w:type="spellStart"/>
            <w:r>
              <w:rPr>
                <w:i/>
              </w:rPr>
              <w:t>FeatureSet</w:t>
            </w:r>
            <w:proofErr w:type="spellEnd"/>
            <w:r>
              <w:rPr>
                <w:rFonts w:cs="Arial"/>
                <w:szCs w:val="18"/>
              </w:rPr>
              <w:t xml:space="preserve">. </w:t>
            </w:r>
            <w:r>
              <w:t>The capability signalling comprises of the following parameter:</w:t>
            </w:r>
          </w:p>
          <w:p w14:paraId="02CF0F20" w14:textId="77777777" w:rsidR="00461242" w:rsidRDefault="00461242">
            <w:pPr>
              <w:pStyle w:val="TAL"/>
            </w:pPr>
          </w:p>
          <w:p w14:paraId="5C83F2C6" w14:textId="77777777" w:rsidR="00461242" w:rsidRDefault="00461242">
            <w:pPr>
              <w:keepNext/>
              <w:keepLines/>
              <w:spacing w:after="0"/>
              <w:ind w:left="360" w:hangingChars="200" w:hanging="360"/>
              <w:rPr>
                <w:rFonts w:cs="Arial"/>
              </w:rPr>
            </w:pPr>
            <w:r>
              <w:rPr>
                <w:rFonts w:ascii="Arial" w:hAnsi="Arial" w:cs="Arial"/>
                <w:sz w:val="18"/>
                <w:szCs w:val="18"/>
              </w:rPr>
              <w:t>-</w:t>
            </w:r>
            <w:r>
              <w:rPr>
                <w:rFonts w:ascii="Arial" w:hAnsi="Arial" w:cs="Arial"/>
                <w:sz w:val="18"/>
                <w:szCs w:val="18"/>
              </w:rPr>
              <w:tab/>
            </w:r>
            <w:r>
              <w:rPr>
                <w:rFonts w:ascii="Arial" w:hAnsi="Arial" w:cs="Arial"/>
                <w:i/>
                <w:sz w:val="18"/>
                <w:szCs w:val="18"/>
              </w:rPr>
              <w:t>intraFreqTwoTAGs-DAPS-r16</w:t>
            </w:r>
            <w:r>
              <w:rPr>
                <w:rFonts w:ascii="Arial" w:hAnsi="Arial" w:cs="Arial"/>
                <w:sz w:val="18"/>
              </w:rPr>
              <w:t xml:space="preserve"> indicates whether the UE supports different timing advance groups in source </w:t>
            </w:r>
            <w:proofErr w:type="spellStart"/>
            <w:r>
              <w:rPr>
                <w:rFonts w:ascii="Arial" w:hAnsi="Arial" w:cs="Arial"/>
                <w:sz w:val="18"/>
              </w:rPr>
              <w:t>PCell</w:t>
            </w:r>
            <w:proofErr w:type="spellEnd"/>
            <w:r>
              <w:rPr>
                <w:rFonts w:ascii="Arial" w:hAnsi="Arial" w:cs="Arial"/>
                <w:sz w:val="18"/>
              </w:rPr>
              <w:t xml:space="preserve"> and intra-frequency target </w:t>
            </w:r>
            <w:proofErr w:type="spellStart"/>
            <w:r>
              <w:rPr>
                <w:rFonts w:ascii="Arial" w:hAnsi="Arial" w:cs="Arial"/>
                <w:sz w:val="18"/>
              </w:rPr>
              <w:t>PCell</w:t>
            </w:r>
            <w:proofErr w:type="spellEnd"/>
            <w:r>
              <w:rPr>
                <w:rFonts w:ascii="DengXian" w:eastAsia="DengXian" w:hAnsi="DengXian" w:cs="Arial" w:hint="eastAsia"/>
                <w:sz w:val="18"/>
                <w:lang w:eastAsia="zh-CN"/>
              </w:rPr>
              <w:t>.</w:t>
            </w:r>
            <w:r>
              <w:rPr>
                <w:rFonts w:ascii="Arial" w:hAnsi="Arial" w:cs="Arial"/>
                <w:sz w:val="18"/>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4D057FF5" w14:textId="77777777" w:rsidR="00461242" w:rsidRDefault="00461242">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70AA54E"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74903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CDFAAD" w14:textId="77777777" w:rsidR="00461242" w:rsidRDefault="00461242">
            <w:pPr>
              <w:pStyle w:val="TAL"/>
              <w:jc w:val="center"/>
            </w:pPr>
            <w:r>
              <w:rPr>
                <w:bCs/>
                <w:iCs/>
              </w:rPr>
              <w:t>N/A</w:t>
            </w:r>
          </w:p>
        </w:tc>
      </w:tr>
      <w:tr w:rsidR="00461242" w14:paraId="568993F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89D49C" w14:textId="77777777" w:rsidR="00461242" w:rsidRDefault="00461242">
            <w:pPr>
              <w:pStyle w:val="TAL"/>
              <w:rPr>
                <w:b/>
                <w:i/>
              </w:rPr>
            </w:pPr>
            <w:r>
              <w:rPr>
                <w:b/>
                <w:i/>
              </w:rPr>
              <w:t>mTRP-PUCCH-IntraSlot-r17</w:t>
            </w:r>
          </w:p>
          <w:p w14:paraId="55AE1FDD" w14:textId="77777777" w:rsidR="00461242" w:rsidRDefault="00461242">
            <w:pPr>
              <w:pStyle w:val="TAL"/>
              <w:rPr>
                <w:bCs/>
                <w:iCs/>
              </w:rPr>
            </w:pPr>
            <w:r>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14094E29" w14:textId="77777777" w:rsidR="00461242" w:rsidRDefault="00461242">
            <w:pPr>
              <w:pStyle w:val="TAL"/>
            </w:pPr>
            <w:r>
              <w:rPr>
                <w:bCs/>
                <w:iCs/>
              </w:rPr>
              <w:t>Power control parameter sets feature is applicable to FR1 only (without spatial relation info) and spatial relation info is applicable to FR2 only.</w:t>
            </w:r>
          </w:p>
        </w:tc>
        <w:tc>
          <w:tcPr>
            <w:tcW w:w="709" w:type="dxa"/>
            <w:tcBorders>
              <w:top w:val="single" w:sz="4" w:space="0" w:color="808080"/>
              <w:left w:val="single" w:sz="4" w:space="0" w:color="808080"/>
              <w:bottom w:val="single" w:sz="4" w:space="0" w:color="808080"/>
              <w:right w:val="single" w:sz="4" w:space="0" w:color="808080"/>
            </w:tcBorders>
            <w:hideMark/>
          </w:tcPr>
          <w:p w14:paraId="44082B73"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877A93B"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A3F6B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3D238C" w14:textId="77777777" w:rsidR="00461242" w:rsidRDefault="00461242">
            <w:pPr>
              <w:pStyle w:val="TAL"/>
              <w:jc w:val="center"/>
              <w:rPr>
                <w:bCs/>
                <w:iCs/>
              </w:rPr>
            </w:pPr>
            <w:r>
              <w:rPr>
                <w:bCs/>
                <w:iCs/>
              </w:rPr>
              <w:t>N/A</w:t>
            </w:r>
          </w:p>
        </w:tc>
      </w:tr>
      <w:tr w:rsidR="00461242" w14:paraId="329690F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FD5578" w14:textId="77777777" w:rsidR="00461242" w:rsidRDefault="00461242">
            <w:pPr>
              <w:pStyle w:val="TAL"/>
              <w:rPr>
                <w:rFonts w:cs="Arial"/>
                <w:b/>
                <w:bCs/>
                <w:i/>
                <w:iCs/>
                <w:szCs w:val="18"/>
                <w:lang w:eastAsia="en-GB"/>
              </w:rPr>
            </w:pPr>
            <w:r>
              <w:rPr>
                <w:rFonts w:cs="Arial"/>
                <w:b/>
                <w:bCs/>
                <w:i/>
                <w:iCs/>
                <w:szCs w:val="18"/>
                <w:lang w:eastAsia="en-GB"/>
              </w:rPr>
              <w:t>mTRP-PUSCH-TypeA-CB-r17</w:t>
            </w:r>
          </w:p>
          <w:p w14:paraId="6FC4E363"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multi-TRP PUSCH repetition based on codebook with PUSCH repetition type A. The value indicates the supported number of SRS resources in one SRS resource set.</w:t>
            </w:r>
          </w:p>
          <w:p w14:paraId="6F544479" w14:textId="77777777" w:rsidR="00461242" w:rsidRDefault="00461242">
            <w:pPr>
              <w:pStyle w:val="TAL"/>
              <w:rPr>
                <w:rFonts w:eastAsia="Malgun Gothic" w:cs="Arial"/>
                <w:szCs w:val="18"/>
                <w:lang w:eastAsia="ko-KR"/>
              </w:rPr>
            </w:pPr>
          </w:p>
          <w:p w14:paraId="0ED3CB5F" w14:textId="77777777" w:rsidR="00461242" w:rsidRDefault="00461242">
            <w:pPr>
              <w:pStyle w:val="TAL"/>
              <w:rPr>
                <w:rFonts w:eastAsia="Malgun Gothic" w:cs="Arial"/>
                <w:szCs w:val="18"/>
                <w:lang w:eastAsia="ko-KR"/>
              </w:rPr>
            </w:pPr>
            <w:r>
              <w:rPr>
                <w:rFonts w:eastAsia="Malgun Gothic" w:cs="Arial"/>
                <w:szCs w:val="18"/>
                <w:lang w:eastAsia="ko-KR"/>
              </w:rPr>
              <w:t>This feature includes the following features:</w:t>
            </w:r>
          </w:p>
          <w:p w14:paraId="6E2DC743" w14:textId="77777777" w:rsidR="00461242" w:rsidRDefault="00461242">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sequential mapping for repetitions larger than 2.</w:t>
            </w:r>
          </w:p>
          <w:p w14:paraId="6D4247AE" w14:textId="77777777" w:rsidR="00461242" w:rsidRDefault="00461242">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cyclic mapping for 2 repetitions.</w:t>
            </w:r>
          </w:p>
          <w:p w14:paraId="22C4BF3F" w14:textId="77777777" w:rsidR="00461242" w:rsidRDefault="00461242">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two SRS resource sets with usage set to 'codebook'.</w:t>
            </w:r>
          </w:p>
          <w:p w14:paraId="70E9900D" w14:textId="77777777" w:rsidR="00461242" w:rsidRDefault="00461242">
            <w:pPr>
              <w:pStyle w:val="TAL"/>
              <w:rPr>
                <w:rFonts w:eastAsia="Malgun Gothic" w:cs="Arial"/>
                <w:szCs w:val="18"/>
                <w:lang w:eastAsia="ko-KR"/>
              </w:rPr>
            </w:pPr>
          </w:p>
          <w:p w14:paraId="4B483D74" w14:textId="77777777" w:rsidR="00461242" w:rsidRDefault="00461242">
            <w:pPr>
              <w:pStyle w:val="TAL"/>
              <w:rPr>
                <w:rFonts w:eastAsia="Malgun Gothic" w:cs="Arial"/>
                <w:szCs w:val="18"/>
                <w:lang w:eastAsia="ko-KR"/>
              </w:rPr>
            </w:pPr>
            <w:r>
              <w:rPr>
                <w:rFonts w:cs="Arial"/>
                <w:szCs w:val="18"/>
              </w:rPr>
              <w:t xml:space="preserve">The UE indicating support of this feature shall also indicate the support of </w:t>
            </w:r>
            <w:proofErr w:type="spellStart"/>
            <w:r>
              <w:rPr>
                <w:rFonts w:cs="Arial"/>
                <w:i/>
                <w:szCs w:val="18"/>
              </w:rPr>
              <w:t>mimo</w:t>
            </w:r>
            <w:proofErr w:type="spellEnd"/>
            <w:r>
              <w:rPr>
                <w:rFonts w:cs="Arial"/>
                <w:i/>
                <w:szCs w:val="18"/>
              </w:rPr>
              <w:t xml:space="preserve">-CB-PUSCH. </w:t>
            </w:r>
            <w:r>
              <w:rPr>
                <w:rFonts w:cs="Arial"/>
                <w:iCs/>
                <w:szCs w:val="18"/>
              </w:rPr>
              <w:t xml:space="preserve">If the value of </w:t>
            </w:r>
            <w:r>
              <w:rPr>
                <w:rFonts w:eastAsia="Malgun Gothic" w:cs="Arial"/>
                <w:szCs w:val="18"/>
                <w:lang w:eastAsia="ko-KR"/>
              </w:rPr>
              <w:t>supported number of SRS resources</w:t>
            </w:r>
            <w:r>
              <w:rPr>
                <w:rFonts w:cs="Arial"/>
                <w:iCs/>
                <w:szCs w:val="18"/>
              </w:rPr>
              <w:t xml:space="preserve"> is 4 then the UE shall also indicate support of</w:t>
            </w:r>
            <w:r>
              <w:rPr>
                <w:rFonts w:cs="Arial"/>
                <w:i/>
                <w:szCs w:val="18"/>
              </w:rPr>
              <w:t xml:space="preserve"> ul-FullPwrMode2-MaxSRS-ResInSet </w:t>
            </w:r>
            <w:r>
              <w:rPr>
                <w:rFonts w:cs="Arial"/>
                <w:iCs/>
                <w:szCs w:val="18"/>
              </w:rPr>
              <w:t>set to n4</w:t>
            </w:r>
            <w:r>
              <w:rPr>
                <w:rFonts w:cs="Arial"/>
                <w:i/>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D6A795D" w14:textId="77777777" w:rsidR="00461242" w:rsidRDefault="00461242">
            <w:pPr>
              <w:pStyle w:val="TAL"/>
              <w:jc w:val="center"/>
              <w:rPr>
                <w:rFonts w:eastAsia="Times New Roman"/>
                <w:lang w:eastAsia="ja-JP"/>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BE9FAD"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00A73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1B83A7" w14:textId="77777777" w:rsidR="00461242" w:rsidRDefault="00461242">
            <w:pPr>
              <w:pStyle w:val="TAL"/>
              <w:jc w:val="center"/>
              <w:rPr>
                <w:bCs/>
                <w:iCs/>
              </w:rPr>
            </w:pPr>
            <w:r>
              <w:rPr>
                <w:bCs/>
                <w:iCs/>
              </w:rPr>
              <w:t>N/A</w:t>
            </w:r>
          </w:p>
        </w:tc>
      </w:tr>
      <w:tr w:rsidR="00461242" w14:paraId="5914D07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4DBED" w14:textId="77777777" w:rsidR="00461242" w:rsidRDefault="00461242">
            <w:pPr>
              <w:pStyle w:val="TAL"/>
              <w:rPr>
                <w:b/>
                <w:i/>
              </w:rPr>
            </w:pPr>
            <w:r>
              <w:rPr>
                <w:b/>
                <w:i/>
              </w:rPr>
              <w:t>mTRP-PUSCH-RepetitionTypeA-r17</w:t>
            </w:r>
          </w:p>
          <w:p w14:paraId="4DB5FEC5" w14:textId="77777777" w:rsidR="00461242" w:rsidRDefault="00461242">
            <w:pPr>
              <w:pStyle w:val="TAL"/>
              <w:rPr>
                <w:bCs/>
                <w:iCs/>
              </w:rPr>
            </w:pPr>
            <w:r>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Pr>
                <w:bCs/>
                <w:iCs/>
              </w:rPr>
              <w:t>nonCodebook</w:t>
            </w:r>
            <w:proofErr w:type="spellEnd"/>
            <w:r>
              <w:rPr>
                <w:bCs/>
                <w:iCs/>
              </w:rPr>
              <w:t>'.</w:t>
            </w:r>
          </w:p>
          <w:p w14:paraId="59FBA614" w14:textId="77777777" w:rsidR="00461242" w:rsidRDefault="00461242">
            <w:pPr>
              <w:pStyle w:val="TAL"/>
              <w:rPr>
                <w:b/>
                <w:bCs/>
                <w:i/>
                <w:iCs/>
              </w:rPr>
            </w:pPr>
            <w:r>
              <w:rPr>
                <w:bCs/>
                <w:iCs/>
              </w:rPr>
              <w:t xml:space="preserve">The UE indicating this feature shall indicate support of </w:t>
            </w:r>
            <w:proofErr w:type="spellStart"/>
            <w:r>
              <w:rPr>
                <w:bCs/>
                <w:i/>
              </w:rPr>
              <w:t>maxNumberMIMO</w:t>
            </w:r>
            <w:proofErr w:type="spellEnd"/>
            <w:r>
              <w:rPr>
                <w:bCs/>
                <w:i/>
              </w:rPr>
              <w:t>-</w:t>
            </w:r>
            <w:proofErr w:type="spellStart"/>
            <w:r>
              <w:rPr>
                <w:bCs/>
                <w:i/>
              </w:rPr>
              <w:t>LayersNonCB</w:t>
            </w:r>
            <w:proofErr w:type="spellEnd"/>
            <w:r>
              <w:rPr>
                <w:bCs/>
                <w:i/>
              </w:rPr>
              <w:t>-PUSCH</w:t>
            </w:r>
            <w:r>
              <w:rPr>
                <w:bCs/>
                <w:iCs/>
              </w:rPr>
              <w:t xml:space="preserve"> and</w:t>
            </w:r>
            <w:r>
              <w:rPr>
                <w:bCs/>
                <w:i/>
              </w:rPr>
              <w:t xml:space="preserve"> </w:t>
            </w:r>
            <w:proofErr w:type="spellStart"/>
            <w:r>
              <w:rPr>
                <w:bCs/>
                <w:i/>
              </w:rPr>
              <w:t>mimo</w:t>
            </w:r>
            <w:proofErr w:type="spellEnd"/>
            <w:r>
              <w:rPr>
                <w:bCs/>
                <w:i/>
              </w:rPr>
              <w:t>-</w:t>
            </w:r>
            <w:proofErr w:type="spellStart"/>
            <w:r>
              <w:rPr>
                <w:bCs/>
                <w:i/>
              </w:rPr>
              <w:t>NonCB</w:t>
            </w:r>
            <w:proofErr w:type="spellEnd"/>
            <w:r>
              <w:rPr>
                <w:bCs/>
                <w:i/>
              </w:rPr>
              <w:t>-PUSCH.</w:t>
            </w:r>
          </w:p>
        </w:tc>
        <w:tc>
          <w:tcPr>
            <w:tcW w:w="709" w:type="dxa"/>
            <w:tcBorders>
              <w:top w:val="single" w:sz="4" w:space="0" w:color="808080"/>
              <w:left w:val="single" w:sz="4" w:space="0" w:color="808080"/>
              <w:bottom w:val="single" w:sz="4" w:space="0" w:color="808080"/>
              <w:right w:val="single" w:sz="4" w:space="0" w:color="808080"/>
            </w:tcBorders>
            <w:hideMark/>
          </w:tcPr>
          <w:p w14:paraId="261F374B"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698EC8D"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B7887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FAC2ED" w14:textId="77777777" w:rsidR="00461242" w:rsidRDefault="00461242">
            <w:pPr>
              <w:pStyle w:val="TAL"/>
              <w:jc w:val="center"/>
              <w:rPr>
                <w:bCs/>
                <w:iCs/>
              </w:rPr>
            </w:pPr>
            <w:r>
              <w:rPr>
                <w:bCs/>
                <w:iCs/>
              </w:rPr>
              <w:t>N/A</w:t>
            </w:r>
          </w:p>
        </w:tc>
      </w:tr>
      <w:tr w:rsidR="00461242" w14:paraId="1C59155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8D70CC" w14:textId="77777777" w:rsidR="00461242" w:rsidRDefault="00461242">
            <w:pPr>
              <w:pStyle w:val="TAL"/>
              <w:rPr>
                <w:b/>
                <w:bCs/>
                <w:i/>
                <w:iCs/>
              </w:rPr>
            </w:pPr>
            <w:r>
              <w:rPr>
                <w:b/>
                <w:bCs/>
                <w:i/>
                <w:iCs/>
              </w:rPr>
              <w:t>multiPUCCH-r16</w:t>
            </w:r>
          </w:p>
          <w:p w14:paraId="632CEB3E" w14:textId="77777777" w:rsidR="00461242" w:rsidRDefault="00461242">
            <w:pPr>
              <w:pStyle w:val="TAL"/>
              <w:rPr>
                <w:bCs/>
                <w:iCs/>
              </w:rPr>
            </w:pPr>
            <w:r>
              <w:rPr>
                <w:bCs/>
                <w:iCs/>
              </w:rPr>
              <w:t>Indicates whether the UE supports more than one PUCCH for HARQ-ACK transmission within a slot. This field includes the following parameters:</w:t>
            </w:r>
          </w:p>
          <w:p w14:paraId="4D499F0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indicates the sub-slot configuration for </w:t>
            </w:r>
            <w:proofErr w:type="gramStart"/>
            <w:r>
              <w:rPr>
                <w:rFonts w:ascii="Arial" w:hAnsi="Arial" w:cs="Arial"/>
                <w:sz w:val="18"/>
                <w:szCs w:val="18"/>
              </w:rPr>
              <w:t>NCP;</w:t>
            </w:r>
            <w:proofErr w:type="gramEnd"/>
          </w:p>
          <w:p w14:paraId="1C6608BD"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sz w:val="18"/>
                <w:szCs w:val="18"/>
              </w:rPr>
              <w:t xml:space="preserve"> indicates the sub-slot configuration for ECP.</w:t>
            </w:r>
          </w:p>
          <w:p w14:paraId="1169FB8D" w14:textId="77777777" w:rsidR="00461242" w:rsidRDefault="00461242">
            <w:pPr>
              <w:pStyle w:val="TAL"/>
              <w:rPr>
                <w:bCs/>
                <w:iCs/>
              </w:rPr>
            </w:pPr>
            <w:r>
              <w:rPr>
                <w:bCs/>
                <w:iCs/>
              </w:rPr>
              <w:t xml:space="preserve">For NCP, the value </w:t>
            </w:r>
            <w:r>
              <w:rPr>
                <w:bCs/>
                <w:i/>
                <w:iCs/>
              </w:rPr>
              <w:t>set1</w:t>
            </w:r>
            <w:r>
              <w:rPr>
                <w:bCs/>
                <w:iCs/>
              </w:rPr>
              <w:t xml:space="preserve"> denotes 7-symbol*2, and </w:t>
            </w:r>
            <w:r>
              <w:rPr>
                <w:bCs/>
                <w:i/>
                <w:iCs/>
              </w:rPr>
              <w:t>set2</w:t>
            </w:r>
            <w:r>
              <w:rPr>
                <w:bCs/>
                <w:iCs/>
              </w:rPr>
              <w:t xml:space="preserve"> denotes 2-symbol*7 and 7-symbol*2.</w:t>
            </w:r>
          </w:p>
          <w:p w14:paraId="29E40F3D" w14:textId="77777777" w:rsidR="00461242" w:rsidRDefault="00461242">
            <w:pPr>
              <w:pStyle w:val="TAL"/>
              <w:rPr>
                <w:b/>
                <w:bCs/>
                <w:i/>
                <w:iCs/>
              </w:rPr>
            </w:pPr>
            <w:r>
              <w:rPr>
                <w:bCs/>
                <w:iCs/>
              </w:rPr>
              <w:t xml:space="preserve">For ECP, the value </w:t>
            </w:r>
            <w:r>
              <w:rPr>
                <w:bCs/>
                <w:i/>
                <w:iCs/>
              </w:rPr>
              <w:t>set1</w:t>
            </w:r>
            <w:r>
              <w:rPr>
                <w:bCs/>
                <w:iCs/>
              </w:rPr>
              <w:t xml:space="preserve"> denotes 6-symbol*2, and </w:t>
            </w:r>
            <w:r>
              <w:rPr>
                <w:bCs/>
                <w:i/>
                <w:iCs/>
              </w:rPr>
              <w:t>set2</w:t>
            </w:r>
            <w:r>
              <w:rPr>
                <w:bCs/>
                <w:iCs/>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2D2967C9" w14:textId="77777777" w:rsidR="00461242" w:rsidRDefault="00461242">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87F4E95"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F6655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99E7A9" w14:textId="77777777" w:rsidR="00461242" w:rsidRDefault="00461242">
            <w:pPr>
              <w:pStyle w:val="TAL"/>
              <w:jc w:val="center"/>
            </w:pPr>
            <w:r>
              <w:t>N/A</w:t>
            </w:r>
          </w:p>
        </w:tc>
      </w:tr>
      <w:tr w:rsidR="00461242" w14:paraId="7656565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936C84" w14:textId="77777777" w:rsidR="00461242" w:rsidRDefault="00461242">
            <w:pPr>
              <w:pStyle w:val="TAL"/>
              <w:rPr>
                <w:b/>
                <w:bCs/>
                <w:i/>
                <w:iCs/>
              </w:rPr>
            </w:pPr>
            <w:r>
              <w:rPr>
                <w:b/>
                <w:bCs/>
                <w:i/>
                <w:iCs/>
              </w:rPr>
              <w:t>mux-SR-HARQ-ACK-r16</w:t>
            </w:r>
          </w:p>
          <w:p w14:paraId="52B6BE3F" w14:textId="77777777" w:rsidR="00461242" w:rsidRDefault="00461242">
            <w:pPr>
              <w:pStyle w:val="TAL"/>
              <w:rPr>
                <w:b/>
                <w:bCs/>
                <w:i/>
                <w:iCs/>
              </w:rPr>
            </w:pPr>
            <w:r>
              <w:rPr>
                <w:bCs/>
                <w:iCs/>
              </w:rPr>
              <w:t xml:space="preserve">Indicates whether the UE supports SR/HARQ-ACK multiplexing once per </w:t>
            </w:r>
            <w:proofErr w:type="spellStart"/>
            <w:r>
              <w:rPr>
                <w:bCs/>
                <w:iCs/>
              </w:rPr>
              <w:t>subslot</w:t>
            </w:r>
            <w:proofErr w:type="spellEnd"/>
            <w:r>
              <w:rPr>
                <w:bCs/>
                <w:iCs/>
              </w:rPr>
              <w:t xml:space="preserve"> using a PUCCH (or HARQ-ACK piggybacked on a PUSCH) when SR/HARQ-ACK are supposed to be sent with different starting symbols in a </w:t>
            </w:r>
            <w:proofErr w:type="spellStart"/>
            <w:r>
              <w:rPr>
                <w:bCs/>
                <w:iCs/>
              </w:rPr>
              <w:t>subslot</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7AD5CDD" w14:textId="77777777" w:rsidR="00461242" w:rsidRDefault="00461242">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60D06C4A"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D74334"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39E014" w14:textId="77777777" w:rsidR="00461242" w:rsidRDefault="00461242">
            <w:pPr>
              <w:pStyle w:val="TAL"/>
              <w:jc w:val="center"/>
            </w:pPr>
            <w:r>
              <w:t>N/A</w:t>
            </w:r>
          </w:p>
        </w:tc>
      </w:tr>
      <w:tr w:rsidR="00461242" w14:paraId="77CF52F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3AA01E" w14:textId="77777777" w:rsidR="00461242" w:rsidRDefault="00461242">
            <w:pPr>
              <w:pStyle w:val="TAL"/>
              <w:rPr>
                <w:b/>
                <w:bCs/>
                <w:i/>
                <w:iCs/>
              </w:rPr>
            </w:pPr>
            <w:r>
              <w:rPr>
                <w:b/>
                <w:bCs/>
                <w:i/>
                <w:iCs/>
              </w:rPr>
              <w:t>offsetSRS-CB-PUSCH-Ant-Switch-fr1-r16</w:t>
            </w:r>
          </w:p>
          <w:p w14:paraId="091D8362" w14:textId="77777777" w:rsidR="00461242" w:rsidRDefault="00461242">
            <w:pPr>
              <w:pStyle w:val="TAL"/>
            </w:pPr>
            <w:r>
              <w:t>Indicates whether UE requires minimum of 19 symbols offset between aperiodic SRS triggering and transmission for SRS for codebook based PUSCH and antenna switching.</w:t>
            </w:r>
          </w:p>
          <w:p w14:paraId="4C45E9F8" w14:textId="77777777" w:rsidR="00461242" w:rsidRDefault="00461242">
            <w:pPr>
              <w:pStyle w:val="TAL"/>
            </w:pPr>
          </w:p>
          <w:p w14:paraId="312D9EBE" w14:textId="77777777" w:rsidR="00461242" w:rsidRDefault="00461242">
            <w:pPr>
              <w:pStyle w:val="TAL"/>
            </w:pPr>
            <w:r>
              <w:t xml:space="preserve">UE indicating support of this shall indicate support of </w:t>
            </w:r>
            <w:proofErr w:type="spellStart"/>
            <w:r>
              <w:rPr>
                <w:i/>
              </w:rPr>
              <w:t>supportedSRS</w:t>
            </w:r>
            <w:proofErr w:type="spellEnd"/>
            <w:r>
              <w:rPr>
                <w:i/>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3E2FBC16" w14:textId="77777777" w:rsidR="00461242" w:rsidRDefault="00461242">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484F6265"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7EA4B2"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80F8A3" w14:textId="77777777" w:rsidR="00461242" w:rsidRDefault="00461242">
            <w:pPr>
              <w:pStyle w:val="TAL"/>
              <w:jc w:val="center"/>
            </w:pPr>
            <w:r>
              <w:t>FR1 only</w:t>
            </w:r>
          </w:p>
        </w:tc>
      </w:tr>
      <w:tr w:rsidR="00461242" w14:paraId="0ABE22E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AFA294" w14:textId="77777777" w:rsidR="00461242" w:rsidRDefault="00461242">
            <w:pPr>
              <w:pStyle w:val="TAL"/>
              <w:rPr>
                <w:b/>
                <w:bCs/>
                <w:i/>
                <w:iCs/>
              </w:rPr>
            </w:pPr>
            <w:r>
              <w:rPr>
                <w:b/>
                <w:bCs/>
                <w:i/>
                <w:iCs/>
              </w:rPr>
              <w:lastRenderedPageBreak/>
              <w:t>offsetSRS-CB-PUSCH-PDCCH-MonitorSingleOcc-fr1-r16</w:t>
            </w:r>
          </w:p>
          <w:p w14:paraId="57FCEC8B" w14:textId="77777777" w:rsidR="00461242" w:rsidRDefault="00461242">
            <w:pPr>
              <w:pStyle w:val="TAL"/>
            </w:pPr>
            <w:r>
              <w:t>Indicates whether UE requires minimum of 19 symbols offset between aperiodic SRS triggering and transmission for SRS for codebook based PUSCH and antenna switching for the case of PDCCH monitoring on any span of up to 3 consecutive OFDM symbols of a slot.</w:t>
            </w:r>
          </w:p>
          <w:p w14:paraId="1D0B761A" w14:textId="77777777" w:rsidR="00461242" w:rsidRDefault="00461242">
            <w:pPr>
              <w:pStyle w:val="TAL"/>
            </w:pPr>
          </w:p>
          <w:p w14:paraId="5BBE829C" w14:textId="77777777" w:rsidR="00461242" w:rsidRDefault="00461242">
            <w:pPr>
              <w:pStyle w:val="TAL"/>
            </w:pPr>
            <w:r>
              <w:t xml:space="preserve">UE indicating support of this shall indicate support of </w:t>
            </w:r>
            <w:proofErr w:type="spellStart"/>
            <w:r>
              <w:rPr>
                <w:i/>
              </w:rPr>
              <w:t>supportedSRS</w:t>
            </w:r>
            <w:proofErr w:type="spellEnd"/>
            <w:r>
              <w:rPr>
                <w:i/>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36A5793B" w14:textId="77777777" w:rsidR="00461242" w:rsidRDefault="00461242">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0528AF1E"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D2CDD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2F96EF" w14:textId="77777777" w:rsidR="00461242" w:rsidRDefault="00461242">
            <w:pPr>
              <w:pStyle w:val="TAL"/>
              <w:jc w:val="center"/>
            </w:pPr>
            <w:r>
              <w:t>FR1 only</w:t>
            </w:r>
          </w:p>
        </w:tc>
      </w:tr>
      <w:tr w:rsidR="00461242" w14:paraId="24CE9F1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4D7D63" w14:textId="77777777" w:rsidR="00461242" w:rsidRDefault="00461242">
            <w:pPr>
              <w:pStyle w:val="TAL"/>
              <w:rPr>
                <w:b/>
                <w:bCs/>
                <w:i/>
                <w:iCs/>
              </w:rPr>
            </w:pPr>
            <w:r>
              <w:rPr>
                <w:b/>
                <w:bCs/>
                <w:i/>
                <w:iCs/>
              </w:rPr>
              <w:t>offsetSRS-CB-PUSCH-PDCCH-MonitorAnyOccWithoutGap-fr1-r16</w:t>
            </w:r>
          </w:p>
          <w:p w14:paraId="26D022C5" w14:textId="77777777" w:rsidR="00461242" w:rsidRDefault="00461242">
            <w:pPr>
              <w:pStyle w:val="TAL"/>
            </w:pPr>
            <w: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9D2B74F" w14:textId="77777777" w:rsidR="00461242" w:rsidRDefault="00461242">
            <w:pPr>
              <w:pStyle w:val="TAL"/>
            </w:pPr>
          </w:p>
          <w:p w14:paraId="43CF2013" w14:textId="77777777" w:rsidR="00461242" w:rsidRDefault="00461242">
            <w:pPr>
              <w:pStyle w:val="TAL"/>
            </w:pPr>
            <w:r>
              <w:t xml:space="preserve">UE indicating support of this shall indicate support of </w:t>
            </w:r>
            <w:proofErr w:type="spellStart"/>
            <w:r>
              <w:rPr>
                <w:i/>
              </w:rPr>
              <w:t>supportedSRS</w:t>
            </w:r>
            <w:proofErr w:type="spellEnd"/>
            <w:r>
              <w:rPr>
                <w:i/>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7C0E5297" w14:textId="77777777" w:rsidR="00461242" w:rsidRDefault="00461242">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4C8354F4"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5EF64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1AA8E9" w14:textId="77777777" w:rsidR="00461242" w:rsidRDefault="00461242">
            <w:pPr>
              <w:pStyle w:val="TAL"/>
              <w:jc w:val="center"/>
            </w:pPr>
            <w:r>
              <w:t>FR1 only</w:t>
            </w:r>
          </w:p>
        </w:tc>
      </w:tr>
      <w:tr w:rsidR="00461242" w14:paraId="508D84D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B99118" w14:textId="77777777" w:rsidR="00461242" w:rsidRDefault="00461242">
            <w:pPr>
              <w:pStyle w:val="TAL"/>
              <w:rPr>
                <w:b/>
                <w:bCs/>
                <w:i/>
                <w:iCs/>
              </w:rPr>
            </w:pPr>
            <w:r>
              <w:rPr>
                <w:b/>
                <w:bCs/>
                <w:i/>
                <w:iCs/>
              </w:rPr>
              <w:t>offsetSRS-CB-PUSCH-PDCCH-MonitorAnyOccWithGap-fr1-r16</w:t>
            </w:r>
          </w:p>
          <w:p w14:paraId="5AFFFC7D" w14:textId="77777777" w:rsidR="00461242" w:rsidRDefault="00461242">
            <w:pPr>
              <w:pStyle w:val="TAL"/>
            </w:pPr>
            <w: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9863F26" w14:textId="77777777" w:rsidR="00461242" w:rsidRDefault="00461242">
            <w:pPr>
              <w:pStyle w:val="TAL"/>
            </w:pPr>
          </w:p>
          <w:p w14:paraId="1E315253" w14:textId="77777777" w:rsidR="00461242" w:rsidRDefault="00461242">
            <w:pPr>
              <w:pStyle w:val="TAL"/>
            </w:pPr>
            <w:r>
              <w:t xml:space="preserve">UE indicating support of this shall indicate support of </w:t>
            </w:r>
            <w:proofErr w:type="spellStart"/>
            <w:r>
              <w:rPr>
                <w:i/>
                <w:iCs/>
              </w:rPr>
              <w:t>pdcch-MonitoringAnyOccasions</w:t>
            </w:r>
            <w:proofErr w:type="spellEnd"/>
            <w:r>
              <w:t xml:space="preserve"> with value </w:t>
            </w:r>
            <w:proofErr w:type="spellStart"/>
            <w:r>
              <w:rPr>
                <w:i/>
                <w:iCs/>
              </w:rPr>
              <w:t>withDCI</w:t>
            </w:r>
            <w:proofErr w:type="spellEnd"/>
            <w:r>
              <w:rPr>
                <w:i/>
                <w:iCs/>
              </w:rPr>
              <w:t>-Gap</w:t>
            </w:r>
            <w:r>
              <w:t xml:space="preserve"> and </w:t>
            </w:r>
            <w:proofErr w:type="spellStart"/>
            <w:r>
              <w:rPr>
                <w:i/>
              </w:rPr>
              <w:t>supportedSRS</w:t>
            </w:r>
            <w:proofErr w:type="spellEnd"/>
            <w:r>
              <w:rPr>
                <w:i/>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652FF27F" w14:textId="77777777" w:rsidR="00461242" w:rsidRDefault="00461242">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7B76E2C0"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E5E02E"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D60512" w14:textId="77777777" w:rsidR="00461242" w:rsidRDefault="00461242">
            <w:pPr>
              <w:pStyle w:val="TAL"/>
              <w:jc w:val="center"/>
            </w:pPr>
            <w:r>
              <w:t>FR1 only</w:t>
            </w:r>
          </w:p>
        </w:tc>
      </w:tr>
      <w:tr w:rsidR="00461242" w14:paraId="764212F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2EFFE7" w14:textId="77777777" w:rsidR="00461242" w:rsidRDefault="00461242">
            <w:pPr>
              <w:pStyle w:val="TAL"/>
              <w:rPr>
                <w:b/>
                <w:bCs/>
                <w:i/>
                <w:iCs/>
              </w:rPr>
            </w:pPr>
            <w:r>
              <w:rPr>
                <w:b/>
                <w:bCs/>
                <w:i/>
                <w:iCs/>
              </w:rPr>
              <w:t>offsetSRS-CB-PUSCH-PDCCH-MonitorAnyOccWithSpanGap-fr1-r16</w:t>
            </w:r>
          </w:p>
          <w:p w14:paraId="061C3729" w14:textId="77777777" w:rsidR="00461242" w:rsidRDefault="00461242">
            <w:pPr>
              <w:pStyle w:val="TAL"/>
            </w:pPr>
            <w: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t>X,Y</w:t>
            </w:r>
            <w:proofErr w:type="gramEnd"/>
            <w:r>
              <w:t>) is (7,3), value set2 indicates the supported value set (X,Y) is (4,3) and (7,3) and value set 3 indicates the supported value set (X,Y) is (2,2), (4,3) and (7,3).</w:t>
            </w:r>
          </w:p>
          <w:p w14:paraId="037CC523" w14:textId="77777777" w:rsidR="00461242" w:rsidRDefault="00461242">
            <w:pPr>
              <w:pStyle w:val="TAL"/>
            </w:pPr>
          </w:p>
          <w:p w14:paraId="64A38DC1" w14:textId="77777777" w:rsidR="00461242" w:rsidRDefault="00461242">
            <w:pPr>
              <w:pStyle w:val="TAL"/>
              <w:rPr>
                <w:i/>
              </w:rPr>
            </w:pPr>
            <w:r>
              <w:t xml:space="preserve">UE indicating support of this shall indicate support of </w:t>
            </w:r>
            <w:proofErr w:type="spellStart"/>
            <w:r>
              <w:rPr>
                <w:i/>
              </w:rPr>
              <w:t>supportedSRS</w:t>
            </w:r>
            <w:proofErr w:type="spellEnd"/>
            <w:r>
              <w:rPr>
                <w:i/>
              </w:rPr>
              <w:t>-Resources</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1820E3C" w14:textId="77777777" w:rsidR="00461242" w:rsidRDefault="00461242">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5690DEF"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48404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D77F79" w14:textId="77777777" w:rsidR="00461242" w:rsidRDefault="00461242">
            <w:pPr>
              <w:pStyle w:val="TAL"/>
              <w:jc w:val="center"/>
            </w:pPr>
            <w:r>
              <w:t>FR1 only</w:t>
            </w:r>
          </w:p>
        </w:tc>
      </w:tr>
      <w:tr w:rsidR="00461242" w14:paraId="559A74F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DE1E37" w14:textId="77777777" w:rsidR="00461242" w:rsidRDefault="00461242">
            <w:pPr>
              <w:pStyle w:val="TAL"/>
              <w:rPr>
                <w:b/>
                <w:i/>
              </w:rPr>
            </w:pPr>
            <w:r>
              <w:rPr>
                <w:b/>
                <w:i/>
              </w:rPr>
              <w:t>pa-</w:t>
            </w:r>
            <w:proofErr w:type="spellStart"/>
            <w:r>
              <w:rPr>
                <w:b/>
                <w:i/>
              </w:rPr>
              <w:t>PhaseDiscontinuityImpacts</w:t>
            </w:r>
            <w:proofErr w:type="spellEnd"/>
          </w:p>
          <w:p w14:paraId="6739FC52" w14:textId="77777777" w:rsidR="00461242" w:rsidRDefault="00461242">
            <w:pPr>
              <w:pStyle w:val="TAL"/>
            </w:pPr>
            <w:r>
              <w:t>Indicates incapability motivated by impacts of PA phase discontinuity with overlapping transmissions with non-aligned starting or ending times or hop boundaries across carriers for intra-band (NG)EN-DC/NE-DC, intra-band CA and FDM based ULSUP.</w:t>
            </w:r>
          </w:p>
          <w:p w14:paraId="3691B58C" w14:textId="77777777" w:rsidR="00461242" w:rsidRDefault="00461242">
            <w:pPr>
              <w:pStyle w:val="CommentText"/>
              <w:spacing w:after="0"/>
            </w:pPr>
          </w:p>
          <w:p w14:paraId="0EEE9AF2" w14:textId="77777777" w:rsidR="00461242" w:rsidRDefault="00461242">
            <w:pPr>
              <w:pStyle w:val="TAL"/>
              <w:rPr>
                <w:rFonts w:cs="Arial"/>
                <w:szCs w:val="18"/>
                <w:lang w:eastAsia="zh-CN"/>
              </w:rPr>
            </w:pPr>
            <w:r>
              <w:rPr>
                <w:rFonts w:cs="Arial"/>
                <w:szCs w:val="18"/>
              </w:rPr>
              <w:t>This capability applies to</w:t>
            </w:r>
            <w:r>
              <w:rPr>
                <w:rFonts w:cs="Arial"/>
                <w:szCs w:val="18"/>
                <w:lang w:eastAsia="zh-CN"/>
              </w:rPr>
              <w:t>:</w:t>
            </w:r>
          </w:p>
          <w:p w14:paraId="72BAFCA5" w14:textId="77777777" w:rsidR="00461242" w:rsidRDefault="00461242">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 xml:space="preserve">Intra-band (NG)EN-DC/NE-DC combination without additional inter-band NR and LTE CA </w:t>
            </w:r>
            <w:proofErr w:type="gramStart"/>
            <w:r>
              <w:rPr>
                <w:rFonts w:ascii="Arial" w:hAnsi="Arial" w:cs="Arial"/>
                <w:sz w:val="18"/>
                <w:szCs w:val="18"/>
              </w:rPr>
              <w:t>component;</w:t>
            </w:r>
            <w:proofErr w:type="gramEnd"/>
          </w:p>
          <w:p w14:paraId="0A7B31C4" w14:textId="77777777" w:rsidR="00461242" w:rsidRDefault="00461242">
            <w:pPr>
              <w:pStyle w:val="B1"/>
              <w:spacing w:after="0"/>
              <w:rPr>
                <w:rFonts w:ascii="Arial" w:eastAsiaTheme="minorEastAsia"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bCs/>
                <w:sz w:val="18"/>
                <w:szCs w:val="18"/>
                <w:lang w:eastAsia="en-GB"/>
              </w:rPr>
              <w:t>supporting both UL and DL intra-band (NG)EN-DC/NE-DC parts</w:t>
            </w:r>
            <w:r>
              <w:rPr>
                <w:rFonts w:ascii="Arial" w:hAnsi="Arial" w:cs="Arial"/>
                <w:bCs/>
                <w:sz w:val="18"/>
                <w:szCs w:val="18"/>
              </w:rPr>
              <w:t xml:space="preserve"> with additional inter-band NR/LTE CA </w:t>
            </w:r>
            <w:proofErr w:type="gramStart"/>
            <w:r>
              <w:rPr>
                <w:rFonts w:ascii="Arial" w:hAnsi="Arial" w:cs="Arial"/>
                <w:bCs/>
                <w:sz w:val="18"/>
                <w:szCs w:val="18"/>
              </w:rPr>
              <w:t>component</w:t>
            </w:r>
            <w:r>
              <w:rPr>
                <w:rFonts w:ascii="Arial" w:eastAsiaTheme="minorEastAsia" w:hAnsi="Arial" w:cs="Arial"/>
                <w:sz w:val="18"/>
                <w:szCs w:val="18"/>
              </w:rPr>
              <w:t>;</w:t>
            </w:r>
            <w:proofErr w:type="gramEnd"/>
          </w:p>
          <w:p w14:paraId="3330EE5E" w14:textId="77777777" w:rsidR="00461242" w:rsidRDefault="00461242">
            <w:pPr>
              <w:pStyle w:val="B1"/>
              <w:spacing w:after="0"/>
              <w:rPr>
                <w:rFonts w:ascii="Arial" w:eastAsia="Times New Roman" w:hAnsi="Arial" w:cs="Arial"/>
                <w:sz w:val="18"/>
                <w:szCs w:val="18"/>
                <w:lang w:eastAsia="zh-CN"/>
              </w:rPr>
            </w:pPr>
            <w:r>
              <w:rPr>
                <w:rFonts w:ascii="Arial" w:eastAsiaTheme="minorEastAsia" w:hAnsi="Arial" w:cs="Arial"/>
                <w:sz w:val="18"/>
                <w:szCs w:val="18"/>
              </w:rPr>
              <w:t>-</w:t>
            </w:r>
            <w:r>
              <w:rPr>
                <w:rFonts w:ascii="Arial" w:hAnsi="Arial" w:cs="Arial"/>
                <w:sz w:val="18"/>
                <w:szCs w:val="18"/>
              </w:rPr>
              <w:tab/>
              <w:t>Inter-band (NG)EN-DC/NE-DC combination, where the frequency range of the E-UTRA band is a subset of the frequency range of the NR band (as specified in Table 5.5B.4.1-1 of TS 38.101-3 [4]).</w:t>
            </w:r>
          </w:p>
          <w:p w14:paraId="77354E88" w14:textId="77777777" w:rsidR="00461242" w:rsidRDefault="00461242">
            <w:pPr>
              <w:pStyle w:val="CommentText"/>
              <w:spacing w:after="0"/>
              <w:rPr>
                <w:rFonts w:cs="Arial"/>
                <w:szCs w:val="18"/>
              </w:rPr>
            </w:pPr>
          </w:p>
          <w:p w14:paraId="5312B50F" w14:textId="77777777" w:rsidR="00461242" w:rsidRDefault="00461242">
            <w:pPr>
              <w:pStyle w:val="TAL"/>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0FB8F1D2"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521B1F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B474A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EBAEB6" w14:textId="77777777" w:rsidR="00461242" w:rsidRDefault="00461242">
            <w:pPr>
              <w:pStyle w:val="TAL"/>
              <w:jc w:val="center"/>
            </w:pPr>
            <w:r>
              <w:rPr>
                <w:bCs/>
                <w:iCs/>
              </w:rPr>
              <w:t>N/A</w:t>
            </w:r>
          </w:p>
        </w:tc>
      </w:tr>
      <w:tr w:rsidR="00461242" w14:paraId="2DE5D85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867436" w14:textId="77777777" w:rsidR="00461242" w:rsidRDefault="00461242">
            <w:pPr>
              <w:pStyle w:val="TAL"/>
              <w:rPr>
                <w:b/>
                <w:i/>
              </w:rPr>
            </w:pPr>
            <w:r>
              <w:rPr>
                <w:b/>
                <w:i/>
              </w:rPr>
              <w:lastRenderedPageBreak/>
              <w:t>partialCancellationPUCCH-PUSCH-PRACH-TX-r16</w:t>
            </w:r>
          </w:p>
          <w:p w14:paraId="3E2509D8" w14:textId="77777777" w:rsidR="00461242" w:rsidRDefault="00461242">
            <w:pPr>
              <w:pStyle w:val="TAL"/>
              <w:rPr>
                <w:bCs/>
                <w:iCs/>
              </w:rPr>
            </w:pPr>
            <w:r>
              <w:rPr>
                <w:bCs/>
                <w:iCs/>
              </w:rPr>
              <w:t>Indicates whether UE supports the partial cancellation of the configured PUCCH or PUSCH or PRACH transmission in set of symbols of a slot due to:</w:t>
            </w:r>
          </w:p>
          <w:p w14:paraId="2DF76F39"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Pr>
                <w:rFonts w:ascii="Arial" w:hAnsi="Arial" w:cs="Arial"/>
                <w:sz w:val="18"/>
                <w:szCs w:val="18"/>
              </w:rPr>
              <w:t>flexible;</w:t>
            </w:r>
            <w:proofErr w:type="gramEnd"/>
          </w:p>
          <w:p w14:paraId="0872A9B0"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DCI format 2_0 being configured but not detected, when either a subset of symbols from the set of symbols are indicated as flexible by</w:t>
            </w:r>
            <w:r>
              <w:rPr>
                <w:rFonts w:ascii="Arial" w:hAnsi="Arial" w:cs="Arial"/>
                <w:i/>
                <w:iCs/>
                <w:sz w:val="18"/>
                <w:szCs w:val="18"/>
              </w:rPr>
              <w:t xml:space="preserve"> </w:t>
            </w:r>
            <w:proofErr w:type="spellStart"/>
            <w:r>
              <w:rPr>
                <w:rFonts w:ascii="Arial" w:hAnsi="Arial" w:cs="Arial"/>
                <w:i/>
                <w:iCs/>
                <w:sz w:val="18"/>
                <w:szCs w:val="18"/>
              </w:rPr>
              <w:t>tdd</w:t>
            </w:r>
            <w:proofErr w:type="spellEnd"/>
            <w:r>
              <w:rPr>
                <w:rFonts w:ascii="Arial" w:hAnsi="Arial" w:cs="Arial"/>
                <w:i/>
                <w:iCs/>
                <w:sz w:val="18"/>
                <w:szCs w:val="18"/>
              </w:rPr>
              <w:t>-UL-DL-</w:t>
            </w:r>
            <w:proofErr w:type="spellStart"/>
            <w:r>
              <w:rPr>
                <w:rFonts w:ascii="Arial" w:hAnsi="Arial" w:cs="Arial"/>
                <w:i/>
                <w:iCs/>
                <w:sz w:val="18"/>
                <w:szCs w:val="18"/>
              </w:rPr>
              <w:t>ConfigurationCommon</w:t>
            </w:r>
            <w:proofErr w:type="spellEnd"/>
            <w:r>
              <w:rPr>
                <w:rFonts w:ascii="Arial" w:hAnsi="Arial" w:cs="Arial"/>
                <w:sz w:val="18"/>
                <w:szCs w:val="18"/>
              </w:rPr>
              <w:t xml:space="preserve">, and </w:t>
            </w:r>
            <w:proofErr w:type="spellStart"/>
            <w:r>
              <w:rPr>
                <w:rFonts w:ascii="Arial" w:hAnsi="Arial" w:cs="Arial"/>
                <w:i/>
                <w:iCs/>
                <w:sz w:val="18"/>
                <w:szCs w:val="18"/>
              </w:rPr>
              <w:t>tdd</w:t>
            </w:r>
            <w:proofErr w:type="spellEnd"/>
            <w:r>
              <w:rPr>
                <w:rFonts w:ascii="Arial" w:hAnsi="Arial" w:cs="Arial"/>
                <w:i/>
                <w:iCs/>
                <w:sz w:val="18"/>
                <w:szCs w:val="18"/>
              </w:rPr>
              <w:t>-UL-DL-</w:t>
            </w:r>
            <w:proofErr w:type="spellStart"/>
            <w:r>
              <w:rPr>
                <w:rFonts w:ascii="Arial" w:hAnsi="Arial" w:cs="Arial"/>
                <w:i/>
                <w:iCs/>
                <w:sz w:val="18"/>
                <w:szCs w:val="18"/>
              </w:rPr>
              <w:t>ConfigurationDedicated</w:t>
            </w:r>
            <w:proofErr w:type="spellEnd"/>
            <w:r>
              <w:rPr>
                <w:rFonts w:ascii="Arial" w:hAnsi="Arial" w:cs="Arial"/>
                <w:sz w:val="18"/>
                <w:szCs w:val="18"/>
              </w:rPr>
              <w:t xml:space="preserve"> if provided, or </w:t>
            </w:r>
            <w:proofErr w:type="spellStart"/>
            <w:r>
              <w:rPr>
                <w:rFonts w:ascii="Arial" w:hAnsi="Arial" w:cs="Arial"/>
                <w:i/>
                <w:iCs/>
                <w:sz w:val="18"/>
                <w:szCs w:val="18"/>
              </w:rPr>
              <w:t>tdd</w:t>
            </w:r>
            <w:proofErr w:type="spellEnd"/>
            <w:r>
              <w:rPr>
                <w:rFonts w:ascii="Arial" w:hAnsi="Arial" w:cs="Arial"/>
                <w:i/>
                <w:iCs/>
                <w:sz w:val="18"/>
                <w:szCs w:val="18"/>
              </w:rPr>
              <w:t>-UL-DL-</w:t>
            </w:r>
            <w:proofErr w:type="spellStart"/>
            <w:r>
              <w:rPr>
                <w:rFonts w:ascii="Arial" w:hAnsi="Arial" w:cs="Arial"/>
                <w:i/>
                <w:iCs/>
                <w:sz w:val="18"/>
                <w:szCs w:val="18"/>
              </w:rPr>
              <w:t>ConfigurationCommon</w:t>
            </w:r>
            <w:proofErr w:type="spellEnd"/>
            <w:r>
              <w:rPr>
                <w:rFonts w:ascii="Arial" w:hAnsi="Arial" w:cs="Arial"/>
                <w:sz w:val="18"/>
                <w:szCs w:val="18"/>
              </w:rPr>
              <w:t xml:space="preserve"> and </w:t>
            </w:r>
            <w:proofErr w:type="spellStart"/>
            <w:r>
              <w:rPr>
                <w:rFonts w:ascii="Arial" w:hAnsi="Arial" w:cs="Arial"/>
                <w:i/>
                <w:iCs/>
                <w:sz w:val="18"/>
                <w:szCs w:val="18"/>
              </w:rPr>
              <w:t>tdd</w:t>
            </w:r>
            <w:proofErr w:type="spellEnd"/>
            <w:r>
              <w:rPr>
                <w:rFonts w:ascii="Arial" w:hAnsi="Arial" w:cs="Arial"/>
                <w:i/>
                <w:iCs/>
                <w:sz w:val="18"/>
                <w:szCs w:val="18"/>
              </w:rPr>
              <w:t>-UL-DL-</w:t>
            </w:r>
            <w:proofErr w:type="spellStart"/>
            <w:r>
              <w:rPr>
                <w:rFonts w:ascii="Arial" w:hAnsi="Arial" w:cs="Arial"/>
                <w:i/>
                <w:iCs/>
                <w:sz w:val="18"/>
                <w:szCs w:val="18"/>
              </w:rPr>
              <w:t>ConfigurationDedicated</w:t>
            </w:r>
            <w:proofErr w:type="spellEnd"/>
            <w:r>
              <w:rPr>
                <w:rFonts w:ascii="Arial" w:hAnsi="Arial" w:cs="Arial"/>
                <w:sz w:val="18"/>
                <w:szCs w:val="18"/>
              </w:rPr>
              <w:t xml:space="preserve"> are not provided to the </w:t>
            </w:r>
            <w:proofErr w:type="gramStart"/>
            <w:r>
              <w:rPr>
                <w:rFonts w:ascii="Arial" w:hAnsi="Arial" w:cs="Arial"/>
                <w:sz w:val="18"/>
                <w:szCs w:val="18"/>
              </w:rPr>
              <w:t>UE;</w:t>
            </w:r>
            <w:proofErr w:type="gramEnd"/>
          </w:p>
          <w:p w14:paraId="31E47F75" w14:textId="77777777" w:rsidR="00461242" w:rsidRDefault="00461242">
            <w:pPr>
              <w:pStyle w:val="B1"/>
              <w:spacing w:after="0"/>
            </w:pPr>
            <w:r>
              <w:rPr>
                <w:rFonts w:ascii="Arial" w:hAnsi="Arial" w:cs="Arial"/>
                <w:sz w:val="18"/>
                <w:szCs w:val="18"/>
              </w:rPr>
              <w:t>-</w:t>
            </w:r>
            <w:r>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25FA8006"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60E3BD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19D8B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9C57EC" w14:textId="77777777" w:rsidR="00461242" w:rsidRDefault="00461242">
            <w:pPr>
              <w:pStyle w:val="TAL"/>
              <w:jc w:val="center"/>
              <w:rPr>
                <w:bCs/>
                <w:iCs/>
              </w:rPr>
            </w:pPr>
            <w:r>
              <w:rPr>
                <w:bCs/>
                <w:iCs/>
              </w:rPr>
              <w:t>N/A</w:t>
            </w:r>
          </w:p>
        </w:tc>
      </w:tr>
      <w:tr w:rsidR="00461242" w14:paraId="328C74A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A9791D" w14:textId="77777777" w:rsidR="00461242" w:rsidRDefault="00461242">
            <w:pPr>
              <w:pStyle w:val="TAL"/>
              <w:rPr>
                <w:b/>
                <w:i/>
              </w:rPr>
            </w:pPr>
            <w:r>
              <w:rPr>
                <w:b/>
                <w:i/>
              </w:rPr>
              <w:t>phy-PrioritizationHighPriorityDG-LowPriorityCG-r17</w:t>
            </w:r>
          </w:p>
          <w:p w14:paraId="319842E0" w14:textId="77777777" w:rsidR="00461242" w:rsidRDefault="00461242">
            <w:pPr>
              <w:pStyle w:val="TAL"/>
              <w:rPr>
                <w:rFonts w:cs="Arial"/>
                <w:bCs/>
                <w:iCs/>
                <w:szCs w:val="18"/>
              </w:rPr>
            </w:pPr>
            <w:r>
              <w:t xml:space="preserve">Indicates whether the UE supports PHY prioritization of overlapping high-priority DG-PUSCH and low-priority CG-PUSCH </w:t>
            </w:r>
            <w:r>
              <w:rPr>
                <w:rFonts w:cs="Arial"/>
                <w:bCs/>
                <w:iCs/>
                <w:szCs w:val="18"/>
              </w:rPr>
              <w:t>comprised of the following functional components:</w:t>
            </w:r>
          </w:p>
          <w:p w14:paraId="394A5016"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PHY prioritization of overlapping high-priority dynamic grant PUSCH and low-priority configured grant PUSCH on a BWP of a serving </w:t>
            </w:r>
            <w:proofErr w:type="gramStart"/>
            <w:r>
              <w:rPr>
                <w:rFonts w:ascii="Arial" w:hAnsi="Arial" w:cs="Arial"/>
                <w:sz w:val="18"/>
                <w:szCs w:val="18"/>
              </w:rPr>
              <w:t>cell;</w:t>
            </w:r>
            <w:proofErr w:type="gramEnd"/>
          </w:p>
          <w:p w14:paraId="72EF251F"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PHY priority level for CG PUSCH, and dynamic indication of priority level for dynamic PUSCH with a single DCI format.</w:t>
            </w:r>
          </w:p>
          <w:p w14:paraId="5B6FFAE4" w14:textId="77777777" w:rsidR="00461242" w:rsidRDefault="00461242">
            <w:pPr>
              <w:pStyle w:val="TAL"/>
              <w:rPr>
                <w:rFonts w:eastAsia="SimSun"/>
                <w:bCs/>
                <w:iCs/>
                <w:lang w:eastAsia="zh-CN"/>
              </w:rPr>
            </w:pPr>
          </w:p>
          <w:p w14:paraId="71F8D491" w14:textId="77777777" w:rsidR="00461242" w:rsidRDefault="00461242">
            <w:pPr>
              <w:pStyle w:val="TAL"/>
              <w:rPr>
                <w:rFonts w:eastAsia="SimSun"/>
                <w:bCs/>
                <w:iCs/>
                <w:lang w:eastAsia="zh-CN"/>
              </w:rPr>
            </w:pPr>
            <w:r>
              <w:rPr>
                <w:rFonts w:eastAsia="SimSun"/>
                <w:bCs/>
                <w:iCs/>
                <w:lang w:eastAsia="zh-CN"/>
              </w:rPr>
              <w:t>The capability signalling comprises the following parameters:</w:t>
            </w:r>
          </w:p>
          <w:p w14:paraId="71FFB369" w14:textId="77777777" w:rsidR="00461242" w:rsidRDefault="00461242">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pusch-PreparationLowPriority-r17</w:t>
            </w:r>
            <w:r>
              <w:rPr>
                <w:rFonts w:ascii="Arial" w:hAnsi="Arial" w:cs="Arial"/>
                <w:sz w:val="18"/>
                <w:szCs w:val="18"/>
              </w:rPr>
              <w:t xml:space="preserve"> indicates additional number of symbols (d1) needed beyond the PUSCH preparation time for cancelling a low priority UL </w:t>
            </w:r>
            <w:proofErr w:type="gramStart"/>
            <w:r>
              <w:rPr>
                <w:rFonts w:ascii="Arial" w:hAnsi="Arial" w:cs="Arial"/>
                <w:sz w:val="18"/>
                <w:szCs w:val="18"/>
              </w:rPr>
              <w:t>transmission;</w:t>
            </w:r>
            <w:proofErr w:type="gramEnd"/>
          </w:p>
          <w:p w14:paraId="7992C358"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additionalCancellationTime-r17</w:t>
            </w:r>
            <w:r>
              <w:rPr>
                <w:rFonts w:ascii="Arial" w:hAnsi="Arial" w:cs="Arial"/>
                <w:sz w:val="18"/>
                <w:szCs w:val="18"/>
              </w:rPr>
              <w:t xml:space="preserve"> indicates additional number of symbols (d3) needed on top of Rel-16 cancellation time (which results N2+d1+d3 in total cancellation time</w:t>
            </w:r>
            <w:proofErr w:type="gramStart"/>
            <w:r>
              <w:rPr>
                <w:rFonts w:ascii="Arial" w:hAnsi="Arial" w:cs="Arial"/>
                <w:sz w:val="18"/>
                <w:szCs w:val="18"/>
              </w:rPr>
              <w:t>);</w:t>
            </w:r>
            <w:proofErr w:type="gramEnd"/>
          </w:p>
          <w:p w14:paraId="0E5CFF15"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maxNumberCarriers-r17</w:t>
            </w:r>
            <w:r>
              <w:rPr>
                <w:rFonts w:ascii="Arial" w:hAnsi="Arial" w:cs="Arial"/>
                <w:sz w:val="18"/>
                <w:szCs w:val="18"/>
              </w:rPr>
              <w:t xml:space="preserve"> indicates maximum number of supported carriers on the band across a set of contiguous carriers for the reported FS of that band.</w:t>
            </w:r>
          </w:p>
          <w:p w14:paraId="20B282B3" w14:textId="77777777" w:rsidR="00461242" w:rsidRDefault="00461242">
            <w:pPr>
              <w:pStyle w:val="B1"/>
              <w:spacing w:after="0"/>
              <w:rPr>
                <w:rFonts w:ascii="Arial" w:hAnsi="Arial" w:cs="Arial"/>
                <w:sz w:val="18"/>
                <w:szCs w:val="18"/>
              </w:rPr>
            </w:pPr>
          </w:p>
          <w:p w14:paraId="7B4CDE19" w14:textId="77777777" w:rsidR="00461242" w:rsidRDefault="00461242">
            <w:pPr>
              <w:pStyle w:val="TAL"/>
              <w:rPr>
                <w:rFonts w:cs="Arial"/>
                <w:szCs w:val="18"/>
              </w:rPr>
            </w:pPr>
            <w:r>
              <w:rPr>
                <w:rFonts w:eastAsia="SimSun"/>
                <w:bCs/>
                <w:iCs/>
                <w:lang w:eastAsia="zh-CN"/>
              </w:rPr>
              <w:t>The value sym0 denotes 0 symbol, sym1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4EF15373"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B1B520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27661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8417A9" w14:textId="77777777" w:rsidR="00461242" w:rsidRDefault="00461242">
            <w:pPr>
              <w:pStyle w:val="TAL"/>
              <w:jc w:val="center"/>
              <w:rPr>
                <w:bCs/>
                <w:iCs/>
              </w:rPr>
            </w:pPr>
            <w:r>
              <w:rPr>
                <w:bCs/>
                <w:iCs/>
              </w:rPr>
              <w:t>N/A</w:t>
            </w:r>
          </w:p>
        </w:tc>
      </w:tr>
      <w:tr w:rsidR="00461242" w14:paraId="69C9CD1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65103A" w14:textId="77777777" w:rsidR="00461242" w:rsidRDefault="00461242">
            <w:pPr>
              <w:pStyle w:val="TAL"/>
              <w:rPr>
                <w:b/>
                <w:i/>
              </w:rPr>
            </w:pPr>
            <w:r>
              <w:rPr>
                <w:b/>
                <w:i/>
              </w:rPr>
              <w:t>phy-PrioritizationLowPriorityDG-HighPriorityCG-r17</w:t>
            </w:r>
          </w:p>
          <w:p w14:paraId="2D2C52D2" w14:textId="77777777" w:rsidR="00461242" w:rsidRDefault="00461242">
            <w:pPr>
              <w:pStyle w:val="TAL"/>
              <w:rPr>
                <w:rFonts w:cs="Arial"/>
                <w:bCs/>
                <w:iCs/>
                <w:szCs w:val="18"/>
              </w:rPr>
            </w:pPr>
            <w:r>
              <w:t xml:space="preserve">Indicates whether the UE supports PHY prioritization of overlapping low-priority DG-PUSCH and high-priority CG-PUSCH </w:t>
            </w:r>
            <w:r>
              <w:rPr>
                <w:rFonts w:cs="Arial"/>
                <w:bCs/>
                <w:iCs/>
                <w:szCs w:val="18"/>
              </w:rPr>
              <w:t>comprised of the following functional components:</w:t>
            </w:r>
          </w:p>
          <w:p w14:paraId="1871FC49"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PHY prioritization for the case where low-priority DG-PUSCH collides with high-priority CG-</w:t>
            </w:r>
            <w:proofErr w:type="gramStart"/>
            <w:r>
              <w:rPr>
                <w:rFonts w:ascii="Arial" w:hAnsi="Arial" w:cs="Arial"/>
                <w:sz w:val="18"/>
                <w:szCs w:val="18"/>
              </w:rPr>
              <w:t>PUSCH;</w:t>
            </w:r>
            <w:proofErr w:type="gramEnd"/>
          </w:p>
          <w:p w14:paraId="67E8469F"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PHY priority level for CG PUSCH, and dynamic indication of priority level for dynamic PUSCH with a single DCI format.</w:t>
            </w:r>
          </w:p>
          <w:p w14:paraId="54EA3440" w14:textId="77777777" w:rsidR="00461242" w:rsidRDefault="00461242">
            <w:pPr>
              <w:pStyle w:val="TAL"/>
              <w:rPr>
                <w:rFonts w:eastAsia="SimSun"/>
                <w:bCs/>
                <w:iCs/>
                <w:lang w:eastAsia="zh-CN"/>
              </w:rPr>
            </w:pPr>
          </w:p>
          <w:p w14:paraId="37E36A12" w14:textId="77777777" w:rsidR="00461242" w:rsidRDefault="00461242">
            <w:pPr>
              <w:pStyle w:val="TAL"/>
              <w:rPr>
                <w:rFonts w:eastAsia="Times New Roman" w:cs="Arial"/>
                <w:szCs w:val="18"/>
                <w:lang w:eastAsia="ja-JP"/>
              </w:rPr>
            </w:pPr>
            <w:r>
              <w:rPr>
                <w:rFonts w:eastAsia="SimSun"/>
                <w:bCs/>
                <w:iCs/>
                <w:lang w:eastAsia="zh-CN"/>
              </w:rPr>
              <w:t>The value</w:t>
            </w:r>
            <w:r>
              <w:rPr>
                <w:rFonts w:cs="Arial"/>
                <w:szCs w:val="18"/>
              </w:rPr>
              <w:t xml:space="preserve"> indicates maximum number of supported carriers on the band across a set of contiguous carriers for the reported FS of that band.</w:t>
            </w:r>
          </w:p>
        </w:tc>
        <w:tc>
          <w:tcPr>
            <w:tcW w:w="709" w:type="dxa"/>
            <w:tcBorders>
              <w:top w:val="single" w:sz="4" w:space="0" w:color="808080"/>
              <w:left w:val="single" w:sz="4" w:space="0" w:color="808080"/>
              <w:bottom w:val="single" w:sz="4" w:space="0" w:color="808080"/>
              <w:right w:val="single" w:sz="4" w:space="0" w:color="808080"/>
            </w:tcBorders>
            <w:hideMark/>
          </w:tcPr>
          <w:p w14:paraId="2A6900D1"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951285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8495D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7496CB" w14:textId="77777777" w:rsidR="00461242" w:rsidRDefault="00461242">
            <w:pPr>
              <w:pStyle w:val="TAL"/>
              <w:jc w:val="center"/>
              <w:rPr>
                <w:bCs/>
                <w:iCs/>
              </w:rPr>
            </w:pPr>
            <w:r>
              <w:rPr>
                <w:bCs/>
                <w:iCs/>
              </w:rPr>
              <w:t>N/A</w:t>
            </w:r>
          </w:p>
        </w:tc>
      </w:tr>
      <w:tr w:rsidR="00461242" w14:paraId="7B28D13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CE32BC" w14:textId="77777777" w:rsidR="00461242" w:rsidRDefault="00461242">
            <w:pPr>
              <w:pStyle w:val="TAL"/>
              <w:rPr>
                <w:b/>
                <w:i/>
              </w:rPr>
            </w:pPr>
            <w:r>
              <w:rPr>
                <w:b/>
                <w:i/>
              </w:rPr>
              <w:t>pucch-Repetition-F0-1-2-3-4-DynamicIndication-r17</w:t>
            </w:r>
          </w:p>
          <w:p w14:paraId="6A7D63C2" w14:textId="77777777" w:rsidR="00461242" w:rsidRDefault="00461242">
            <w:pPr>
              <w:pStyle w:val="TAL"/>
              <w:rPr>
                <w:i/>
              </w:rPr>
            </w:pPr>
            <w:r>
              <w:t xml:space="preserve">Indicates whether the UE supports repetitions for PUCCH format 0, 1, 2, 3 and 4 over multiple PUCCH </w:t>
            </w:r>
            <w:proofErr w:type="spellStart"/>
            <w:r>
              <w:t>subslots</w:t>
            </w:r>
            <w:proofErr w:type="spellEnd"/>
            <w:r>
              <w:t xml:space="preserve"> based on dynamic repetition indication</w:t>
            </w:r>
            <w:r>
              <w:rPr>
                <w:i/>
              </w:rPr>
              <w:t>.</w:t>
            </w:r>
          </w:p>
          <w:p w14:paraId="67690747" w14:textId="77777777" w:rsidR="00461242" w:rsidRDefault="00461242">
            <w:pPr>
              <w:pStyle w:val="TAL"/>
              <w:rPr>
                <w:iCs/>
              </w:rPr>
            </w:pPr>
          </w:p>
          <w:p w14:paraId="43492E05" w14:textId="77777777" w:rsidR="00461242" w:rsidRDefault="00461242">
            <w:pPr>
              <w:pStyle w:val="TAL"/>
              <w:rPr>
                <w:i/>
              </w:rPr>
            </w:pPr>
            <w:r>
              <w:rPr>
                <w:iCs/>
              </w:rPr>
              <w:t xml:space="preserve">The UE indicating support of this feature shall also indicate the support of </w:t>
            </w:r>
            <w:r>
              <w:rPr>
                <w:i/>
              </w:rPr>
              <w:t>pucch-Repetition-F0-1-2-3-4-RRC-Config-r17.</w:t>
            </w:r>
          </w:p>
          <w:p w14:paraId="69775FFD" w14:textId="77777777" w:rsidR="00461242" w:rsidRDefault="00461242">
            <w:pPr>
              <w:pStyle w:val="TAL"/>
              <w:rPr>
                <w:i/>
              </w:rPr>
            </w:pPr>
          </w:p>
          <w:p w14:paraId="23AA5583" w14:textId="77777777" w:rsidR="00461242" w:rsidRDefault="00461242">
            <w:pPr>
              <w:pStyle w:val="TAN"/>
              <w:rPr>
                <w:b/>
                <w:i/>
              </w:rPr>
            </w:pPr>
            <w:r>
              <w:t>NOTE:</w:t>
            </w:r>
            <w:r>
              <w:rPr>
                <w:rFonts w:cs="Arial"/>
                <w:szCs w:val="18"/>
              </w:rPr>
              <w:tab/>
            </w:r>
            <w:r>
              <w:t>Dynamic PUCCH repetition factor indication is only supported for HARQ-ACK.</w:t>
            </w:r>
          </w:p>
        </w:tc>
        <w:tc>
          <w:tcPr>
            <w:tcW w:w="709" w:type="dxa"/>
            <w:tcBorders>
              <w:top w:val="single" w:sz="4" w:space="0" w:color="808080"/>
              <w:left w:val="single" w:sz="4" w:space="0" w:color="808080"/>
              <w:bottom w:val="single" w:sz="4" w:space="0" w:color="808080"/>
              <w:right w:val="single" w:sz="4" w:space="0" w:color="808080"/>
            </w:tcBorders>
            <w:hideMark/>
          </w:tcPr>
          <w:p w14:paraId="589F4BF2"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31561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C0554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950D38" w14:textId="77777777" w:rsidR="00461242" w:rsidRDefault="00461242">
            <w:pPr>
              <w:pStyle w:val="TAL"/>
              <w:jc w:val="center"/>
              <w:rPr>
                <w:bCs/>
                <w:iCs/>
              </w:rPr>
            </w:pPr>
            <w:r>
              <w:rPr>
                <w:bCs/>
                <w:iCs/>
              </w:rPr>
              <w:t>N/A</w:t>
            </w:r>
          </w:p>
        </w:tc>
      </w:tr>
      <w:tr w:rsidR="00461242" w14:paraId="15A5E9C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EE3950" w14:textId="77777777" w:rsidR="00461242" w:rsidRDefault="00461242">
            <w:pPr>
              <w:pStyle w:val="TAL"/>
              <w:rPr>
                <w:b/>
                <w:i/>
              </w:rPr>
            </w:pPr>
            <w:r>
              <w:rPr>
                <w:b/>
                <w:i/>
              </w:rPr>
              <w:t>pucch-Repetition-F0-1-2-3-4-RRC-Config-r17</w:t>
            </w:r>
          </w:p>
          <w:p w14:paraId="39199D49" w14:textId="77777777" w:rsidR="00461242" w:rsidRDefault="00461242">
            <w:pPr>
              <w:pStyle w:val="TAL"/>
            </w:pPr>
            <w:r>
              <w:t xml:space="preserve">Indicates whether the UE supports repetitions for PUCCH format 0, 1, 2, 3 and 4 over multiple PUCCH </w:t>
            </w:r>
            <w:proofErr w:type="spellStart"/>
            <w:r>
              <w:t>subslots</w:t>
            </w:r>
            <w:proofErr w:type="spellEnd"/>
            <w:r>
              <w:t xml:space="preserve"> with RRC configured repetition factor K = 2, 4, 8.</w:t>
            </w:r>
          </w:p>
          <w:p w14:paraId="26B3D097" w14:textId="77777777" w:rsidR="00461242" w:rsidRDefault="00461242">
            <w:pPr>
              <w:pStyle w:val="TAL"/>
              <w:rPr>
                <w:i/>
              </w:rPr>
            </w:pPr>
            <w:r>
              <w:t xml:space="preserve">A UE supporting this feature shall also indicate support of </w:t>
            </w:r>
            <w:r>
              <w:rPr>
                <w:i/>
              </w:rPr>
              <w:t>pucch-Repetition-F1-3-4</w:t>
            </w:r>
            <w:r>
              <w:rPr>
                <w:iCs/>
              </w:rPr>
              <w:t xml:space="preserve"> and </w:t>
            </w:r>
            <w:r>
              <w:rPr>
                <w:i/>
              </w:rPr>
              <w:t>multiPUCCH-r16.</w:t>
            </w:r>
          </w:p>
          <w:p w14:paraId="5B55E6E1" w14:textId="77777777" w:rsidR="00461242" w:rsidRDefault="00461242">
            <w:pPr>
              <w:pStyle w:val="TAL"/>
              <w:rPr>
                <w:i/>
              </w:rPr>
            </w:pPr>
          </w:p>
          <w:p w14:paraId="09871E28" w14:textId="77777777" w:rsidR="00461242" w:rsidRDefault="00461242">
            <w:pPr>
              <w:pStyle w:val="TAN"/>
              <w:rPr>
                <w:b/>
                <w:i/>
              </w:rPr>
            </w:pPr>
            <w:r>
              <w:t>NOTE:</w:t>
            </w:r>
            <w:r>
              <w:rPr>
                <w:rFonts w:cs="Arial"/>
                <w:szCs w:val="18"/>
              </w:rPr>
              <w:tab/>
            </w:r>
            <w:r>
              <w:t>The support of this feature doesn't imply an increase of the maximum number of PUCCHs per slot that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1F9CA4E6"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76EC02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CE85A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E9A683" w14:textId="77777777" w:rsidR="00461242" w:rsidRDefault="00461242">
            <w:pPr>
              <w:pStyle w:val="TAL"/>
              <w:jc w:val="center"/>
              <w:rPr>
                <w:bCs/>
                <w:iCs/>
              </w:rPr>
            </w:pPr>
            <w:r>
              <w:rPr>
                <w:bCs/>
                <w:iCs/>
              </w:rPr>
              <w:t>N/A</w:t>
            </w:r>
          </w:p>
        </w:tc>
      </w:tr>
      <w:tr w:rsidR="00461242" w14:paraId="4926743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71AC4" w14:textId="77777777" w:rsidR="00461242" w:rsidRDefault="00461242">
            <w:pPr>
              <w:pStyle w:val="TAL"/>
              <w:rPr>
                <w:b/>
                <w:i/>
              </w:rPr>
            </w:pPr>
            <w:r>
              <w:rPr>
                <w:b/>
                <w:i/>
              </w:rPr>
              <w:lastRenderedPageBreak/>
              <w:t>pusch-ProcessingType1-DifferentTB-PerSlot</w:t>
            </w:r>
          </w:p>
          <w:p w14:paraId="409A9B02" w14:textId="77777777" w:rsidR="00461242" w:rsidRDefault="00461242">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06397259" w14:textId="77777777" w:rsidR="00461242" w:rsidRDefault="00461242">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4E472E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191F6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D756B6" w14:textId="77777777" w:rsidR="00461242" w:rsidRDefault="00461242">
            <w:pPr>
              <w:pStyle w:val="TAL"/>
              <w:jc w:val="center"/>
            </w:pPr>
            <w:r>
              <w:rPr>
                <w:bCs/>
                <w:iCs/>
              </w:rPr>
              <w:t>N/A</w:t>
            </w:r>
          </w:p>
        </w:tc>
      </w:tr>
      <w:tr w:rsidR="00461242" w14:paraId="24F200E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450B44" w14:textId="77777777" w:rsidR="00461242" w:rsidRDefault="00461242">
            <w:pPr>
              <w:pStyle w:val="TAL"/>
              <w:rPr>
                <w:rFonts w:cs="Arial"/>
                <w:b/>
                <w:i/>
                <w:szCs w:val="18"/>
              </w:rPr>
            </w:pPr>
            <w:r>
              <w:rPr>
                <w:rFonts w:cs="Arial"/>
                <w:b/>
                <w:i/>
                <w:szCs w:val="18"/>
              </w:rPr>
              <w:t>pusch-ProcessingType2</w:t>
            </w:r>
          </w:p>
          <w:p w14:paraId="6ACE0CC3" w14:textId="77777777" w:rsidR="00461242" w:rsidRDefault="00461242">
            <w:pPr>
              <w:pStyle w:val="TAL"/>
              <w:rPr>
                <w:rFonts w:cs="Arial"/>
                <w:szCs w:val="18"/>
              </w:rPr>
            </w:pPr>
            <w:r>
              <w:rPr>
                <w:rFonts w:cs="Arial"/>
                <w:szCs w:val="18"/>
              </w:rPr>
              <w:t xml:space="preserve">Indicates whether the UE supports PUSCH processing capability 2. </w:t>
            </w:r>
            <w:r>
              <w:t xml:space="preserve">The UE supports it only if all serving cells are self-scheduled and if all serving cells in one band on which the network configured processingType2 use the same subcarrier spacing. </w:t>
            </w:r>
            <w:r>
              <w:rPr>
                <w:rFonts w:cs="Arial"/>
                <w:szCs w:val="18"/>
              </w:rPr>
              <w:t>This capability signalling comprises the following parameters for each sub-carrier spacing supported by the UE.</w:t>
            </w:r>
          </w:p>
          <w:p w14:paraId="7DCC859A"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PUSCH processing capability 2 when the number of configured carriers is larger than </w:t>
            </w:r>
            <w:proofErr w:type="spellStart"/>
            <w:r>
              <w:rPr>
                <w:rFonts w:ascii="Arial" w:hAnsi="Arial" w:cs="Arial"/>
                <w:i/>
                <w:sz w:val="18"/>
                <w:szCs w:val="18"/>
              </w:rPr>
              <w:t>numberOfCarriers</w:t>
            </w:r>
            <w:proofErr w:type="spellEnd"/>
            <w:r>
              <w:rPr>
                <w:rFonts w:ascii="Arial" w:hAnsi="Arial" w:cs="Arial"/>
                <w:sz w:val="18"/>
                <w:szCs w:val="18"/>
              </w:rPr>
              <w:t xml:space="preserve"> for a reported value of </w:t>
            </w:r>
            <w:proofErr w:type="spellStart"/>
            <w:r>
              <w:rPr>
                <w:rFonts w:ascii="Arial" w:hAnsi="Arial" w:cs="Arial"/>
                <w:i/>
                <w:sz w:val="18"/>
                <w:szCs w:val="18"/>
              </w:rPr>
              <w:t>differentTB-PerSlot</w:t>
            </w:r>
            <w:proofErr w:type="spellEnd"/>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w:t>
            </w:r>
            <w:proofErr w:type="spellStart"/>
            <w:r>
              <w:rPr>
                <w:rFonts w:ascii="Arial" w:hAnsi="Arial" w:cs="Arial"/>
                <w:sz w:val="18"/>
                <w:szCs w:val="18"/>
              </w:rPr>
              <w:t>sc</w:t>
            </w:r>
            <w:proofErr w:type="spellEnd"/>
            <w:r>
              <w:rPr>
                <w:rFonts w:ascii="Arial" w:hAnsi="Arial" w:cs="Arial"/>
                <w:sz w:val="18"/>
                <w:szCs w:val="18"/>
              </w:rPr>
              <w:t xml:space="preserve">',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w:t>
            </w:r>
            <w:proofErr w:type="gramStart"/>
            <w:r>
              <w:rPr>
                <w:rFonts w:ascii="Arial" w:hAnsi="Arial" w:cs="Arial"/>
                <w:sz w:val="18"/>
                <w:szCs w:val="18"/>
              </w:rPr>
              <w:t>reported;</w:t>
            </w:r>
            <w:proofErr w:type="gramEnd"/>
          </w:p>
          <w:p w14:paraId="2A2E7363" w14:textId="77777777" w:rsidR="00461242" w:rsidRDefault="00461242">
            <w:pPr>
              <w:pStyle w:val="B1"/>
              <w:spacing w:after="0"/>
              <w:rPr>
                <w:rFonts w:ascii="Arial" w:hAnsi="Arial"/>
                <w:b/>
                <w:i/>
                <w:sz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differentTB-PerSlot</w:t>
            </w:r>
            <w:proofErr w:type="spellEnd"/>
            <w:r>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Pr>
                <w:rFonts w:ascii="Arial" w:hAnsi="Arial" w:cs="Arial"/>
                <w:sz w:val="18"/>
                <w:szCs w:val="18"/>
              </w:rPr>
              <w:t>TBs.</w:t>
            </w:r>
            <w:proofErr w:type="spellEnd"/>
            <w:r>
              <w:rPr>
                <w:rFonts w:ascii="Arial" w:hAnsi="Arial" w:cs="Arial"/>
                <w:sz w:val="18"/>
                <w:szCs w:val="18"/>
              </w:rPr>
              <w:t xml:space="preserve"> The UE shall include at least one of </w:t>
            </w:r>
            <w:proofErr w:type="spellStart"/>
            <w:r>
              <w:rPr>
                <w:rFonts w:ascii="Arial" w:hAnsi="Arial" w:cs="Arial"/>
                <w:i/>
                <w:sz w:val="18"/>
                <w:szCs w:val="18"/>
              </w:rPr>
              <w:t>numberOfCarriers</w:t>
            </w:r>
            <w:proofErr w:type="spellEnd"/>
            <w:r>
              <w:rPr>
                <w:rFonts w:ascii="Arial" w:hAnsi="Arial" w:cs="Arial"/>
                <w:sz w:val="18"/>
                <w:szCs w:val="18"/>
              </w:rPr>
              <w:t xml:space="preserve"> for 1, 2, 4 or 7 transport blocks per slot in this field if </w:t>
            </w:r>
            <w:r>
              <w:rPr>
                <w:rFonts w:ascii="Arial" w:hAnsi="Arial" w:cs="Arial"/>
                <w:i/>
                <w:sz w:val="18"/>
                <w:szCs w:val="18"/>
              </w:rPr>
              <w:t>pusch-ProcessingType2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530D5BFB" w14:textId="77777777" w:rsidR="00461242" w:rsidRDefault="00461242">
            <w:pPr>
              <w:pStyle w:val="TAL"/>
              <w:jc w:val="center"/>
              <w:rPr>
                <w:lang w:eastAsia="ko-KR"/>
              </w:rP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28E7CCE"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56D5C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535508" w14:textId="77777777" w:rsidR="00461242" w:rsidRDefault="00461242">
            <w:pPr>
              <w:pStyle w:val="TAL"/>
              <w:jc w:val="center"/>
            </w:pPr>
            <w:r>
              <w:t>FR1 only</w:t>
            </w:r>
          </w:p>
        </w:tc>
      </w:tr>
      <w:tr w:rsidR="00461242" w14:paraId="18A9FA4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1A6906" w14:textId="77777777" w:rsidR="00461242" w:rsidRDefault="00461242">
            <w:pPr>
              <w:pStyle w:val="TAL"/>
              <w:rPr>
                <w:b/>
                <w:bCs/>
                <w:i/>
                <w:iCs/>
              </w:rPr>
            </w:pPr>
            <w:r>
              <w:rPr>
                <w:b/>
                <w:bCs/>
                <w:i/>
                <w:iCs/>
              </w:rPr>
              <w:t>pusch-RepetitionTypeB-r16</w:t>
            </w:r>
          </w:p>
          <w:p w14:paraId="573BFEB8" w14:textId="77777777" w:rsidR="00461242" w:rsidRDefault="00461242">
            <w:pPr>
              <w:pStyle w:val="TAL"/>
            </w:pPr>
            <w:r>
              <w:t>Indicates whether the UE supports PUSCH repetition type B, as specified in 6.1.2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3A7B648" w14:textId="77777777" w:rsidR="00461242" w:rsidRDefault="00461242">
            <w:pPr>
              <w:pStyle w:val="TAL"/>
              <w:jc w:val="center"/>
              <w:rPr>
                <w:rFonts w:cs="Arial"/>
                <w:szCs w:val="18"/>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408AF0A" w14:textId="77777777" w:rsidR="00461242" w:rsidRDefault="00461242">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2FE608"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987ABF" w14:textId="77777777" w:rsidR="00461242" w:rsidRDefault="00461242">
            <w:pPr>
              <w:pStyle w:val="TAL"/>
              <w:jc w:val="center"/>
              <w:rPr>
                <w:rFonts w:cs="Arial"/>
                <w:szCs w:val="18"/>
              </w:rPr>
            </w:pPr>
            <w:r>
              <w:rPr>
                <w:bCs/>
                <w:iCs/>
              </w:rPr>
              <w:t>N/A</w:t>
            </w:r>
          </w:p>
        </w:tc>
      </w:tr>
      <w:tr w:rsidR="00461242" w14:paraId="4A1DB30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F3709A" w14:textId="77777777" w:rsidR="00461242" w:rsidRDefault="00461242">
            <w:pPr>
              <w:keepNext/>
              <w:keepLines/>
              <w:spacing w:after="0"/>
              <w:rPr>
                <w:rFonts w:ascii="Arial" w:hAnsi="Arial"/>
                <w:b/>
                <w:i/>
                <w:sz w:val="18"/>
              </w:rPr>
            </w:pPr>
            <w:proofErr w:type="spellStart"/>
            <w:r>
              <w:rPr>
                <w:rFonts w:ascii="Arial" w:hAnsi="Arial"/>
                <w:b/>
                <w:i/>
                <w:sz w:val="18"/>
              </w:rPr>
              <w:t>pusch-SeparationWithGap</w:t>
            </w:r>
            <w:proofErr w:type="spellEnd"/>
          </w:p>
          <w:p w14:paraId="5533929E" w14:textId="77777777" w:rsidR="00461242" w:rsidRDefault="00461242">
            <w:pPr>
              <w:pStyle w:val="TAL"/>
              <w:rPr>
                <w:rFonts w:cs="Arial"/>
                <w:b/>
                <w:i/>
                <w:szCs w:val="18"/>
              </w:rPr>
            </w:pPr>
            <w:r>
              <w:t xml:space="preserve">Indicates whether the UE supports separation of two unicast PUSCHs with a gap, applicable to Sub-carrier spacings of 15 kHz, 30 </w:t>
            </w:r>
            <w:proofErr w:type="gramStart"/>
            <w:r>
              <w:t>kHz</w:t>
            </w:r>
            <w:proofErr w:type="gramEnd"/>
            <w:r>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368CACF6" w14:textId="77777777" w:rsidR="00461242" w:rsidRDefault="00461242">
            <w:pPr>
              <w:pStyle w:val="TAL"/>
              <w:jc w:val="center"/>
              <w:rPr>
                <w:rFonts w:cs="Arial"/>
                <w:szCs w:val="18"/>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DD432FB" w14:textId="77777777" w:rsidR="00461242" w:rsidRDefault="00461242">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B4AA50" w14:textId="77777777" w:rsidR="00461242" w:rsidRDefault="00461242">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F6A4D2" w14:textId="77777777" w:rsidR="00461242" w:rsidRDefault="00461242">
            <w:pPr>
              <w:pStyle w:val="TAL"/>
              <w:jc w:val="center"/>
              <w:rPr>
                <w:rFonts w:cs="Arial"/>
                <w:szCs w:val="18"/>
              </w:rPr>
            </w:pPr>
            <w:r>
              <w:rPr>
                <w:bCs/>
                <w:iCs/>
              </w:rPr>
              <w:t>N/A</w:t>
            </w:r>
          </w:p>
        </w:tc>
      </w:tr>
      <w:tr w:rsidR="00461242" w14:paraId="10C946C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69E9DC" w14:textId="77777777" w:rsidR="00461242" w:rsidRDefault="00461242">
            <w:pPr>
              <w:pStyle w:val="TAL"/>
              <w:rPr>
                <w:b/>
                <w:i/>
              </w:rPr>
            </w:pPr>
            <w:proofErr w:type="spellStart"/>
            <w:r>
              <w:rPr>
                <w:b/>
                <w:i/>
              </w:rPr>
              <w:t>searchSpaceSharingCA</w:t>
            </w:r>
            <w:proofErr w:type="spellEnd"/>
            <w:r>
              <w:rPr>
                <w:b/>
                <w:i/>
              </w:rPr>
              <w:t>-UL</w:t>
            </w:r>
          </w:p>
          <w:p w14:paraId="2A3D805A" w14:textId="77777777" w:rsidR="00461242" w:rsidRDefault="00461242">
            <w:pPr>
              <w:pStyle w:val="TAL"/>
            </w:pPr>
            <w: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1471D809"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E7994D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506941"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E2B868" w14:textId="77777777" w:rsidR="00461242" w:rsidRDefault="00461242">
            <w:pPr>
              <w:pStyle w:val="TAL"/>
              <w:jc w:val="center"/>
            </w:pPr>
            <w:r>
              <w:rPr>
                <w:bCs/>
                <w:iCs/>
              </w:rPr>
              <w:t>N/A</w:t>
            </w:r>
          </w:p>
        </w:tc>
      </w:tr>
      <w:tr w:rsidR="00461242" w14:paraId="72F8EF0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ADD1DC" w14:textId="77777777" w:rsidR="00461242" w:rsidRDefault="00461242">
            <w:pPr>
              <w:pStyle w:val="TAL"/>
              <w:rPr>
                <w:b/>
                <w:i/>
              </w:rPr>
            </w:pPr>
            <w:r>
              <w:rPr>
                <w:b/>
                <w:i/>
              </w:rPr>
              <w:t>semiStaticHARQ-ACK-CodebookSub-SlotPUCCH-r17</w:t>
            </w:r>
          </w:p>
          <w:p w14:paraId="6B589EEA" w14:textId="77777777" w:rsidR="00461242" w:rsidRDefault="00461242">
            <w:pPr>
              <w:pStyle w:val="TAL"/>
              <w:rPr>
                <w:i/>
              </w:rPr>
            </w:pPr>
            <w:r>
              <w:t>Indicates whether the UE supports Semi-static (Type 1) HARQ-ACK codebook for sub-slot based PUCCH configuration</w:t>
            </w:r>
            <w:r>
              <w:rPr>
                <w:i/>
              </w:rPr>
              <w:t>.</w:t>
            </w:r>
          </w:p>
          <w:p w14:paraId="41D5677A" w14:textId="77777777" w:rsidR="00461242" w:rsidRDefault="00461242">
            <w:pPr>
              <w:pStyle w:val="TAL"/>
              <w:rPr>
                <w:b/>
                <w:i/>
              </w:rPr>
            </w:pPr>
            <w:r>
              <w:t xml:space="preserve">A UE supporting this feature shall also indicate support of </w:t>
            </w:r>
            <w:proofErr w:type="spellStart"/>
            <w:r>
              <w:rPr>
                <w:i/>
                <w:iCs/>
              </w:rPr>
              <w:t>semiStaticHARQ</w:t>
            </w:r>
            <w:proofErr w:type="spellEnd"/>
            <w:r>
              <w:rPr>
                <w:i/>
                <w:iCs/>
              </w:rPr>
              <w:t>-ACK-Codebook</w:t>
            </w:r>
            <w:r>
              <w:t xml:space="preserve"> and </w:t>
            </w:r>
            <w:r>
              <w:rPr>
                <w:i/>
                <w:iCs/>
              </w:rPr>
              <w:t>multiPUCCH-r16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2EF7F86"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8FC071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A95EF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D007F" w14:textId="77777777" w:rsidR="00461242" w:rsidRDefault="00461242">
            <w:pPr>
              <w:pStyle w:val="TAL"/>
              <w:jc w:val="center"/>
              <w:rPr>
                <w:bCs/>
                <w:iCs/>
              </w:rPr>
            </w:pPr>
            <w:r>
              <w:rPr>
                <w:bCs/>
                <w:iCs/>
              </w:rPr>
              <w:t>N/A</w:t>
            </w:r>
          </w:p>
        </w:tc>
      </w:tr>
      <w:tr w:rsidR="00461242" w14:paraId="21BE658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F62EFD" w14:textId="77777777" w:rsidR="00461242" w:rsidRDefault="00461242">
            <w:pPr>
              <w:pStyle w:val="TAL"/>
              <w:rPr>
                <w:b/>
                <w:i/>
              </w:rPr>
            </w:pPr>
            <w:proofErr w:type="spellStart"/>
            <w:r>
              <w:rPr>
                <w:b/>
                <w:i/>
              </w:rPr>
              <w:t>simultaneousTxSUL-NonSUL</w:t>
            </w:r>
            <w:proofErr w:type="spellEnd"/>
          </w:p>
          <w:p w14:paraId="49758523" w14:textId="77777777" w:rsidR="00461242" w:rsidRDefault="00461242">
            <w:pPr>
              <w:pStyle w:val="TAL"/>
            </w:pPr>
            <w: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3C8178C4"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E02C40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263B2B"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B8D489" w14:textId="77777777" w:rsidR="00461242" w:rsidRDefault="00461242">
            <w:pPr>
              <w:pStyle w:val="TAL"/>
              <w:jc w:val="center"/>
            </w:pPr>
            <w:r>
              <w:rPr>
                <w:bCs/>
                <w:iCs/>
              </w:rPr>
              <w:t>N/A</w:t>
            </w:r>
          </w:p>
        </w:tc>
      </w:tr>
      <w:tr w:rsidR="00461242" w14:paraId="591F3AE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4A037A" w14:textId="77777777" w:rsidR="00461242" w:rsidRDefault="00461242">
            <w:pPr>
              <w:pStyle w:val="TAL"/>
              <w:rPr>
                <w:rFonts w:eastAsia="SimSun"/>
                <w:b/>
                <w:bCs/>
                <w:i/>
                <w:iCs/>
                <w:lang w:eastAsia="zh-CN"/>
              </w:rPr>
            </w:pPr>
            <w:r>
              <w:rPr>
                <w:rFonts w:eastAsia="SimSun"/>
                <w:b/>
                <w:bCs/>
                <w:i/>
                <w:iCs/>
                <w:lang w:eastAsia="zh-CN"/>
              </w:rPr>
              <w:t>srs-AntennaSwitching2SP-1Periodic-r17</w:t>
            </w:r>
          </w:p>
          <w:p w14:paraId="52741677" w14:textId="77777777" w:rsidR="00461242" w:rsidRDefault="00461242">
            <w:pPr>
              <w:pStyle w:val="TAL"/>
              <w:rPr>
                <w:rFonts w:eastAsia="SimSun"/>
                <w:lang w:eastAsia="zh-CN"/>
              </w:rPr>
            </w:pPr>
            <w:r>
              <w:t>Indicates whether the UE supports maximum 2 SP SRS resource sets and maximum 1 periodic SRS resource set for antenna switching.</w:t>
            </w:r>
          </w:p>
          <w:p w14:paraId="4A8EC772" w14:textId="77777777" w:rsidR="00461242" w:rsidRDefault="00461242">
            <w:pPr>
              <w:pStyle w:val="TAL"/>
              <w:rPr>
                <w:rFonts w:eastAsia="Times New Roman"/>
                <w:i/>
                <w:lang w:eastAsia="ja-JP"/>
              </w:rPr>
            </w:pPr>
            <w:r>
              <w:t xml:space="preserve">The UE indicating support of this shall indicate support of </w:t>
            </w:r>
            <w:proofErr w:type="spellStart"/>
            <w:r>
              <w:rPr>
                <w:i/>
              </w:rPr>
              <w:t>supportedSRS</w:t>
            </w:r>
            <w:proofErr w:type="spellEnd"/>
            <w:r>
              <w:rPr>
                <w:i/>
              </w:rPr>
              <w:t>-Resources.</w:t>
            </w:r>
          </w:p>
          <w:p w14:paraId="62862FB0" w14:textId="77777777" w:rsidR="00461242" w:rsidRDefault="00461242">
            <w:pPr>
              <w:pStyle w:val="TAL"/>
              <w:rPr>
                <w:i/>
              </w:rPr>
            </w:pPr>
          </w:p>
          <w:p w14:paraId="50E05385" w14:textId="77777777" w:rsidR="00461242" w:rsidRDefault="00461242">
            <w:pPr>
              <w:pStyle w:val="TAN"/>
              <w:rPr>
                <w:lang w:eastAsia="zh-CN"/>
              </w:rPr>
            </w:pPr>
            <w:r>
              <w:rPr>
                <w:lang w:eastAsia="zh-CN"/>
              </w:rPr>
              <w:t>NOTE:</w:t>
            </w:r>
          </w:p>
          <w:p w14:paraId="48F0F453" w14:textId="77777777" w:rsidR="00461242" w:rsidRDefault="00461242">
            <w:pPr>
              <w:pStyle w:val="TAN"/>
              <w:ind w:left="743" w:hanging="391"/>
              <w:rPr>
                <w:lang w:eastAsia="zh-CN"/>
              </w:rPr>
            </w:pPr>
            <w:r>
              <w:rPr>
                <w:lang w:eastAsia="zh-CN"/>
              </w:rPr>
              <w:t>-</w:t>
            </w:r>
            <w:r>
              <w:rPr>
                <w:lang w:eastAsia="zh-CN"/>
              </w:rPr>
              <w:tab/>
              <w:t xml:space="preserve">Applies for all supported </w:t>
            </w:r>
            <w:proofErr w:type="spellStart"/>
            <w:r>
              <w:rPr>
                <w:lang w:eastAsia="zh-CN"/>
              </w:rPr>
              <w:t>xTyR</w:t>
            </w:r>
            <w:proofErr w:type="spellEnd"/>
            <w:r>
              <w:rPr>
                <w:lang w:eastAsia="zh-CN"/>
              </w:rPr>
              <w:t xml:space="preserve"> where y&lt;=8</w:t>
            </w:r>
          </w:p>
          <w:p w14:paraId="5ED9FA47" w14:textId="77777777" w:rsidR="00461242" w:rsidRDefault="00461242">
            <w:pPr>
              <w:pStyle w:val="TAN"/>
              <w:ind w:left="743" w:hanging="391"/>
              <w:rPr>
                <w:lang w:eastAsia="zh-CN"/>
              </w:rPr>
            </w:pPr>
            <w:r>
              <w:rPr>
                <w:lang w:eastAsia="zh-CN"/>
              </w:rPr>
              <w:t>-</w:t>
            </w:r>
            <w:r>
              <w:rPr>
                <w:lang w:eastAsia="zh-CN"/>
              </w:rPr>
              <w:tab/>
              <w:t xml:space="preserve">For </w:t>
            </w:r>
            <w:proofErr w:type="spellStart"/>
            <w:r>
              <w:rPr>
                <w:lang w:eastAsia="zh-CN"/>
              </w:rPr>
              <w:t>xTyR</w:t>
            </w:r>
            <w:proofErr w:type="spellEnd"/>
            <w:r>
              <w:rPr>
                <w:lang w:eastAsia="zh-CN"/>
              </w:rPr>
              <w:t xml:space="preserve"> where y&gt;4, if UE does not support this feature, UE supports maximum one SRS resource set for periodic SRS and maximum one SRS resource set for semi-persistent SRS</w:t>
            </w:r>
          </w:p>
          <w:p w14:paraId="6B6365BC" w14:textId="77777777" w:rsidR="00461242" w:rsidRDefault="00461242">
            <w:pPr>
              <w:pStyle w:val="TAN"/>
              <w:ind w:left="743" w:hanging="391"/>
              <w:rPr>
                <w:lang w:eastAsia="zh-CN"/>
              </w:rPr>
            </w:pPr>
            <w:r>
              <w:rPr>
                <w:lang w:eastAsia="zh-CN"/>
              </w:rPr>
              <w:t>-</w:t>
            </w:r>
            <w:r>
              <w:rPr>
                <w:lang w:eastAsia="zh-CN"/>
              </w:rPr>
              <w:tab/>
              <w:t xml:space="preserve">For </w:t>
            </w:r>
            <w:proofErr w:type="spellStart"/>
            <w:r>
              <w:rPr>
                <w:lang w:eastAsia="zh-CN"/>
              </w:rPr>
              <w:t>xTyR</w:t>
            </w:r>
            <w:proofErr w:type="spellEnd"/>
            <w:r>
              <w:rPr>
                <w:lang w:eastAsia="zh-CN"/>
              </w:rPr>
              <w:t xml:space="preserve"> where y&lt;=4, if UE does not support this feature, UE follows Rel-15 on the number of resource sets for periodic and semi-persistent SRS</w:t>
            </w:r>
          </w:p>
          <w:p w14:paraId="5F42C55F" w14:textId="77777777" w:rsidR="00461242" w:rsidRDefault="00461242">
            <w:pPr>
              <w:pStyle w:val="TAN"/>
              <w:rPr>
                <w:lang w:eastAsia="zh-CN"/>
              </w:rPr>
            </w:pPr>
          </w:p>
          <w:p w14:paraId="1F9AB2E4" w14:textId="77777777" w:rsidR="00461242" w:rsidRDefault="00461242">
            <w:pPr>
              <w:pStyle w:val="TAL"/>
              <w:rPr>
                <w:b/>
                <w:i/>
                <w:lang w:eastAsia="ja-JP"/>
              </w:rPr>
            </w:pPr>
            <w:r>
              <w:rPr>
                <w:lang w:eastAsia="zh-CN"/>
              </w:rPr>
              <w:t>The two SP-SRS resource sets are not activated at the same time.</w:t>
            </w:r>
          </w:p>
        </w:tc>
        <w:tc>
          <w:tcPr>
            <w:tcW w:w="709" w:type="dxa"/>
            <w:tcBorders>
              <w:top w:val="single" w:sz="4" w:space="0" w:color="808080"/>
              <w:left w:val="single" w:sz="4" w:space="0" w:color="808080"/>
              <w:bottom w:val="single" w:sz="4" w:space="0" w:color="808080"/>
              <w:right w:val="single" w:sz="4" w:space="0" w:color="808080"/>
            </w:tcBorders>
            <w:hideMark/>
          </w:tcPr>
          <w:p w14:paraId="0CCDA574"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5117B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070F9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EDB400" w14:textId="77777777" w:rsidR="00461242" w:rsidRDefault="00461242">
            <w:pPr>
              <w:pStyle w:val="TAL"/>
              <w:jc w:val="center"/>
              <w:rPr>
                <w:bCs/>
                <w:iCs/>
              </w:rPr>
            </w:pPr>
            <w:r>
              <w:rPr>
                <w:bCs/>
                <w:iCs/>
              </w:rPr>
              <w:t>N/A</w:t>
            </w:r>
          </w:p>
        </w:tc>
      </w:tr>
      <w:tr w:rsidR="00461242" w14:paraId="29760E9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2417D3" w14:textId="77777777" w:rsidR="00461242" w:rsidRDefault="00461242">
            <w:pPr>
              <w:pStyle w:val="TAL"/>
              <w:rPr>
                <w:rFonts w:eastAsia="SimSun"/>
                <w:b/>
                <w:bCs/>
                <w:i/>
                <w:iCs/>
                <w:lang w:eastAsia="zh-CN"/>
              </w:rPr>
            </w:pPr>
            <w:r>
              <w:rPr>
                <w:rFonts w:eastAsia="SimSun"/>
                <w:b/>
                <w:bCs/>
                <w:i/>
                <w:iCs/>
                <w:lang w:eastAsia="zh-CN"/>
              </w:rPr>
              <w:lastRenderedPageBreak/>
              <w:t>srs-ExtensionAperiodicSRS-r17</w:t>
            </w:r>
          </w:p>
          <w:p w14:paraId="69B2B3F2" w14:textId="77777777" w:rsidR="00461242" w:rsidRDefault="00461242">
            <w:pPr>
              <w:pStyle w:val="TAL"/>
              <w:rPr>
                <w:rFonts w:eastAsia="SimSun"/>
                <w:lang w:eastAsia="zh-CN"/>
              </w:rPr>
            </w:pPr>
            <w:r>
              <w:t xml:space="preserve">Indicates whether the UE </w:t>
            </w:r>
            <w:r>
              <w:rPr>
                <w:rFonts w:eastAsia="SimSun"/>
                <w:lang w:eastAsia="zh-CN"/>
              </w:rPr>
              <w:t xml:space="preserve">supports </w:t>
            </w:r>
            <w:r>
              <w:t>4 aperiodic SRS resource sets for 1T4R and 2 aperiodic resource sets for 1T2R/2T4R</w:t>
            </w:r>
            <w:r>
              <w:rPr>
                <w:rFonts w:eastAsia="SimSun"/>
                <w:lang w:eastAsia="zh-CN"/>
              </w:rPr>
              <w:t>.</w:t>
            </w:r>
          </w:p>
          <w:p w14:paraId="07AE30E5" w14:textId="77777777" w:rsidR="00461242" w:rsidRDefault="00461242">
            <w:pPr>
              <w:pStyle w:val="TAL"/>
              <w:rPr>
                <w:rFonts w:eastAsia="Times New Roman"/>
                <w:b/>
                <w:i/>
                <w:lang w:eastAsia="ja-JP"/>
              </w:rPr>
            </w:pPr>
            <w:r>
              <w:t xml:space="preserve">The UE indicating support of this shall indicate support of </w:t>
            </w:r>
            <w:proofErr w:type="spellStart"/>
            <w:r>
              <w:rPr>
                <w:i/>
              </w:rPr>
              <w:t>srs-TxSwitch</w:t>
            </w:r>
            <w:proofErr w:type="spellEnd"/>
            <w:r>
              <w:rPr>
                <w:i/>
              </w:rPr>
              <w:t xml:space="preserve"> </w:t>
            </w:r>
            <w:r>
              <w:rPr>
                <w:iCs/>
              </w:rPr>
              <w:t>and</w:t>
            </w:r>
            <w:r>
              <w:rPr>
                <w:i/>
              </w:rPr>
              <w:t xml:space="preserve"> </w:t>
            </w:r>
            <w:proofErr w:type="spellStart"/>
            <w:r>
              <w:rPr>
                <w:i/>
              </w:rPr>
              <w:t>supportedSRS</w:t>
            </w:r>
            <w:proofErr w:type="spellEnd"/>
            <w:r>
              <w:rPr>
                <w:i/>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40967CD6"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3FE7B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A87C37"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B2410B" w14:textId="77777777" w:rsidR="00461242" w:rsidRDefault="00461242">
            <w:pPr>
              <w:pStyle w:val="TAL"/>
              <w:jc w:val="center"/>
              <w:rPr>
                <w:bCs/>
                <w:iCs/>
              </w:rPr>
            </w:pPr>
            <w:r>
              <w:rPr>
                <w:bCs/>
                <w:iCs/>
              </w:rPr>
              <w:t>N/A</w:t>
            </w:r>
          </w:p>
        </w:tc>
      </w:tr>
      <w:tr w:rsidR="00461242" w14:paraId="05463CA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1AE7FD" w14:textId="77777777" w:rsidR="00461242" w:rsidRDefault="00461242">
            <w:pPr>
              <w:pStyle w:val="TAL"/>
              <w:rPr>
                <w:rFonts w:cs="Arial"/>
                <w:b/>
                <w:bCs/>
                <w:i/>
                <w:iCs/>
                <w:szCs w:val="18"/>
                <w:lang w:eastAsia="en-GB"/>
              </w:rPr>
            </w:pPr>
            <w:r>
              <w:rPr>
                <w:rFonts w:cs="Arial"/>
                <w:b/>
                <w:bCs/>
                <w:i/>
                <w:iCs/>
                <w:szCs w:val="18"/>
                <w:lang w:eastAsia="en-GB"/>
              </w:rPr>
              <w:t>srs-OneAP-SRS-r17</w:t>
            </w:r>
          </w:p>
          <w:p w14:paraId="704297AB" w14:textId="77777777" w:rsidR="00461242" w:rsidRDefault="00461242">
            <w:pPr>
              <w:pStyle w:val="TAL"/>
              <w:rPr>
                <w:rFonts w:cs="Arial"/>
                <w:b/>
                <w:bCs/>
                <w:i/>
                <w:iCs/>
                <w:szCs w:val="18"/>
                <w:lang w:eastAsia="en-GB"/>
              </w:rPr>
            </w:pPr>
            <w:r>
              <w:rPr>
                <w:rFonts w:cs="Arial"/>
                <w:szCs w:val="18"/>
                <w:lang w:eastAsia="en-GB"/>
              </w:rPr>
              <w:t>Indicates the support of 1 aperiodic SRS resource sets for 1T4R.</w:t>
            </w:r>
          </w:p>
          <w:p w14:paraId="45C17541" w14:textId="77777777" w:rsidR="00461242" w:rsidRDefault="00461242">
            <w:pPr>
              <w:pStyle w:val="TAL"/>
              <w:rPr>
                <w:rFonts w:cs="Arial"/>
                <w:b/>
                <w:bCs/>
                <w:i/>
                <w:iCs/>
                <w:szCs w:val="18"/>
                <w:lang w:eastAsia="en-GB"/>
              </w:rPr>
            </w:pPr>
          </w:p>
          <w:p w14:paraId="29BC1B73" w14:textId="77777777" w:rsidR="00461242" w:rsidRDefault="00461242">
            <w:pPr>
              <w:pStyle w:val="TAL"/>
              <w:rPr>
                <w:b/>
                <w:i/>
                <w:lang w:eastAsia="ja-JP"/>
              </w:rPr>
            </w:pPr>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proofErr w:type="spellStart"/>
            <w:r>
              <w:rPr>
                <w:rFonts w:cs="Arial"/>
                <w:i/>
                <w:szCs w:val="18"/>
              </w:rPr>
              <w:t>srs-TxSwitch</w:t>
            </w:r>
            <w:proofErr w:type="spellEnd"/>
            <w:r>
              <w:rPr>
                <w:rFonts w:cs="Arial"/>
                <w:i/>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075E6A4"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1DEF9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7CDDF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5C982A" w14:textId="77777777" w:rsidR="00461242" w:rsidRDefault="00461242">
            <w:pPr>
              <w:pStyle w:val="TAL"/>
              <w:jc w:val="center"/>
              <w:rPr>
                <w:bCs/>
                <w:iCs/>
              </w:rPr>
            </w:pPr>
            <w:r>
              <w:rPr>
                <w:bCs/>
                <w:iCs/>
              </w:rPr>
              <w:t>N/A</w:t>
            </w:r>
          </w:p>
        </w:tc>
      </w:tr>
      <w:tr w:rsidR="00461242" w14:paraId="6D28DBB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91B1C0" w14:textId="77777777" w:rsidR="00461242" w:rsidRDefault="00461242">
            <w:pPr>
              <w:pStyle w:val="TAL"/>
              <w:rPr>
                <w:rFonts w:eastAsia="SimSun"/>
                <w:b/>
                <w:bCs/>
                <w:i/>
                <w:iCs/>
                <w:lang w:eastAsia="zh-CN"/>
              </w:rPr>
            </w:pPr>
            <w:r>
              <w:rPr>
                <w:rFonts w:eastAsia="SimSun"/>
                <w:b/>
                <w:bCs/>
                <w:i/>
                <w:iCs/>
                <w:lang w:eastAsia="zh-CN"/>
              </w:rPr>
              <w:t>srs-PosResources-r16</w:t>
            </w:r>
          </w:p>
          <w:p w14:paraId="5A5CFFD8" w14:textId="77777777" w:rsidR="00461242" w:rsidRDefault="00461242">
            <w:pPr>
              <w:pStyle w:val="TAL"/>
              <w:rPr>
                <w:rFonts w:eastAsia="SimSun"/>
                <w:bCs/>
                <w:iCs/>
                <w:lang w:eastAsia="zh-CN"/>
              </w:rPr>
            </w:pPr>
            <w:r>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3CCFED4B" w14:textId="77777777" w:rsidR="00461242" w:rsidRDefault="00461242">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maxNumberSRS-PosResourceSetPerBWP-r16 </w:t>
            </w:r>
            <w:r>
              <w:rPr>
                <w:rFonts w:ascii="Arial" w:hAnsi="Arial" w:cs="Arial"/>
                <w:sz w:val="18"/>
                <w:szCs w:val="18"/>
              </w:rPr>
              <w:t xml:space="preserve">Indicates the max number of SRS Resource Sets for positioning supported by UE per </w:t>
            </w:r>
            <w:proofErr w:type="gramStart"/>
            <w:r>
              <w:rPr>
                <w:rFonts w:ascii="Arial" w:hAnsi="Arial" w:cs="Arial"/>
                <w:sz w:val="18"/>
                <w:szCs w:val="18"/>
              </w:rPr>
              <w:t>BWP</w:t>
            </w:r>
            <w:r>
              <w:rPr>
                <w:rFonts w:ascii="Arial" w:hAnsi="Arial" w:cs="Arial"/>
                <w:i/>
                <w:sz w:val="18"/>
                <w:szCs w:val="18"/>
              </w:rPr>
              <w:t>;</w:t>
            </w:r>
            <w:proofErr w:type="gramEnd"/>
          </w:p>
          <w:p w14:paraId="0FCF1856"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maxNumberSRS-PosResourcesPerBWP-r16</w:t>
            </w:r>
            <w:r>
              <w:rPr>
                <w:rFonts w:ascii="Arial" w:hAnsi="Arial" w:cs="Arial"/>
                <w:sz w:val="18"/>
                <w:szCs w:val="18"/>
              </w:rPr>
              <w:t xml:space="preserve"> indicates the max number of SRS resources for positioning supported by UE per BWP, including periodic, semi-persistent, and aperiodic </w:t>
            </w:r>
            <w:proofErr w:type="gramStart"/>
            <w:r>
              <w:rPr>
                <w:rFonts w:ascii="Arial" w:hAnsi="Arial" w:cs="Arial"/>
                <w:sz w:val="18"/>
                <w:szCs w:val="18"/>
              </w:rPr>
              <w:t>SRS;</w:t>
            </w:r>
            <w:proofErr w:type="gramEnd"/>
          </w:p>
          <w:p w14:paraId="16E556AA"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maxNumberSRS-ResourcesPerBWP-PerSlot-r16</w:t>
            </w:r>
            <w:r>
              <w:rPr>
                <w:rFonts w:ascii="Arial" w:hAnsi="Arial" w:cs="Arial"/>
                <w:sz w:val="18"/>
                <w:szCs w:val="18"/>
              </w:rPr>
              <w:t xml:space="preserve"> indicates the max number of SRS resources configured by </w:t>
            </w:r>
            <w:r>
              <w:rPr>
                <w:rFonts w:ascii="Arial" w:hAnsi="Arial" w:cs="Arial"/>
                <w:i/>
                <w:sz w:val="18"/>
                <w:szCs w:val="18"/>
              </w:rPr>
              <w:t xml:space="preserve">SRS-Resource </w:t>
            </w:r>
            <w:r>
              <w:rPr>
                <w:rFonts w:ascii="Arial" w:hAnsi="Arial" w:cs="Arial"/>
                <w:sz w:val="18"/>
                <w:szCs w:val="18"/>
              </w:rPr>
              <w:t xml:space="preserve">and </w:t>
            </w:r>
            <w:r>
              <w:rPr>
                <w:rFonts w:ascii="Arial" w:hAnsi="Arial" w:cs="Arial"/>
                <w:i/>
                <w:sz w:val="18"/>
                <w:szCs w:val="18"/>
              </w:rPr>
              <w:t>SRS-PosResource-r16</w:t>
            </w:r>
            <w:r>
              <w:rPr>
                <w:rFonts w:ascii="Arial" w:hAnsi="Arial" w:cs="Arial"/>
                <w:sz w:val="18"/>
                <w:szCs w:val="18"/>
              </w:rPr>
              <w:t xml:space="preserve"> supported by UE per BWP, including periodic, semi-persistent, and aperiodic </w:t>
            </w:r>
            <w:proofErr w:type="gramStart"/>
            <w:r>
              <w:rPr>
                <w:rFonts w:ascii="Arial" w:hAnsi="Arial" w:cs="Arial"/>
                <w:sz w:val="18"/>
                <w:szCs w:val="18"/>
              </w:rPr>
              <w:t>SRS;</w:t>
            </w:r>
            <w:proofErr w:type="gramEnd"/>
          </w:p>
          <w:p w14:paraId="773A6CCE"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maxNumberPeriodicSRS-PosResourcesPerBWP-r16</w:t>
            </w:r>
            <w:r>
              <w:rPr>
                <w:rFonts w:ascii="Arial" w:hAnsi="Arial" w:cs="Arial"/>
                <w:sz w:val="18"/>
                <w:szCs w:val="18"/>
              </w:rPr>
              <w:t xml:space="preserve"> indicates the max number of periodic SRS resources for positioning supported by UE per </w:t>
            </w:r>
            <w:proofErr w:type="gramStart"/>
            <w:r>
              <w:rPr>
                <w:rFonts w:ascii="Arial" w:hAnsi="Arial" w:cs="Arial"/>
                <w:sz w:val="18"/>
                <w:szCs w:val="18"/>
              </w:rPr>
              <w:t>BWP;</w:t>
            </w:r>
            <w:proofErr w:type="gramEnd"/>
          </w:p>
          <w:p w14:paraId="176D0BC1"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maxNumberPeriodicSRS-PosResourcesPerBWP-PerSlot-r16</w:t>
            </w:r>
            <w:r>
              <w:rPr>
                <w:rFonts w:ascii="Arial" w:hAnsi="Arial" w:cs="Arial"/>
                <w:sz w:val="18"/>
                <w:szCs w:val="18"/>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4D68BAC3" w14:textId="77777777" w:rsidR="00461242" w:rsidRDefault="00461242">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45D1A7E7" w14:textId="77777777" w:rsidR="00461242" w:rsidRDefault="00461242">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7231353"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A918CA" w14:textId="77777777" w:rsidR="00461242" w:rsidRDefault="00461242">
            <w:pPr>
              <w:pStyle w:val="TAL"/>
              <w:jc w:val="center"/>
            </w:pPr>
            <w:r>
              <w:rPr>
                <w:bCs/>
                <w:iCs/>
              </w:rPr>
              <w:t>N/A</w:t>
            </w:r>
          </w:p>
        </w:tc>
      </w:tr>
      <w:tr w:rsidR="00461242" w14:paraId="13AF89E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81EF9E" w14:textId="77777777" w:rsidR="00461242" w:rsidRDefault="00461242">
            <w:pPr>
              <w:pStyle w:val="TAL"/>
              <w:rPr>
                <w:rFonts w:eastAsia="SimSun"/>
                <w:b/>
                <w:bCs/>
                <w:i/>
                <w:iCs/>
                <w:lang w:eastAsia="zh-CN"/>
              </w:rPr>
            </w:pPr>
            <w:r>
              <w:rPr>
                <w:rFonts w:eastAsia="SimSun"/>
                <w:b/>
                <w:bCs/>
                <w:i/>
                <w:iCs/>
                <w:lang w:eastAsia="zh-CN"/>
              </w:rPr>
              <w:t>srs-PosResourceAP-r16</w:t>
            </w:r>
          </w:p>
          <w:p w14:paraId="3AD26F38" w14:textId="77777777" w:rsidR="00461242" w:rsidRDefault="00461242">
            <w:pPr>
              <w:pStyle w:val="TAL"/>
              <w:rPr>
                <w:rFonts w:eastAsia="SimSun"/>
                <w:bCs/>
                <w:iCs/>
                <w:lang w:eastAsia="zh-CN"/>
              </w:rPr>
            </w:pPr>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3601839F" w14:textId="77777777" w:rsidR="00461242" w:rsidRDefault="00461242">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maxNumberAP-SRS-PosResourcesPerBWP-r16</w:t>
            </w:r>
            <w:r>
              <w:rPr>
                <w:rFonts w:ascii="Arial" w:hAnsi="Arial" w:cs="Arial"/>
                <w:sz w:val="18"/>
                <w:szCs w:val="18"/>
              </w:rPr>
              <w:t xml:space="preserve"> indicates the max number of aperiodic SRS resources for positioning supported by UE per </w:t>
            </w:r>
            <w:proofErr w:type="gramStart"/>
            <w:r>
              <w:rPr>
                <w:rFonts w:ascii="Arial" w:hAnsi="Arial" w:cs="Arial"/>
                <w:sz w:val="18"/>
                <w:szCs w:val="18"/>
              </w:rPr>
              <w:t>BWP;</w:t>
            </w:r>
            <w:proofErr w:type="gramEnd"/>
          </w:p>
          <w:p w14:paraId="73234127"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maxNumberAP-SRS-PosResourcesPerBWP-PerSlot-r16</w:t>
            </w:r>
            <w:r>
              <w:rPr>
                <w:rFonts w:ascii="Arial" w:hAnsi="Arial" w:cs="Arial"/>
                <w:sz w:val="18"/>
                <w:szCs w:val="18"/>
              </w:rPr>
              <w:t xml:space="preserve"> indicates the max number of aperiodic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2A875F91" w14:textId="77777777" w:rsidR="00461242" w:rsidRDefault="00461242">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266A14D2" w14:textId="77777777" w:rsidR="00461242" w:rsidRDefault="00461242">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EAD794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129373" w14:textId="77777777" w:rsidR="00461242" w:rsidRDefault="00461242">
            <w:pPr>
              <w:pStyle w:val="TAL"/>
              <w:jc w:val="center"/>
            </w:pPr>
            <w:r>
              <w:rPr>
                <w:bCs/>
                <w:iCs/>
              </w:rPr>
              <w:t>N/A</w:t>
            </w:r>
          </w:p>
        </w:tc>
      </w:tr>
      <w:tr w:rsidR="00461242" w14:paraId="47113DD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49542E" w14:textId="77777777" w:rsidR="00461242" w:rsidRDefault="00461242">
            <w:pPr>
              <w:pStyle w:val="TAL"/>
              <w:rPr>
                <w:rFonts w:eastAsia="SimSun"/>
                <w:b/>
                <w:bCs/>
                <w:i/>
                <w:iCs/>
                <w:lang w:eastAsia="zh-CN"/>
              </w:rPr>
            </w:pPr>
            <w:r>
              <w:rPr>
                <w:rFonts w:eastAsia="SimSun"/>
                <w:b/>
                <w:bCs/>
                <w:i/>
                <w:iCs/>
                <w:lang w:eastAsia="zh-CN"/>
              </w:rPr>
              <w:t>srs-PosResourceSP-r16</w:t>
            </w:r>
          </w:p>
          <w:p w14:paraId="282F4194" w14:textId="77777777" w:rsidR="00461242" w:rsidRDefault="00461242">
            <w:pPr>
              <w:pStyle w:val="TAL"/>
              <w:rPr>
                <w:rFonts w:eastAsia="SimSun"/>
                <w:bCs/>
                <w:iCs/>
                <w:lang w:eastAsia="zh-CN"/>
              </w:rPr>
            </w:pPr>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37F38E94" w14:textId="77777777" w:rsidR="00461242" w:rsidRDefault="00461242">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maxNumberSP-SRS-PosResourcesPerBWP-r16</w:t>
            </w:r>
            <w:r>
              <w:rPr>
                <w:rFonts w:ascii="Arial" w:hAnsi="Arial" w:cs="Arial"/>
                <w:sz w:val="18"/>
                <w:szCs w:val="18"/>
              </w:rPr>
              <w:t xml:space="preserve"> indicates the max number of semi-persistent SRS resources for positioning supported by UE per </w:t>
            </w:r>
            <w:proofErr w:type="gramStart"/>
            <w:r>
              <w:rPr>
                <w:rFonts w:ascii="Arial" w:hAnsi="Arial" w:cs="Arial"/>
                <w:sz w:val="18"/>
                <w:szCs w:val="18"/>
              </w:rPr>
              <w:t>BWP;</w:t>
            </w:r>
            <w:proofErr w:type="gramEnd"/>
          </w:p>
          <w:p w14:paraId="15B18601" w14:textId="77777777" w:rsidR="00461242" w:rsidRDefault="0046124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maxNumberSP-SRS-PosResourcesPerBWP-PerSlot-r16</w:t>
            </w:r>
            <w:r>
              <w:rPr>
                <w:rFonts w:ascii="Arial" w:hAnsi="Arial" w:cs="Arial"/>
                <w:sz w:val="18"/>
                <w:szCs w:val="18"/>
              </w:rPr>
              <w:t xml:space="preserve"> indicates the max number of semi-persistent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566E9DB8" w14:textId="77777777" w:rsidR="00461242" w:rsidRDefault="00461242">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6CA56F03" w14:textId="77777777" w:rsidR="00461242" w:rsidRDefault="00461242">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1A0B7C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B65615" w14:textId="77777777" w:rsidR="00461242" w:rsidRDefault="00461242">
            <w:pPr>
              <w:pStyle w:val="TAL"/>
              <w:jc w:val="center"/>
            </w:pPr>
            <w:r>
              <w:rPr>
                <w:bCs/>
                <w:iCs/>
              </w:rPr>
              <w:t>N/A</w:t>
            </w:r>
          </w:p>
        </w:tc>
      </w:tr>
      <w:tr w:rsidR="00461242" w14:paraId="672D9A2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7E559E" w14:textId="77777777" w:rsidR="00461242" w:rsidRDefault="00461242">
            <w:pPr>
              <w:pStyle w:val="TAL"/>
              <w:rPr>
                <w:b/>
                <w:i/>
              </w:rPr>
            </w:pPr>
            <w:proofErr w:type="spellStart"/>
            <w:r>
              <w:rPr>
                <w:b/>
                <w:i/>
              </w:rPr>
              <w:lastRenderedPageBreak/>
              <w:t>supportedSRS</w:t>
            </w:r>
            <w:proofErr w:type="spellEnd"/>
            <w:r>
              <w:rPr>
                <w:b/>
                <w:i/>
              </w:rPr>
              <w:t>-Resources</w:t>
            </w:r>
          </w:p>
          <w:p w14:paraId="38A7798C" w14:textId="77777777" w:rsidR="00461242" w:rsidRDefault="00461242">
            <w:pPr>
              <w:pStyle w:val="TAL"/>
            </w:pPr>
            <w:r>
              <w:t>Defines support of SRS resources. The capability signalling comprising indication of:</w:t>
            </w:r>
          </w:p>
          <w:p w14:paraId="0BEEC01C"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614CBA40"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57921F69"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1BCBEA25"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78E24F9A"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1D14AFB3"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3DA5171B"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01743FAD" w14:textId="77777777" w:rsidR="00461242" w:rsidRDefault="00461242">
            <w:pPr>
              <w:pStyle w:val="TAL"/>
            </w:pPr>
            <w: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63BB93A8"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E1C7CA2" w14:textId="77777777" w:rsidR="00461242" w:rsidRDefault="0046124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15E627AC"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8CBCA3" w14:textId="77777777" w:rsidR="00461242" w:rsidRDefault="00461242">
            <w:pPr>
              <w:pStyle w:val="TAL"/>
              <w:jc w:val="center"/>
            </w:pPr>
            <w:r>
              <w:rPr>
                <w:bCs/>
                <w:iCs/>
              </w:rPr>
              <w:t>N/A</w:t>
            </w:r>
          </w:p>
        </w:tc>
      </w:tr>
      <w:tr w:rsidR="00461242" w14:paraId="16EF524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806578" w14:textId="77777777" w:rsidR="00461242" w:rsidRDefault="00461242">
            <w:pPr>
              <w:pStyle w:val="TAL"/>
              <w:rPr>
                <w:b/>
                <w:i/>
              </w:rPr>
            </w:pPr>
            <w:r>
              <w:rPr>
                <w:b/>
                <w:i/>
              </w:rPr>
              <w:t>twoHARQ-ACK-Codebook-type1-r16</w:t>
            </w:r>
          </w:p>
          <w:p w14:paraId="67C1A47A" w14:textId="77777777" w:rsidR="00461242" w:rsidRDefault="00461242">
            <w:pPr>
              <w:pStyle w:val="TAL"/>
              <w:rPr>
                <w:lang w:eastAsia="zh-CN"/>
              </w:rPr>
            </w:pPr>
            <w:r>
              <w:t xml:space="preserve">Indicates whether the UE supports two HARQ-ACK codebooks with up to one </w:t>
            </w:r>
            <w:proofErr w:type="spellStart"/>
            <w:r>
              <w:t>subslot</w:t>
            </w:r>
            <w:proofErr w:type="spellEnd"/>
            <w:r>
              <w:t xml:space="preserve"> based HARQ-ACK codebook (</w:t>
            </w:r>
            <w:proofErr w:type="gramStart"/>
            <w:r>
              <w:t>i.e.</w:t>
            </w:r>
            <w:proofErr w:type="gramEnd"/>
            <w:r>
              <w:t xml:space="preserve"> slot-based + slot-based, or slot-based + </w:t>
            </w:r>
            <w:proofErr w:type="spellStart"/>
            <w:r>
              <w:t>subslot</w:t>
            </w:r>
            <w:proofErr w:type="spellEnd"/>
            <w:r>
              <w:t xml:space="preserve"> based) simultaneously constructed for supporting HARQ-ACK codebooks with different priorities at a UE. The capability signalling comprises the following parameters</w:t>
            </w:r>
            <w:r>
              <w:rPr>
                <w:lang w:eastAsia="zh-CN"/>
              </w:rPr>
              <w:t>:</w:t>
            </w:r>
          </w:p>
          <w:p w14:paraId="0ACFCE24" w14:textId="77777777" w:rsidR="00461242" w:rsidRDefault="00461242">
            <w:pPr>
              <w:pStyle w:val="B1"/>
              <w:spacing w:after="12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 xml:space="preserve">indicates the maximum number of actual PUCCH transmissions for HARQ-ACK within a slot for NCP with 2-symbol*7 sub-slot </w:t>
            </w:r>
            <w:proofErr w:type="gramStart"/>
            <w:r>
              <w:rPr>
                <w:rFonts w:ascii="Arial" w:hAnsi="Arial"/>
                <w:sz w:val="18"/>
              </w:rPr>
              <w:t>configuration;</w:t>
            </w:r>
            <w:proofErr w:type="gramEnd"/>
          </w:p>
          <w:p w14:paraId="6123EB2E" w14:textId="77777777" w:rsidR="00461242" w:rsidRDefault="0046124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 xml:space="preserve">indicates the maximum number of actual PUCCH transmissions for HARQ-ACK within a slot for ECP with 2-symbol*6 sub-slot </w:t>
            </w:r>
            <w:proofErr w:type="gramStart"/>
            <w:r>
              <w:rPr>
                <w:rFonts w:ascii="Arial" w:hAnsi="Arial"/>
                <w:sz w:val="18"/>
              </w:rPr>
              <w:t>configuration;</w:t>
            </w:r>
            <w:proofErr w:type="gramEnd"/>
          </w:p>
          <w:p w14:paraId="3A023514" w14:textId="77777777" w:rsidR="00461242" w:rsidRDefault="00461242">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p w14:paraId="01BB134A" w14:textId="77777777" w:rsidR="00461242" w:rsidRDefault="00461242">
            <w:pPr>
              <w:pStyle w:val="TAL"/>
              <w:rPr>
                <w:rFonts w:eastAsia="MS Mincho" w:cs="Arial"/>
                <w:szCs w:val="18"/>
              </w:rPr>
            </w:pPr>
          </w:p>
          <w:p w14:paraId="00DFBB41" w14:textId="77777777" w:rsidR="00461242" w:rsidRDefault="00461242">
            <w:pPr>
              <w:pStyle w:val="TAN"/>
              <w:rPr>
                <w:rFonts w:eastAsia="MS Mincho"/>
              </w:rPr>
            </w:pPr>
            <w:r>
              <w:rPr>
                <w:rFonts w:eastAsia="MS Mincho"/>
              </w:rPr>
              <w:t>NOTE 1:</w:t>
            </w:r>
            <w:r>
              <w:rPr>
                <w:rFonts w:eastAsia="MS Mincho"/>
              </w:rPr>
              <w:tab/>
              <w:t>If the UE indicates support of this feature and is simultaneously configured with two slot-based HARQ-ACK codebooks:</w:t>
            </w:r>
          </w:p>
          <w:p w14:paraId="221F5707" w14:textId="77777777" w:rsidR="00461242" w:rsidRDefault="00461242">
            <w:pPr>
              <w:pStyle w:val="TAN"/>
              <w:ind w:left="1168" w:hanging="283"/>
              <w:rPr>
                <w:rFonts w:eastAsia="MS Mincho"/>
              </w:rPr>
            </w:pPr>
            <w:r>
              <w:rPr>
                <w:rFonts w:eastAsia="MS Mincho"/>
              </w:rPr>
              <w:t>-</w:t>
            </w:r>
            <w:r>
              <w:rPr>
                <w:rFonts w:eastAsia="MS Mincho"/>
              </w:rPr>
              <w:tab/>
              <w:t xml:space="preserve">whether the UE supports two PUCCH of format 0 or 2 in consecutive symbols in the same slot for each HARQ-ACK codebook is subject to the capability reported by </w:t>
            </w:r>
            <w:r>
              <w:rPr>
                <w:rFonts w:eastAsia="MS Mincho"/>
                <w:i/>
                <w:iCs/>
              </w:rPr>
              <w:t>twoPUCCH-F0-2-ConsecSymbols</w:t>
            </w:r>
            <w:r>
              <w:rPr>
                <w:rFonts w:eastAsia="MS Mincho"/>
              </w:rPr>
              <w:t>.</w:t>
            </w:r>
          </w:p>
          <w:p w14:paraId="275A6AAD" w14:textId="77777777" w:rsidR="00461242" w:rsidRDefault="00461242">
            <w:pPr>
              <w:pStyle w:val="TAN"/>
              <w:ind w:left="1168" w:hanging="283"/>
              <w:rPr>
                <w:rFonts w:eastAsia="MS Mincho"/>
              </w:rPr>
            </w:pPr>
            <w:r>
              <w:rPr>
                <w:rFonts w:eastAsia="MS Mincho"/>
              </w:rPr>
              <w:t>-</w:t>
            </w:r>
            <w:r>
              <w:rPr>
                <w:rFonts w:eastAsia="MS Mincho"/>
              </w:rPr>
              <w:tab/>
              <w:t xml:space="preserve">whether the UE supports one PUCCH format 0 or 2 and one PUCCH format 1, 3 or 4 in the same slot for each HARQ-ACK codebook is subject to the capability reported by </w:t>
            </w:r>
            <w:proofErr w:type="spellStart"/>
            <w:r>
              <w:rPr>
                <w:rFonts w:eastAsia="MS Mincho"/>
                <w:i/>
                <w:iCs/>
              </w:rPr>
              <w:t>onePUCCH-LongAndShortFormat</w:t>
            </w:r>
            <w:proofErr w:type="spellEnd"/>
            <w:r>
              <w:rPr>
                <w:rFonts w:eastAsia="MS Mincho"/>
              </w:rPr>
              <w:t>.</w:t>
            </w:r>
          </w:p>
          <w:p w14:paraId="52BB2BF3" w14:textId="77777777" w:rsidR="00461242" w:rsidRDefault="00461242">
            <w:pPr>
              <w:pStyle w:val="TAN"/>
              <w:ind w:left="1168" w:hanging="283"/>
              <w:rPr>
                <w:rFonts w:eastAsia="MS Mincho"/>
              </w:rPr>
            </w:pPr>
            <w:r>
              <w:rPr>
                <w:rFonts w:eastAsia="MS Mincho"/>
              </w:rPr>
              <w:t>-</w:t>
            </w:r>
            <w:r>
              <w:rPr>
                <w:rFonts w:eastAsia="MS Mincho"/>
              </w:rPr>
              <w:tab/>
              <w:t xml:space="preserve">whether the UE supports two PUCCH transmissions in the same slot for each HARQ-ACK codebook not covered by </w:t>
            </w:r>
            <w:r>
              <w:rPr>
                <w:rFonts w:eastAsia="MS Mincho"/>
                <w:i/>
                <w:iCs/>
              </w:rPr>
              <w:t>twoPUCCH-F0-2-ConsecSymbols</w:t>
            </w:r>
            <w:r>
              <w:rPr>
                <w:rFonts w:eastAsia="MS Mincho"/>
              </w:rPr>
              <w:t xml:space="preserve"> and </w:t>
            </w:r>
            <w:proofErr w:type="spellStart"/>
            <w:r>
              <w:rPr>
                <w:rFonts w:eastAsia="MS Mincho"/>
                <w:i/>
                <w:iCs/>
              </w:rPr>
              <w:t>onePUCCH-LongAndShortFormat</w:t>
            </w:r>
            <w:proofErr w:type="spellEnd"/>
            <w:r>
              <w:rPr>
                <w:rFonts w:eastAsia="MS Mincho"/>
              </w:rPr>
              <w:t xml:space="preserve"> is subject to the capability reported by </w:t>
            </w:r>
            <w:proofErr w:type="spellStart"/>
            <w:r>
              <w:rPr>
                <w:rFonts w:eastAsia="MS Mincho"/>
                <w:i/>
                <w:iCs/>
              </w:rPr>
              <w:t>twoPUCCH-AnyOthersInSlot</w:t>
            </w:r>
            <w:proofErr w:type="spellEnd"/>
            <w:r>
              <w:rPr>
                <w:rFonts w:eastAsia="MS Mincho"/>
              </w:rPr>
              <w:t>.</w:t>
            </w:r>
          </w:p>
          <w:p w14:paraId="7191FB34" w14:textId="77777777" w:rsidR="00461242" w:rsidRDefault="00461242">
            <w:pPr>
              <w:pStyle w:val="TAN"/>
              <w:rPr>
                <w:rFonts w:eastAsia="MS Mincho"/>
              </w:rPr>
            </w:pPr>
            <w:r>
              <w:rPr>
                <w:rFonts w:eastAsia="MS Mincho"/>
              </w:rPr>
              <w:t>NOTE 2:</w:t>
            </w:r>
            <w:r>
              <w:tab/>
            </w:r>
            <w:r>
              <w:rPr>
                <w:rFonts w:eastAsia="MS Mincho"/>
              </w:rPr>
              <w:t xml:space="preserve">If a UE reports both </w:t>
            </w:r>
            <w:r>
              <w:rPr>
                <w:i/>
                <w:iCs/>
              </w:rPr>
              <w:t>multiPUCCH-r16</w:t>
            </w:r>
            <w:r>
              <w:rPr>
                <w:rFonts w:eastAsia="MS Mincho"/>
              </w:rPr>
              <w:t xml:space="preserve"> and </w:t>
            </w:r>
            <w:r>
              <w:rPr>
                <w:i/>
                <w:iCs/>
              </w:rPr>
              <w:t>twoHARQ-ACK-Codebook-type1-r16</w:t>
            </w:r>
            <w:r>
              <w:rPr>
                <w:rFonts w:eastAsia="MS Mincho"/>
              </w:rPr>
              <w:t xml:space="preserve">, it can support two slot-based HARQ-ACK codebooks, and one slot-based and one-sub-slot-based HARQ-ACK codebooks. If a UE reports </w:t>
            </w:r>
            <w:r>
              <w:rPr>
                <w:i/>
                <w:iCs/>
              </w:rPr>
              <w:t>twoHARQ-ACK-Codebook-type1-r16</w:t>
            </w:r>
            <w:r>
              <w:rPr>
                <w:i/>
                <w:iCs/>
                <w:lang w:eastAsia="zh-CN"/>
              </w:rPr>
              <w:t xml:space="preserve"> </w:t>
            </w:r>
            <w:r>
              <w:rPr>
                <w:rFonts w:eastAsia="MS Mincho"/>
              </w:rPr>
              <w:t xml:space="preserve">but </w:t>
            </w:r>
            <w:r>
              <w:rPr>
                <w:rFonts w:eastAsia="SimSun"/>
                <w:lang w:eastAsia="zh-CN"/>
              </w:rPr>
              <w:t xml:space="preserve">does not report </w:t>
            </w:r>
            <w:r>
              <w:rPr>
                <w:i/>
                <w:iCs/>
              </w:rPr>
              <w:t>multiPUCCH-r16</w:t>
            </w:r>
            <w:r>
              <w:rPr>
                <w:rFonts w:eastAsia="MS Mincho"/>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085EEE09" w14:textId="77777777" w:rsidR="00461242" w:rsidRDefault="00461242">
            <w:pPr>
              <w:pStyle w:val="TAL"/>
              <w:jc w:val="center"/>
              <w:rPr>
                <w:rFonts w:eastAsia="Times New Roman"/>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DE715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AFC910"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C14135" w14:textId="77777777" w:rsidR="00461242" w:rsidRDefault="00461242">
            <w:pPr>
              <w:pStyle w:val="TAL"/>
              <w:jc w:val="center"/>
              <w:rPr>
                <w:bCs/>
                <w:iCs/>
              </w:rPr>
            </w:pPr>
            <w:r>
              <w:rPr>
                <w:bCs/>
                <w:iCs/>
              </w:rPr>
              <w:t>N/A</w:t>
            </w:r>
          </w:p>
        </w:tc>
      </w:tr>
      <w:tr w:rsidR="00461242" w14:paraId="19124EE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34B805" w14:textId="77777777" w:rsidR="00461242" w:rsidRDefault="00461242">
            <w:pPr>
              <w:pStyle w:val="TAL"/>
              <w:rPr>
                <w:b/>
                <w:i/>
              </w:rPr>
            </w:pPr>
            <w:r>
              <w:rPr>
                <w:b/>
                <w:i/>
              </w:rPr>
              <w:lastRenderedPageBreak/>
              <w:t>twoHARQ-ACK-Codebook-type2-r16</w:t>
            </w:r>
          </w:p>
          <w:p w14:paraId="5F84A188" w14:textId="77777777" w:rsidR="00461242" w:rsidRDefault="00461242">
            <w:pPr>
              <w:pStyle w:val="TAL"/>
              <w:rPr>
                <w:lang w:eastAsia="zh-CN"/>
              </w:rPr>
            </w:pPr>
            <w:r>
              <w:t xml:space="preserve">Indicates whether the UE supports two </w:t>
            </w:r>
            <w:proofErr w:type="spellStart"/>
            <w:r>
              <w:t>subslot</w:t>
            </w:r>
            <w:proofErr w:type="spellEnd"/>
            <w:r>
              <w:t xml:space="preserve"> based HARQ-ACK codebooks simultaneously constructed for supporting HARQ-ACK codebooks with different priorities at a UE. The capability signalling comprises the following parameters</w:t>
            </w:r>
            <w:r>
              <w:rPr>
                <w:lang w:eastAsia="zh-CN"/>
              </w:rPr>
              <w:t>:</w:t>
            </w:r>
          </w:p>
          <w:p w14:paraId="7E35D936" w14:textId="77777777" w:rsidR="00461242" w:rsidRDefault="00461242">
            <w:pPr>
              <w:pStyle w:val="B1"/>
              <w:spacing w:after="12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 xml:space="preserve">indicates the maximum number of actual PUCCH transmissions for HARQ-ACK within a slot for NCP with 2-symbol*7 sub-slot </w:t>
            </w:r>
            <w:proofErr w:type="gramStart"/>
            <w:r>
              <w:rPr>
                <w:rFonts w:ascii="Arial" w:hAnsi="Arial"/>
                <w:sz w:val="18"/>
              </w:rPr>
              <w:t>configuration;</w:t>
            </w:r>
            <w:proofErr w:type="gramEnd"/>
          </w:p>
          <w:p w14:paraId="72DAE1A7" w14:textId="77777777" w:rsidR="00461242" w:rsidRDefault="0046124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 xml:space="preserve">indicates the maximum number of actual PUCCH transmissions for HARQ-ACK within a slot for ECP with 2-symbol*6 sub-slot </w:t>
            </w:r>
            <w:proofErr w:type="gramStart"/>
            <w:r>
              <w:rPr>
                <w:rFonts w:ascii="Arial" w:hAnsi="Arial"/>
                <w:sz w:val="18"/>
              </w:rPr>
              <w:t>configuration;</w:t>
            </w:r>
            <w:proofErr w:type="gramEnd"/>
          </w:p>
          <w:p w14:paraId="520FB961" w14:textId="77777777" w:rsidR="00461242" w:rsidRDefault="00461242">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4047A5DD" w14:textId="77777777" w:rsidR="00461242" w:rsidRDefault="00461242">
            <w:pPr>
              <w:pStyle w:val="TAL"/>
              <w:jc w:val="center"/>
              <w:rPr>
                <w:rFonts w:eastAsia="Times New Roman"/>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7B2F12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D9D47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B8794D" w14:textId="77777777" w:rsidR="00461242" w:rsidRDefault="00461242">
            <w:pPr>
              <w:pStyle w:val="TAL"/>
              <w:jc w:val="center"/>
              <w:rPr>
                <w:bCs/>
                <w:iCs/>
              </w:rPr>
            </w:pPr>
            <w:r>
              <w:rPr>
                <w:bCs/>
                <w:iCs/>
              </w:rPr>
              <w:t>N/A</w:t>
            </w:r>
          </w:p>
        </w:tc>
      </w:tr>
      <w:tr w:rsidR="00461242" w14:paraId="1C6553F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A864E" w14:textId="77777777" w:rsidR="00461242" w:rsidRDefault="00461242">
            <w:pPr>
              <w:pStyle w:val="TAL"/>
              <w:rPr>
                <w:b/>
                <w:i/>
              </w:rPr>
            </w:pPr>
            <w:proofErr w:type="spellStart"/>
            <w:r>
              <w:rPr>
                <w:b/>
                <w:i/>
              </w:rPr>
              <w:t>twoPUCCH</w:t>
            </w:r>
            <w:proofErr w:type="spellEnd"/>
            <w:r>
              <w:rPr>
                <w:b/>
                <w:i/>
              </w:rPr>
              <w:t>-Group</w:t>
            </w:r>
          </w:p>
          <w:p w14:paraId="07AF3E9F" w14:textId="77777777" w:rsidR="00461242" w:rsidRDefault="00461242">
            <w:pPr>
              <w:pStyle w:val="TAL"/>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t>FR1</w:t>
            </w:r>
            <w:proofErr w:type="gramEnd"/>
            <w:r>
              <w:t xml:space="preserve"> and another NR PUCCH group is configured in FR2. The UE supports two PUCCH groups with PUCCH on a band X and a band Y if it sets this capability parameter for both band X and band Y</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9021CF8"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11E53A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7CD7CF"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6FF05F" w14:textId="77777777" w:rsidR="00461242" w:rsidRDefault="00461242">
            <w:pPr>
              <w:pStyle w:val="TAL"/>
              <w:jc w:val="center"/>
            </w:pPr>
            <w:r>
              <w:rPr>
                <w:bCs/>
                <w:iCs/>
              </w:rPr>
              <w:t>N/A</w:t>
            </w:r>
          </w:p>
        </w:tc>
      </w:tr>
      <w:tr w:rsidR="00461242" w14:paraId="3ABB3CB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53E4E7" w14:textId="77777777" w:rsidR="00461242" w:rsidRDefault="00461242">
            <w:pPr>
              <w:pStyle w:val="TAL"/>
              <w:rPr>
                <w:b/>
                <w:i/>
              </w:rPr>
            </w:pPr>
            <w:r>
              <w:rPr>
                <w:b/>
                <w:i/>
              </w:rPr>
              <w:t>twoPUCCH-Type1-r16</w:t>
            </w:r>
          </w:p>
          <w:p w14:paraId="0B816383" w14:textId="77777777" w:rsidR="00461242" w:rsidRDefault="00461242">
            <w:pPr>
              <w:pStyle w:val="TAL"/>
              <w:rPr>
                <w:b/>
                <w:i/>
              </w:rPr>
            </w:pPr>
            <w:r>
              <w:t xml:space="preserve">Indicates whether the UE supports two PUCCH of format 0 or 2 in the same </w:t>
            </w:r>
            <w:proofErr w:type="spellStart"/>
            <w:r>
              <w:t>subslot</w:t>
            </w:r>
            <w:proofErr w:type="spellEnd"/>
            <w:r>
              <w:t xml:space="preserve"> for a single 7*2-symbol </w:t>
            </w:r>
            <w:proofErr w:type="spellStart"/>
            <w:r>
              <w:t>subslot</w:t>
            </w:r>
            <w:proofErr w:type="spellEnd"/>
            <w:r>
              <w:t xml:space="preserve">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7DD35A26"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036618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4896D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CEA5CB" w14:textId="77777777" w:rsidR="00461242" w:rsidRDefault="00461242">
            <w:pPr>
              <w:pStyle w:val="TAL"/>
              <w:jc w:val="center"/>
              <w:rPr>
                <w:bCs/>
                <w:iCs/>
              </w:rPr>
            </w:pPr>
            <w:r>
              <w:rPr>
                <w:bCs/>
                <w:iCs/>
              </w:rPr>
              <w:t>N/A</w:t>
            </w:r>
          </w:p>
        </w:tc>
      </w:tr>
      <w:tr w:rsidR="00461242" w14:paraId="4D29556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159F8F" w14:textId="77777777" w:rsidR="00461242" w:rsidRDefault="00461242">
            <w:pPr>
              <w:pStyle w:val="TAL"/>
              <w:rPr>
                <w:b/>
                <w:i/>
              </w:rPr>
            </w:pPr>
            <w:r>
              <w:rPr>
                <w:b/>
                <w:i/>
              </w:rPr>
              <w:t>twoPUCCH-Type2-r16</w:t>
            </w:r>
          </w:p>
          <w:p w14:paraId="249711AF" w14:textId="77777777" w:rsidR="00461242" w:rsidRDefault="00461242">
            <w:pPr>
              <w:pStyle w:val="TAL"/>
              <w:rPr>
                <w:b/>
                <w:i/>
              </w:rPr>
            </w:pPr>
            <w:r>
              <w:t xml:space="preserve">Indicates whether the UE supports two PUCCH of format 0 or 2 in consecutive symbols in the same </w:t>
            </w:r>
            <w:proofErr w:type="spellStart"/>
            <w:r>
              <w:t>subslot</w:t>
            </w:r>
            <w:proofErr w:type="spellEnd"/>
            <w:r>
              <w:t xml:space="preserve"> for a single 2*7-symbol </w:t>
            </w:r>
            <w:proofErr w:type="spellStart"/>
            <w:r>
              <w:t>subslot</w:t>
            </w:r>
            <w:proofErr w:type="spellEnd"/>
            <w:r>
              <w:t xml:space="preserve">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528E2D28"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367356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791434"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08C98F" w14:textId="77777777" w:rsidR="00461242" w:rsidRDefault="00461242">
            <w:pPr>
              <w:pStyle w:val="TAL"/>
              <w:jc w:val="center"/>
              <w:rPr>
                <w:bCs/>
                <w:iCs/>
              </w:rPr>
            </w:pPr>
            <w:r>
              <w:rPr>
                <w:bCs/>
                <w:iCs/>
              </w:rPr>
              <w:t>N/A</w:t>
            </w:r>
          </w:p>
        </w:tc>
      </w:tr>
      <w:tr w:rsidR="00461242" w14:paraId="64107E2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E442F" w14:textId="77777777" w:rsidR="00461242" w:rsidRDefault="00461242">
            <w:pPr>
              <w:pStyle w:val="TAL"/>
              <w:rPr>
                <w:b/>
                <w:i/>
              </w:rPr>
            </w:pPr>
            <w:r>
              <w:rPr>
                <w:b/>
                <w:i/>
              </w:rPr>
              <w:t>twoPUCCH-Type3-r16</w:t>
            </w:r>
          </w:p>
          <w:p w14:paraId="2F4A8AE7" w14:textId="77777777" w:rsidR="00461242" w:rsidRDefault="00461242">
            <w:pPr>
              <w:pStyle w:val="TAL"/>
              <w:rPr>
                <w:b/>
                <w:i/>
              </w:rPr>
            </w:pPr>
            <w:r>
              <w:t xml:space="preserve">Indicates whether the UE supports one PUCCH format 0 or 2 and one PUCCH format 1, 3 or 4 in the same </w:t>
            </w:r>
            <w:proofErr w:type="spellStart"/>
            <w:r>
              <w:t>subslot</w:t>
            </w:r>
            <w:proofErr w:type="spellEnd"/>
            <w:r>
              <w:t xml:space="preserve"> for a single 2*7-symbol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59BF92DD"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572050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38724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83F9BB" w14:textId="77777777" w:rsidR="00461242" w:rsidRDefault="00461242">
            <w:pPr>
              <w:pStyle w:val="TAL"/>
              <w:jc w:val="center"/>
              <w:rPr>
                <w:bCs/>
                <w:iCs/>
              </w:rPr>
            </w:pPr>
            <w:r>
              <w:rPr>
                <w:bCs/>
                <w:iCs/>
              </w:rPr>
              <w:t>N/A</w:t>
            </w:r>
          </w:p>
        </w:tc>
      </w:tr>
      <w:tr w:rsidR="00461242" w14:paraId="0C3D194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3BA36" w14:textId="77777777" w:rsidR="00461242" w:rsidRDefault="00461242">
            <w:pPr>
              <w:pStyle w:val="TAL"/>
              <w:rPr>
                <w:b/>
                <w:i/>
              </w:rPr>
            </w:pPr>
            <w:r>
              <w:rPr>
                <w:b/>
                <w:i/>
              </w:rPr>
              <w:t>twoPUCCH-Type4-r16</w:t>
            </w:r>
          </w:p>
          <w:p w14:paraId="5ACB9DFB" w14:textId="77777777" w:rsidR="00461242" w:rsidRDefault="00461242">
            <w:pPr>
              <w:pStyle w:val="TAL"/>
              <w:rPr>
                <w:b/>
                <w:i/>
              </w:rPr>
            </w:pPr>
            <w:r>
              <w:t xml:space="preserve">Indicates whether the UE supports two PUCCH transmissions in the same </w:t>
            </w:r>
            <w:proofErr w:type="spellStart"/>
            <w:r>
              <w:t>subslot</w:t>
            </w:r>
            <w:proofErr w:type="spellEnd"/>
            <w:r>
              <w:t xml:space="preserve"> for a single 2*7-symbol HARQ-ACK codebook which are not covered by </w:t>
            </w:r>
            <w:r>
              <w:rPr>
                <w:i/>
              </w:rPr>
              <w:t>twoPUCCH-Type2-r16</w:t>
            </w:r>
            <w:r>
              <w:t xml:space="preserve"> and </w:t>
            </w:r>
            <w:r>
              <w:rPr>
                <w:i/>
              </w:rPr>
              <w:t>twoPUCCH-Type3-r16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0788365"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A55920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D01CA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E884D7" w14:textId="77777777" w:rsidR="00461242" w:rsidRDefault="00461242">
            <w:pPr>
              <w:pStyle w:val="TAL"/>
              <w:jc w:val="center"/>
              <w:rPr>
                <w:bCs/>
                <w:iCs/>
              </w:rPr>
            </w:pPr>
            <w:r>
              <w:rPr>
                <w:bCs/>
                <w:iCs/>
              </w:rPr>
              <w:t>N/A</w:t>
            </w:r>
          </w:p>
        </w:tc>
      </w:tr>
      <w:tr w:rsidR="00461242" w14:paraId="0BA85E9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FF854C" w14:textId="77777777" w:rsidR="00461242" w:rsidRDefault="00461242">
            <w:pPr>
              <w:pStyle w:val="TAL"/>
              <w:rPr>
                <w:b/>
                <w:i/>
              </w:rPr>
            </w:pPr>
            <w:r>
              <w:rPr>
                <w:b/>
                <w:i/>
              </w:rPr>
              <w:t>twoPUCCH-Type5-r16</w:t>
            </w:r>
          </w:p>
          <w:p w14:paraId="4BA9798B" w14:textId="77777777" w:rsidR="00461242" w:rsidRDefault="00461242">
            <w:pPr>
              <w:pStyle w:val="TAL"/>
              <w:rPr>
                <w:b/>
                <w:i/>
              </w:rPr>
            </w:pPr>
            <w:r>
              <w:t xml:space="preserve">Indicates whether the UE supports two PUCCH of format 0 or 2 for two HARQ-ACK codebooks with one 7*2-symbol </w:t>
            </w:r>
            <w:proofErr w:type="spellStart"/>
            <w:r>
              <w:t>subslot</w:t>
            </w:r>
            <w:proofErr w:type="spellEnd"/>
            <w: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3FA8A788"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42FE4A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647345"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727A3" w14:textId="77777777" w:rsidR="00461242" w:rsidRDefault="00461242">
            <w:pPr>
              <w:pStyle w:val="TAL"/>
              <w:jc w:val="center"/>
              <w:rPr>
                <w:bCs/>
                <w:iCs/>
              </w:rPr>
            </w:pPr>
            <w:r>
              <w:rPr>
                <w:bCs/>
                <w:iCs/>
              </w:rPr>
              <w:t>N/A</w:t>
            </w:r>
          </w:p>
        </w:tc>
      </w:tr>
      <w:tr w:rsidR="00461242" w14:paraId="414EA47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0F662" w14:textId="77777777" w:rsidR="00461242" w:rsidRDefault="00461242">
            <w:pPr>
              <w:pStyle w:val="TAL"/>
              <w:rPr>
                <w:b/>
                <w:i/>
              </w:rPr>
            </w:pPr>
            <w:r>
              <w:rPr>
                <w:b/>
                <w:i/>
              </w:rPr>
              <w:t>twoPUCCH-Type6-r16</w:t>
            </w:r>
          </w:p>
          <w:p w14:paraId="3838E44B" w14:textId="77777777" w:rsidR="00461242" w:rsidRDefault="00461242">
            <w:pPr>
              <w:pStyle w:val="TAL"/>
              <w:rPr>
                <w:b/>
                <w:i/>
              </w:rPr>
            </w:pPr>
            <w:r>
              <w:t xml:space="preserve">Indicates whether the UE supports two PUCCH of format 0 or 2 in consecutive symbols in the same </w:t>
            </w:r>
            <w:proofErr w:type="spellStart"/>
            <w:r>
              <w:t>subslot</w:t>
            </w:r>
            <w:proofErr w:type="spellEnd"/>
            <w:r>
              <w:t xml:space="preserve"> for two HARQ-ACK codebooks with one 2*7-symbol </w:t>
            </w:r>
            <w:proofErr w:type="spellStart"/>
            <w:r>
              <w:t>subslot</w:t>
            </w:r>
            <w:proofErr w:type="spellEnd"/>
            <w: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799AF127"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22523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B7E05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274354" w14:textId="77777777" w:rsidR="00461242" w:rsidRDefault="00461242">
            <w:pPr>
              <w:pStyle w:val="TAL"/>
              <w:jc w:val="center"/>
              <w:rPr>
                <w:bCs/>
                <w:iCs/>
              </w:rPr>
            </w:pPr>
            <w:r>
              <w:rPr>
                <w:bCs/>
                <w:iCs/>
              </w:rPr>
              <w:t>N/A</w:t>
            </w:r>
          </w:p>
        </w:tc>
      </w:tr>
      <w:tr w:rsidR="00461242" w14:paraId="144822C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073C00" w14:textId="77777777" w:rsidR="00461242" w:rsidRDefault="00461242">
            <w:pPr>
              <w:pStyle w:val="TAL"/>
              <w:rPr>
                <w:b/>
                <w:i/>
              </w:rPr>
            </w:pPr>
            <w:r>
              <w:rPr>
                <w:b/>
                <w:i/>
              </w:rPr>
              <w:t>twoPUCCH-Type7-r16</w:t>
            </w:r>
          </w:p>
          <w:p w14:paraId="0D958147" w14:textId="77777777" w:rsidR="00461242" w:rsidRDefault="00461242">
            <w:pPr>
              <w:pStyle w:val="TAL"/>
              <w:rPr>
                <w:b/>
                <w:i/>
              </w:rPr>
            </w:pPr>
            <w:r>
              <w:t xml:space="preserve">Indicates whether the UE supports two PUCCH of format 0 or 2 in consecutive symbols in the same </w:t>
            </w:r>
            <w:proofErr w:type="spellStart"/>
            <w:r>
              <w:t>subslot</w:t>
            </w:r>
            <w:proofErr w:type="spellEnd"/>
            <w:r>
              <w:t xml:space="preserve"> for two </w:t>
            </w:r>
            <w:proofErr w:type="spellStart"/>
            <w:r>
              <w:t>subslot</w:t>
            </w:r>
            <w:proofErr w:type="spellEnd"/>
            <w:r>
              <w:t xml:space="preserve">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3B8D39E4"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3F2AE8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1ECA0A"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39964F" w14:textId="77777777" w:rsidR="00461242" w:rsidRDefault="00461242">
            <w:pPr>
              <w:pStyle w:val="TAL"/>
              <w:jc w:val="center"/>
              <w:rPr>
                <w:bCs/>
                <w:iCs/>
              </w:rPr>
            </w:pPr>
            <w:r>
              <w:rPr>
                <w:bCs/>
                <w:iCs/>
              </w:rPr>
              <w:t>N/A</w:t>
            </w:r>
          </w:p>
        </w:tc>
      </w:tr>
      <w:tr w:rsidR="00461242" w14:paraId="702BA57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AF87F" w14:textId="77777777" w:rsidR="00461242" w:rsidRDefault="00461242">
            <w:pPr>
              <w:pStyle w:val="TAL"/>
              <w:rPr>
                <w:b/>
                <w:i/>
              </w:rPr>
            </w:pPr>
            <w:r>
              <w:rPr>
                <w:b/>
                <w:i/>
              </w:rPr>
              <w:t>twoPUCCH-Type8-r16</w:t>
            </w:r>
          </w:p>
          <w:p w14:paraId="58CBEF8F" w14:textId="77777777" w:rsidR="00461242" w:rsidRDefault="00461242">
            <w:pPr>
              <w:pStyle w:val="TAL"/>
              <w:rPr>
                <w:b/>
                <w:i/>
              </w:rPr>
            </w:pPr>
            <w:r>
              <w:t xml:space="preserve">Indicates whether the UE supports one PUCCH format 0 or 2 and one PUCCH format 1, 3 or 4 in the same </w:t>
            </w:r>
            <w:proofErr w:type="spellStart"/>
            <w:r>
              <w:t>subslot</w:t>
            </w:r>
            <w:proofErr w:type="spellEnd"/>
            <w:r>
              <w:t xml:space="preserve"> for two HARQ-ACK codebooks with one 2*7-symbol </w:t>
            </w:r>
            <w:proofErr w:type="spellStart"/>
            <w:r>
              <w:t>subslot</w:t>
            </w:r>
            <w:proofErr w:type="spellEnd"/>
            <w:r>
              <w:t xml:space="preserve">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22B22F78"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8D3E55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12E14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5A0982" w14:textId="77777777" w:rsidR="00461242" w:rsidRDefault="00461242">
            <w:pPr>
              <w:pStyle w:val="TAL"/>
              <w:jc w:val="center"/>
              <w:rPr>
                <w:bCs/>
                <w:iCs/>
              </w:rPr>
            </w:pPr>
            <w:r>
              <w:rPr>
                <w:bCs/>
                <w:iCs/>
              </w:rPr>
              <w:t>N/A</w:t>
            </w:r>
          </w:p>
        </w:tc>
      </w:tr>
      <w:tr w:rsidR="00461242" w14:paraId="65AA41E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773C30" w14:textId="77777777" w:rsidR="00461242" w:rsidRDefault="00461242">
            <w:pPr>
              <w:pStyle w:val="TAL"/>
              <w:rPr>
                <w:b/>
                <w:i/>
              </w:rPr>
            </w:pPr>
            <w:r>
              <w:rPr>
                <w:b/>
                <w:i/>
              </w:rPr>
              <w:t>twoPUCCH-Type9-r16</w:t>
            </w:r>
          </w:p>
          <w:p w14:paraId="5A4CF0C0" w14:textId="77777777" w:rsidR="00461242" w:rsidRDefault="00461242">
            <w:pPr>
              <w:pStyle w:val="TAL"/>
              <w:rPr>
                <w:b/>
                <w:i/>
              </w:rPr>
            </w:pPr>
            <w:r>
              <w:t xml:space="preserve">Indicates whether the UE supports one PUCCH format 0 or 2 and one PUCCH format 1, 3 or 4 in the same </w:t>
            </w:r>
            <w:proofErr w:type="spellStart"/>
            <w:r>
              <w:t>subslot</w:t>
            </w:r>
            <w:proofErr w:type="spellEnd"/>
            <w:r>
              <w:t xml:space="preserve"> for two </w:t>
            </w:r>
            <w:proofErr w:type="spellStart"/>
            <w:r>
              <w:t>subslot</w:t>
            </w:r>
            <w:proofErr w:type="spellEnd"/>
            <w:r>
              <w:t xml:space="preserve">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54BCE47E"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D96A17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BC6CED"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ABAA1F" w14:textId="77777777" w:rsidR="00461242" w:rsidRDefault="00461242">
            <w:pPr>
              <w:pStyle w:val="TAL"/>
              <w:jc w:val="center"/>
              <w:rPr>
                <w:bCs/>
                <w:iCs/>
              </w:rPr>
            </w:pPr>
            <w:r>
              <w:rPr>
                <w:bCs/>
                <w:iCs/>
              </w:rPr>
              <w:t>N/A</w:t>
            </w:r>
          </w:p>
        </w:tc>
      </w:tr>
      <w:tr w:rsidR="00461242" w14:paraId="2BAAF8B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AFF2B2" w14:textId="77777777" w:rsidR="00461242" w:rsidRDefault="00461242">
            <w:pPr>
              <w:pStyle w:val="TAL"/>
              <w:rPr>
                <w:b/>
                <w:i/>
              </w:rPr>
            </w:pPr>
            <w:r>
              <w:rPr>
                <w:b/>
                <w:i/>
              </w:rPr>
              <w:t>twoPUCCH-Type10-r16</w:t>
            </w:r>
          </w:p>
          <w:p w14:paraId="2BFE6916" w14:textId="77777777" w:rsidR="00461242" w:rsidRDefault="00461242">
            <w:pPr>
              <w:pStyle w:val="TAL"/>
              <w:rPr>
                <w:b/>
                <w:i/>
              </w:rPr>
            </w:pPr>
            <w:r>
              <w:t xml:space="preserve">Indicates whether the UE supports two PUCCH transmissions in the same </w:t>
            </w:r>
            <w:proofErr w:type="spellStart"/>
            <w:r>
              <w:t>subslot</w:t>
            </w:r>
            <w:proofErr w:type="spellEnd"/>
            <w:r>
              <w:t xml:space="preserve"> for two HARQ-ACK codebooks with one 2*7-symbol </w:t>
            </w:r>
            <w:proofErr w:type="spellStart"/>
            <w:r>
              <w:t>subslot</w:t>
            </w:r>
            <w:proofErr w:type="spellEnd"/>
            <w:r>
              <w:t xml:space="preserve"> and one slot based HARQ-ACK codebook which are not covered by </w:t>
            </w:r>
            <w:r>
              <w:rPr>
                <w:i/>
              </w:rPr>
              <w:t>twoPUCCH-Type6-r16</w:t>
            </w:r>
            <w:r>
              <w:t xml:space="preserve"> and </w:t>
            </w:r>
            <w:r>
              <w:rPr>
                <w:i/>
              </w:rPr>
              <w:t>twoPUCCH-Type8-r16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124356"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9AE2BF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DA320B"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BEC57C" w14:textId="77777777" w:rsidR="00461242" w:rsidRDefault="00461242">
            <w:pPr>
              <w:pStyle w:val="TAL"/>
              <w:jc w:val="center"/>
              <w:rPr>
                <w:bCs/>
                <w:iCs/>
              </w:rPr>
            </w:pPr>
            <w:r>
              <w:rPr>
                <w:bCs/>
                <w:iCs/>
              </w:rPr>
              <w:t>N/A</w:t>
            </w:r>
          </w:p>
        </w:tc>
      </w:tr>
      <w:tr w:rsidR="00461242" w14:paraId="5A8D5F6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3858D" w14:textId="77777777" w:rsidR="00461242" w:rsidRDefault="00461242">
            <w:pPr>
              <w:pStyle w:val="TAL"/>
              <w:rPr>
                <w:b/>
                <w:i/>
              </w:rPr>
            </w:pPr>
            <w:r>
              <w:rPr>
                <w:b/>
                <w:i/>
              </w:rPr>
              <w:lastRenderedPageBreak/>
              <w:t>twoPUCCH-Type11-r16</w:t>
            </w:r>
          </w:p>
          <w:p w14:paraId="5CF75799" w14:textId="77777777" w:rsidR="00461242" w:rsidRDefault="00461242">
            <w:pPr>
              <w:pStyle w:val="TAL"/>
              <w:rPr>
                <w:b/>
                <w:i/>
              </w:rPr>
            </w:pPr>
            <w:r>
              <w:t xml:space="preserve">Indicates whether the UE supports two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w:t>
            </w:r>
            <w:r>
              <w:rPr>
                <w:i/>
              </w:rPr>
              <w:t>twoPUCCH-Type7-r16</w:t>
            </w:r>
            <w:r>
              <w:t xml:space="preserve"> and </w:t>
            </w:r>
            <w:r>
              <w:rPr>
                <w:i/>
              </w:rPr>
              <w:t>twoPUCCH-Type9-r16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7E87F92"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D72C89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86772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956697" w14:textId="77777777" w:rsidR="00461242" w:rsidRDefault="00461242">
            <w:pPr>
              <w:pStyle w:val="TAL"/>
              <w:jc w:val="center"/>
              <w:rPr>
                <w:bCs/>
                <w:iCs/>
              </w:rPr>
            </w:pPr>
            <w:r>
              <w:rPr>
                <w:bCs/>
                <w:iCs/>
              </w:rPr>
              <w:t>N/A</w:t>
            </w:r>
          </w:p>
        </w:tc>
      </w:tr>
      <w:tr w:rsidR="00461242" w14:paraId="4E3FD01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920D97" w14:textId="77777777" w:rsidR="00461242" w:rsidRDefault="00461242">
            <w:pPr>
              <w:keepNext/>
              <w:keepLines/>
              <w:spacing w:after="0"/>
              <w:rPr>
                <w:rFonts w:ascii="Arial" w:hAnsi="Arial"/>
                <w:b/>
                <w:i/>
                <w:sz w:val="18"/>
              </w:rPr>
            </w:pPr>
            <w:r>
              <w:rPr>
                <w:rFonts w:ascii="Arial" w:hAnsi="Arial"/>
                <w:b/>
                <w:i/>
                <w:sz w:val="18"/>
              </w:rPr>
              <w:t>tx-Support-UL-GapFR2-r17</w:t>
            </w:r>
          </w:p>
          <w:p w14:paraId="0A2060E1" w14:textId="77777777" w:rsidR="00461242" w:rsidRDefault="00461242">
            <w:pPr>
              <w:pStyle w:val="TAL"/>
              <w:rPr>
                <w:b/>
                <w:i/>
              </w:rPr>
            </w:pPr>
            <w:r>
              <w:t xml:space="preserve">Indicates whether the UE supports UL transmission in FR2 bands within an FR2 UL gap when the FR2 UL gap is activated in inter-band UL CA. </w:t>
            </w:r>
            <w:r>
              <w:rPr>
                <w:bCs/>
                <w:iCs/>
              </w:rPr>
              <w:t xml:space="preserve">The UE which indicates support for </w:t>
            </w:r>
            <w:r>
              <w:rPr>
                <w:bCs/>
                <w:i/>
              </w:rPr>
              <w:t>tx-Support-UL-GapFR2-r17</w:t>
            </w:r>
            <w:r>
              <w:rPr>
                <w:b/>
                <w:i/>
              </w:rPr>
              <w:t xml:space="preserve"> </w:t>
            </w:r>
            <w:r>
              <w:rPr>
                <w:bCs/>
                <w:iCs/>
              </w:rPr>
              <w:t xml:space="preserve">shall also indicate support for </w:t>
            </w:r>
            <w:r>
              <w:rPr>
                <w:bCs/>
                <w:i/>
              </w:rPr>
              <w:t>ul-GapFR2-r17</w:t>
            </w:r>
            <w:r>
              <w:rPr>
                <w:bCs/>
                <w:iCs/>
              </w:rPr>
              <w:t xml:space="preserve"> in an FR2 band.</w:t>
            </w:r>
          </w:p>
        </w:tc>
        <w:tc>
          <w:tcPr>
            <w:tcW w:w="709" w:type="dxa"/>
            <w:tcBorders>
              <w:top w:val="single" w:sz="4" w:space="0" w:color="808080"/>
              <w:left w:val="single" w:sz="4" w:space="0" w:color="808080"/>
              <w:bottom w:val="single" w:sz="4" w:space="0" w:color="808080"/>
              <w:right w:val="single" w:sz="4" w:space="0" w:color="808080"/>
            </w:tcBorders>
            <w:hideMark/>
          </w:tcPr>
          <w:p w14:paraId="17315781"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AF6B97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350C20" w14:textId="77777777" w:rsidR="00461242" w:rsidRDefault="0046124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C1F0CED" w14:textId="77777777" w:rsidR="00461242" w:rsidRDefault="00461242">
            <w:pPr>
              <w:pStyle w:val="TAL"/>
              <w:jc w:val="center"/>
              <w:rPr>
                <w:bCs/>
                <w:iCs/>
              </w:rPr>
            </w:pPr>
            <w:r>
              <w:rPr>
                <w:bCs/>
                <w:iCs/>
              </w:rPr>
              <w:t>FR2 only</w:t>
            </w:r>
          </w:p>
        </w:tc>
      </w:tr>
      <w:tr w:rsidR="00461242" w14:paraId="6E97ADC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1FD7A8" w14:textId="77777777" w:rsidR="00461242" w:rsidRDefault="00461242">
            <w:pPr>
              <w:pStyle w:val="TAL"/>
              <w:rPr>
                <w:b/>
                <w:i/>
              </w:rPr>
            </w:pPr>
            <w:r>
              <w:rPr>
                <w:b/>
                <w:i/>
              </w:rPr>
              <w:t>ue-PowerClassPerBandPerBC-r17</w:t>
            </w:r>
          </w:p>
          <w:p w14:paraId="3DA109D2" w14:textId="77777777" w:rsidR="00461242" w:rsidRDefault="00461242">
            <w:pPr>
              <w:pStyle w:val="TAL"/>
              <w:rPr>
                <w:bCs/>
                <w:iCs/>
              </w:rPr>
            </w:pPr>
            <w:r>
              <w:rPr>
                <w:bCs/>
                <w:iCs/>
              </w:rPr>
              <w:t>Indicates the UE power class per band per band combination.</w:t>
            </w:r>
          </w:p>
          <w:p w14:paraId="66028332" w14:textId="77777777" w:rsidR="00461242" w:rsidRDefault="00461242">
            <w:pPr>
              <w:pStyle w:val="TAL"/>
              <w:rPr>
                <w:bCs/>
                <w:iCs/>
              </w:rPr>
            </w:pPr>
          </w:p>
          <w:p w14:paraId="09700C87" w14:textId="77777777" w:rsidR="00461242" w:rsidRDefault="00461242">
            <w:pPr>
              <w:pStyle w:val="TAN"/>
              <w:rPr>
                <w:b/>
                <w:i/>
              </w:rPr>
            </w:pPr>
            <w:r>
              <w:t>NOTE:</w:t>
            </w:r>
            <w:r>
              <w:rPr>
                <w:rFonts w:cs="Arial"/>
                <w:szCs w:val="18"/>
              </w:rPr>
              <w:tab/>
              <w:t>Void</w:t>
            </w:r>
            <w:r>
              <w:rPr>
                <w:rFonts w:eastAsia="SimSun"/>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A9D5815"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148EA9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5C1E83"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0B4D0D" w14:textId="77777777" w:rsidR="00461242" w:rsidRDefault="00461242">
            <w:pPr>
              <w:pStyle w:val="TAL"/>
              <w:jc w:val="center"/>
              <w:rPr>
                <w:bCs/>
                <w:iCs/>
              </w:rPr>
            </w:pPr>
            <w:r>
              <w:rPr>
                <w:bCs/>
                <w:iCs/>
              </w:rPr>
              <w:t>FR1 only</w:t>
            </w:r>
          </w:p>
        </w:tc>
      </w:tr>
      <w:tr w:rsidR="00461242" w14:paraId="14B591B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F3BFFB" w14:textId="77777777" w:rsidR="00461242" w:rsidRDefault="00461242">
            <w:pPr>
              <w:pStyle w:val="TAL"/>
              <w:rPr>
                <w:b/>
                <w:i/>
              </w:rPr>
            </w:pPr>
            <w:r>
              <w:rPr>
                <w:b/>
                <w:i/>
              </w:rPr>
              <w:t>ul-CancellationCrossCarrier-r16</w:t>
            </w:r>
          </w:p>
          <w:p w14:paraId="6118DBAB" w14:textId="77777777" w:rsidR="00461242" w:rsidRDefault="00461242">
            <w:pPr>
              <w:pStyle w:val="TAL"/>
            </w:pPr>
            <w:r>
              <w:t>Indicates whether the UE supports UL cancellation scheme for cross-carrier comprised of the following functional components:</w:t>
            </w:r>
          </w:p>
          <w:p w14:paraId="11B02702"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w:t>
            </w:r>
            <w:proofErr w:type="gramStart"/>
            <w:r>
              <w:rPr>
                <w:rFonts w:ascii="Arial" w:hAnsi="Arial" w:cs="Arial"/>
                <w:sz w:val="18"/>
                <w:szCs w:val="18"/>
              </w:rPr>
              <w:t>i.e.</w:t>
            </w:r>
            <w:proofErr w:type="gramEnd"/>
            <w:r>
              <w:rPr>
                <w:rFonts w:ascii="Arial" w:hAnsi="Arial" w:cs="Arial"/>
                <w:sz w:val="18"/>
                <w:szCs w:val="18"/>
              </w:rPr>
              <w:t xml:space="preserve"> DCI format 2_4) for cancellation indication on a different DL CC than that scheduling PUSCH or SRS;</w:t>
            </w:r>
          </w:p>
          <w:p w14:paraId="2DD5432E"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UL cancellation for PUSCH. Cancellation is applied to each PUSCH repetition individually in case of PUSCH </w:t>
            </w:r>
            <w:proofErr w:type="gramStart"/>
            <w:r>
              <w:rPr>
                <w:rFonts w:ascii="Arial" w:hAnsi="Arial" w:cs="Arial"/>
                <w:sz w:val="18"/>
                <w:szCs w:val="18"/>
              </w:rPr>
              <w:t>repetitions;</w:t>
            </w:r>
            <w:proofErr w:type="gramEnd"/>
          </w:p>
          <w:p w14:paraId="697F122D"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4AE939B7"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57F48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4BB63A"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9AC647" w14:textId="77777777" w:rsidR="00461242" w:rsidRDefault="00461242">
            <w:pPr>
              <w:pStyle w:val="TAL"/>
              <w:jc w:val="center"/>
            </w:pPr>
            <w:r>
              <w:rPr>
                <w:bCs/>
                <w:iCs/>
              </w:rPr>
              <w:t>N/A</w:t>
            </w:r>
          </w:p>
        </w:tc>
      </w:tr>
      <w:tr w:rsidR="00461242" w14:paraId="104BD56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A335D4" w14:textId="77777777" w:rsidR="00461242" w:rsidRDefault="00461242">
            <w:pPr>
              <w:pStyle w:val="TAL"/>
              <w:rPr>
                <w:b/>
                <w:i/>
              </w:rPr>
            </w:pPr>
            <w:r>
              <w:rPr>
                <w:b/>
                <w:i/>
              </w:rPr>
              <w:t>ul-CancellationSelfCarrier-r16</w:t>
            </w:r>
          </w:p>
          <w:p w14:paraId="5454C986" w14:textId="77777777" w:rsidR="00461242" w:rsidRDefault="00461242">
            <w:pPr>
              <w:pStyle w:val="TAL"/>
            </w:pPr>
            <w:r>
              <w:t>Indicates whether the UE supports UL cancellation scheme for self-carrier comprised of the following functional components:</w:t>
            </w:r>
          </w:p>
          <w:p w14:paraId="53C40CC5"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w:t>
            </w:r>
            <w:proofErr w:type="gramStart"/>
            <w:r>
              <w:rPr>
                <w:rFonts w:ascii="Arial" w:hAnsi="Arial" w:cs="Arial"/>
                <w:sz w:val="18"/>
                <w:szCs w:val="18"/>
              </w:rPr>
              <w:t>i.e.</w:t>
            </w:r>
            <w:proofErr w:type="gramEnd"/>
            <w:r>
              <w:rPr>
                <w:rFonts w:ascii="Arial" w:hAnsi="Arial" w:cs="Arial"/>
                <w:sz w:val="18"/>
                <w:szCs w:val="18"/>
              </w:rPr>
              <w:t xml:space="preserve"> DCI format 2_4) for cancellation indication on the same DL CC as that scheduling PUSCH or SRS;</w:t>
            </w:r>
          </w:p>
          <w:p w14:paraId="232ABB68" w14:textId="77777777" w:rsidR="00461242" w:rsidRDefault="0046124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UL cancellation for PUSCH. Cancellation is applied to each PUSCH repetition individually in case of PUSCH </w:t>
            </w:r>
            <w:proofErr w:type="gramStart"/>
            <w:r>
              <w:rPr>
                <w:rFonts w:ascii="Arial" w:hAnsi="Arial" w:cs="Arial"/>
                <w:sz w:val="18"/>
                <w:szCs w:val="18"/>
              </w:rPr>
              <w:t>repetitions;</w:t>
            </w:r>
            <w:proofErr w:type="gramEnd"/>
          </w:p>
          <w:p w14:paraId="3964567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59557987"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F2424A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9E269A"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3BD44A" w14:textId="77777777" w:rsidR="00461242" w:rsidRDefault="00461242">
            <w:pPr>
              <w:pStyle w:val="TAL"/>
              <w:jc w:val="center"/>
            </w:pPr>
            <w:r>
              <w:rPr>
                <w:bCs/>
                <w:iCs/>
              </w:rPr>
              <w:t>N/A</w:t>
            </w:r>
          </w:p>
        </w:tc>
      </w:tr>
      <w:tr w:rsidR="00461242" w14:paraId="7CE1477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46A4F0" w14:textId="77777777" w:rsidR="00461242" w:rsidRDefault="00461242">
            <w:pPr>
              <w:pStyle w:val="TAL"/>
              <w:rPr>
                <w:b/>
                <w:i/>
              </w:rPr>
            </w:pPr>
            <w:r>
              <w:rPr>
                <w:b/>
                <w:i/>
              </w:rPr>
              <w:t>ul-FullPwrMode-r16</w:t>
            </w:r>
          </w:p>
          <w:p w14:paraId="593260D4" w14:textId="77777777" w:rsidR="00461242" w:rsidRDefault="00461242">
            <w:pPr>
              <w:pStyle w:val="TAL"/>
              <w:rPr>
                <w:b/>
                <w:i/>
              </w:rPr>
            </w:pPr>
            <w:r>
              <w:rPr>
                <w:bCs/>
                <w:iCs/>
              </w:rPr>
              <w:t xml:space="preserve">Indicates the UE support of UL full power transmission mode of </w:t>
            </w:r>
            <w:proofErr w:type="spellStart"/>
            <w:r>
              <w:rPr>
                <w:bCs/>
                <w:i/>
              </w:rPr>
              <w:t>fullpower</w:t>
            </w:r>
            <w:proofErr w:type="spellEnd"/>
            <w:r>
              <w:rPr>
                <w:bCs/>
                <w:i/>
              </w:rPr>
              <w:t xml:space="preserve"> </w:t>
            </w:r>
            <w:r>
              <w:rPr>
                <w:bCs/>
                <w:iCs/>
              </w:rPr>
              <w:t xml:space="preserve">as specified in clause 7.1 of TS 38.213 [11]. </w:t>
            </w:r>
            <w:r>
              <w:t xml:space="preserve">If the UE indicates this capability the UE also indicates the support of codebook based PUSCH MIMO transmission using </w:t>
            </w:r>
            <w:proofErr w:type="spellStart"/>
            <w:r>
              <w:rPr>
                <w:i/>
              </w:rPr>
              <w:t>mimo</w:t>
            </w:r>
            <w:proofErr w:type="spellEnd"/>
            <w:r>
              <w:rPr>
                <w:i/>
              </w:rPr>
              <w:t xml:space="preserve">-CB-PUSCH </w:t>
            </w:r>
            <w:r>
              <w:t xml:space="preserve">and the support of PUSCH codebook coherency subset using </w:t>
            </w:r>
            <w:proofErr w:type="spellStart"/>
            <w:r>
              <w:rPr>
                <w:i/>
              </w:rPr>
              <w:t>pusch-TransCoherence</w:t>
            </w:r>
            <w:proofErr w:type="spellEnd"/>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7CB99674"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6CDE07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2A2175" w14:textId="77777777" w:rsidR="00461242" w:rsidRDefault="0046124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2525DB3" w14:textId="77777777" w:rsidR="00461242" w:rsidRDefault="00461242">
            <w:pPr>
              <w:pStyle w:val="TAL"/>
              <w:jc w:val="center"/>
              <w:rPr>
                <w:bCs/>
                <w:iCs/>
              </w:rPr>
            </w:pPr>
            <w:r>
              <w:t>N/A</w:t>
            </w:r>
          </w:p>
        </w:tc>
      </w:tr>
      <w:tr w:rsidR="00461242" w14:paraId="672C889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80475F" w14:textId="77777777" w:rsidR="00461242" w:rsidRDefault="00461242">
            <w:pPr>
              <w:pStyle w:val="TAL"/>
              <w:rPr>
                <w:b/>
                <w:i/>
              </w:rPr>
            </w:pPr>
            <w:r>
              <w:rPr>
                <w:b/>
                <w:i/>
              </w:rPr>
              <w:t>ul-FullPwrMode1-r16</w:t>
            </w:r>
          </w:p>
          <w:p w14:paraId="793EF3EE" w14:textId="77777777" w:rsidR="00461242" w:rsidRDefault="00461242">
            <w:pPr>
              <w:pStyle w:val="TAL"/>
              <w:rPr>
                <w:b/>
                <w:i/>
              </w:rPr>
            </w:pPr>
            <w:r>
              <w:rPr>
                <w:bCs/>
                <w:iCs/>
              </w:rPr>
              <w:t xml:space="preserve">Indicates the UE support of UL full power transmission mode of </w:t>
            </w:r>
            <w:r>
              <w:rPr>
                <w:bCs/>
                <w:i/>
              </w:rPr>
              <w:t>fullpowerMode1</w:t>
            </w:r>
            <w:r>
              <w:rPr>
                <w:bCs/>
                <w:iCs/>
              </w:rPr>
              <w:t xml:space="preserve">. </w:t>
            </w:r>
            <w:r>
              <w:t xml:space="preserve">If the UE indicates this capability the UE also indicates the support of codebook based PUSCH MIMO transmission using </w:t>
            </w:r>
            <w:proofErr w:type="spellStart"/>
            <w:r>
              <w:rPr>
                <w:i/>
              </w:rPr>
              <w:t>mimo</w:t>
            </w:r>
            <w:proofErr w:type="spellEnd"/>
            <w:r>
              <w:rPr>
                <w:i/>
              </w:rPr>
              <w:t xml:space="preserve">-CB-PUSCH </w:t>
            </w:r>
            <w:r>
              <w:t xml:space="preserve">and the support of PUSCH codebook coherency subset using </w:t>
            </w:r>
            <w:proofErr w:type="spellStart"/>
            <w:r>
              <w:rPr>
                <w:i/>
              </w:rPr>
              <w:t>pusch-TransCoherence</w:t>
            </w:r>
            <w:proofErr w:type="spellEnd"/>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7F20EB4A"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CEF839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976475" w14:textId="77777777" w:rsidR="00461242" w:rsidRDefault="0046124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9F5D656" w14:textId="77777777" w:rsidR="00461242" w:rsidRDefault="00461242">
            <w:pPr>
              <w:pStyle w:val="TAL"/>
              <w:jc w:val="center"/>
              <w:rPr>
                <w:bCs/>
                <w:iCs/>
              </w:rPr>
            </w:pPr>
            <w:r>
              <w:t>N/A</w:t>
            </w:r>
          </w:p>
        </w:tc>
      </w:tr>
      <w:tr w:rsidR="00461242" w14:paraId="377867B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800F19" w14:textId="77777777" w:rsidR="00461242" w:rsidRDefault="00461242">
            <w:pPr>
              <w:pStyle w:val="TAL"/>
              <w:rPr>
                <w:b/>
                <w:i/>
              </w:rPr>
            </w:pPr>
            <w:r>
              <w:rPr>
                <w:b/>
                <w:i/>
              </w:rPr>
              <w:t>ul-FullPwrMode2-MaxSRS-ResInSet-r16</w:t>
            </w:r>
          </w:p>
          <w:p w14:paraId="75D0058D" w14:textId="77777777" w:rsidR="00461242" w:rsidRDefault="00461242">
            <w:pPr>
              <w:pStyle w:val="TAL"/>
              <w:rPr>
                <w:b/>
                <w:i/>
              </w:rPr>
            </w:pPr>
            <w:r>
              <w:t xml:space="preserve">Indicates the UE support of the </w:t>
            </w:r>
            <w:r>
              <w:rPr>
                <w:lang w:eastAsia="ko-KR"/>
              </w:rPr>
              <w:t>maximum number of SRS resources in one SRS resource set with usage set to 'codebook' for uplink full power Mode 2 operation</w:t>
            </w:r>
            <w:r>
              <w:t xml:space="preserve">. If the UE indicates this capability the UE also indicates the support of codebook based PUSCH MIMO transmission using </w:t>
            </w:r>
            <w:proofErr w:type="spellStart"/>
            <w:r>
              <w:rPr>
                <w:i/>
              </w:rPr>
              <w:t>mimo</w:t>
            </w:r>
            <w:proofErr w:type="spellEnd"/>
            <w:r>
              <w:rPr>
                <w:i/>
              </w:rPr>
              <w:t xml:space="preserve">-CB-PUSCH </w:t>
            </w:r>
            <w:r>
              <w:t xml:space="preserve">and the support of PUSCH codebook coherency subset using </w:t>
            </w:r>
            <w:proofErr w:type="spellStart"/>
            <w:r>
              <w:rPr>
                <w:i/>
              </w:rPr>
              <w:t>pusch-TransCoherence</w:t>
            </w:r>
            <w:proofErr w:type="spellEnd"/>
            <w:r>
              <w:rPr>
                <w:i/>
              </w:rPr>
              <w:t xml:space="preserve">. </w:t>
            </w:r>
            <w:r>
              <w:rPr>
                <w:iCs/>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4871D966"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2ADFC8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BE15D8"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58E5E5" w14:textId="77777777" w:rsidR="00461242" w:rsidRDefault="00461242">
            <w:pPr>
              <w:pStyle w:val="TAL"/>
              <w:jc w:val="center"/>
            </w:pPr>
            <w:r>
              <w:rPr>
                <w:bCs/>
                <w:iCs/>
              </w:rPr>
              <w:t>N/A</w:t>
            </w:r>
          </w:p>
        </w:tc>
      </w:tr>
      <w:tr w:rsidR="00461242" w14:paraId="1B1F345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2FDC68" w14:textId="77777777" w:rsidR="00461242" w:rsidRDefault="00461242">
            <w:pPr>
              <w:pStyle w:val="TAL"/>
              <w:rPr>
                <w:b/>
                <w:i/>
              </w:rPr>
            </w:pPr>
            <w:r>
              <w:rPr>
                <w:b/>
                <w:i/>
              </w:rPr>
              <w:lastRenderedPageBreak/>
              <w:t>ul-FullPwrMode2-SRSConfig-diffNumSRSPorts-r16</w:t>
            </w:r>
          </w:p>
          <w:p w14:paraId="44273E19" w14:textId="77777777" w:rsidR="00461242" w:rsidRDefault="00461242">
            <w:pPr>
              <w:pStyle w:val="TAL"/>
            </w:pPr>
            <w:r>
              <w:t xml:space="preserve">Indicates the UE supported SRS configuration with different number of antenna ports per SRS resource for uplink full power Mode 2 operation. The possible different number of antenna ports that can be configured for </w:t>
            </w:r>
            <w:proofErr w:type="gramStart"/>
            <w:r>
              <w:t>a</w:t>
            </w:r>
            <w:proofErr w:type="gramEnd"/>
            <w:r>
              <w:t xml:space="preserve"> SRS resource are as follow:</w:t>
            </w:r>
          </w:p>
          <w:p w14:paraId="3086276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p1-2</w:t>
            </w:r>
            <w:r>
              <w:rPr>
                <w:rFonts w:ascii="Arial" w:hAnsi="Arial" w:cs="Arial"/>
                <w:sz w:val="18"/>
                <w:szCs w:val="18"/>
              </w:rPr>
              <w:t xml:space="preserve"> means that each SRS resource can be configured with 1 port or 2 ports</w:t>
            </w:r>
          </w:p>
          <w:p w14:paraId="25A1E6CB"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p1-4</w:t>
            </w:r>
            <w:r>
              <w:rPr>
                <w:rFonts w:ascii="Arial" w:hAnsi="Arial" w:cs="Arial"/>
                <w:sz w:val="18"/>
                <w:szCs w:val="18"/>
              </w:rPr>
              <w:t xml:space="preserve"> means that each SRS resource can be configured with 1 port or 4 ports</w:t>
            </w:r>
          </w:p>
          <w:p w14:paraId="4F1FCDD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 xml:space="preserve">p1-2-4 </w:t>
            </w:r>
            <w:r>
              <w:rPr>
                <w:rFonts w:ascii="Arial" w:hAnsi="Arial" w:cs="Arial"/>
                <w:sz w:val="18"/>
                <w:szCs w:val="18"/>
              </w:rPr>
              <w:t>means that each SRS resource can be configured with 1 port or 2 ports or 4 ports</w:t>
            </w:r>
          </w:p>
          <w:p w14:paraId="12279D20" w14:textId="77777777" w:rsidR="00461242" w:rsidRDefault="00461242">
            <w:pPr>
              <w:pStyle w:val="TAL"/>
            </w:pPr>
          </w:p>
          <w:p w14:paraId="14C39212" w14:textId="77777777" w:rsidR="00461242" w:rsidRDefault="00461242">
            <w:pPr>
              <w:pStyle w:val="TAL"/>
              <w:rPr>
                <w:bCs/>
                <w:i/>
              </w:rPr>
            </w:pPr>
            <w:r>
              <w:t xml:space="preserve">UE indicates support of this feature shall also indicate support of </w:t>
            </w:r>
            <w:r>
              <w:rPr>
                <w:bCs/>
                <w:i/>
              </w:rPr>
              <w:t>ul-FullPwrMode2-MaxSRS-ResInSet.</w:t>
            </w:r>
          </w:p>
          <w:p w14:paraId="2DC76DEB" w14:textId="77777777" w:rsidR="00461242" w:rsidRDefault="00461242">
            <w:pPr>
              <w:pStyle w:val="TAL"/>
              <w:rPr>
                <w:bCs/>
                <w:i/>
              </w:rPr>
            </w:pPr>
          </w:p>
          <w:p w14:paraId="56D09EBF" w14:textId="77777777" w:rsidR="00461242" w:rsidRDefault="00461242">
            <w:pPr>
              <w:pStyle w:val="TAN"/>
              <w:rPr>
                <w:b/>
                <w:i/>
              </w:rPr>
            </w:pPr>
            <w:r>
              <w:t>NOTE:</w:t>
            </w:r>
            <w:r>
              <w:tab/>
              <w:t xml:space="preserve">The values </w:t>
            </w:r>
            <w:r>
              <w:rPr>
                <w:i/>
                <w:iCs/>
              </w:rPr>
              <w:t>p1-2</w:t>
            </w:r>
            <w:r>
              <w:t xml:space="preserve">, </w:t>
            </w:r>
            <w:r>
              <w:rPr>
                <w:i/>
                <w:iCs/>
              </w:rPr>
              <w:t>p1-4</w:t>
            </w:r>
            <w:r>
              <w:t xml:space="preserve"> or </w:t>
            </w:r>
            <w:r>
              <w:rPr>
                <w:i/>
                <w:iCs/>
              </w:rPr>
              <w:t>p1-2-4</w:t>
            </w:r>
            <w:r>
              <w:t xml:space="preserve"> can be used if </w:t>
            </w:r>
            <w:r>
              <w:rPr>
                <w:i/>
                <w:iCs/>
              </w:rPr>
              <w:t xml:space="preserve">ul-FullPwrMode2-MaxSRS-ResInSet </w:t>
            </w:r>
            <w:r>
              <w:t xml:space="preserve">is reported as </w:t>
            </w:r>
            <w:r>
              <w:rPr>
                <w:i/>
                <w:iCs/>
              </w:rPr>
              <w:t>n2</w:t>
            </w:r>
            <w:r>
              <w:t xml:space="preserve"> or </w:t>
            </w:r>
            <w:r>
              <w:rPr>
                <w:i/>
                <w:iCs/>
              </w:rPr>
              <w:t>n4</w:t>
            </w:r>
            <w:r>
              <w:t>.</w:t>
            </w:r>
          </w:p>
        </w:tc>
        <w:tc>
          <w:tcPr>
            <w:tcW w:w="709" w:type="dxa"/>
            <w:tcBorders>
              <w:top w:val="single" w:sz="4" w:space="0" w:color="808080"/>
              <w:left w:val="single" w:sz="4" w:space="0" w:color="808080"/>
              <w:bottom w:val="single" w:sz="4" w:space="0" w:color="808080"/>
              <w:right w:val="single" w:sz="4" w:space="0" w:color="808080"/>
            </w:tcBorders>
            <w:hideMark/>
          </w:tcPr>
          <w:p w14:paraId="1C66DF14"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188C60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20CFA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CA4753" w14:textId="77777777" w:rsidR="00461242" w:rsidRDefault="00461242">
            <w:pPr>
              <w:pStyle w:val="TAL"/>
              <w:jc w:val="center"/>
              <w:rPr>
                <w:bCs/>
                <w:iCs/>
              </w:rPr>
            </w:pPr>
            <w:r>
              <w:rPr>
                <w:bCs/>
                <w:iCs/>
              </w:rPr>
              <w:t>N/A</w:t>
            </w:r>
          </w:p>
        </w:tc>
      </w:tr>
      <w:tr w:rsidR="00461242" w14:paraId="474BAAF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26AFF7" w14:textId="77777777" w:rsidR="00461242" w:rsidRDefault="00461242">
            <w:pPr>
              <w:pStyle w:val="TAL"/>
              <w:rPr>
                <w:b/>
                <w:i/>
              </w:rPr>
            </w:pPr>
            <w:r>
              <w:rPr>
                <w:b/>
                <w:i/>
              </w:rPr>
              <w:lastRenderedPageBreak/>
              <w:t>ul-FullPwrMode2-TPMIGroup-r16</w:t>
            </w:r>
          </w:p>
          <w:p w14:paraId="42395479" w14:textId="77777777" w:rsidR="00461242" w:rsidRDefault="00461242">
            <w:pPr>
              <w:pStyle w:val="TAL"/>
            </w:pPr>
            <w:r>
              <w:t>Indicates the UE supported TPMI group(s) which delivers full power. The capability signalling comprises the following values:</w:t>
            </w:r>
          </w:p>
          <w:p w14:paraId="2C6A7336"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twoPorts-r16</w:t>
            </w:r>
            <w:r>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0AD29C83"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fourPortsNonCoherent-r16</w:t>
            </w:r>
            <w:r>
              <w:rPr>
                <w:rFonts w:ascii="Arial" w:hAnsi="Arial" w:cs="Arial"/>
                <w:sz w:val="18"/>
                <w:szCs w:val="18"/>
              </w:rPr>
              <w:t xml:space="preserve"> indicates the TPMI groups {G0-3}</w:t>
            </w:r>
          </w:p>
          <w:p w14:paraId="4CCB026A"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fourPortsPartialCoherent-r16</w:t>
            </w:r>
            <w:r>
              <w:rPr>
                <w:rFonts w:ascii="Arial" w:hAnsi="Arial" w:cs="Arial"/>
                <w:sz w:val="18"/>
                <w:szCs w:val="18"/>
              </w:rPr>
              <w:t xml:space="preserve"> indicates the TPMI groups {G0-6}</w:t>
            </w:r>
          </w:p>
          <w:p w14:paraId="23287886" w14:textId="77777777" w:rsidR="00461242" w:rsidRDefault="00461242">
            <w:pPr>
              <w:pStyle w:val="TAL"/>
            </w:pPr>
          </w:p>
          <w:p w14:paraId="62A46240" w14:textId="77777777" w:rsidR="00461242" w:rsidRDefault="00461242">
            <w:pPr>
              <w:pStyle w:val="TAL"/>
              <w:rPr>
                <w:bCs/>
                <w:i/>
              </w:rPr>
            </w:pPr>
            <w:r>
              <w:t xml:space="preserve">UE indicates support of this feature shall also indicate support of </w:t>
            </w:r>
            <w:r>
              <w:rPr>
                <w:bCs/>
                <w:i/>
              </w:rPr>
              <w:t>ul-FullPwrMode2-MaxSRS-ResInSet.</w:t>
            </w:r>
          </w:p>
          <w:p w14:paraId="575A2C95" w14:textId="77777777" w:rsidR="00461242" w:rsidRDefault="00461242">
            <w:pPr>
              <w:pStyle w:val="TAL"/>
              <w:rPr>
                <w:bCs/>
                <w:iCs/>
              </w:rPr>
            </w:pPr>
            <w:r>
              <w:rPr>
                <w:bCs/>
                <w:iCs/>
              </w:rPr>
              <w:t>Definition of G0~G6 can be found in the table below:</w:t>
            </w:r>
          </w:p>
          <w:p w14:paraId="396D2938" w14:textId="77777777" w:rsidR="00461242" w:rsidRDefault="00461242">
            <w:pPr>
              <w:pStyle w:val="TAL"/>
              <w:rPr>
                <w:bCs/>
                <w:iCs/>
              </w:rPr>
            </w:pP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461242" w14:paraId="5485AB6A"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BD3220F" w14:textId="77777777" w:rsidR="00461242" w:rsidRDefault="00461242">
                  <w:pPr>
                    <w:pStyle w:val="TAC"/>
                  </w:pPr>
                  <w: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DCE75AF" w14:textId="77777777" w:rsidR="00461242" w:rsidRDefault="00461242">
                  <w:pPr>
                    <w:pStyle w:val="TAC"/>
                  </w:pPr>
                  <w:r>
                    <w:t>TPMI groups</w:t>
                  </w:r>
                </w:p>
              </w:tc>
            </w:tr>
            <w:tr w:rsidR="00461242" w14:paraId="189E1FEC"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70DF07A" w14:textId="77777777" w:rsidR="00461242" w:rsidRDefault="0046124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5CCF5288" w14:textId="77777777" w:rsidR="00461242"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1242">
                    <w:rPr>
                      <w:rFonts w:cs="Times"/>
                      <w:b w:val="0"/>
                      <w:sz w:val="16"/>
                      <w:szCs w:val="18"/>
                    </w:rPr>
                    <w:t>,</w:t>
                  </w:r>
                </w:p>
              </w:tc>
            </w:tr>
            <w:tr w:rsidR="00461242" w14:paraId="22691605"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53B6586" w14:textId="77777777" w:rsidR="00461242" w:rsidRDefault="0046124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52B26F6A" w14:textId="77777777" w:rsidR="00461242"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124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124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1242">
                    <w:rPr>
                      <w:rFonts w:cs="Times"/>
                      <w:b w:val="0"/>
                      <w:sz w:val="16"/>
                      <w:szCs w:val="18"/>
                    </w:rPr>
                    <w:t>,</w:t>
                  </w:r>
                </w:p>
              </w:tc>
            </w:tr>
            <w:tr w:rsidR="00461242" w14:paraId="0E1AF263"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47E6F7F" w14:textId="77777777" w:rsidR="00461242" w:rsidRDefault="0046124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71881F05" w14:textId="77777777" w:rsidR="00461242" w:rsidRDefault="00000000">
                  <w:pPr>
                    <w:widowControl w:val="0"/>
                    <w:spacing w:before="100" w:beforeAutospacing="1" w:after="100" w:afterAutospacing="1"/>
                    <w:contextualSpacing/>
                    <w:jc w:val="center"/>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61242">
                    <w:rPr>
                      <w:rFonts w:cs="Times"/>
                      <w:sz w:val="16"/>
                      <w:szCs w:val="18"/>
                    </w:rPr>
                    <w:t xml:space="preserve">, </w:t>
                  </w:r>
                  <m:oMath>
                    <m:f>
                      <m:fPr>
                        <m:ctrlPr>
                          <w:rPr>
                            <w:rFonts w:ascii="Cambria Math" w:eastAsia="Times New Roman"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61242">
                    <w:rPr>
                      <w:rFonts w:cs="Times"/>
                      <w:sz w:val="16"/>
                      <w:szCs w:val="18"/>
                    </w:rPr>
                    <w:t xml:space="preserve">, </w:t>
                  </w:r>
                  <m:oMath>
                    <m:f>
                      <m:fPr>
                        <m:ctrlPr>
                          <w:rPr>
                            <w:rFonts w:ascii="Cambria Math" w:eastAsia="Times New Roman"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61242">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61242">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61242">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61242" w14:paraId="02480F94"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AD18546" w14:textId="77777777" w:rsidR="00461242" w:rsidRDefault="0046124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12F2A8F2" w14:textId="77777777" w:rsidR="00461242" w:rsidRDefault="00000000">
                  <w:pPr>
                    <w:pStyle w:val="LGTdoc1"/>
                    <w:widowControl w:val="0"/>
                    <w:snapToGrid/>
                    <w:spacing w:before="120"/>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124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124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124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61242" w14:paraId="18EB1B5B"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18A5511" w14:textId="77777777" w:rsidR="00461242" w:rsidRDefault="0046124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52EE3EC6" w14:textId="77777777" w:rsidR="00461242"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124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124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61242" w14:paraId="115688A0"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E853B58" w14:textId="77777777" w:rsidR="00461242" w:rsidRDefault="0046124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284244CF" w14:textId="77777777" w:rsidR="00461242"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124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124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124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124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124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61242" w14:paraId="5A166F92"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FC42A48" w14:textId="77777777" w:rsidR="00461242" w:rsidRDefault="0046124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6396E2EC" w14:textId="77777777" w:rsidR="00461242" w:rsidRDefault="00000000">
                  <w:pPr>
                    <w:pStyle w:val="LGTdoc1"/>
                    <w:widowControl w:val="0"/>
                    <w:snapToGrid/>
                    <w:spacing w:before="120"/>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124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124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1242">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46124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46124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2E8C5E9D" w14:textId="77777777" w:rsidR="00461242" w:rsidRDefault="00000000">
                  <w:pPr>
                    <w:widowControl w:val="0"/>
                    <w:spacing w:before="100" w:beforeAutospacing="1" w:after="100" w:afterAutospacing="1"/>
                    <w:contextualSpacing/>
                    <w:jc w:val="center"/>
                    <w:rPr>
                      <w:rFonts w:cs="Times"/>
                      <w:sz w:val="16"/>
                      <w:szCs w:val="18"/>
                      <w:lang w:eastAsia="ja-JP"/>
                    </w:rPr>
                  </w:pP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61242">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61242">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61242">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61242">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9C31945" w14:textId="77777777" w:rsidR="00461242" w:rsidRDefault="00461242">
            <w:pPr>
              <w:pStyle w:val="TAL"/>
              <w:rPr>
                <w:rFonts w:eastAsia="Times New Roman"/>
                <w:bCs/>
                <w:i/>
              </w:rPr>
            </w:pPr>
          </w:p>
          <w:p w14:paraId="3CAD2EC1" w14:textId="77777777" w:rsidR="00461242" w:rsidRDefault="00461242">
            <w:pPr>
              <w:pStyle w:val="TAN"/>
            </w:pPr>
            <w:r>
              <w:t>NOTE 1:</w:t>
            </w:r>
            <w:r>
              <w:tab/>
              <w:t>When a full coherent UE operates in mode 2, it reports TPMIs the same as a partial-coherent UE.</w:t>
            </w:r>
          </w:p>
          <w:p w14:paraId="5AE76EEA" w14:textId="77777777" w:rsidR="00461242" w:rsidRDefault="00461242">
            <w:pPr>
              <w:pStyle w:val="TAN"/>
            </w:pPr>
            <w:r>
              <w:t>NOTE 2:</w:t>
            </w:r>
            <w:r>
              <w:tab/>
              <w:t>For 4 port partial-coherent or full-coherent UE, UE can report: 2-port {2-bit bitmap} and one of 4-port non-coherent {G0~G3} and one of 4-port partial-coherent {G0~G6}</w:t>
            </w:r>
          </w:p>
          <w:p w14:paraId="7B96E7D0" w14:textId="77777777" w:rsidR="00461242" w:rsidRDefault="00461242">
            <w:pPr>
              <w:pStyle w:val="TAN"/>
              <w:ind w:left="885" w:firstLine="0"/>
            </w:pPr>
            <w:r>
              <w:t>For 4 port non-coherent UE, UE can report: 2-port {2-bit bitmap} and one of 4-port non-coherent {G0~G3}</w:t>
            </w:r>
          </w:p>
          <w:p w14:paraId="67480A79" w14:textId="77777777" w:rsidR="00461242" w:rsidRDefault="00461242">
            <w:pPr>
              <w:pStyle w:val="TAN"/>
              <w:ind w:left="885" w:firstLine="0"/>
            </w:pPr>
            <w:r>
              <w:t>For 2 port UE, UE can report: 2-port {2-bit bitmap}</w:t>
            </w:r>
          </w:p>
          <w:p w14:paraId="51C6C429" w14:textId="77777777" w:rsidR="00461242" w:rsidRDefault="00461242">
            <w:pPr>
              <w:pStyle w:val="TAN"/>
              <w:rPr>
                <w:b/>
                <w:i/>
              </w:rPr>
            </w:pPr>
            <w:r>
              <w:t>NOTE 3:</w:t>
            </w:r>
            <w: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51602A91"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14DD61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1A186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26F32C" w14:textId="77777777" w:rsidR="00461242" w:rsidRDefault="00461242">
            <w:pPr>
              <w:pStyle w:val="TAL"/>
              <w:jc w:val="center"/>
              <w:rPr>
                <w:bCs/>
                <w:iCs/>
              </w:rPr>
            </w:pPr>
            <w:r>
              <w:rPr>
                <w:bCs/>
                <w:iCs/>
              </w:rPr>
              <w:t>N/A</w:t>
            </w:r>
          </w:p>
        </w:tc>
      </w:tr>
      <w:tr w:rsidR="00461242" w14:paraId="394F103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EA8040" w14:textId="77777777" w:rsidR="00461242" w:rsidRDefault="00461242">
            <w:pPr>
              <w:pStyle w:val="TAL"/>
              <w:rPr>
                <w:b/>
                <w:i/>
              </w:rPr>
            </w:pPr>
            <w:r>
              <w:rPr>
                <w:b/>
                <w:i/>
              </w:rPr>
              <w:lastRenderedPageBreak/>
              <w:t>ul-IntraUE-Mux-r16</w:t>
            </w:r>
          </w:p>
          <w:p w14:paraId="0B46EBC6" w14:textId="77777777" w:rsidR="00461242" w:rsidRDefault="00461242">
            <w:pPr>
              <w:pStyle w:val="TAL"/>
            </w:pPr>
            <w:r>
              <w:t>Indicates whether the UE supports intra-UE multiplexing/prioritization of overlapping PUCCH/PUCCH and PUCCH/PUSCH with two priority levels in the physical layer. This field includes the following parameters:</w:t>
            </w:r>
          </w:p>
          <w:p w14:paraId="3ACFBA36" w14:textId="77777777" w:rsidR="00461242" w:rsidRDefault="00461242">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pusch-PreparationLowPriority-r16</w:t>
            </w:r>
            <w:r>
              <w:rPr>
                <w:rFonts w:ascii="Arial" w:hAnsi="Arial" w:cs="Arial"/>
                <w:sz w:val="18"/>
                <w:szCs w:val="18"/>
              </w:rPr>
              <w:t xml:space="preserve"> indicates the additional number of symbols needed beyond the PUSCH preparation time for cancelling a low priority UL </w:t>
            </w:r>
            <w:proofErr w:type="gramStart"/>
            <w:r>
              <w:rPr>
                <w:rFonts w:ascii="Arial" w:hAnsi="Arial" w:cs="Arial"/>
                <w:sz w:val="18"/>
                <w:szCs w:val="18"/>
              </w:rPr>
              <w:t>transmission;</w:t>
            </w:r>
            <w:proofErr w:type="gramEnd"/>
          </w:p>
          <w:p w14:paraId="4E2774B2" w14:textId="77777777" w:rsidR="00461242" w:rsidRDefault="00461242">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pusch-PreparationHighPriority-r16</w:t>
            </w:r>
            <w:r>
              <w:rPr>
                <w:rFonts w:ascii="Arial" w:hAnsi="Arial" w:cs="Arial"/>
                <w:sz w:val="18"/>
                <w:szCs w:val="18"/>
              </w:rPr>
              <w:t xml:space="preserve"> indicates the additional number of the preparation time needed for the high priority UL transmission that cancels a low priority UL transmission.</w:t>
            </w:r>
          </w:p>
          <w:p w14:paraId="5AB4AAA7" w14:textId="77777777" w:rsidR="00461242" w:rsidRDefault="00461242">
            <w:pPr>
              <w:pStyle w:val="TAL"/>
              <w:rPr>
                <w:b/>
                <w:i/>
              </w:rPr>
            </w:pPr>
            <w:r>
              <w:rPr>
                <w:rFonts w:cs="Arial"/>
                <w:szCs w:val="18"/>
              </w:rPr>
              <w:t xml:space="preserve">The value </w:t>
            </w:r>
            <w:r>
              <w:rPr>
                <w:rFonts w:cs="Arial"/>
                <w:i/>
                <w:szCs w:val="18"/>
              </w:rPr>
              <w:t>sym0</w:t>
            </w:r>
            <w:r>
              <w:rPr>
                <w:rFonts w:cs="Arial"/>
                <w:szCs w:val="18"/>
              </w:rPr>
              <w:t xml:space="preserve"> denotes 0 symbol, </w:t>
            </w:r>
            <w:r>
              <w:rPr>
                <w:rFonts w:cs="Arial"/>
                <w:i/>
                <w:szCs w:val="18"/>
              </w:rPr>
              <w:t>sym1</w:t>
            </w:r>
            <w:r>
              <w:rPr>
                <w:rFonts w:cs="Arial"/>
                <w:szCs w:val="18"/>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6003A846"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75B7CF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D4F88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4F17C1" w14:textId="77777777" w:rsidR="00461242" w:rsidRDefault="00461242">
            <w:pPr>
              <w:pStyle w:val="TAL"/>
              <w:jc w:val="center"/>
              <w:rPr>
                <w:bCs/>
                <w:iCs/>
              </w:rPr>
            </w:pPr>
            <w:r>
              <w:rPr>
                <w:bCs/>
                <w:iCs/>
              </w:rPr>
              <w:t>N/A</w:t>
            </w:r>
          </w:p>
        </w:tc>
      </w:tr>
      <w:tr w:rsidR="00461242" w14:paraId="25FF93E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2EFF27" w14:textId="77777777" w:rsidR="00461242" w:rsidRDefault="00461242">
            <w:pPr>
              <w:pStyle w:val="TAL"/>
              <w:rPr>
                <w:b/>
                <w:i/>
              </w:rPr>
            </w:pPr>
            <w:proofErr w:type="spellStart"/>
            <w:r>
              <w:rPr>
                <w:b/>
                <w:i/>
              </w:rPr>
              <w:t>ul</w:t>
            </w:r>
            <w:proofErr w:type="spellEnd"/>
            <w:r>
              <w:rPr>
                <w:b/>
                <w:i/>
              </w:rPr>
              <w:t>-MCS-</w:t>
            </w:r>
            <w:proofErr w:type="spellStart"/>
            <w:r>
              <w:rPr>
                <w:b/>
                <w:i/>
              </w:rPr>
              <w:t>TableAlt</w:t>
            </w:r>
            <w:proofErr w:type="spellEnd"/>
            <w:r>
              <w:rPr>
                <w:b/>
                <w:i/>
              </w:rPr>
              <w:t>-</w:t>
            </w:r>
            <w:proofErr w:type="spellStart"/>
            <w:r>
              <w:rPr>
                <w:b/>
                <w:i/>
              </w:rPr>
              <w:t>DynamicIndication</w:t>
            </w:r>
            <w:proofErr w:type="spellEnd"/>
          </w:p>
          <w:p w14:paraId="0AFF52D6" w14:textId="77777777" w:rsidR="00461242" w:rsidRDefault="00461242">
            <w:pPr>
              <w:pStyle w:val="TAL"/>
            </w:pPr>
            <w: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0019A327"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94C69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945EC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042B57" w14:textId="77777777" w:rsidR="00461242" w:rsidRDefault="00461242">
            <w:pPr>
              <w:pStyle w:val="TAL"/>
              <w:jc w:val="center"/>
            </w:pPr>
            <w:r>
              <w:rPr>
                <w:bCs/>
                <w:iCs/>
              </w:rPr>
              <w:t>N/A</w:t>
            </w:r>
          </w:p>
        </w:tc>
      </w:tr>
      <w:tr w:rsidR="00461242" w14:paraId="1D6B71D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D9E2F4" w14:textId="77777777" w:rsidR="00461242" w:rsidRDefault="00461242">
            <w:pPr>
              <w:pStyle w:val="TAL"/>
              <w:rPr>
                <w:b/>
                <w:i/>
              </w:rPr>
            </w:pPr>
            <w:proofErr w:type="spellStart"/>
            <w:r>
              <w:rPr>
                <w:b/>
                <w:i/>
              </w:rPr>
              <w:t>zeroSlotOffsetAperiodicSRS</w:t>
            </w:r>
            <w:proofErr w:type="spellEnd"/>
          </w:p>
          <w:p w14:paraId="39E482E8" w14:textId="77777777" w:rsidR="00461242" w:rsidRDefault="00461242">
            <w:pPr>
              <w:pStyle w:val="TAL"/>
            </w:pPr>
            <w: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0E7ED713" w14:textId="77777777" w:rsidR="00461242" w:rsidRDefault="0046124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30DB0B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4255BF"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E0495F" w14:textId="77777777" w:rsidR="00461242" w:rsidRDefault="00461242">
            <w:pPr>
              <w:pStyle w:val="TAL"/>
              <w:jc w:val="center"/>
            </w:pPr>
            <w:r>
              <w:rPr>
                <w:bCs/>
                <w:iCs/>
              </w:rPr>
              <w:t>N/A</w:t>
            </w:r>
          </w:p>
        </w:tc>
      </w:tr>
    </w:tbl>
    <w:p w14:paraId="3DFB2504" w14:textId="77777777" w:rsidR="00461242" w:rsidRDefault="00461242" w:rsidP="00461242">
      <w:pPr>
        <w:rPr>
          <w:rFonts w:eastAsia="Times New Roman"/>
          <w:lang w:eastAsia="ja-JP"/>
        </w:rPr>
      </w:pPr>
    </w:p>
    <w:p w14:paraId="66C7D11C" w14:textId="77777777" w:rsidR="00461242" w:rsidRDefault="00461242" w:rsidP="00461242">
      <w:pPr>
        <w:pStyle w:val="Heading4"/>
      </w:pPr>
      <w:bookmarkStart w:id="442" w:name="_Toc124539596"/>
      <w:bookmarkStart w:id="443" w:name="_Toc52574174"/>
      <w:bookmarkStart w:id="444" w:name="_Toc52574088"/>
      <w:bookmarkStart w:id="445" w:name="_Toc46488667"/>
      <w:bookmarkStart w:id="446" w:name="_Toc37238771"/>
      <w:bookmarkStart w:id="447" w:name="_Toc37093381"/>
      <w:bookmarkStart w:id="448" w:name="_Toc29382264"/>
      <w:bookmarkStart w:id="449" w:name="_Toc12750900"/>
      <w:r>
        <w:lastRenderedPageBreak/>
        <w:t>4.2.7.8</w:t>
      </w:r>
      <w:r>
        <w:tab/>
      </w:r>
      <w:bookmarkStart w:id="450" w:name="_Toc37238657"/>
      <w:proofErr w:type="spellStart"/>
      <w:r>
        <w:rPr>
          <w:i/>
        </w:rPr>
        <w:t>FeatureSetUplinkPerCC</w:t>
      </w:r>
      <w:proofErr w:type="spellEnd"/>
      <w:r>
        <w:t xml:space="preserve"> parameters</w:t>
      </w:r>
      <w:bookmarkEnd w:id="442"/>
      <w:bookmarkEnd w:id="443"/>
      <w:bookmarkEnd w:id="444"/>
      <w:bookmarkEnd w:id="445"/>
      <w:bookmarkEnd w:id="446"/>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508DD35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E0407"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0DD46C1"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3F01528"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C687E78" w14:textId="77777777" w:rsidR="00461242" w:rsidRDefault="00461242">
            <w:pPr>
              <w:pStyle w:val="TAH"/>
            </w:pPr>
            <w:r>
              <w:t>FDD-TDD</w:t>
            </w:r>
          </w:p>
          <w:p w14:paraId="1FC87A64"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90C1C07" w14:textId="77777777" w:rsidR="00461242" w:rsidRDefault="00461242">
            <w:pPr>
              <w:pStyle w:val="TAH"/>
            </w:pPr>
            <w:r>
              <w:t>FR1-FR2</w:t>
            </w:r>
          </w:p>
          <w:p w14:paraId="109C203F" w14:textId="77777777" w:rsidR="00461242" w:rsidRDefault="00461242">
            <w:pPr>
              <w:pStyle w:val="TAH"/>
            </w:pPr>
            <w:r>
              <w:t>DIFF</w:t>
            </w:r>
          </w:p>
        </w:tc>
      </w:tr>
      <w:tr w:rsidR="00461242" w14:paraId="1979ED5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F1DB97" w14:textId="77777777" w:rsidR="00461242" w:rsidRDefault="00461242">
            <w:pPr>
              <w:pStyle w:val="TAL"/>
              <w:rPr>
                <w:b/>
                <w:i/>
              </w:rPr>
            </w:pPr>
            <w:r>
              <w:rPr>
                <w:b/>
                <w:i/>
              </w:rPr>
              <w:t>channelBW-90mhz</w:t>
            </w:r>
          </w:p>
          <w:p w14:paraId="38821D07" w14:textId="77777777" w:rsidR="00461242" w:rsidRDefault="00461242">
            <w:pPr>
              <w:pStyle w:val="TAL"/>
            </w:pPr>
            <w:r>
              <w:t xml:space="preserve">Indicates whether the UE supports the channel bandwidth of 90 </w:t>
            </w:r>
            <w:proofErr w:type="spellStart"/>
            <w:r>
              <w:t>MHz.</w:t>
            </w:r>
            <w:proofErr w:type="spellEnd"/>
          </w:p>
          <w:p w14:paraId="72A0620B" w14:textId="77777777" w:rsidR="00461242" w:rsidRDefault="00461242">
            <w:pPr>
              <w:pStyle w:val="TAL"/>
            </w:pPr>
          </w:p>
          <w:p w14:paraId="0DDE2B4C" w14:textId="77777777" w:rsidR="00461242" w:rsidRDefault="00461242">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1F2FBA49"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50A346D"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389EC06"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308563" w14:textId="77777777" w:rsidR="00461242" w:rsidRDefault="00461242">
            <w:pPr>
              <w:pStyle w:val="TAL"/>
              <w:jc w:val="center"/>
            </w:pPr>
            <w:r>
              <w:t>FR1 only</w:t>
            </w:r>
          </w:p>
        </w:tc>
      </w:tr>
      <w:tr w:rsidR="00461242" w14:paraId="46E707A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925221" w14:textId="77777777" w:rsidR="00461242" w:rsidRDefault="00461242">
            <w:pPr>
              <w:pStyle w:val="TAL"/>
              <w:rPr>
                <w:b/>
                <w:i/>
              </w:rPr>
            </w:pPr>
            <w:proofErr w:type="spellStart"/>
            <w:r>
              <w:rPr>
                <w:b/>
                <w:i/>
              </w:rPr>
              <w:t>maxNumberMIMO</w:t>
            </w:r>
            <w:proofErr w:type="spellEnd"/>
            <w:r>
              <w:rPr>
                <w:b/>
                <w:i/>
              </w:rPr>
              <w:t>-</w:t>
            </w:r>
            <w:proofErr w:type="spellStart"/>
            <w:r>
              <w:rPr>
                <w:b/>
                <w:i/>
              </w:rPr>
              <w:t>LayersCB</w:t>
            </w:r>
            <w:proofErr w:type="spellEnd"/>
            <w:r>
              <w:rPr>
                <w:b/>
                <w:i/>
              </w:rPr>
              <w:t>-PUSCH</w:t>
            </w:r>
          </w:p>
          <w:p w14:paraId="0965B90C" w14:textId="77777777" w:rsidR="00461242" w:rsidRDefault="00461242">
            <w:pPr>
              <w:pStyle w:val="TAL"/>
            </w:pPr>
            <w:r>
              <w:t>Defines supported maximum number of MIMO layers at the UE for PUSCH transmission with codebook precoding. UE indicating support of this feature shall also indicate support of PUSCH codebook coherency subset.</w:t>
            </w:r>
          </w:p>
        </w:tc>
        <w:tc>
          <w:tcPr>
            <w:tcW w:w="709" w:type="dxa"/>
            <w:tcBorders>
              <w:top w:val="single" w:sz="4" w:space="0" w:color="808080"/>
              <w:left w:val="single" w:sz="4" w:space="0" w:color="808080"/>
              <w:bottom w:val="single" w:sz="4" w:space="0" w:color="808080"/>
              <w:right w:val="single" w:sz="4" w:space="0" w:color="808080"/>
            </w:tcBorders>
            <w:hideMark/>
          </w:tcPr>
          <w:p w14:paraId="1E78BAFB"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8A9FCD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5471EE"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A3A468" w14:textId="77777777" w:rsidR="00461242" w:rsidRDefault="00461242">
            <w:pPr>
              <w:pStyle w:val="TAL"/>
              <w:jc w:val="center"/>
            </w:pPr>
            <w:r>
              <w:rPr>
                <w:bCs/>
                <w:iCs/>
              </w:rPr>
              <w:t>N/A</w:t>
            </w:r>
          </w:p>
        </w:tc>
      </w:tr>
      <w:tr w:rsidR="00461242" w14:paraId="1741AC8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1DF574" w14:textId="77777777" w:rsidR="00461242" w:rsidRDefault="00461242">
            <w:pPr>
              <w:pStyle w:val="TAL"/>
              <w:rPr>
                <w:b/>
                <w:i/>
              </w:rPr>
            </w:pPr>
            <w:proofErr w:type="spellStart"/>
            <w:r>
              <w:rPr>
                <w:b/>
                <w:i/>
              </w:rPr>
              <w:t>maxNumberMIMO</w:t>
            </w:r>
            <w:proofErr w:type="spellEnd"/>
            <w:r>
              <w:rPr>
                <w:b/>
                <w:i/>
              </w:rPr>
              <w:t>-</w:t>
            </w:r>
            <w:proofErr w:type="spellStart"/>
            <w:r>
              <w:rPr>
                <w:b/>
                <w:i/>
              </w:rPr>
              <w:t>LayersNonCB</w:t>
            </w:r>
            <w:proofErr w:type="spellEnd"/>
            <w:r>
              <w:rPr>
                <w:b/>
                <w:i/>
              </w:rPr>
              <w:t>-PUSCH</w:t>
            </w:r>
          </w:p>
          <w:p w14:paraId="205E1DD0" w14:textId="77777777" w:rsidR="00461242" w:rsidRDefault="00461242">
            <w:pPr>
              <w:pStyle w:val="TAL"/>
            </w:pPr>
            <w:r>
              <w:t>Defines supported maximum number of MIMO layers at the UE for PUSCH transmission using non-codebook precoding.</w:t>
            </w:r>
          </w:p>
          <w:p w14:paraId="55AA70A7" w14:textId="77777777" w:rsidR="00461242" w:rsidRDefault="00461242">
            <w:pPr>
              <w:pStyle w:val="TAL"/>
            </w:pPr>
            <w:r>
              <w:rPr>
                <w:rFonts w:cs="Arial"/>
                <w:szCs w:val="18"/>
              </w:rPr>
              <w:t>UE supporting</w:t>
            </w:r>
            <w:r>
              <w:rPr>
                <w:rFonts w:eastAsia="MS PGothic" w:cs="Arial"/>
                <w:szCs w:val="18"/>
              </w:rPr>
              <w:t xml:space="preserve"> non-codebook based PUSCH transmission</w:t>
            </w:r>
            <w:r>
              <w:rPr>
                <w:rFonts w:cs="Arial"/>
                <w:szCs w:val="18"/>
              </w:rPr>
              <w:t xml:space="preserve"> shall indicate support of </w:t>
            </w:r>
            <w:proofErr w:type="spellStart"/>
            <w:r>
              <w:rPr>
                <w:rFonts w:cs="Arial"/>
                <w:i/>
                <w:szCs w:val="18"/>
              </w:rPr>
              <w:t>maxNumberMIMO</w:t>
            </w:r>
            <w:proofErr w:type="spellEnd"/>
            <w:r>
              <w:rPr>
                <w:rFonts w:cs="Arial"/>
                <w:i/>
                <w:szCs w:val="18"/>
              </w:rPr>
              <w:t>-</w:t>
            </w:r>
            <w:proofErr w:type="spellStart"/>
            <w:r>
              <w:rPr>
                <w:rFonts w:cs="Arial"/>
                <w:i/>
                <w:szCs w:val="18"/>
              </w:rPr>
              <w:t>LayersNonCB</w:t>
            </w:r>
            <w:proofErr w:type="spellEnd"/>
            <w:r>
              <w:rPr>
                <w:rFonts w:cs="Arial"/>
                <w:i/>
                <w:szCs w:val="18"/>
              </w:rPr>
              <w:t xml:space="preserve">-PUSCH, </w:t>
            </w:r>
            <w:proofErr w:type="spellStart"/>
            <w:r>
              <w:rPr>
                <w:rFonts w:cs="Arial"/>
                <w:i/>
                <w:szCs w:val="18"/>
              </w:rPr>
              <w:t>maxNumberSRS-ResourcePerSet</w:t>
            </w:r>
            <w:proofErr w:type="spellEnd"/>
            <w:r>
              <w:rPr>
                <w:rFonts w:cs="Arial"/>
                <w:szCs w:val="18"/>
              </w:rPr>
              <w:t xml:space="preserve"> and </w:t>
            </w:r>
            <w:proofErr w:type="spellStart"/>
            <w:r>
              <w:rPr>
                <w:rFonts w:cs="Arial"/>
                <w:i/>
                <w:szCs w:val="18"/>
              </w:rPr>
              <w:t>maxNumberSimultaneousSRS-ResourceTx</w:t>
            </w:r>
            <w:proofErr w:type="spellEnd"/>
            <w:r>
              <w:rPr>
                <w:rFonts w:cs="Arial"/>
                <w:i/>
                <w:szCs w:val="18"/>
              </w:rPr>
              <w:t xml:space="preserve"> </w:t>
            </w:r>
            <w:r>
              <w:rPr>
                <w:rFonts w:cs="Arial"/>
                <w:szCs w:val="18"/>
              </w:rPr>
              <w:t>together.</w:t>
            </w:r>
          </w:p>
        </w:tc>
        <w:tc>
          <w:tcPr>
            <w:tcW w:w="709" w:type="dxa"/>
            <w:tcBorders>
              <w:top w:val="single" w:sz="4" w:space="0" w:color="808080"/>
              <w:left w:val="single" w:sz="4" w:space="0" w:color="808080"/>
              <w:bottom w:val="single" w:sz="4" w:space="0" w:color="808080"/>
              <w:right w:val="single" w:sz="4" w:space="0" w:color="808080"/>
            </w:tcBorders>
            <w:hideMark/>
          </w:tcPr>
          <w:p w14:paraId="06B0AA70"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287302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4F1B1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D0044D" w14:textId="77777777" w:rsidR="00461242" w:rsidRDefault="00461242">
            <w:pPr>
              <w:pStyle w:val="TAL"/>
              <w:jc w:val="center"/>
            </w:pPr>
            <w:r>
              <w:rPr>
                <w:bCs/>
                <w:iCs/>
              </w:rPr>
              <w:t>N/A</w:t>
            </w:r>
          </w:p>
        </w:tc>
      </w:tr>
      <w:tr w:rsidR="00461242" w14:paraId="528BA3E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83A2FC" w14:textId="77777777" w:rsidR="00461242" w:rsidRDefault="00461242">
            <w:pPr>
              <w:pStyle w:val="TAL"/>
              <w:rPr>
                <w:b/>
                <w:i/>
              </w:rPr>
            </w:pPr>
            <w:proofErr w:type="spellStart"/>
            <w:r>
              <w:rPr>
                <w:b/>
                <w:i/>
              </w:rPr>
              <w:t>maxNumberSimultaneousSRS-ResourceTx</w:t>
            </w:r>
            <w:proofErr w:type="spellEnd"/>
          </w:p>
          <w:p w14:paraId="4E107A62" w14:textId="77777777" w:rsidR="00461242" w:rsidRDefault="00461242">
            <w:pPr>
              <w:pStyle w:val="TAL"/>
            </w:pPr>
            <w:r>
              <w:rPr>
                <w:rFonts w:cs="Arial"/>
                <w:szCs w:val="18"/>
              </w:rPr>
              <w:t>Defines the maximum number of simultaneous transmitted SRS resources at one symbol for non-</w:t>
            </w:r>
            <w:proofErr w:type="gramStart"/>
            <w:r>
              <w:rPr>
                <w:rFonts w:cs="Arial"/>
                <w:szCs w:val="18"/>
              </w:rPr>
              <w:t>codebook based</w:t>
            </w:r>
            <w:proofErr w:type="gramEnd"/>
            <w:r>
              <w:rPr>
                <w:rFonts w:cs="Arial"/>
                <w:szCs w:val="18"/>
              </w:rPr>
              <w:t xml:space="preserve"> transmission to the UE.</w:t>
            </w:r>
          </w:p>
        </w:tc>
        <w:tc>
          <w:tcPr>
            <w:tcW w:w="709" w:type="dxa"/>
            <w:tcBorders>
              <w:top w:val="single" w:sz="4" w:space="0" w:color="808080"/>
              <w:left w:val="single" w:sz="4" w:space="0" w:color="808080"/>
              <w:bottom w:val="single" w:sz="4" w:space="0" w:color="808080"/>
              <w:right w:val="single" w:sz="4" w:space="0" w:color="808080"/>
            </w:tcBorders>
            <w:hideMark/>
          </w:tcPr>
          <w:p w14:paraId="6933DD76"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5C3EC3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4A70A5"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D04248" w14:textId="77777777" w:rsidR="00461242" w:rsidRDefault="00461242">
            <w:pPr>
              <w:pStyle w:val="TAL"/>
              <w:jc w:val="center"/>
            </w:pPr>
            <w:r>
              <w:rPr>
                <w:bCs/>
                <w:iCs/>
              </w:rPr>
              <w:t>N/A</w:t>
            </w:r>
          </w:p>
        </w:tc>
      </w:tr>
      <w:tr w:rsidR="00461242" w14:paraId="2BA5B18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1C273E" w14:textId="77777777" w:rsidR="00461242" w:rsidRDefault="00461242">
            <w:pPr>
              <w:pStyle w:val="TAL"/>
              <w:rPr>
                <w:b/>
                <w:i/>
              </w:rPr>
            </w:pPr>
            <w:proofErr w:type="spellStart"/>
            <w:r>
              <w:rPr>
                <w:b/>
                <w:i/>
              </w:rPr>
              <w:t>maxNumberSRS-ResourcePerSet</w:t>
            </w:r>
            <w:proofErr w:type="spellEnd"/>
          </w:p>
          <w:p w14:paraId="1D1A4A32" w14:textId="77777777" w:rsidR="00461242" w:rsidRDefault="00461242">
            <w:pPr>
              <w:pStyle w:val="TAL"/>
            </w:pPr>
            <w:r>
              <w:rPr>
                <w:rFonts w:cs="Arial"/>
                <w:szCs w:val="18"/>
              </w:rPr>
              <w:t>Defines the maximum number of SRS resources per SRS resource set configured for codebook or non-</w:t>
            </w:r>
            <w:proofErr w:type="gramStart"/>
            <w:r>
              <w:rPr>
                <w:rFonts w:cs="Arial"/>
                <w:szCs w:val="18"/>
              </w:rPr>
              <w:t>codebook based</w:t>
            </w:r>
            <w:proofErr w:type="gramEnd"/>
            <w:r>
              <w:rPr>
                <w:rFonts w:cs="Arial"/>
                <w:szCs w:val="18"/>
              </w:rPr>
              <w:t xml:space="preserve"> transmission to the UE.</w:t>
            </w:r>
          </w:p>
        </w:tc>
        <w:tc>
          <w:tcPr>
            <w:tcW w:w="709" w:type="dxa"/>
            <w:tcBorders>
              <w:top w:val="single" w:sz="4" w:space="0" w:color="808080"/>
              <w:left w:val="single" w:sz="4" w:space="0" w:color="808080"/>
              <w:bottom w:val="single" w:sz="4" w:space="0" w:color="808080"/>
              <w:right w:val="single" w:sz="4" w:space="0" w:color="808080"/>
            </w:tcBorders>
            <w:hideMark/>
          </w:tcPr>
          <w:p w14:paraId="149D1D62"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A7CFB6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C6D26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83782B" w14:textId="77777777" w:rsidR="00461242" w:rsidRDefault="00461242">
            <w:pPr>
              <w:pStyle w:val="TAL"/>
              <w:jc w:val="center"/>
            </w:pPr>
            <w:r>
              <w:rPr>
                <w:bCs/>
                <w:iCs/>
              </w:rPr>
              <w:t>N/A</w:t>
            </w:r>
          </w:p>
        </w:tc>
      </w:tr>
      <w:tr w:rsidR="00461242" w14:paraId="1A69B46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998DAD" w14:textId="77777777" w:rsidR="00461242" w:rsidRDefault="00461242">
            <w:pPr>
              <w:pStyle w:val="TAL"/>
              <w:rPr>
                <w:b/>
                <w:bCs/>
                <w:i/>
                <w:iCs/>
              </w:rPr>
            </w:pPr>
            <w:r>
              <w:rPr>
                <w:b/>
                <w:bCs/>
                <w:i/>
                <w:iCs/>
              </w:rPr>
              <w:t>mTRP-PUSCH-RepetitionTypeB-r17</w:t>
            </w:r>
          </w:p>
          <w:p w14:paraId="33DCD2D8" w14:textId="77777777" w:rsidR="00461242" w:rsidRDefault="00461242">
            <w:pPr>
              <w:pStyle w:val="TAL"/>
              <w:rPr>
                <w:b/>
                <w:i/>
              </w:rPr>
            </w:pPr>
            <w:r>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Pr>
                <w:bCs/>
                <w:iCs/>
              </w:rPr>
              <w:t>nonCodebook</w:t>
            </w:r>
            <w:proofErr w:type="spellEnd"/>
            <w:r>
              <w:rPr>
                <w:bCs/>
                <w:iCs/>
              </w:rPr>
              <w:t xml:space="preserve">'. The UE indicating support of this feature shall also indicate support of </w:t>
            </w:r>
            <w:proofErr w:type="spellStart"/>
            <w:r>
              <w:rPr>
                <w:bCs/>
                <w:i/>
              </w:rPr>
              <w:t>mimo</w:t>
            </w:r>
            <w:proofErr w:type="spellEnd"/>
            <w:r>
              <w:rPr>
                <w:bCs/>
                <w:i/>
              </w:rPr>
              <w:t>-</w:t>
            </w:r>
            <w:proofErr w:type="spellStart"/>
            <w:r>
              <w:rPr>
                <w:bCs/>
                <w:i/>
              </w:rPr>
              <w:t>NonCB</w:t>
            </w:r>
            <w:proofErr w:type="spellEnd"/>
            <w:r>
              <w:rPr>
                <w:bCs/>
                <w:i/>
              </w:rPr>
              <w:t>-PUSCH</w:t>
            </w:r>
            <w:r>
              <w:rPr>
                <w:bCs/>
                <w:iCs/>
              </w:rPr>
              <w:t xml:space="preserve"> and </w:t>
            </w:r>
            <w:r>
              <w:rPr>
                <w:bCs/>
                <w:i/>
              </w:rPr>
              <w:t>pusch-RepetitionTypeB-r16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9917203"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BCFAE8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6638B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9ACAFA" w14:textId="77777777" w:rsidR="00461242" w:rsidRDefault="00461242">
            <w:pPr>
              <w:pStyle w:val="TAL"/>
              <w:jc w:val="center"/>
              <w:rPr>
                <w:bCs/>
                <w:iCs/>
              </w:rPr>
            </w:pPr>
            <w:r>
              <w:rPr>
                <w:bCs/>
                <w:iCs/>
              </w:rPr>
              <w:t>N/A</w:t>
            </w:r>
          </w:p>
        </w:tc>
      </w:tr>
      <w:tr w:rsidR="00461242" w14:paraId="620F55E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39EC17" w14:textId="77777777" w:rsidR="00461242" w:rsidRDefault="00461242">
            <w:pPr>
              <w:pStyle w:val="TAL"/>
              <w:rPr>
                <w:rFonts w:cs="Arial"/>
                <w:b/>
                <w:bCs/>
                <w:i/>
                <w:iCs/>
                <w:szCs w:val="18"/>
                <w:lang w:eastAsia="en-GB"/>
              </w:rPr>
            </w:pPr>
            <w:r>
              <w:rPr>
                <w:rFonts w:cs="Arial"/>
                <w:b/>
                <w:bCs/>
                <w:i/>
                <w:iCs/>
                <w:szCs w:val="18"/>
                <w:lang w:eastAsia="en-GB"/>
              </w:rPr>
              <w:t>mTRP-PUSCH-TypeB-CB-r17</w:t>
            </w:r>
          </w:p>
          <w:p w14:paraId="1D231C0E" w14:textId="77777777" w:rsidR="00461242" w:rsidRDefault="0046124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multi-TRP PUSCH repetition based on codebook with PUSCH repetition type B. The value indicates the number of SRS resources in one SRS resource set.</w:t>
            </w:r>
          </w:p>
          <w:p w14:paraId="66F7F590" w14:textId="77777777" w:rsidR="00461242" w:rsidRDefault="00461242">
            <w:pPr>
              <w:pStyle w:val="TAL"/>
              <w:rPr>
                <w:rFonts w:eastAsia="Malgun Gothic" w:cs="Arial"/>
                <w:szCs w:val="18"/>
                <w:lang w:eastAsia="ko-KR"/>
              </w:rPr>
            </w:pPr>
            <w:r>
              <w:rPr>
                <w:rFonts w:eastAsia="Malgun Gothic" w:cs="Arial"/>
                <w:szCs w:val="18"/>
                <w:lang w:eastAsia="ko-KR"/>
              </w:rPr>
              <w:t>This feature includes the following features:</w:t>
            </w:r>
          </w:p>
          <w:p w14:paraId="51948328" w14:textId="77777777" w:rsidR="00461242" w:rsidRDefault="00461242">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sequential mapping for repetitions larger than 2.</w:t>
            </w:r>
          </w:p>
          <w:p w14:paraId="49787A4F" w14:textId="77777777" w:rsidR="00461242" w:rsidRDefault="00461242">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cyclic mapping for 2 repetitions.</w:t>
            </w:r>
          </w:p>
          <w:p w14:paraId="2DF90E4E" w14:textId="77777777" w:rsidR="00461242" w:rsidRDefault="00461242">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two SRS resource sets with usage set to 'codebook'.</w:t>
            </w:r>
          </w:p>
          <w:p w14:paraId="46A68580" w14:textId="77777777" w:rsidR="00461242" w:rsidRDefault="00461242">
            <w:pPr>
              <w:pStyle w:val="TAL"/>
              <w:rPr>
                <w:rFonts w:eastAsia="Malgun Gothic" w:cs="Arial"/>
                <w:szCs w:val="18"/>
                <w:lang w:eastAsia="ko-KR"/>
              </w:rPr>
            </w:pPr>
          </w:p>
          <w:p w14:paraId="7D5C5E0E" w14:textId="77777777" w:rsidR="00461242" w:rsidRDefault="00461242">
            <w:pPr>
              <w:pStyle w:val="TAL"/>
              <w:rPr>
                <w:rFonts w:eastAsia="Times New Roman"/>
                <w:b/>
                <w:i/>
                <w:lang w:eastAsia="ja-JP"/>
              </w:rPr>
            </w:pPr>
            <w:r>
              <w:rPr>
                <w:rFonts w:cs="Arial"/>
                <w:szCs w:val="18"/>
              </w:rPr>
              <w:t xml:space="preserve">The UE indicating support of this feature shall also indicate the support of </w:t>
            </w:r>
            <w:proofErr w:type="spellStart"/>
            <w:r>
              <w:rPr>
                <w:rFonts w:cs="Arial"/>
                <w:i/>
                <w:szCs w:val="18"/>
              </w:rPr>
              <w:t>mimo</w:t>
            </w:r>
            <w:proofErr w:type="spellEnd"/>
            <w:r>
              <w:rPr>
                <w:rFonts w:cs="Arial"/>
                <w:i/>
                <w:szCs w:val="18"/>
              </w:rPr>
              <w:t xml:space="preserve">-CB-PUSCH and </w:t>
            </w:r>
            <w:r>
              <w:rPr>
                <w:rFonts w:cs="Arial"/>
                <w:i/>
                <w:iCs/>
                <w:szCs w:val="18"/>
              </w:rPr>
              <w:t>pusch-RepetitionTypeB-r16.</w:t>
            </w:r>
          </w:p>
        </w:tc>
        <w:tc>
          <w:tcPr>
            <w:tcW w:w="709" w:type="dxa"/>
            <w:tcBorders>
              <w:top w:val="single" w:sz="4" w:space="0" w:color="808080"/>
              <w:left w:val="single" w:sz="4" w:space="0" w:color="808080"/>
              <w:bottom w:val="single" w:sz="4" w:space="0" w:color="808080"/>
              <w:right w:val="single" w:sz="4" w:space="0" w:color="808080"/>
            </w:tcBorders>
            <w:hideMark/>
          </w:tcPr>
          <w:p w14:paraId="5B914821"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F88FC5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468EF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6A9DD" w14:textId="77777777" w:rsidR="00461242" w:rsidRDefault="00461242">
            <w:pPr>
              <w:pStyle w:val="TAL"/>
              <w:jc w:val="center"/>
              <w:rPr>
                <w:bCs/>
                <w:iCs/>
              </w:rPr>
            </w:pPr>
            <w:r>
              <w:rPr>
                <w:bCs/>
                <w:iCs/>
              </w:rPr>
              <w:t>N/A</w:t>
            </w:r>
          </w:p>
        </w:tc>
      </w:tr>
      <w:tr w:rsidR="00461242" w14:paraId="07F2372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6072B7" w14:textId="77777777" w:rsidR="00461242" w:rsidRDefault="00461242">
            <w:pPr>
              <w:pStyle w:val="TAL"/>
              <w:rPr>
                <w:b/>
                <w:i/>
              </w:rPr>
            </w:pPr>
            <w:proofErr w:type="spellStart"/>
            <w:r>
              <w:rPr>
                <w:b/>
                <w:i/>
              </w:rPr>
              <w:lastRenderedPageBreak/>
              <w:t>supportedBandwidthUL</w:t>
            </w:r>
            <w:proofErr w:type="spellEnd"/>
            <w:r>
              <w:rPr>
                <w:b/>
                <w:bCs/>
                <w:i/>
                <w:iCs/>
              </w:rPr>
              <w:t>, supportedBandwidthUL-v1710</w:t>
            </w:r>
          </w:p>
          <w:p w14:paraId="6C1D957E" w14:textId="77777777" w:rsidR="00461242" w:rsidRDefault="00461242">
            <w:pPr>
              <w:pStyle w:val="TAL"/>
            </w:pPr>
            <w:r>
              <w:t>Indicates maximum UL channel bandwidth supported for a given SCS that UE supports within a single CC (and in case of DAPS handover for the source or target cell), which is defined in Table 5.3.5-1 in TS38.101-1 [2] for FR1 and Table 5.3.5-1 in TS 38.101-2 [3] for FR2.</w:t>
            </w:r>
          </w:p>
          <w:p w14:paraId="45FCF9C3" w14:textId="77777777" w:rsidR="00461242" w:rsidRDefault="00461242">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w:t>
            </w:r>
            <w:proofErr w:type="gramStart"/>
            <w:r>
              <w:t>i.e.</w:t>
            </w:r>
            <w:proofErr w:type="gramEnd"/>
            <w:r>
              <w:t xml:space="preserve"> non-CA band combination), the UE shall indicate the maximum channel bandwidth for the band according to TS 38.101-1 [2] and TS 38.101-2 [3].</w:t>
            </w:r>
            <w:r>
              <w:rPr>
                <w:i/>
                <w:iCs/>
              </w:rPr>
              <w:t xml:space="preserve"> supportedBandwidthUL-v1710</w:t>
            </w:r>
            <w:r>
              <w:t xml:space="preserve"> is included if the maximum UL channel bandwidth supported by the UE within a single CC is greater than 400MHz, otherwise it is absent.</w:t>
            </w:r>
          </w:p>
          <w:p w14:paraId="15067DF1" w14:textId="77777777" w:rsidR="00461242" w:rsidRDefault="00461242">
            <w:pPr>
              <w:pStyle w:val="TAL"/>
            </w:pPr>
          </w:p>
          <w:p w14:paraId="351A40B2" w14:textId="77777777" w:rsidR="00461242" w:rsidRDefault="00461242">
            <w:pPr>
              <w:pStyle w:val="TAL"/>
            </w:pPr>
            <w:r>
              <w:t xml:space="preserve">The UE may report a </w:t>
            </w:r>
            <w:proofErr w:type="spellStart"/>
            <w:r>
              <w:rPr>
                <w:i/>
                <w:iCs/>
              </w:rPr>
              <w:t>supportedBandwidthUL</w:t>
            </w:r>
            <w:proofErr w:type="spellEnd"/>
            <w:r>
              <w:t xml:space="preserve"> wider than the </w:t>
            </w:r>
            <w:proofErr w:type="spellStart"/>
            <w:r>
              <w:rPr>
                <w:i/>
                <w:iCs/>
              </w:rPr>
              <w:t>channelBWs</w:t>
            </w:r>
            <w:proofErr w:type="spellEnd"/>
            <w:r>
              <w:rPr>
                <w:i/>
                <w:iCs/>
              </w:rPr>
              <w:t>-UL</w:t>
            </w:r>
            <w:r>
              <w:t xml:space="preserve">; this </w:t>
            </w:r>
            <w:proofErr w:type="spellStart"/>
            <w:r>
              <w:rPr>
                <w:i/>
                <w:iCs/>
              </w:rPr>
              <w:t>supportedBandwidthUL</w:t>
            </w:r>
            <w:proofErr w:type="spellEnd"/>
            <w:r>
              <w:t xml:space="preserve"> may not be included in the Table 5.3.5-1 of TS 38.101-1[2]/TS 38.101-2[3] for the case that the UE is unable to report the actual supported bandwidth according to the Table 5.3.5-1 of TS 38.101-1[2]/TS 38.101-2[3]. For each band, </w:t>
            </w:r>
            <w:proofErr w:type="spellStart"/>
            <w:r>
              <w:t>RedCap</w:t>
            </w:r>
            <w:proofErr w:type="spellEnd"/>
            <w:r>
              <w:t xml:space="preserve"> UEs shall indicate its maximum channel bandwidth, which is the maximum of those channel bandwidths that are less than or equal to 20 MHz for FR1 and less than or equal to 100 </w:t>
            </w:r>
            <w:proofErr w:type="spellStart"/>
            <w:r>
              <w:t>Mhz</w:t>
            </w:r>
            <w:proofErr w:type="spellEnd"/>
            <w:r>
              <w:t xml:space="preserve"> for FR2, taking restrictions in TS 38.101-1 [2] and TS 38.101-2 [3] into consideration.</w:t>
            </w:r>
          </w:p>
          <w:p w14:paraId="4B30C4B4" w14:textId="77777777" w:rsidR="00461242" w:rsidRDefault="00461242">
            <w:pPr>
              <w:pStyle w:val="TAL"/>
            </w:pPr>
          </w:p>
          <w:p w14:paraId="28F717A4" w14:textId="77777777" w:rsidR="00461242" w:rsidRDefault="00461242">
            <w:pPr>
              <w:pStyle w:val="TAN"/>
            </w:pPr>
            <w:r>
              <w:t>NOTE:</w:t>
            </w:r>
            <w:r>
              <w:tab/>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Cs/>
              </w:rPr>
              <w:t xml:space="preserve"> and the </w:t>
            </w:r>
            <w:proofErr w:type="spellStart"/>
            <w:r>
              <w:rPr>
                <w:i/>
              </w:rPr>
              <w:t>supportedBandwidthCombinationSetIntraENDC</w:t>
            </w:r>
            <w:proofErr w:type="spellEnd"/>
            <w:r>
              <w:t xml:space="preserve">. To determine whether the UE supports a channel bandwidth of 400 MHz, the network validates this capability, the </w:t>
            </w:r>
            <w:proofErr w:type="spellStart"/>
            <w:r>
              <w:rPr>
                <w:i/>
                <w:iCs/>
              </w:rPr>
              <w:t>supportedBandwidthCombinationSet</w:t>
            </w:r>
            <w:proofErr w:type="spellEnd"/>
            <w:r>
              <w:t xml:space="preserve">, and the </w:t>
            </w:r>
            <w:proofErr w:type="spellStart"/>
            <w:r>
              <w:rPr>
                <w:i/>
                <w:iCs/>
              </w:rPr>
              <w:t>supportedBandwidthCombinationSetIntraENDC</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iCs/>
              </w:rPr>
              <w:t>asymmetricBandwidthCombinationSet</w:t>
            </w:r>
            <w:proofErr w:type="spellEnd"/>
            <w:r>
              <w:t xml:space="preserve"> (for a band supporting asymmetric channel bandwidth as defined in clause 5.3.6 of TS 38.101-1 [2]), </w:t>
            </w:r>
            <w:proofErr w:type="spellStart"/>
            <w:r>
              <w:rPr>
                <w:i/>
              </w:rPr>
              <w:t>supportedBandwidthUL</w:t>
            </w:r>
            <w:proofErr w:type="spellEnd"/>
            <w:r>
              <w:rPr>
                <w:i/>
                <w:iCs/>
              </w:rPr>
              <w:t>/supportedBandwidthUL-v1710</w:t>
            </w:r>
            <w:r>
              <w:t xml:space="preserve"> and </w:t>
            </w:r>
            <w:proofErr w:type="spellStart"/>
            <w:r>
              <w:rPr>
                <w:i/>
              </w:rPr>
              <w:t>supportedMinBandwidthUL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2A52B7C9"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2615F41"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C901429"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6230AD" w14:textId="77777777" w:rsidR="00461242" w:rsidRDefault="00461242">
            <w:pPr>
              <w:pStyle w:val="TAL"/>
              <w:jc w:val="center"/>
            </w:pPr>
            <w:r>
              <w:rPr>
                <w:bCs/>
                <w:iCs/>
              </w:rPr>
              <w:t>N/A</w:t>
            </w:r>
          </w:p>
        </w:tc>
      </w:tr>
      <w:tr w:rsidR="00461242" w14:paraId="10ADDEC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3A0ED5" w14:textId="77777777" w:rsidR="00461242" w:rsidRDefault="00461242">
            <w:pPr>
              <w:pStyle w:val="TAL"/>
              <w:rPr>
                <w:rFonts w:eastAsia="MS Mincho"/>
                <w:b/>
                <w:bCs/>
                <w:i/>
                <w:iCs/>
              </w:rPr>
            </w:pPr>
            <w:r>
              <w:rPr>
                <w:b/>
                <w:bCs/>
                <w:i/>
                <w:iCs/>
              </w:rPr>
              <w:t>supportedMinBandwidthUL-r17</w:t>
            </w:r>
          </w:p>
          <w:p w14:paraId="3857E868" w14:textId="77777777" w:rsidR="00461242" w:rsidRDefault="00461242">
            <w:pPr>
              <w:pStyle w:val="TAL"/>
              <w:rPr>
                <w:rFonts w:eastAsia="Times New Roman"/>
                <w:b/>
                <w:i/>
              </w:rPr>
            </w:pPr>
            <w: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Pr>
                <w:lang w:eastAsia="en-GB"/>
              </w:rPr>
              <w:t>This field does not restrict the bandwidths configured for a single CC (</w:t>
            </w:r>
            <w:proofErr w:type="gramStart"/>
            <w:r>
              <w:rPr>
                <w:lang w:eastAsia="en-GB"/>
              </w:rPr>
              <w:t>i.e.</w:t>
            </w:r>
            <w:proofErr w:type="gramEnd"/>
            <w:r>
              <w:rPr>
                <w:lang w:eastAsia="en-GB"/>
              </w:rPr>
              <w:t xml:space="preserve"> non-CA case).</w:t>
            </w:r>
          </w:p>
        </w:tc>
        <w:tc>
          <w:tcPr>
            <w:tcW w:w="709" w:type="dxa"/>
            <w:tcBorders>
              <w:top w:val="single" w:sz="4" w:space="0" w:color="808080"/>
              <w:left w:val="single" w:sz="4" w:space="0" w:color="808080"/>
              <w:bottom w:val="single" w:sz="4" w:space="0" w:color="808080"/>
              <w:right w:val="single" w:sz="4" w:space="0" w:color="808080"/>
            </w:tcBorders>
            <w:hideMark/>
          </w:tcPr>
          <w:p w14:paraId="1F7BAE55"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6DBB078"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50DD14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223090" w14:textId="77777777" w:rsidR="00461242" w:rsidRDefault="00461242">
            <w:pPr>
              <w:pStyle w:val="TAL"/>
              <w:jc w:val="center"/>
              <w:rPr>
                <w:bCs/>
                <w:iCs/>
              </w:rPr>
            </w:pPr>
            <w:r>
              <w:rPr>
                <w:bCs/>
                <w:iCs/>
              </w:rPr>
              <w:t>N/A</w:t>
            </w:r>
          </w:p>
        </w:tc>
      </w:tr>
      <w:tr w:rsidR="00461242" w14:paraId="00CDF98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474ECD" w14:textId="77777777" w:rsidR="00461242" w:rsidRDefault="00461242">
            <w:pPr>
              <w:pStyle w:val="TAL"/>
              <w:rPr>
                <w:b/>
                <w:i/>
              </w:rPr>
            </w:pPr>
            <w:proofErr w:type="spellStart"/>
            <w:r>
              <w:rPr>
                <w:b/>
                <w:i/>
              </w:rPr>
              <w:t>supportedModulationOrderUL</w:t>
            </w:r>
            <w:proofErr w:type="spellEnd"/>
          </w:p>
          <w:p w14:paraId="3FA7139F" w14:textId="77777777" w:rsidR="00461242" w:rsidRDefault="00461242">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proofErr w:type="gramStart"/>
            <w:r>
              <w:rPr>
                <w:szCs w:val="22"/>
              </w:rPr>
              <w:t>as long as</w:t>
            </w:r>
            <w:proofErr w:type="gramEnd"/>
            <w:r>
              <w:rPr>
                <w:szCs w:val="22"/>
              </w:rPr>
              <w:t xml:space="preserve"> UE supports</w:t>
            </w:r>
            <w:r>
              <w:t xml:space="preserve"> the </w:t>
            </w:r>
            <w:r>
              <w:rPr>
                <w:szCs w:val="22"/>
              </w:rPr>
              <w:t xml:space="preserve">modulation of higher </w:t>
            </w:r>
            <w:r>
              <w:t>value for uplink. If not included,</w:t>
            </w:r>
          </w:p>
          <w:p w14:paraId="07A88C10" w14:textId="77777777" w:rsidR="00461242" w:rsidRDefault="00461242">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w:t>
            </w:r>
            <w:proofErr w:type="gramStart"/>
            <w:r>
              <w:rPr>
                <w:rFonts w:ascii="Arial" w:hAnsi="Arial" w:cs="Arial"/>
                <w:sz w:val="18"/>
                <w:szCs w:val="18"/>
              </w:rPr>
              <w:t>i.e.</w:t>
            </w:r>
            <w:proofErr w:type="gramEnd"/>
            <w:r>
              <w:rPr>
                <w:rFonts w:ascii="Arial" w:hAnsi="Arial" w:cs="Arial"/>
                <w:sz w:val="18"/>
                <w:szCs w:val="18"/>
              </w:rPr>
              <w:t xml:space="preserv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 xml:space="preserve">If not signalled </w:t>
            </w:r>
            <w:proofErr w:type="gramStart"/>
            <w:r>
              <w:rPr>
                <w:rFonts w:ascii="Arial" w:hAnsi="Arial" w:cs="Arial"/>
                <w:sz w:val="18"/>
                <w:szCs w:val="18"/>
              </w:rPr>
              <w:t>in a given</w:t>
            </w:r>
            <w:proofErr w:type="gramEnd"/>
            <w:r>
              <w:rPr>
                <w:rFonts w:ascii="Arial" w:hAnsi="Arial" w:cs="Arial"/>
                <w:sz w:val="18"/>
                <w:szCs w:val="18"/>
              </w:rPr>
              <w:t xml:space="preserve"> band, the network shall use the modulation order 64QAM.</w:t>
            </w:r>
          </w:p>
          <w:p w14:paraId="6811F85C" w14:textId="77777777" w:rsidR="00461242" w:rsidRDefault="00461242">
            <w:pPr>
              <w:pStyle w:val="TAL"/>
            </w:pPr>
            <w:r>
              <w:t>In all the cases, it shall be ensured that the data rate does not exceed the max data rate (</w:t>
            </w:r>
            <w:proofErr w:type="spellStart"/>
            <w:r>
              <w:rPr>
                <w:i/>
              </w:rPr>
              <w:t>DataRate</w:t>
            </w:r>
            <w:proofErr w:type="spellEnd"/>
            <w:r>
              <w:t>) and max data rate per CC (</w:t>
            </w:r>
            <w:proofErr w:type="spellStart"/>
            <w:r>
              <w:rPr>
                <w:i/>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471C441"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B82BB7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5FAE5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B0D451" w14:textId="77777777" w:rsidR="00461242" w:rsidRDefault="00461242">
            <w:pPr>
              <w:pStyle w:val="TAL"/>
              <w:jc w:val="center"/>
            </w:pPr>
            <w:r>
              <w:rPr>
                <w:bCs/>
                <w:iCs/>
              </w:rPr>
              <w:t>N/A</w:t>
            </w:r>
          </w:p>
        </w:tc>
      </w:tr>
      <w:tr w:rsidR="00461242" w14:paraId="4FF98FE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EB4CB1" w14:textId="77777777" w:rsidR="00461242" w:rsidRDefault="00461242">
            <w:pPr>
              <w:pStyle w:val="TAL"/>
              <w:rPr>
                <w:b/>
                <w:i/>
              </w:rPr>
            </w:pPr>
            <w:proofErr w:type="spellStart"/>
            <w:r>
              <w:rPr>
                <w:b/>
                <w:i/>
              </w:rPr>
              <w:lastRenderedPageBreak/>
              <w:t>supportedSubCarrierSpacingUL</w:t>
            </w:r>
            <w:proofErr w:type="spellEnd"/>
          </w:p>
          <w:p w14:paraId="75EA2486" w14:textId="77777777" w:rsidR="00461242" w:rsidRDefault="00461242">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32882895" w14:textId="77777777" w:rsidR="00461242" w:rsidRDefault="0046124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C89B85E"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A72B8A1"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21C118" w14:textId="77777777" w:rsidR="00461242" w:rsidRDefault="00461242">
            <w:pPr>
              <w:pStyle w:val="TAL"/>
              <w:jc w:val="center"/>
            </w:pPr>
            <w:r>
              <w:rPr>
                <w:bCs/>
                <w:iCs/>
              </w:rPr>
              <w:t>N/A</w:t>
            </w:r>
          </w:p>
        </w:tc>
      </w:tr>
    </w:tbl>
    <w:p w14:paraId="341391FA" w14:textId="77777777" w:rsidR="00461242" w:rsidRDefault="00461242" w:rsidP="00461242">
      <w:pPr>
        <w:rPr>
          <w:rFonts w:ascii="Arial" w:eastAsia="Times New Roman" w:hAnsi="Arial"/>
          <w:lang w:eastAsia="ja-JP"/>
        </w:rPr>
      </w:pPr>
    </w:p>
    <w:p w14:paraId="6DD3E89A" w14:textId="77777777" w:rsidR="00461242" w:rsidRDefault="00461242" w:rsidP="00461242">
      <w:pPr>
        <w:pStyle w:val="Heading4"/>
      </w:pPr>
      <w:bookmarkStart w:id="451" w:name="_Toc12750901"/>
      <w:bookmarkStart w:id="452" w:name="_Toc29382265"/>
      <w:bookmarkStart w:id="453" w:name="_Toc37093382"/>
      <w:bookmarkStart w:id="454" w:name="_Toc37238658"/>
      <w:bookmarkStart w:id="455" w:name="_Toc37238772"/>
      <w:bookmarkStart w:id="456" w:name="_Toc46488668"/>
      <w:bookmarkStart w:id="457" w:name="_Toc52574089"/>
      <w:bookmarkStart w:id="458" w:name="_Toc52574175"/>
      <w:bookmarkStart w:id="459" w:name="_Toc124539597"/>
      <w:r>
        <w:lastRenderedPageBreak/>
        <w:t>4.2.7.9</w:t>
      </w:r>
      <w:r>
        <w:tab/>
      </w:r>
      <w:r>
        <w:rPr>
          <w:i/>
        </w:rPr>
        <w:t>MRDC-Parameters</w:t>
      </w:r>
      <w:bookmarkEnd w:id="451"/>
      <w:bookmarkEnd w:id="452"/>
      <w:bookmarkEnd w:id="453"/>
      <w:bookmarkEnd w:id="454"/>
      <w:bookmarkEnd w:id="455"/>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0AA7A99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8F5267"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659405E"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9070EDE"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ED247BF" w14:textId="77777777" w:rsidR="00461242" w:rsidRDefault="00461242">
            <w:pPr>
              <w:pStyle w:val="TAH"/>
            </w:pPr>
            <w:r>
              <w:t>FDD-TDD</w:t>
            </w:r>
          </w:p>
          <w:p w14:paraId="04172FD9"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89359EC" w14:textId="77777777" w:rsidR="00461242" w:rsidRDefault="00461242">
            <w:pPr>
              <w:pStyle w:val="TAH"/>
            </w:pPr>
            <w:r>
              <w:t>FR1-FR2</w:t>
            </w:r>
          </w:p>
          <w:p w14:paraId="17ED6E28" w14:textId="77777777" w:rsidR="00461242" w:rsidRDefault="00461242">
            <w:pPr>
              <w:pStyle w:val="TAH"/>
            </w:pPr>
            <w:r>
              <w:t>DIFF</w:t>
            </w:r>
          </w:p>
        </w:tc>
      </w:tr>
      <w:tr w:rsidR="00461242" w14:paraId="75F9F1D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2183AE" w14:textId="77777777" w:rsidR="00461242" w:rsidRDefault="00461242">
            <w:pPr>
              <w:pStyle w:val="TAL"/>
              <w:rPr>
                <w:b/>
                <w:i/>
              </w:rPr>
            </w:pPr>
            <w:proofErr w:type="spellStart"/>
            <w:r>
              <w:rPr>
                <w:b/>
                <w:i/>
              </w:rPr>
              <w:t>asyncIntraBandENDC</w:t>
            </w:r>
            <w:proofErr w:type="spellEnd"/>
          </w:p>
          <w:p w14:paraId="69C5A025" w14:textId="77777777" w:rsidR="00461242" w:rsidRDefault="00461242">
            <w:pPr>
              <w:pStyle w:val="TAL"/>
            </w:pPr>
            <w:r>
              <w:t xml:space="preserve">Indicates whether the UE supports asynchronous FDD-FDD intra-band </w:t>
            </w:r>
            <w:r>
              <w:rPr>
                <w:szCs w:val="22"/>
              </w:rPr>
              <w:t>(NG)</w:t>
            </w:r>
            <w:r>
              <w:t xml:space="preserve">EN-DC with MRTD and MTTD as specified in clause 7.5 and 7.6 of TS 38.133 [5]. If asynchronous FDD-FDD intra-band </w:t>
            </w:r>
            <w:r>
              <w:rPr>
                <w:szCs w:val="22"/>
              </w:rPr>
              <w:t>(NG)</w:t>
            </w:r>
            <w:r>
              <w:t xml:space="preserve">EN-DC is not supported, the UE supports only synchronous FDD-FDD intra-band </w:t>
            </w:r>
            <w:r>
              <w:rPr>
                <w:szCs w:val="22"/>
              </w:rPr>
              <w:t>(NG)</w:t>
            </w:r>
            <w:r>
              <w:t>EN-DC.</w:t>
            </w:r>
          </w:p>
          <w:p w14:paraId="5D9DA7E5" w14:textId="77777777" w:rsidR="00461242" w:rsidRDefault="00461242">
            <w:pPr>
              <w:pStyle w:val="CommentText"/>
              <w:spacing w:after="0"/>
            </w:pPr>
          </w:p>
          <w:p w14:paraId="043EF115" w14:textId="77777777" w:rsidR="00461242" w:rsidRDefault="00461242">
            <w:pPr>
              <w:pStyle w:val="TAL"/>
              <w:rPr>
                <w:rFonts w:cs="Arial"/>
                <w:szCs w:val="18"/>
                <w:lang w:eastAsia="zh-CN"/>
              </w:rPr>
            </w:pPr>
            <w:r>
              <w:rPr>
                <w:rFonts w:cs="Arial"/>
                <w:szCs w:val="18"/>
              </w:rPr>
              <w:t>This capability applies to</w:t>
            </w:r>
            <w:r>
              <w:rPr>
                <w:rFonts w:cs="Arial"/>
                <w:szCs w:val="18"/>
                <w:lang w:eastAsia="zh-CN"/>
              </w:rPr>
              <w:t>:</w:t>
            </w:r>
          </w:p>
          <w:p w14:paraId="7DB373E3" w14:textId="77777777" w:rsidR="00461242" w:rsidRDefault="00461242">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 xml:space="preserve">Intra-band (NG)EN-DC combination without additional inter-band NR and LTE CA </w:t>
            </w:r>
            <w:proofErr w:type="gramStart"/>
            <w:r>
              <w:rPr>
                <w:rFonts w:ascii="Arial" w:hAnsi="Arial" w:cs="Arial"/>
                <w:sz w:val="18"/>
                <w:szCs w:val="18"/>
              </w:rPr>
              <w:t>component;</w:t>
            </w:r>
            <w:proofErr w:type="gramEnd"/>
          </w:p>
          <w:p w14:paraId="6871D3AF" w14:textId="77777777" w:rsidR="00461242" w:rsidRDefault="00461242">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71D2C31A" w14:textId="77777777" w:rsidR="00461242" w:rsidRDefault="00461242">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without supporting UL in both the bands of the intra-band (NG)EN-DC UL </w:t>
            </w:r>
            <w:proofErr w:type="gramStart"/>
            <w:r>
              <w:rPr>
                <w:rFonts w:ascii="Arial" w:hAnsi="Arial" w:cs="Arial"/>
                <w:sz w:val="18"/>
                <w:szCs w:val="18"/>
              </w:rPr>
              <w:t>part;</w:t>
            </w:r>
            <w:proofErr w:type="gramEnd"/>
          </w:p>
          <w:p w14:paraId="3D93B72E" w14:textId="77777777" w:rsidR="00461242" w:rsidRDefault="00461242">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66E72791" w14:textId="77777777" w:rsidR="00461242" w:rsidRDefault="00461242">
            <w:pPr>
              <w:pStyle w:val="ListParagraph"/>
              <w:ind w:left="420"/>
              <w:rPr>
                <w:rFonts w:ascii="Arial" w:hAnsi="Arial" w:cs="Arial"/>
                <w:sz w:val="18"/>
                <w:szCs w:val="18"/>
                <w:lang w:eastAsia="ja-JP"/>
              </w:rPr>
            </w:pPr>
          </w:p>
          <w:p w14:paraId="4CE5C6EF" w14:textId="77777777" w:rsidR="00461242" w:rsidRDefault="00461242">
            <w:pPr>
              <w:pStyle w:val="TAL"/>
              <w:rPr>
                <w:lang w:eastAsia="ja-JP"/>
              </w:rPr>
            </w:pPr>
            <w:r>
              <w:rPr>
                <w:rFonts w:cs="Arial"/>
                <w:szCs w:val="18"/>
              </w:rPr>
              <w:t>If this capability is included in an</w:t>
            </w:r>
            <w:r>
              <w:rPr>
                <w:rFonts w:cs="Arial"/>
                <w:szCs w:val="18"/>
                <w:lang w:eastAsia="zh-CN"/>
              </w:rPr>
              <w:t xml:space="preserve"> "I</w:t>
            </w:r>
            <w:r>
              <w:rPr>
                <w:rFonts w:cs="Arial"/>
                <w:szCs w:val="18"/>
              </w:rPr>
              <w:t>ntra-band</w:t>
            </w:r>
            <w:r>
              <w:rPr>
                <w:rFonts w:cs="Arial"/>
                <w:szCs w:val="18"/>
                <w:lang w:eastAsia="zh-CN"/>
              </w:rPr>
              <w:t xml:space="preserve"> </w:t>
            </w:r>
            <w:r>
              <w:rPr>
                <w:rFonts w:cs="Arial"/>
                <w:szCs w:val="18"/>
              </w:rPr>
              <w:t>(NG)EN-DC</w:t>
            </w:r>
            <w:r>
              <w:rPr>
                <w:rFonts w:cs="Arial"/>
                <w:szCs w:val="18"/>
                <w:lang w:eastAsia="zh-CN"/>
              </w:rPr>
              <w:t xml:space="preserve"> combination </w:t>
            </w:r>
            <w:r>
              <w:rPr>
                <w:rFonts w:cs="Arial"/>
                <w:szCs w:val="18"/>
                <w:lang w:eastAsia="en-GB"/>
              </w:rPr>
              <w:t>supporting both UL and DL intra-band (NG)EN-DC parts</w:t>
            </w:r>
            <w:r>
              <w:rPr>
                <w:rFonts w:cs="Arial"/>
                <w:szCs w:val="18"/>
              </w:rPr>
              <w:t xml:space="preserve"> with additional inter-band NR/LTE CA component</w:t>
            </w:r>
            <w:r>
              <w:rPr>
                <w:rFonts w:cs="Arial"/>
                <w:szCs w:val="18"/>
                <w:lang w:eastAsia="zh-CN"/>
              </w:rPr>
              <w:t>" or in an "</w:t>
            </w:r>
            <w:r>
              <w:rPr>
                <w:rFonts w:cs="Arial"/>
                <w:szCs w:val="18"/>
              </w:rPr>
              <w:t>Intra-band (NG)EN-DC combination without supporting UL in both the bands of the intra-band (NG)EN-DC UL part</w:t>
            </w:r>
            <w:r>
              <w:rPr>
                <w:rFonts w:cs="Arial"/>
                <w:szCs w:val="18"/>
                <w:lang w:eastAsia="zh-CN"/>
              </w:rPr>
              <w:t xml:space="preserve">", </w:t>
            </w:r>
            <w:r>
              <w:rPr>
                <w:rFonts w:cs="Arial"/>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260D8FD3"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15352B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981D41" w14:textId="77777777" w:rsidR="00461242" w:rsidRDefault="00461242">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AA70F11" w14:textId="77777777" w:rsidR="00461242" w:rsidRDefault="00461242">
            <w:pPr>
              <w:pStyle w:val="TAL"/>
              <w:jc w:val="center"/>
            </w:pPr>
            <w:r>
              <w:t>FR1 only</w:t>
            </w:r>
          </w:p>
        </w:tc>
      </w:tr>
      <w:tr w:rsidR="00461242" w14:paraId="19D43B5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BEB579" w14:textId="77777777" w:rsidR="00461242" w:rsidRDefault="00461242">
            <w:pPr>
              <w:pStyle w:val="TAL"/>
              <w:rPr>
                <w:rFonts w:cs="Arial"/>
                <w:b/>
                <w:bCs/>
                <w:i/>
                <w:iCs/>
                <w:szCs w:val="18"/>
              </w:rPr>
            </w:pPr>
            <w:r>
              <w:rPr>
                <w:rFonts w:cs="Arial"/>
                <w:b/>
                <w:bCs/>
                <w:i/>
                <w:iCs/>
                <w:szCs w:val="18"/>
              </w:rPr>
              <w:t>condPSCellAdditionENDC-r17</w:t>
            </w:r>
          </w:p>
          <w:p w14:paraId="7F448EA3" w14:textId="77777777" w:rsidR="00461242" w:rsidRDefault="00461242">
            <w:pPr>
              <w:pStyle w:val="TAL"/>
              <w:rPr>
                <w:b/>
                <w:i/>
              </w:rPr>
            </w:pPr>
            <w:r>
              <w:rPr>
                <w:rFonts w:cs="Arial"/>
              </w:rPr>
              <w:t xml:space="preserve">Indicates whether the UE supports conditional </w:t>
            </w:r>
            <w:proofErr w:type="spellStart"/>
            <w:r>
              <w:rPr>
                <w:rFonts w:cs="Arial"/>
              </w:rPr>
              <w:t>PSCell</w:t>
            </w:r>
            <w:proofErr w:type="spellEnd"/>
            <w:r>
              <w:rPr>
                <w:rFonts w:cs="Arial"/>
              </w:rPr>
              <w:t xml:space="preserve"> addition in EN-DC.</w:t>
            </w:r>
            <w:r>
              <w:t xml:space="preserve"> </w:t>
            </w:r>
            <w:r>
              <w:rPr>
                <w:rFonts w:cs="Arial"/>
              </w:rPr>
              <w:t xml:space="preserve">The UE supporting this feature shall also support 2 trigger events for same execution condition in conditional </w:t>
            </w:r>
            <w:proofErr w:type="spellStart"/>
            <w:r>
              <w:rPr>
                <w:rFonts w:cs="Arial"/>
              </w:rPr>
              <w:t>PSCell</w:t>
            </w:r>
            <w:proofErr w:type="spellEnd"/>
            <w:r>
              <w:rPr>
                <w:rFonts w:cs="Arial"/>
              </w:rPr>
              <w:t xml:space="preserve"> addition in EN-DC.</w:t>
            </w:r>
          </w:p>
        </w:tc>
        <w:tc>
          <w:tcPr>
            <w:tcW w:w="709" w:type="dxa"/>
            <w:tcBorders>
              <w:top w:val="single" w:sz="4" w:space="0" w:color="808080"/>
              <w:left w:val="single" w:sz="4" w:space="0" w:color="808080"/>
              <w:bottom w:val="single" w:sz="4" w:space="0" w:color="808080"/>
              <w:right w:val="single" w:sz="4" w:space="0" w:color="808080"/>
            </w:tcBorders>
            <w:hideMark/>
          </w:tcPr>
          <w:p w14:paraId="0420FF73" w14:textId="77777777" w:rsidR="00461242" w:rsidRDefault="00461242">
            <w:pPr>
              <w:pStyle w:val="TAL"/>
              <w:jc w:val="center"/>
            </w:pPr>
            <w:r>
              <w:rPr>
                <w:rFonts w:cs="Arial"/>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0F4988D" w14:textId="77777777" w:rsidR="00461242" w:rsidRDefault="00461242">
            <w:pPr>
              <w:pStyle w:val="TAL"/>
              <w:jc w:val="center"/>
            </w:pPr>
            <w:r>
              <w:rPr>
                <w:rFonts w:cs="Arial"/>
                <w:lang w:eastAsia="ko-K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D0E6C" w14:textId="77777777" w:rsidR="00461242" w:rsidRDefault="00461242">
            <w:pPr>
              <w:pStyle w:val="TAL"/>
              <w:jc w:val="cente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6F1DBA" w14:textId="77777777" w:rsidR="00461242" w:rsidRDefault="00461242">
            <w:pPr>
              <w:pStyle w:val="TAL"/>
              <w:jc w:val="center"/>
            </w:pPr>
            <w:r>
              <w:rPr>
                <w:rFonts w:cs="Arial"/>
                <w:bCs/>
                <w:iCs/>
              </w:rPr>
              <w:t>N/A</w:t>
            </w:r>
          </w:p>
        </w:tc>
      </w:tr>
      <w:tr w:rsidR="00461242" w14:paraId="10DC4B3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F653F8" w14:textId="77777777" w:rsidR="00461242" w:rsidRDefault="00461242">
            <w:pPr>
              <w:pStyle w:val="TAL"/>
              <w:rPr>
                <w:b/>
                <w:i/>
              </w:rPr>
            </w:pPr>
            <w:proofErr w:type="spellStart"/>
            <w:r>
              <w:rPr>
                <w:b/>
                <w:i/>
              </w:rPr>
              <w:t>dualPA</w:t>
            </w:r>
            <w:proofErr w:type="spellEnd"/>
            <w:r>
              <w:rPr>
                <w:b/>
                <w:i/>
              </w:rPr>
              <w:t>-Architecture</w:t>
            </w:r>
          </w:p>
          <w:p w14:paraId="6E005497" w14:textId="77777777" w:rsidR="00461242" w:rsidRDefault="00461242">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1DBA1CAB" w14:textId="77777777" w:rsidR="00461242" w:rsidRDefault="00461242">
            <w:pPr>
              <w:pStyle w:val="CommentText"/>
              <w:spacing w:after="0"/>
            </w:pPr>
          </w:p>
          <w:p w14:paraId="07EA90AF" w14:textId="77777777" w:rsidR="00461242" w:rsidRDefault="00461242">
            <w:pPr>
              <w:pStyle w:val="TAL"/>
              <w:rPr>
                <w:rFonts w:cs="Arial"/>
                <w:szCs w:val="18"/>
                <w:lang w:eastAsia="zh-CN"/>
              </w:rPr>
            </w:pPr>
            <w:r>
              <w:rPr>
                <w:rFonts w:cs="Arial"/>
                <w:szCs w:val="18"/>
              </w:rPr>
              <w:t>This capability applies to</w:t>
            </w:r>
            <w:r>
              <w:rPr>
                <w:rFonts w:cs="Arial"/>
                <w:szCs w:val="18"/>
                <w:lang w:eastAsia="zh-CN"/>
              </w:rPr>
              <w:t>:</w:t>
            </w:r>
          </w:p>
          <w:p w14:paraId="4CBD44C4" w14:textId="77777777" w:rsidR="00461242" w:rsidRDefault="00461242">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 xml:space="preserve">Intra-band (NG)EN-DC/NE-DC combination without additional inter-band NR and LTE CA </w:t>
            </w:r>
            <w:proofErr w:type="gramStart"/>
            <w:r>
              <w:rPr>
                <w:rFonts w:ascii="Arial" w:hAnsi="Arial" w:cs="Arial"/>
                <w:sz w:val="18"/>
                <w:szCs w:val="18"/>
              </w:rPr>
              <w:t>component;</w:t>
            </w:r>
            <w:proofErr w:type="gramEnd"/>
          </w:p>
          <w:p w14:paraId="14040014" w14:textId="77777777" w:rsidR="00461242" w:rsidRDefault="00461242">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7883AFD1" w14:textId="77777777" w:rsidR="00461242" w:rsidRDefault="00461242">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(NG)EN-DC/NE-DC combination, where the frequency range of the E-UTRA band is a subset of the frequency range of the NR band (as specified in Table 5.5B.4.1-1 of TS 38.101-3 [4]).</w:t>
            </w:r>
          </w:p>
          <w:p w14:paraId="6EFCD9BD" w14:textId="77777777" w:rsidR="00461242" w:rsidRDefault="00461242">
            <w:pPr>
              <w:pStyle w:val="TAL"/>
              <w:rPr>
                <w:rFonts w:cs="Arial"/>
                <w:szCs w:val="18"/>
              </w:rPr>
            </w:pPr>
          </w:p>
          <w:p w14:paraId="753A0864" w14:textId="77777777" w:rsidR="00461242" w:rsidRDefault="00461242">
            <w:pPr>
              <w:pStyle w:val="TAL"/>
              <w:rPr>
                <w:b/>
                <w:i/>
              </w:rPr>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4E60D159" w14:textId="77777777" w:rsidR="00461242" w:rsidRDefault="00461242">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34C2842" w14:textId="77777777" w:rsidR="00461242" w:rsidRDefault="00461242">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B15F84"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AA2863" w14:textId="77777777" w:rsidR="00461242" w:rsidRDefault="00461242">
            <w:pPr>
              <w:pStyle w:val="TAL"/>
              <w:jc w:val="center"/>
            </w:pPr>
            <w:r>
              <w:rPr>
                <w:bCs/>
                <w:iCs/>
              </w:rPr>
              <w:t>N/A</w:t>
            </w:r>
          </w:p>
        </w:tc>
      </w:tr>
      <w:tr w:rsidR="00461242" w14:paraId="0A80757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3E2A29" w14:textId="77777777" w:rsidR="00461242" w:rsidRDefault="00461242">
            <w:pPr>
              <w:pStyle w:val="TAL"/>
              <w:rPr>
                <w:b/>
                <w:bCs/>
                <w:i/>
                <w:iCs/>
              </w:rPr>
            </w:pPr>
            <w:proofErr w:type="spellStart"/>
            <w:r>
              <w:rPr>
                <w:b/>
                <w:bCs/>
                <w:i/>
                <w:iCs/>
              </w:rPr>
              <w:t>dynamicPowerSharingENDC</w:t>
            </w:r>
            <w:proofErr w:type="spellEnd"/>
          </w:p>
          <w:p w14:paraId="61E4550A" w14:textId="77777777" w:rsidR="00461242" w:rsidRDefault="00461242">
            <w:pPr>
              <w:pStyle w:val="TAL"/>
            </w:pPr>
            <w:r>
              <w:rPr>
                <w:bCs/>
                <w:iCs/>
              </w:rPr>
              <w:t xml:space="preserve">Indicates whether the UE supports dynamic (NG)EN-DC power sharing </w:t>
            </w:r>
            <w:r>
              <w:t>between NR FR1 carriers and the LTE carriers</w:t>
            </w:r>
            <w:r>
              <w:rPr>
                <w:bCs/>
                <w:iCs/>
              </w:rPr>
              <w:t xml:space="preserve">. If the UE supports this capability the UE </w:t>
            </w:r>
            <w:proofErr w:type="gramStart"/>
            <w:r>
              <w:rPr>
                <w:bCs/>
                <w:iCs/>
              </w:rPr>
              <w:t>supports</w:t>
            </w:r>
            <w:proofErr w:type="gramEnd"/>
            <w:r>
              <w:rPr>
                <w:bCs/>
                <w:iCs/>
              </w:rPr>
              <w:t xml:space="preserve"> the dynamic power sharing behaviour as specified in clause 7 of TS 38.213 [11]. In this release of the specification, the UE </w:t>
            </w:r>
            <w:r>
              <w:t>supporting (NG)EN-DC</w:t>
            </w:r>
            <w:r>
              <w:rPr>
                <w:bCs/>
                <w:iCs/>
              </w:rPr>
              <w:t xml:space="preserve"> shall set this field to </w:t>
            </w:r>
            <w:r>
              <w:rPr>
                <w:bCs/>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0F9F3B13"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AAA0498" w14:textId="77777777" w:rsidR="00461242" w:rsidRDefault="00461242">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7F1A01"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156997" w14:textId="77777777" w:rsidR="00461242" w:rsidRDefault="00461242">
            <w:pPr>
              <w:pStyle w:val="TAL"/>
              <w:jc w:val="center"/>
            </w:pPr>
            <w:r>
              <w:t>FR1 only</w:t>
            </w:r>
          </w:p>
        </w:tc>
      </w:tr>
      <w:tr w:rsidR="00461242" w14:paraId="78970E4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260A46" w14:textId="77777777" w:rsidR="00461242" w:rsidRDefault="00461242">
            <w:pPr>
              <w:pStyle w:val="TAL"/>
              <w:rPr>
                <w:b/>
                <w:bCs/>
                <w:i/>
                <w:iCs/>
              </w:rPr>
            </w:pPr>
            <w:proofErr w:type="spellStart"/>
            <w:r>
              <w:rPr>
                <w:b/>
                <w:bCs/>
                <w:i/>
                <w:iCs/>
              </w:rPr>
              <w:t>dynamicPowerSharingNEDC</w:t>
            </w:r>
            <w:proofErr w:type="spellEnd"/>
          </w:p>
          <w:p w14:paraId="3765264B" w14:textId="77777777" w:rsidR="00461242" w:rsidRDefault="00461242">
            <w:pPr>
              <w:pStyle w:val="TAL"/>
              <w:rPr>
                <w:b/>
                <w:bCs/>
                <w:i/>
                <w:iCs/>
              </w:rPr>
            </w:pPr>
            <w:r>
              <w:rPr>
                <w:bCs/>
                <w:iCs/>
              </w:rPr>
              <w:t xml:space="preserve">Indicates whether the UE supports dynamic NE-DC power sharing </w:t>
            </w:r>
            <w:r>
              <w:t>between NR FR1 carriers and the LTE carriers</w:t>
            </w:r>
            <w:r>
              <w:rPr>
                <w:bCs/>
                <w:iCs/>
              </w:rPr>
              <w:t xml:space="preserve">. If the UE supports this capability, the UE supports the dynamic power sharing </w:t>
            </w:r>
            <w:proofErr w:type="spellStart"/>
            <w:r>
              <w:rPr>
                <w:bCs/>
                <w:iCs/>
              </w:rPr>
              <w:t>behavior</w:t>
            </w:r>
            <w:proofErr w:type="spellEnd"/>
            <w:r>
              <w:rPr>
                <w:bCs/>
                <w:iCs/>
              </w:rPr>
              <w:t xml:space="preserve">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3E7AD427" w14:textId="77777777" w:rsidR="00461242" w:rsidRDefault="00461242">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929ABE5" w14:textId="77777777" w:rsidR="00461242" w:rsidRDefault="00461242">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B42DD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501735" w14:textId="77777777" w:rsidR="00461242" w:rsidRDefault="00461242">
            <w:pPr>
              <w:pStyle w:val="TAL"/>
              <w:jc w:val="center"/>
            </w:pPr>
            <w:r>
              <w:t>FR1 only</w:t>
            </w:r>
          </w:p>
        </w:tc>
      </w:tr>
      <w:tr w:rsidR="00461242" w14:paraId="3AAC1D9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0B2184" w14:textId="77777777" w:rsidR="00461242" w:rsidRDefault="00461242">
            <w:pPr>
              <w:pStyle w:val="TAL"/>
              <w:rPr>
                <w:b/>
                <w:bCs/>
                <w:i/>
                <w:iCs/>
              </w:rPr>
            </w:pPr>
            <w:proofErr w:type="spellStart"/>
            <w:r>
              <w:rPr>
                <w:b/>
                <w:bCs/>
                <w:i/>
                <w:iCs/>
              </w:rPr>
              <w:lastRenderedPageBreak/>
              <w:t>intraBandENDC</w:t>
            </w:r>
            <w:proofErr w:type="spellEnd"/>
            <w:r>
              <w:rPr>
                <w:b/>
                <w:bCs/>
                <w:i/>
                <w:iCs/>
              </w:rPr>
              <w:t>-Support</w:t>
            </w:r>
          </w:p>
          <w:p w14:paraId="0411B008" w14:textId="77777777" w:rsidR="00461242" w:rsidRDefault="00461242">
            <w:pPr>
              <w:pStyle w:val="TAL"/>
              <w:rPr>
                <w:bCs/>
                <w:iCs/>
              </w:rPr>
            </w:pPr>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p>
          <w:p w14:paraId="359AC5AD" w14:textId="77777777" w:rsidR="00461242" w:rsidRDefault="00461242">
            <w:pPr>
              <w:pStyle w:val="TAL"/>
              <w:rPr>
                <w:b/>
                <w:bCs/>
                <w:i/>
                <w:iCs/>
              </w:rPr>
            </w:pPr>
            <w:r>
              <w:rPr>
                <w:bCs/>
                <w:iCs/>
              </w:rPr>
              <w:t xml:space="preserve">If the UE does not include this field for an intra-band </w:t>
            </w:r>
            <w:r>
              <w:rPr>
                <w:szCs w:val="22"/>
              </w:rPr>
              <w:t>(NG)</w:t>
            </w:r>
            <w:r>
              <w:rPr>
                <w:bCs/>
                <w:iCs/>
              </w:rPr>
              <w:t xml:space="preserve">EN-DC combination the UE only </w:t>
            </w:r>
            <w:proofErr w:type="gramStart"/>
            <w:r>
              <w:rPr>
                <w:bCs/>
                <w:iCs/>
              </w:rPr>
              <w:t>supports</w:t>
            </w:r>
            <w:proofErr w:type="gramEnd"/>
            <w:r>
              <w:rPr>
                <w:bCs/>
                <w:iCs/>
              </w:rPr>
              <w:t xml:space="preserve"> the contiguous spectrum for the intra-band </w:t>
            </w:r>
            <w:r>
              <w:rPr>
                <w:szCs w:val="22"/>
              </w:rPr>
              <w:t>(NG)</w:t>
            </w:r>
            <w:r>
              <w:rPr>
                <w:bCs/>
                <w:iCs/>
              </w:rPr>
              <w:t>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D9E3C1E" w14:textId="77777777" w:rsidR="00461242" w:rsidRDefault="00461242">
            <w:pPr>
              <w:pStyle w:val="TAL"/>
              <w:jc w:val="center"/>
              <w:rPr>
                <w:bCs/>
                <w:iCs/>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A74FC34"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FC1E4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23276C" w14:textId="77777777" w:rsidR="00461242" w:rsidRDefault="00461242">
            <w:pPr>
              <w:pStyle w:val="TAL"/>
              <w:jc w:val="center"/>
            </w:pPr>
            <w:r>
              <w:rPr>
                <w:bCs/>
                <w:iCs/>
              </w:rPr>
              <w:t>N/A</w:t>
            </w:r>
          </w:p>
        </w:tc>
      </w:tr>
      <w:tr w:rsidR="00461242" w14:paraId="72E4828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F8355E" w14:textId="77777777" w:rsidR="00461242" w:rsidRDefault="00461242">
            <w:pPr>
              <w:pStyle w:val="TAL"/>
              <w:rPr>
                <w:b/>
                <w:bCs/>
                <w:i/>
                <w:iCs/>
              </w:rPr>
            </w:pPr>
            <w:proofErr w:type="spellStart"/>
            <w:r>
              <w:rPr>
                <w:b/>
                <w:bCs/>
                <w:i/>
                <w:iCs/>
              </w:rPr>
              <w:t>interBandContiguousMRDC</w:t>
            </w:r>
            <w:proofErr w:type="spellEnd"/>
          </w:p>
          <w:p w14:paraId="08245F99" w14:textId="77777777" w:rsidR="00461242" w:rsidRDefault="00461242">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76741B37" w14:textId="77777777" w:rsidR="00461242" w:rsidRDefault="00461242">
            <w:pPr>
              <w:pStyle w:val="TAL"/>
              <w:jc w:val="center"/>
            </w:pPr>
            <w:r>
              <w:rPr>
                <w:rFonts w:eastAsiaTheme="minorEastAsia"/>
              </w:rPr>
              <w:t>BC</w:t>
            </w:r>
          </w:p>
        </w:tc>
        <w:tc>
          <w:tcPr>
            <w:tcW w:w="567" w:type="dxa"/>
            <w:tcBorders>
              <w:top w:val="single" w:sz="4" w:space="0" w:color="808080"/>
              <w:left w:val="single" w:sz="4" w:space="0" w:color="808080"/>
              <w:bottom w:val="single" w:sz="4" w:space="0" w:color="808080"/>
              <w:right w:val="single" w:sz="4" w:space="0" w:color="808080"/>
            </w:tcBorders>
            <w:hideMark/>
          </w:tcPr>
          <w:p w14:paraId="5F44F461" w14:textId="77777777" w:rsidR="00461242" w:rsidRDefault="00461242">
            <w:pPr>
              <w:pStyle w:val="TAL"/>
              <w:jc w:val="center"/>
            </w:pPr>
            <w:r>
              <w:rPr>
                <w:rFonts w:eastAsiaTheme="minorEastAsia"/>
              </w:rPr>
              <w:t>CY</w:t>
            </w:r>
          </w:p>
        </w:tc>
        <w:tc>
          <w:tcPr>
            <w:tcW w:w="709" w:type="dxa"/>
            <w:tcBorders>
              <w:top w:val="single" w:sz="4" w:space="0" w:color="808080"/>
              <w:left w:val="single" w:sz="4" w:space="0" w:color="808080"/>
              <w:bottom w:val="single" w:sz="4" w:space="0" w:color="808080"/>
              <w:right w:val="single" w:sz="4" w:space="0" w:color="808080"/>
            </w:tcBorders>
            <w:hideMark/>
          </w:tcPr>
          <w:p w14:paraId="7360208D"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CDAFF7" w14:textId="77777777" w:rsidR="00461242" w:rsidRDefault="00461242">
            <w:pPr>
              <w:pStyle w:val="TAL"/>
              <w:jc w:val="center"/>
            </w:pPr>
            <w:r>
              <w:rPr>
                <w:bCs/>
                <w:iCs/>
              </w:rPr>
              <w:t>N/A</w:t>
            </w:r>
          </w:p>
        </w:tc>
      </w:tr>
      <w:tr w:rsidR="00461242" w14:paraId="66877AF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7143AC" w14:textId="77777777" w:rsidR="00461242" w:rsidRDefault="00461242">
            <w:pPr>
              <w:pStyle w:val="TAL"/>
            </w:pPr>
            <w:r>
              <w:rPr>
                <w:b/>
                <w:bCs/>
                <w:i/>
                <w:iCs/>
              </w:rPr>
              <w:t>interBandMRDC-WithOverlapDL-Bands-r16</w:t>
            </w:r>
          </w:p>
          <w:p w14:paraId="6B3DFF6A" w14:textId="77777777" w:rsidR="00461242" w:rsidRDefault="00461242">
            <w:pPr>
              <w:pStyle w:val="TAL"/>
            </w:pPr>
            <w:r>
              <w:t xml:space="preserve">Indicates the UE supports </w:t>
            </w:r>
            <w:r>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Pr>
                <w:rFonts w:cs="Arial"/>
                <w:szCs w:val="18"/>
                <w:lang w:eastAsia="zh-CN"/>
              </w:rPr>
              <w:t>i.e</w:t>
            </w:r>
            <w:proofErr w:type="spellEnd"/>
            <w:r>
              <w:rPr>
                <w:rFonts w:cs="Arial"/>
                <w:szCs w:val="18"/>
                <w:lang w:eastAsia="zh-CN"/>
              </w:rPr>
              <w:t xml:space="preserve"> Type 2 UE). </w:t>
            </w:r>
            <w:r>
              <w:t xml:space="preserve">If the capability is not reported, the UE </w:t>
            </w:r>
            <w:r>
              <w:rPr>
                <w:rFonts w:cs="Arial"/>
                <w:szCs w:val="18"/>
                <w:lang w:eastAsia="zh-CN"/>
              </w:rPr>
              <w:t>supports FDD-FDD or TDD-TDD inter-band operation with overlapping or partially DL bands with (NG)EN-DC/NE-DC MRTD&lt;3us according to clause 7.6.3 in 38.133 [5] and intra-band RF requirements (</w:t>
            </w:r>
            <w:proofErr w:type="gramStart"/>
            <w:r>
              <w:rPr>
                <w:rFonts w:cs="Arial"/>
                <w:szCs w:val="18"/>
                <w:lang w:eastAsia="zh-CN"/>
              </w:rPr>
              <w:t>i.e.</w:t>
            </w:r>
            <w:proofErr w:type="gramEnd"/>
            <w:r>
              <w:rPr>
                <w:rFonts w:cs="Arial"/>
                <w:szCs w:val="18"/>
                <w:lang w:eastAsia="zh-CN"/>
              </w:rPr>
              <w:t xml:space="preserve"> Type 1 UE).</w:t>
            </w:r>
          </w:p>
        </w:tc>
        <w:tc>
          <w:tcPr>
            <w:tcW w:w="709" w:type="dxa"/>
            <w:tcBorders>
              <w:top w:val="single" w:sz="4" w:space="0" w:color="808080"/>
              <w:left w:val="single" w:sz="4" w:space="0" w:color="808080"/>
              <w:bottom w:val="single" w:sz="4" w:space="0" w:color="808080"/>
              <w:right w:val="single" w:sz="4" w:space="0" w:color="808080"/>
            </w:tcBorders>
            <w:hideMark/>
          </w:tcPr>
          <w:p w14:paraId="447C6EDB"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4B5B06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3C7DDC"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B54E3F" w14:textId="77777777" w:rsidR="00461242" w:rsidRDefault="00461242">
            <w:pPr>
              <w:pStyle w:val="TAL"/>
              <w:jc w:val="center"/>
              <w:rPr>
                <w:bCs/>
                <w:iCs/>
              </w:rPr>
            </w:pPr>
            <w:r>
              <w:rPr>
                <w:bCs/>
                <w:iCs/>
              </w:rPr>
              <w:t>FR1 only</w:t>
            </w:r>
          </w:p>
        </w:tc>
      </w:tr>
      <w:tr w:rsidR="00461242" w14:paraId="046E28C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85126B" w14:textId="77777777" w:rsidR="00461242" w:rsidRDefault="00461242">
            <w:pPr>
              <w:pStyle w:val="TAL"/>
              <w:rPr>
                <w:rFonts w:eastAsia="SimSun" w:cs="Arial"/>
                <w:b/>
                <w:bCs/>
                <w:i/>
                <w:szCs w:val="18"/>
                <w:lang w:eastAsia="zh-CN"/>
              </w:rPr>
            </w:pPr>
            <w:r>
              <w:rPr>
                <w:rFonts w:eastAsia="SimSun" w:cs="Arial"/>
                <w:b/>
                <w:bCs/>
                <w:i/>
                <w:szCs w:val="18"/>
                <w:lang w:eastAsia="ko-KR"/>
              </w:rPr>
              <w:t>maxUplinkDutyCycle</w:t>
            </w:r>
            <w:r>
              <w:rPr>
                <w:rFonts w:eastAsia="SimSun" w:cs="Arial"/>
                <w:b/>
                <w:bCs/>
                <w:i/>
                <w:szCs w:val="18"/>
                <w:lang w:eastAsia="zh-CN"/>
              </w:rPr>
              <w:t>-interBandENDC-FDD-TDD-PC2-r16</w:t>
            </w:r>
          </w:p>
          <w:p w14:paraId="6A209804" w14:textId="77777777" w:rsidR="00461242" w:rsidRDefault="00461242">
            <w:pPr>
              <w:pStyle w:val="TAL"/>
              <w:rPr>
                <w:rFonts w:eastAsia="Times New Roman"/>
                <w:b/>
                <w:i/>
                <w:lang w:eastAsia="zh-CN"/>
              </w:rPr>
            </w:pPr>
            <w:r>
              <w:rPr>
                <w:rFonts w:cs="Arial"/>
              </w:rPr>
              <w:t xml:space="preserve">Indicates the maximum percentage of symbols during a certain evaluation period that can be scheduled for NR uplink transmission and EUTRA FDD uplink transmission </w:t>
            </w:r>
            <w:proofErr w:type="gramStart"/>
            <w:r>
              <w:rPr>
                <w:rFonts w:cs="Arial"/>
              </w:rPr>
              <w:t>so as to</w:t>
            </w:r>
            <w:proofErr w:type="gramEnd"/>
            <w:r>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Pr>
                <w:rFonts w:cs="Arial"/>
                <w:szCs w:val="18"/>
                <w:lang w:eastAsia="zh-CN"/>
              </w:rPr>
              <w:t xml:space="preserve"> of </w:t>
            </w:r>
            <w:r>
              <w:rPr>
                <w:rFonts w:cs="Arial"/>
                <w:i/>
                <w:szCs w:val="18"/>
                <w:lang w:eastAsia="ko-KR"/>
              </w:rPr>
              <w:t>maxUplinkDutyCycle</w:t>
            </w:r>
            <w:r>
              <w:rPr>
                <w:rFonts w:cs="Arial"/>
                <w:i/>
                <w:szCs w:val="18"/>
                <w:lang w:eastAsia="zh-CN"/>
              </w:rPr>
              <w:t xml:space="preserve">-FDD-TDD-EN-DC1 </w:t>
            </w:r>
            <w:r>
              <w:rPr>
                <w:rFonts w:cs="Arial"/>
                <w:szCs w:val="18"/>
              </w:rPr>
              <w:t xml:space="preserve">and </w:t>
            </w:r>
            <w:r>
              <w:rPr>
                <w:rFonts w:cs="Arial"/>
                <w:i/>
                <w:szCs w:val="18"/>
                <w:lang w:eastAsia="ko-KR"/>
              </w:rPr>
              <w:t>maxUplinkDutyCycle</w:t>
            </w:r>
            <w:r>
              <w:rPr>
                <w:rFonts w:cs="Arial"/>
                <w:i/>
                <w:szCs w:val="18"/>
                <w:lang w:eastAsia="zh-CN"/>
              </w:rPr>
              <w:t xml:space="preserve">-FDD-TDD-EN-DC2 </w:t>
            </w:r>
            <w:r>
              <w:rPr>
                <w:rFonts w:cs="Arial"/>
                <w:szCs w:val="18"/>
              </w:rPr>
              <w:t xml:space="preserve">which indicate the </w:t>
            </w:r>
            <w:proofErr w:type="spellStart"/>
            <w:r>
              <w:rPr>
                <w:rFonts w:cs="Arial"/>
                <w:szCs w:val="18"/>
                <w:lang w:eastAsia="zh-CN"/>
              </w:rPr>
              <w:t>maxUplinkDutyCycle</w:t>
            </w:r>
            <w:proofErr w:type="spellEnd"/>
            <w:r>
              <w:rPr>
                <w:rFonts w:cs="Arial"/>
                <w:szCs w:val="18"/>
                <w:lang w:eastAsia="zh-CN"/>
              </w:rPr>
              <w:t xml:space="preserve"> capability of NR band</w:t>
            </w:r>
            <w:r>
              <w:rPr>
                <w:rFonts w:cs="Arial"/>
                <w:szCs w:val="18"/>
              </w:rPr>
              <w:t xml:space="preserve"> corresponding to different LTE reference configurations</w:t>
            </w:r>
            <w:r>
              <w:rPr>
                <w:rFonts w:cs="Arial"/>
                <w:szCs w:val="18"/>
                <w:lang w:eastAsia="zh-CN"/>
              </w:rPr>
              <w:t xml:space="preserve"> as described in TS 38.101-3 [4], clause 6.2B.1.3. </w:t>
            </w:r>
            <w:r>
              <w:rPr>
                <w:bCs/>
                <w:iCs/>
                <w:lang w:eastAsia="zh-CN"/>
              </w:rPr>
              <w:t>Value n30 corresponds to 30%,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7F74C91C" w14:textId="77777777" w:rsidR="00461242" w:rsidRDefault="00461242">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E543A72" w14:textId="77777777" w:rsidR="00461242" w:rsidRDefault="00461242">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0530A3F" w14:textId="77777777" w:rsidR="00461242" w:rsidRDefault="00461242">
            <w:pPr>
              <w:pStyle w:val="TAL"/>
              <w:jc w:val="center"/>
              <w:rPr>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CBCDCC4" w14:textId="77777777" w:rsidR="00461242" w:rsidRDefault="00461242">
            <w:pPr>
              <w:pStyle w:val="TAL"/>
              <w:jc w:val="center"/>
              <w:rPr>
                <w:lang w:eastAsia="zh-CN"/>
              </w:rPr>
            </w:pPr>
            <w:r>
              <w:rPr>
                <w:lang w:eastAsia="zh-CN"/>
              </w:rPr>
              <w:t>FR1 only</w:t>
            </w:r>
          </w:p>
        </w:tc>
      </w:tr>
      <w:tr w:rsidR="00461242" w14:paraId="1E8C1A1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1FA234" w14:textId="77777777" w:rsidR="00461242" w:rsidRDefault="00461242">
            <w:pPr>
              <w:pStyle w:val="TAL"/>
              <w:rPr>
                <w:b/>
                <w:i/>
                <w:lang w:eastAsia="zh-CN"/>
              </w:rPr>
            </w:pPr>
            <w:r>
              <w:rPr>
                <w:b/>
                <w:i/>
                <w:lang w:eastAsia="zh-CN"/>
              </w:rPr>
              <w:t>maxUplinkDutyCycle-interBandENDC-TDD-PC2-r16</w:t>
            </w:r>
          </w:p>
          <w:p w14:paraId="059E700C" w14:textId="77777777" w:rsidR="00461242" w:rsidRDefault="00461242">
            <w:pPr>
              <w:pStyle w:val="TAL"/>
              <w:rPr>
                <w:bCs/>
                <w:iCs/>
                <w:lang w:eastAsia="zh-CN"/>
              </w:rPr>
            </w:pPr>
            <w:r>
              <w:rPr>
                <w:bCs/>
                <w:iCs/>
              </w:rPr>
              <w:t>Indicates</w:t>
            </w:r>
            <w:r>
              <w:rPr>
                <w:bCs/>
                <w:iCs/>
                <w:lang w:eastAsia="zh-CN"/>
              </w:rPr>
              <w:t xml:space="preserve"> </w:t>
            </w:r>
            <w:r>
              <w:rPr>
                <w:bCs/>
                <w:iCs/>
              </w:rPr>
              <w:t xml:space="preserve">the maximum percentage of symbols during </w:t>
            </w:r>
            <w:r>
              <w:rPr>
                <w:bCs/>
                <w:iCs/>
                <w:lang w:eastAsia="zh-CN"/>
              </w:rPr>
              <w:t xml:space="preserve">a certain evaluation period </w:t>
            </w:r>
            <w:r>
              <w:rPr>
                <w:bCs/>
                <w:iCs/>
              </w:rPr>
              <w:t xml:space="preserve">that can be scheduled for </w:t>
            </w:r>
            <w:r>
              <w:rPr>
                <w:rFonts w:eastAsiaTheme="minorEastAsia"/>
                <w:bCs/>
                <w:iCs/>
                <w:lang w:eastAsia="zh-CN"/>
              </w:rPr>
              <w:t xml:space="preserve">NR </w:t>
            </w:r>
            <w:r>
              <w:rPr>
                <w:bCs/>
                <w:iCs/>
              </w:rPr>
              <w:t>uplink transmission</w:t>
            </w:r>
            <w:r>
              <w:rPr>
                <w:rFonts w:eastAsiaTheme="minorEastAsia"/>
                <w:bCs/>
                <w:iCs/>
                <w:lang w:eastAsia="zh-CN"/>
              </w:rPr>
              <w:t xml:space="preserve"> </w:t>
            </w:r>
            <w:r>
              <w:rPr>
                <w:bCs/>
                <w:iCs/>
                <w:lang w:eastAsia="zh-CN"/>
              </w:rPr>
              <w:t xml:space="preserve">under different EUTRA TDD uplink-downlink configurations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proofErr w:type="spellStart"/>
            <w:r>
              <w:rPr>
                <w:bCs/>
                <w:i/>
                <w:iCs/>
                <w:lang w:eastAsia="zh-CN"/>
              </w:rPr>
              <w:t>eutra</w:t>
            </w:r>
            <w:proofErr w:type="spellEnd"/>
            <w:r>
              <w:rPr>
                <w:bCs/>
                <w:i/>
                <w:iCs/>
                <w:lang w:eastAsia="zh-CN"/>
              </w:rPr>
              <w:t>-TDD-</w:t>
            </w:r>
            <w:proofErr w:type="spellStart"/>
            <w:r>
              <w:rPr>
                <w:bCs/>
                <w:i/>
                <w:iCs/>
                <w:lang w:eastAsia="zh-CN"/>
              </w:rPr>
              <w:t>Configx</w:t>
            </w:r>
            <w:proofErr w:type="spellEnd"/>
            <w:r>
              <w:rPr>
                <w:bCs/>
                <w:i/>
                <w:iCs/>
                <w:lang w:eastAsia="zh-CN"/>
              </w:rPr>
              <w:t xml:space="preserve"> </w:t>
            </w:r>
            <w:r>
              <w:rPr>
                <w:bCs/>
                <w:iCs/>
                <w:lang w:eastAsia="zh-CN"/>
              </w:rPr>
              <w:t>is absent, 30% shall be applied to the corresponding EUTRA TDD uplink-downlink configuration.</w:t>
            </w:r>
          </w:p>
          <w:p w14:paraId="2A3D36F4" w14:textId="77777777" w:rsidR="00461242" w:rsidRDefault="00461242">
            <w:pPr>
              <w:pStyle w:val="TAL"/>
              <w:rPr>
                <w:b/>
                <w:i/>
                <w:lang w:eastAsia="zh-CN"/>
              </w:rPr>
            </w:pPr>
            <w:r>
              <w:rPr>
                <w:bCs/>
                <w:iCs/>
                <w:lang w:eastAsia="zh-CN"/>
              </w:rPr>
              <w:t>Value n20 corresponds to 20%,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09720A22" w14:textId="77777777" w:rsidR="00461242" w:rsidRDefault="00461242">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6FB6582" w14:textId="77777777" w:rsidR="00461242" w:rsidRDefault="00461242">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5721E0B" w14:textId="77777777" w:rsidR="00461242" w:rsidRDefault="00461242">
            <w:pPr>
              <w:pStyle w:val="TAL"/>
              <w:jc w:val="center"/>
              <w:rPr>
                <w:lang w:eastAsia="zh-CN"/>
              </w:rPr>
            </w:pPr>
            <w:r>
              <w:rPr>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5F7628A" w14:textId="77777777" w:rsidR="00461242" w:rsidRDefault="00461242">
            <w:pPr>
              <w:pStyle w:val="TAL"/>
              <w:jc w:val="center"/>
              <w:rPr>
                <w:lang w:eastAsia="zh-CN"/>
              </w:rPr>
            </w:pPr>
            <w:r>
              <w:rPr>
                <w:lang w:eastAsia="zh-CN"/>
              </w:rPr>
              <w:t>FR1 only</w:t>
            </w:r>
          </w:p>
        </w:tc>
      </w:tr>
      <w:tr w:rsidR="00461242" w14:paraId="2DFCE0E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D24CB4" w14:textId="77777777" w:rsidR="00461242" w:rsidRDefault="00461242">
            <w:pPr>
              <w:pStyle w:val="TAL"/>
              <w:rPr>
                <w:b/>
                <w:bCs/>
                <w:i/>
                <w:iCs/>
                <w:lang w:eastAsia="ja-JP"/>
              </w:rPr>
            </w:pPr>
            <w:r>
              <w:rPr>
                <w:b/>
                <w:bCs/>
                <w:i/>
                <w:iCs/>
              </w:rPr>
              <w:t>scg-ActivationDeactivationENDC-r17</w:t>
            </w:r>
          </w:p>
          <w:p w14:paraId="41D59FDC" w14:textId="77777777" w:rsidR="00461242" w:rsidRDefault="00461242">
            <w:pPr>
              <w:pStyle w:val="TAL"/>
              <w:rPr>
                <w:b/>
                <w:bCs/>
                <w:i/>
                <w:iCs/>
              </w:rPr>
            </w:pPr>
            <w: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Pr>
                <w:rFonts w:cs="Arial"/>
                <w:szCs w:val="18"/>
              </w:rPr>
              <w:t xml:space="preserve">For the UE supporting this feature, it </w:t>
            </w:r>
            <w:r>
              <w:t xml:space="preserve">is mandatory to report </w:t>
            </w:r>
            <w:proofErr w:type="spellStart"/>
            <w:r>
              <w:rPr>
                <w:i/>
                <w:iCs/>
              </w:rPr>
              <w:t>maxNumberCSI</w:t>
            </w:r>
            <w:proofErr w:type="spellEnd"/>
            <w:r>
              <w:rPr>
                <w:i/>
                <w:iCs/>
              </w:rPr>
              <w:t>-RS-BFD</w:t>
            </w:r>
            <w:r>
              <w:t xml:space="preserve"> and </w:t>
            </w:r>
            <w:proofErr w:type="spellStart"/>
            <w:r>
              <w:rPr>
                <w:i/>
                <w:iCs/>
              </w:rPr>
              <w:t>maxNumberSSB</w:t>
            </w:r>
            <w:proofErr w:type="spellEnd"/>
            <w:r>
              <w:rPr>
                <w:i/>
                <w:iCs/>
              </w:rPr>
              <w:t>-BFD</w:t>
            </w:r>
            <w:r>
              <w:t xml:space="preserve"> for all NR bands of this band combination where the UE supports </w:t>
            </w:r>
            <w:proofErr w:type="spellStart"/>
            <w:r>
              <w:t>SpCell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B62882C" w14:textId="77777777" w:rsidR="00461242" w:rsidRDefault="00461242">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E0EE43D" w14:textId="77777777" w:rsidR="00461242" w:rsidRDefault="00461242">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C56D359" w14:textId="77777777" w:rsidR="00461242" w:rsidRDefault="00461242">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9F6D959" w14:textId="77777777" w:rsidR="00461242" w:rsidRDefault="00461242">
            <w:pPr>
              <w:pStyle w:val="TAL"/>
              <w:jc w:val="center"/>
              <w:rPr>
                <w:bCs/>
                <w:iCs/>
              </w:rPr>
            </w:pPr>
            <w:r>
              <w:rPr>
                <w:rFonts w:cs="Arial"/>
                <w:lang w:eastAsia="zh-CN"/>
              </w:rPr>
              <w:t>N/A</w:t>
            </w:r>
          </w:p>
        </w:tc>
      </w:tr>
      <w:tr w:rsidR="00461242" w14:paraId="5AEDA91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4CF940" w14:textId="77777777" w:rsidR="00461242" w:rsidRDefault="00461242">
            <w:pPr>
              <w:pStyle w:val="TAL"/>
              <w:rPr>
                <w:b/>
                <w:bCs/>
                <w:i/>
                <w:iCs/>
              </w:rPr>
            </w:pPr>
            <w:r>
              <w:rPr>
                <w:b/>
                <w:bCs/>
                <w:i/>
                <w:iCs/>
              </w:rPr>
              <w:t>scg-ActivationDeactivationResumeENDC-r17</w:t>
            </w:r>
          </w:p>
          <w:p w14:paraId="7902E556" w14:textId="77777777" w:rsidR="00461242" w:rsidRDefault="00461242">
            <w:pPr>
              <w:pStyle w:val="TAL"/>
              <w:rPr>
                <w:b/>
                <w:bCs/>
                <w:i/>
                <w:iCs/>
              </w:rPr>
            </w:pPr>
            <w:r>
              <w:t xml:space="preserve">Indicates whether the UE supports activation (with or without RACH) and deactivation on SCG in EN-DC, upon reception of an </w:t>
            </w:r>
            <w:r>
              <w:rPr>
                <w:i/>
                <w:iCs/>
              </w:rPr>
              <w:t>RRCReconfiguration</w:t>
            </w:r>
            <w:r>
              <w:t xml:space="preserve"> included in an </w:t>
            </w:r>
            <w:proofErr w:type="spellStart"/>
            <w:r>
              <w:rPr>
                <w:i/>
                <w:iCs/>
              </w:rPr>
              <w:t>RRCConnectionResume</w:t>
            </w:r>
            <w:proofErr w:type="spellEnd"/>
            <w:r>
              <w:rPr>
                <w:i/>
                <w:iCs/>
              </w:rPr>
              <w:t xml:space="preserve"> </w:t>
            </w:r>
            <w:r>
              <w:t xml:space="preserve">message, as specified in TS 38.331 [9] and TS 36.331 [17], A UE supporting this feature shall indicate support of EN-DC and support of </w:t>
            </w:r>
            <w:r>
              <w:rPr>
                <w:i/>
                <w:iCs/>
              </w:rPr>
              <w:t>resumeWithSCG-Config-r16</w:t>
            </w:r>
            <w:r>
              <w:t xml:space="preserve"> as specified in TS 36.331 [17]. For the UE supporting this feature, it is mandatory to report </w:t>
            </w:r>
            <w:proofErr w:type="spellStart"/>
            <w:r>
              <w:rPr>
                <w:i/>
                <w:iCs/>
              </w:rPr>
              <w:t>maxNumberCSI</w:t>
            </w:r>
            <w:proofErr w:type="spellEnd"/>
            <w:r>
              <w:rPr>
                <w:i/>
                <w:iCs/>
              </w:rPr>
              <w:t>-RS-BFD</w:t>
            </w:r>
            <w:r>
              <w:t xml:space="preserve"> and </w:t>
            </w:r>
            <w:proofErr w:type="spellStart"/>
            <w:r>
              <w:rPr>
                <w:i/>
                <w:iCs/>
              </w:rPr>
              <w:t>maxNumberSSB</w:t>
            </w:r>
            <w:proofErr w:type="spellEnd"/>
            <w:r>
              <w:rPr>
                <w:i/>
                <w:iCs/>
              </w:rPr>
              <w:t>-BFD</w:t>
            </w:r>
            <w:r>
              <w:t xml:space="preserve"> for all NR bands of this band combination where the UE supports </w:t>
            </w:r>
            <w:proofErr w:type="spellStart"/>
            <w:r>
              <w:t>SpCell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7F251351" w14:textId="77777777" w:rsidR="00461242" w:rsidRDefault="00461242">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C630D06" w14:textId="77777777" w:rsidR="00461242" w:rsidRDefault="00461242">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7901A" w14:textId="77777777" w:rsidR="00461242" w:rsidRDefault="00461242">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A5FDEA8" w14:textId="77777777" w:rsidR="00461242" w:rsidRDefault="00461242">
            <w:pPr>
              <w:pStyle w:val="TAL"/>
              <w:jc w:val="center"/>
              <w:rPr>
                <w:bCs/>
                <w:iCs/>
              </w:rPr>
            </w:pPr>
            <w:r>
              <w:rPr>
                <w:rFonts w:cs="Arial"/>
                <w:lang w:eastAsia="zh-CN"/>
              </w:rPr>
              <w:t>N/A</w:t>
            </w:r>
          </w:p>
        </w:tc>
      </w:tr>
      <w:tr w:rsidR="00461242" w14:paraId="6A36DC3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7DFF26" w14:textId="77777777" w:rsidR="00461242" w:rsidRDefault="00461242">
            <w:pPr>
              <w:pStyle w:val="TAL"/>
              <w:rPr>
                <w:b/>
                <w:bCs/>
                <w:i/>
                <w:iCs/>
              </w:rPr>
            </w:pPr>
            <w:proofErr w:type="spellStart"/>
            <w:r>
              <w:rPr>
                <w:b/>
                <w:bCs/>
                <w:i/>
                <w:iCs/>
              </w:rPr>
              <w:lastRenderedPageBreak/>
              <w:t>simultaneousRxTxInterBandENDC</w:t>
            </w:r>
            <w:proofErr w:type="spellEnd"/>
          </w:p>
          <w:p w14:paraId="7EB23C6D" w14:textId="77777777" w:rsidR="00461242" w:rsidRDefault="00461242">
            <w:pPr>
              <w:pStyle w:val="TAL"/>
              <w:rPr>
                <w:bCs/>
                <w:iCs/>
              </w:rPr>
            </w:pPr>
            <w:r>
              <w:rPr>
                <w:bCs/>
                <w:iCs/>
              </w:rPr>
              <w:t xml:space="preserve">Indicates whether the UE supports simultaneous transmission and reception in TDD-TDD and TDD-FDD inter-band </w:t>
            </w:r>
            <w:r>
              <w:rPr>
                <w:szCs w:val="22"/>
              </w:rPr>
              <w:t>(NG)</w:t>
            </w:r>
            <w:r>
              <w:rPr>
                <w:bCs/>
                <w:iCs/>
              </w:rPr>
              <w:t>EN-DC/NE-DC. It is mandatory for certain TDD-FDD and TDD-TDD band combinations defined in TS 38.101-3 [4].</w:t>
            </w:r>
          </w:p>
          <w:p w14:paraId="16C529D2" w14:textId="77777777" w:rsidR="00461242" w:rsidRDefault="00461242">
            <w:pPr>
              <w:pStyle w:val="TAL"/>
              <w:rPr>
                <w:rFonts w:cs="Arial"/>
                <w:szCs w:val="18"/>
              </w:rPr>
            </w:pPr>
          </w:p>
          <w:p w14:paraId="24E21975" w14:textId="77777777" w:rsidR="00461242" w:rsidRDefault="00461242">
            <w:pPr>
              <w:pStyle w:val="TAL"/>
              <w:rPr>
                <w:rFonts w:cs="Arial"/>
                <w:szCs w:val="18"/>
                <w:lang w:eastAsia="zh-CN"/>
              </w:rPr>
            </w:pPr>
            <w:r>
              <w:rPr>
                <w:rFonts w:cs="Arial"/>
                <w:szCs w:val="18"/>
              </w:rPr>
              <w:t>This capability applies to</w:t>
            </w:r>
            <w:r>
              <w:rPr>
                <w:rFonts w:cs="Arial"/>
                <w:szCs w:val="18"/>
                <w:lang w:eastAsia="zh-CN"/>
              </w:rPr>
              <w:t>:</w:t>
            </w:r>
          </w:p>
          <w:p w14:paraId="10F771E0" w14:textId="77777777" w:rsidR="00461242" w:rsidRDefault="00461242">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 xml:space="preserve">TDD-TDD and TDD-FDD 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7FD86614"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TDD-TDD and TDD-FDD Intra-band (NG)EN-DC/NE-DC combination without supporting UL in both the bands of the intra-band (NG)EN-DC/NE-DC UL </w:t>
            </w:r>
            <w:proofErr w:type="gramStart"/>
            <w:r>
              <w:rPr>
                <w:rFonts w:ascii="Arial" w:hAnsi="Arial" w:cs="Arial"/>
                <w:sz w:val="18"/>
                <w:szCs w:val="18"/>
              </w:rPr>
              <w:t>part;</w:t>
            </w:r>
            <w:proofErr w:type="gramEnd"/>
          </w:p>
          <w:p w14:paraId="2BD106F3" w14:textId="77777777" w:rsidR="00461242" w:rsidRDefault="00461242">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TDD-TDD and TDD-FDD</w:t>
            </w:r>
            <w:r>
              <w:rPr>
                <w:rFonts w:ascii="Arial" w:hAnsi="Arial" w:cs="Arial"/>
                <w:kern w:val="2"/>
                <w:sz w:val="18"/>
                <w:szCs w:val="18"/>
              </w:rPr>
              <w:t xml:space="preserve"> Inter-band (NG)EN-DC/NE-DC combination without Intra-band component.</w:t>
            </w:r>
          </w:p>
          <w:p w14:paraId="0D047185" w14:textId="77777777" w:rsidR="00461242" w:rsidRDefault="00461242">
            <w:pPr>
              <w:pStyle w:val="TAL"/>
              <w:rPr>
                <w:rFonts w:cs="Arial"/>
                <w:szCs w:val="18"/>
                <w:lang w:eastAsia="zh-CN"/>
              </w:rPr>
            </w:pPr>
          </w:p>
          <w:p w14:paraId="7E83BB9A" w14:textId="77777777" w:rsidR="00461242" w:rsidRDefault="00461242">
            <w:pPr>
              <w:pStyle w:val="TAL"/>
              <w:rPr>
                <w:lang w:eastAsia="ja-JP"/>
              </w:rPr>
            </w:pPr>
            <w:r>
              <w:rPr>
                <w:rFonts w:cs="Arial"/>
                <w:szCs w:val="18"/>
                <w:lang w:eastAsia="zh-CN"/>
              </w:rPr>
              <w:t>This capability is not applicable to the</w:t>
            </w:r>
            <w:r>
              <w:rPr>
                <w:rFonts w:cs="Arial"/>
                <w:szCs w:val="18"/>
              </w:rPr>
              <w:t xml:space="preserve"> inter-band (NG)EN-DC/NE-DC combination, 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EC0FD4E"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CC264A3" w14:textId="77777777" w:rsidR="00461242" w:rsidRDefault="00461242">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89BB01B"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BFF56C" w14:textId="77777777" w:rsidR="00461242" w:rsidRDefault="00461242">
            <w:pPr>
              <w:pStyle w:val="TAL"/>
              <w:jc w:val="center"/>
            </w:pPr>
            <w:r>
              <w:rPr>
                <w:bCs/>
                <w:iCs/>
              </w:rPr>
              <w:t>N/A</w:t>
            </w:r>
          </w:p>
        </w:tc>
      </w:tr>
      <w:tr w:rsidR="00461242" w14:paraId="054DADE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AB1BB8" w14:textId="77777777" w:rsidR="00461242" w:rsidRDefault="00461242">
            <w:pPr>
              <w:keepNext/>
              <w:keepLines/>
              <w:spacing w:after="0"/>
              <w:rPr>
                <w:rFonts w:ascii="Arial" w:hAnsi="Arial"/>
                <w:b/>
                <w:bCs/>
                <w:i/>
                <w:iCs/>
                <w:sz w:val="18"/>
              </w:rPr>
            </w:pPr>
            <w:proofErr w:type="spellStart"/>
            <w:r>
              <w:rPr>
                <w:rFonts w:ascii="Arial" w:hAnsi="Arial"/>
                <w:b/>
                <w:bCs/>
                <w:i/>
                <w:iCs/>
                <w:sz w:val="18"/>
              </w:rPr>
              <w:t>simultaneousRxTxInterBandENDCPerBandPair</w:t>
            </w:r>
            <w:proofErr w:type="spellEnd"/>
          </w:p>
          <w:p w14:paraId="205357B5" w14:textId="77777777" w:rsidR="00461242" w:rsidRDefault="00461242">
            <w:pPr>
              <w:pStyle w:val="TAL"/>
              <w:rPr>
                <w:bCs/>
                <w:iCs/>
              </w:rPr>
            </w:pPr>
            <w:r>
              <w:rPr>
                <w:bCs/>
                <w:iCs/>
              </w:rPr>
              <w:t xml:space="preserve">Indicates whether the UE supports simultaneous transmission and reception in TDD-TDD and TDD-FDD inter-band </w:t>
            </w:r>
            <w:r>
              <w:t>(NG)</w:t>
            </w:r>
            <w:r>
              <w:rPr>
                <w:bCs/>
                <w:iCs/>
              </w:rPr>
              <w:t>EN-DC/NE-DC</w:t>
            </w:r>
            <w:r>
              <w:rPr>
                <w:bCs/>
              </w:rPr>
              <w:t xml:space="preserve"> </w:t>
            </w:r>
            <w:r>
              <w:rPr>
                <w:bCs/>
                <w:iCs/>
              </w:rPr>
              <w:t>for each band pair in the band combination.</w:t>
            </w:r>
          </w:p>
          <w:p w14:paraId="385889E1" w14:textId="77777777" w:rsidR="00461242" w:rsidRDefault="00461242">
            <w:pPr>
              <w:pStyle w:val="TAL"/>
              <w:rPr>
                <w:bCs/>
                <w:iCs/>
              </w:rPr>
            </w:pPr>
            <w:r>
              <w:rPr>
                <w:bCs/>
                <w:iCs/>
              </w:rPr>
              <w:t xml:space="preserve">Encoded in the same manner as </w:t>
            </w:r>
            <w:proofErr w:type="spellStart"/>
            <w:r>
              <w:rPr>
                <w:bCs/>
                <w:i/>
              </w:rPr>
              <w:t>simultaneousRxTxInterBandCAPerBandPair</w:t>
            </w:r>
            <w:proofErr w:type="spellEnd"/>
            <w:r>
              <w:rPr>
                <w:bCs/>
                <w:iCs/>
              </w:rPr>
              <w:t>.</w:t>
            </w:r>
          </w:p>
          <w:p w14:paraId="37AE4F63" w14:textId="77777777" w:rsidR="00461242" w:rsidRDefault="00461242">
            <w:pPr>
              <w:pStyle w:val="TAL"/>
              <w:rPr>
                <w:bCs/>
                <w:iCs/>
              </w:rPr>
            </w:pPr>
            <w:r>
              <w:rPr>
                <w:bCs/>
                <w:iCs/>
              </w:rPr>
              <w:t xml:space="preserve">The UE does not include this field if the UE supports simultaneous transmission and reception for all applicable band pairs in the band combination (in which case </w:t>
            </w:r>
            <w:proofErr w:type="spellStart"/>
            <w:r>
              <w:rPr>
                <w:bCs/>
                <w:i/>
              </w:rPr>
              <w:t>simultaneousRxTxInterBandENDC</w:t>
            </w:r>
            <w:proofErr w:type="spellEnd"/>
            <w:r>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352849DB" w14:textId="77777777" w:rsidR="00461242" w:rsidRDefault="00461242">
            <w:pPr>
              <w:pStyle w:val="TAL"/>
              <w:rPr>
                <w:rFonts w:eastAsiaTheme="minorEastAsia"/>
                <w:b/>
                <w:bCs/>
                <w:i/>
                <w:iCs/>
              </w:rPr>
            </w:pPr>
            <w:r>
              <w:rPr>
                <w:bCs/>
                <w:iCs/>
              </w:rPr>
              <w:t xml:space="preserve">Each bit of the capability only applies to TDD-TDD and TDD-FDD Inter-band (NG)EN-DC/NE-DC band pairs, except for the band pairs </w:t>
            </w:r>
            <w:r>
              <w:rPr>
                <w:rFonts w:cs="Arial"/>
                <w:szCs w:val="18"/>
              </w:rPr>
              <w:t>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5A61592" w14:textId="77777777" w:rsidR="00461242" w:rsidRDefault="00461242">
            <w:pPr>
              <w:pStyle w:val="TAL"/>
              <w:jc w:val="center"/>
              <w:rPr>
                <w:rFonts w:eastAsia="Times New Roman"/>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F967907"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AADC61A" w14:textId="77777777" w:rsidR="00461242" w:rsidRDefault="00461242">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795B501" w14:textId="77777777" w:rsidR="00461242" w:rsidRDefault="00461242">
            <w:pPr>
              <w:pStyle w:val="TAL"/>
              <w:jc w:val="center"/>
            </w:pPr>
            <w:r>
              <w:t>N/A</w:t>
            </w:r>
          </w:p>
        </w:tc>
      </w:tr>
      <w:tr w:rsidR="00461242" w14:paraId="16BC6CF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41AEF" w14:textId="77777777" w:rsidR="00461242" w:rsidRDefault="00461242">
            <w:pPr>
              <w:pStyle w:val="TAL"/>
              <w:rPr>
                <w:b/>
                <w:bCs/>
                <w:i/>
                <w:iCs/>
              </w:rPr>
            </w:pPr>
            <w:r>
              <w:rPr>
                <w:b/>
                <w:bCs/>
                <w:i/>
                <w:iCs/>
              </w:rPr>
              <w:t>singleUL-HARQ-offsetTDD-PCell-r16</w:t>
            </w:r>
          </w:p>
          <w:p w14:paraId="6E59EAE9" w14:textId="77777777" w:rsidR="00461242" w:rsidRDefault="00461242">
            <w:pPr>
              <w:pStyle w:val="TAL"/>
              <w:rPr>
                <w:b/>
                <w:bCs/>
                <w:i/>
                <w:iCs/>
              </w:rPr>
            </w:pPr>
            <w:r>
              <w:t xml:space="preserve">Indicate support of HARQ offset for single UL transmission in synchronous (NG)EN-DC with LTE TDD </w:t>
            </w:r>
            <w:proofErr w:type="spellStart"/>
            <w:r>
              <w:t>PCell</w:t>
            </w:r>
            <w:proofErr w:type="spellEnd"/>
            <w:r>
              <w:t xml:space="preserve">. UE indicates support of this feature shall indicate support of </w:t>
            </w:r>
            <w:r>
              <w:rPr>
                <w:i/>
                <w:iCs/>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0A95CD4E" w14:textId="77777777" w:rsidR="00461242" w:rsidRDefault="00461242">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FF1E91A"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885406"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0C5240" w14:textId="77777777" w:rsidR="00461242" w:rsidRDefault="00461242">
            <w:pPr>
              <w:pStyle w:val="TAL"/>
              <w:jc w:val="center"/>
              <w:rPr>
                <w:bCs/>
                <w:iCs/>
              </w:rPr>
            </w:pPr>
            <w:r>
              <w:rPr>
                <w:bCs/>
                <w:iCs/>
              </w:rPr>
              <w:t>N/A</w:t>
            </w:r>
          </w:p>
        </w:tc>
      </w:tr>
      <w:tr w:rsidR="00461242" w14:paraId="0D03D82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AE1CF8" w14:textId="77777777" w:rsidR="00461242" w:rsidRDefault="00461242">
            <w:pPr>
              <w:pStyle w:val="TAL"/>
              <w:rPr>
                <w:b/>
                <w:bCs/>
                <w:i/>
                <w:iCs/>
              </w:rPr>
            </w:pPr>
            <w:proofErr w:type="spellStart"/>
            <w:r>
              <w:rPr>
                <w:b/>
                <w:bCs/>
                <w:i/>
                <w:iCs/>
              </w:rPr>
              <w:t>singleUL</w:t>
            </w:r>
            <w:proofErr w:type="spellEnd"/>
            <w:r>
              <w:rPr>
                <w:b/>
                <w:bCs/>
                <w:i/>
                <w:iCs/>
              </w:rPr>
              <w:t>-Transmission</w:t>
            </w:r>
          </w:p>
          <w:p w14:paraId="139A47FD" w14:textId="77777777" w:rsidR="00461242" w:rsidRDefault="00461242">
            <w:pPr>
              <w:pStyle w:val="TAL"/>
              <w:rPr>
                <w:noProof/>
                <w:lang w:eastAsia="zh-CN"/>
              </w:rPr>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0C86BFC" w14:textId="77777777" w:rsidR="00461242" w:rsidRDefault="00461242">
            <w:pPr>
              <w:pStyle w:val="TAL"/>
              <w:rPr>
                <w:lang w:eastAsia="ja-JP"/>
              </w:rPr>
            </w:pPr>
            <w:r>
              <w:rPr>
                <w:lang w:eastAsia="zh-CN"/>
              </w:rPr>
              <w:t xml:space="preserve">The UE shall include this field for band combinations containing a band pair for which single UL transmission is </w:t>
            </w:r>
            <w:r>
              <w:rPr>
                <w:rFonts w:eastAsia="MS Mincho"/>
              </w:rPr>
              <w:t xml:space="preserve">the only </w:t>
            </w:r>
            <w:r>
              <w:rPr>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43E3696E"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650745C" w14:textId="77777777" w:rsidR="00461242" w:rsidRDefault="00461242">
            <w:pPr>
              <w:pStyle w:val="TAL"/>
              <w:jc w:val="cente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578CA744"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F9BE3C" w14:textId="77777777" w:rsidR="00461242" w:rsidRDefault="00461242">
            <w:pPr>
              <w:pStyle w:val="TAL"/>
              <w:jc w:val="center"/>
            </w:pPr>
            <w:r>
              <w:rPr>
                <w:bCs/>
                <w:iCs/>
              </w:rPr>
              <w:t>N/A</w:t>
            </w:r>
          </w:p>
        </w:tc>
      </w:tr>
      <w:tr w:rsidR="00461242" w14:paraId="4E65BFB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88B153" w14:textId="77777777" w:rsidR="00461242" w:rsidRDefault="00461242">
            <w:pPr>
              <w:pStyle w:val="TAL"/>
            </w:pPr>
            <w:proofErr w:type="spellStart"/>
            <w:r>
              <w:rPr>
                <w:b/>
                <w:i/>
              </w:rPr>
              <w:t>spCellPlacement</w:t>
            </w:r>
            <w:proofErr w:type="spellEnd"/>
          </w:p>
          <w:p w14:paraId="0207B6D7" w14:textId="77777777" w:rsidR="00461242" w:rsidRDefault="00461242">
            <w:pPr>
              <w:pStyle w:val="TAL"/>
              <w:rPr>
                <w:b/>
                <w:bCs/>
                <w:i/>
                <w:iCs/>
              </w:rPr>
            </w:pPr>
            <w:bookmarkStart w:id="460" w:name="_Hlk43474243"/>
            <w:r>
              <w:rPr>
                <w:rFonts w:cs="Arial"/>
                <w:szCs w:val="18"/>
              </w:rPr>
              <w:t xml:space="preserve">Indicates whether the UE supports a </w:t>
            </w:r>
            <w:proofErr w:type="spellStart"/>
            <w:r>
              <w:rPr>
                <w:rFonts w:cs="Arial"/>
                <w:szCs w:val="18"/>
              </w:rPr>
              <w:t>SpCell</w:t>
            </w:r>
            <w:proofErr w:type="spellEnd"/>
            <w:r>
              <w:rPr>
                <w:rFonts w:cs="Arial"/>
                <w:szCs w:val="18"/>
              </w:rPr>
              <w:t xml:space="preserve"> on FR1-FDD, FR1-TDD and/or FR2-TDD depending on which additional </w:t>
            </w:r>
            <w:proofErr w:type="spellStart"/>
            <w:r>
              <w:rPr>
                <w:rFonts w:cs="Arial"/>
                <w:szCs w:val="18"/>
              </w:rPr>
              <w:t>SCells</w:t>
            </w:r>
            <w:proofErr w:type="spellEnd"/>
            <w:r>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Pr>
                <w:rFonts w:cs="Arial"/>
                <w:szCs w:val="18"/>
              </w:rPr>
              <w:t>SpCell</w:t>
            </w:r>
            <w:proofErr w:type="spellEnd"/>
            <w:r>
              <w:rPr>
                <w:rFonts w:cs="Arial"/>
                <w:szCs w:val="18"/>
              </w:rPr>
              <w:t xml:space="preserve"> on any serving cell with UL in supported band combinations.</w:t>
            </w:r>
            <w:bookmarkEnd w:id="460"/>
          </w:p>
        </w:tc>
        <w:tc>
          <w:tcPr>
            <w:tcW w:w="709" w:type="dxa"/>
            <w:tcBorders>
              <w:top w:val="single" w:sz="4" w:space="0" w:color="808080"/>
              <w:left w:val="single" w:sz="4" w:space="0" w:color="808080"/>
              <w:bottom w:val="single" w:sz="4" w:space="0" w:color="808080"/>
              <w:right w:val="single" w:sz="4" w:space="0" w:color="808080"/>
            </w:tcBorders>
            <w:hideMark/>
          </w:tcPr>
          <w:p w14:paraId="7CFE08FA" w14:textId="77777777" w:rsidR="00461242" w:rsidRDefault="00461242">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8AB6BD7"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54DBD1"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81AA0F" w14:textId="77777777" w:rsidR="00461242" w:rsidRDefault="00461242">
            <w:pPr>
              <w:pStyle w:val="TAL"/>
              <w:jc w:val="center"/>
            </w:pPr>
            <w:r>
              <w:rPr>
                <w:bCs/>
                <w:iCs/>
              </w:rPr>
              <w:t>N/A</w:t>
            </w:r>
          </w:p>
        </w:tc>
      </w:tr>
      <w:tr w:rsidR="00461242" w14:paraId="4F6E6CC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78A726" w14:textId="77777777" w:rsidR="00461242" w:rsidRDefault="00461242">
            <w:pPr>
              <w:pStyle w:val="TAL"/>
              <w:rPr>
                <w:b/>
                <w:bCs/>
                <w:i/>
                <w:iCs/>
              </w:rPr>
            </w:pPr>
            <w:r>
              <w:rPr>
                <w:b/>
                <w:bCs/>
                <w:i/>
                <w:iCs/>
              </w:rPr>
              <w:t>tdm-Pattern</w:t>
            </w:r>
          </w:p>
          <w:p w14:paraId="1FB12437" w14:textId="77777777" w:rsidR="00461242" w:rsidRDefault="00461242">
            <w:pPr>
              <w:pStyle w:val="TAL"/>
            </w:pPr>
            <w:r>
              <w:rPr>
                <w:lang w:eastAsia="zh-CN"/>
              </w:rPr>
              <w:t xml:space="preserve">Indicates whether the UE supports the </w:t>
            </w:r>
            <w:r>
              <w:rPr>
                <w:i/>
                <w:lang w:eastAsia="zh-CN"/>
              </w:rPr>
              <w:t>tdm-</w:t>
            </w:r>
            <w:proofErr w:type="spellStart"/>
            <w:r>
              <w:rPr>
                <w:i/>
                <w:lang w:eastAsia="zh-CN"/>
              </w:rPr>
              <w:t>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w:t>
            </w:r>
            <w:proofErr w:type="spellStart"/>
            <w:r>
              <w:rPr>
                <w:lang w:eastAsia="zh-CN"/>
              </w:rPr>
              <w:t>dynamicPowerSharingENDC</w:t>
            </w:r>
            <w:proofErr w:type="spellEnd"/>
            <w:r>
              <w:rPr>
                <w:lang w:eastAsia="zh-CN"/>
              </w:rPr>
              <w:t xml:space="preserve"> and for UEs that indicate single UL transmission for any (NG)EN-DC BC. Support is conditionally mandatory in NE-DC for UEs that do not support </w:t>
            </w:r>
            <w:proofErr w:type="spellStart"/>
            <w:r>
              <w:rPr>
                <w:lang w:eastAsia="zh-CN"/>
              </w:rPr>
              <w:t>dynamicPowerSharingNEDC</w:t>
            </w:r>
            <w:proofErr w:type="spellEnd"/>
            <w:r>
              <w:rPr>
                <w:lang w:eastAsia="zh-CN"/>
              </w:rPr>
              <w:t xml:space="preserve">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69C7096D" w14:textId="77777777" w:rsidR="00461242" w:rsidRDefault="00461242">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3C18453" w14:textId="77777777" w:rsidR="00461242" w:rsidRDefault="00461242">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1FE22F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8F59A3" w14:textId="77777777" w:rsidR="00461242" w:rsidRDefault="00461242">
            <w:pPr>
              <w:pStyle w:val="TAL"/>
              <w:jc w:val="center"/>
            </w:pPr>
            <w:r>
              <w:rPr>
                <w:rFonts w:eastAsia="DengXian"/>
              </w:rPr>
              <w:t>FR1 only</w:t>
            </w:r>
          </w:p>
        </w:tc>
      </w:tr>
      <w:tr w:rsidR="00461242" w14:paraId="5B70413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4FDF5D" w14:textId="77777777" w:rsidR="00461242" w:rsidRDefault="00461242">
            <w:pPr>
              <w:pStyle w:val="TAL"/>
              <w:rPr>
                <w:b/>
                <w:bCs/>
                <w:i/>
                <w:iCs/>
              </w:rPr>
            </w:pPr>
            <w:r>
              <w:rPr>
                <w:b/>
                <w:bCs/>
                <w:i/>
                <w:iCs/>
              </w:rPr>
              <w:lastRenderedPageBreak/>
              <w:t>tdm-restrictionDualTX-FDD-endc-r16</w:t>
            </w:r>
          </w:p>
          <w:p w14:paraId="4538E128" w14:textId="77777777" w:rsidR="00461242" w:rsidRDefault="00461242">
            <w:pPr>
              <w:pStyle w:val="TAL"/>
              <w:rPr>
                <w:b/>
                <w:bCs/>
                <w:i/>
                <w:iCs/>
              </w:rPr>
            </w:pPr>
            <w:r>
              <w:t xml:space="preserve">Indicates whether the UE supports TDM restriction to LTE FDD </w:t>
            </w:r>
            <w:proofErr w:type="spellStart"/>
            <w:r>
              <w:t>PCell</w:t>
            </w:r>
            <w:proofErr w:type="spellEnd"/>
            <w:r>
              <w:t xml:space="preserve"> in (NG)EN-DC for dual UL transmission operation </w:t>
            </w:r>
            <w:r>
              <w:rPr>
                <w:lang w:eastAsia="zh-CN"/>
              </w:rPr>
              <w:t xml:space="preserve">when </w:t>
            </w:r>
            <w:r>
              <w:rPr>
                <w:i/>
                <w:lang w:eastAsia="zh-CN"/>
              </w:rPr>
              <w:t>tdm-PatternConfig2-R16</w:t>
            </w:r>
            <w:r>
              <w:rPr>
                <w:lang w:eastAsia="zh-CN"/>
              </w:rPr>
              <w:t xml:space="preserve"> is configured, as specified in TS 36.331 [17]. UE indicates support this feature shall also indicate support of </w:t>
            </w:r>
            <w:r>
              <w:rPr>
                <w:i/>
                <w:iCs/>
                <w:lang w:eastAsia="zh-CN"/>
              </w:rPr>
              <w:t>tdm-Pattern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222845D" w14:textId="77777777" w:rsidR="00461242" w:rsidRDefault="00461242">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13CAC8A"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B4124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2E4093" w14:textId="77777777" w:rsidR="00461242" w:rsidRDefault="00461242">
            <w:pPr>
              <w:pStyle w:val="TAL"/>
              <w:jc w:val="center"/>
              <w:rPr>
                <w:rFonts w:eastAsia="DengXian"/>
              </w:rPr>
            </w:pPr>
            <w:r>
              <w:rPr>
                <w:rFonts w:eastAsia="DengXian"/>
              </w:rPr>
              <w:t>FR1 only</w:t>
            </w:r>
          </w:p>
        </w:tc>
      </w:tr>
      <w:tr w:rsidR="00461242" w14:paraId="37F5A6B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83821F" w14:textId="77777777" w:rsidR="00461242" w:rsidRDefault="00461242">
            <w:pPr>
              <w:pStyle w:val="TAL"/>
              <w:rPr>
                <w:rFonts w:eastAsia="Times New Roman"/>
                <w:b/>
                <w:bCs/>
                <w:i/>
                <w:iCs/>
              </w:rPr>
            </w:pPr>
            <w:r>
              <w:rPr>
                <w:b/>
                <w:bCs/>
                <w:i/>
                <w:iCs/>
              </w:rPr>
              <w:t>tdm-restrictionFDD-endc-r16</w:t>
            </w:r>
          </w:p>
          <w:p w14:paraId="5C23CB9B" w14:textId="77777777" w:rsidR="00461242" w:rsidRDefault="00461242">
            <w:pPr>
              <w:pStyle w:val="TAL"/>
              <w:rPr>
                <w:b/>
                <w:bCs/>
                <w:i/>
                <w:iCs/>
              </w:rPr>
            </w:pPr>
            <w:r>
              <w:rPr>
                <w:lang w:eastAsia="zh-CN"/>
              </w:rPr>
              <w:t xml:space="preserve">Indicates whether the UE supports TDM restriction to LTE FDD </w:t>
            </w:r>
            <w:proofErr w:type="spellStart"/>
            <w:r>
              <w:rPr>
                <w:lang w:eastAsia="zh-CN"/>
              </w:rPr>
              <w:t>PCell</w:t>
            </w:r>
            <w:proofErr w:type="spellEnd"/>
            <w:r>
              <w:rPr>
                <w:lang w:eastAsia="zh-CN"/>
              </w:rPr>
              <w:t xml:space="preserve"> for single UL-transmission associated functionality when </w:t>
            </w:r>
            <w:r>
              <w:rPr>
                <w:i/>
                <w:lang w:eastAsia="zh-CN"/>
              </w:rPr>
              <w:t>tdm-PatternConfig2-R16</w:t>
            </w:r>
            <w:r>
              <w:rPr>
                <w:lang w:eastAsia="zh-CN"/>
              </w:rPr>
              <w:t xml:space="preserve"> is configured, as specified in TS 36.331 [17]. This is applicable for FDD (NG)EN-DC. UE indicates support this feature shall also indicate support of </w:t>
            </w:r>
            <w:r>
              <w:rPr>
                <w:i/>
                <w:iCs/>
                <w:lang w:eastAsia="zh-CN"/>
              </w:rPr>
              <w:t>tdm-Pattern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446EC52" w14:textId="77777777" w:rsidR="00461242" w:rsidRDefault="00461242">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FE4FF07"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85EF9"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004F79" w14:textId="77777777" w:rsidR="00461242" w:rsidRDefault="00461242">
            <w:pPr>
              <w:pStyle w:val="TAL"/>
              <w:jc w:val="center"/>
              <w:rPr>
                <w:rFonts w:eastAsia="DengXian"/>
              </w:rPr>
            </w:pPr>
            <w:r>
              <w:rPr>
                <w:rFonts w:eastAsia="DengXian"/>
              </w:rPr>
              <w:t>FR1 only</w:t>
            </w:r>
          </w:p>
        </w:tc>
      </w:tr>
      <w:tr w:rsidR="00461242" w14:paraId="296B847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0927BF" w14:textId="77777777" w:rsidR="00461242" w:rsidRDefault="00461242">
            <w:pPr>
              <w:pStyle w:val="TAL"/>
              <w:rPr>
                <w:rFonts w:eastAsia="Times New Roman"/>
                <w:b/>
                <w:bCs/>
                <w:i/>
                <w:iCs/>
              </w:rPr>
            </w:pPr>
            <w:r>
              <w:rPr>
                <w:b/>
                <w:bCs/>
                <w:i/>
                <w:iCs/>
              </w:rPr>
              <w:t>tdm-restrictionTDD-endc-r16</w:t>
            </w:r>
          </w:p>
          <w:p w14:paraId="0846BADC" w14:textId="77777777" w:rsidR="00461242" w:rsidRDefault="00461242">
            <w:pPr>
              <w:pStyle w:val="TAL"/>
              <w:rPr>
                <w:b/>
                <w:bCs/>
                <w:i/>
                <w:iCs/>
              </w:rPr>
            </w:pPr>
            <w:r>
              <w:rPr>
                <w:lang w:eastAsia="zh-CN"/>
              </w:rPr>
              <w:t xml:space="preserve">Indicates whether the UE supports TDM restriction to LTE TDD </w:t>
            </w:r>
            <w:proofErr w:type="spellStart"/>
            <w:r>
              <w:rPr>
                <w:lang w:eastAsia="zh-CN"/>
              </w:rPr>
              <w:t>PCell</w:t>
            </w:r>
            <w:proofErr w:type="spellEnd"/>
            <w:r>
              <w:rPr>
                <w:lang w:eastAsia="zh-CN"/>
              </w:rPr>
              <w:t xml:space="preserve"> for single UL-transmission associated functionality when </w:t>
            </w:r>
            <w:r>
              <w:rPr>
                <w:i/>
                <w:lang w:eastAsia="zh-CN"/>
              </w:rPr>
              <w:t>tdm-PatternConfig2-R16</w:t>
            </w:r>
            <w:r>
              <w:rPr>
                <w:lang w:eastAsia="zh-CN"/>
              </w:rPr>
              <w:t xml:space="preserve"> is configured, as specified in TS 36.331 [17]. This is applicable for synchronous TDD-TDD (NG)EN-DC.</w:t>
            </w:r>
          </w:p>
        </w:tc>
        <w:tc>
          <w:tcPr>
            <w:tcW w:w="709" w:type="dxa"/>
            <w:tcBorders>
              <w:top w:val="single" w:sz="4" w:space="0" w:color="808080"/>
              <w:left w:val="single" w:sz="4" w:space="0" w:color="808080"/>
              <w:bottom w:val="single" w:sz="4" w:space="0" w:color="808080"/>
              <w:right w:val="single" w:sz="4" w:space="0" w:color="808080"/>
            </w:tcBorders>
            <w:hideMark/>
          </w:tcPr>
          <w:p w14:paraId="1C7B2FB0" w14:textId="77777777" w:rsidR="00461242" w:rsidRDefault="00461242">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CE13B65"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7B05DF8" w14:textId="77777777" w:rsidR="00461242" w:rsidRDefault="0046124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11C97D" w14:textId="77777777" w:rsidR="00461242" w:rsidRDefault="00461242">
            <w:pPr>
              <w:pStyle w:val="TAL"/>
              <w:jc w:val="center"/>
              <w:rPr>
                <w:rFonts w:eastAsia="DengXian"/>
              </w:rPr>
            </w:pPr>
            <w:r>
              <w:rPr>
                <w:rFonts w:eastAsia="DengXian"/>
              </w:rPr>
              <w:t>FR1 only</w:t>
            </w:r>
          </w:p>
        </w:tc>
      </w:tr>
      <w:tr w:rsidR="00461242" w14:paraId="018C040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4E08F" w14:textId="77777777" w:rsidR="00461242" w:rsidRDefault="00461242">
            <w:pPr>
              <w:pStyle w:val="TAL"/>
              <w:rPr>
                <w:rFonts w:eastAsia="Times New Roman"/>
                <w:b/>
                <w:i/>
              </w:rPr>
            </w:pPr>
            <w:proofErr w:type="spellStart"/>
            <w:r>
              <w:rPr>
                <w:b/>
                <w:i/>
              </w:rPr>
              <w:t>ul</w:t>
            </w:r>
            <w:proofErr w:type="spellEnd"/>
            <w:r>
              <w:rPr>
                <w:b/>
                <w:i/>
              </w:rPr>
              <w:t>-</w:t>
            </w:r>
            <w:proofErr w:type="spellStart"/>
            <w:r>
              <w:rPr>
                <w:b/>
                <w:i/>
              </w:rPr>
              <w:t>SharingEUTRA</w:t>
            </w:r>
            <w:proofErr w:type="spellEnd"/>
            <w:r>
              <w:rPr>
                <w:b/>
                <w:i/>
              </w:rPr>
              <w:t>-NR</w:t>
            </w:r>
          </w:p>
          <w:p w14:paraId="47E78AF1" w14:textId="77777777" w:rsidR="00461242" w:rsidRDefault="00461242">
            <w:pPr>
              <w:pStyle w:val="TAL"/>
            </w:pPr>
            <w:r>
              <w:t xml:space="preserve">Indicates whether the UE supports </w:t>
            </w:r>
            <w:r>
              <w:rPr>
                <w:szCs w:val="22"/>
              </w:rPr>
              <w:t>(NG)</w:t>
            </w:r>
            <w: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18CA13D9"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B682C9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82B47C"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52AB8C" w14:textId="77777777" w:rsidR="00461242" w:rsidRDefault="00461242">
            <w:pPr>
              <w:pStyle w:val="TAL"/>
              <w:jc w:val="center"/>
            </w:pPr>
            <w:r>
              <w:t>FR1 only</w:t>
            </w:r>
          </w:p>
        </w:tc>
      </w:tr>
      <w:tr w:rsidR="00461242" w14:paraId="1DDDEF6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838F81" w14:textId="77777777" w:rsidR="00461242" w:rsidRDefault="00461242">
            <w:pPr>
              <w:pStyle w:val="TAL"/>
              <w:rPr>
                <w:b/>
                <w:i/>
              </w:rPr>
            </w:pPr>
            <w:proofErr w:type="spellStart"/>
            <w:r>
              <w:rPr>
                <w:b/>
                <w:i/>
              </w:rPr>
              <w:t>ul</w:t>
            </w:r>
            <w:proofErr w:type="spellEnd"/>
            <w:r>
              <w:rPr>
                <w:b/>
                <w:i/>
              </w:rPr>
              <w:t>-</w:t>
            </w:r>
            <w:proofErr w:type="spellStart"/>
            <w:r>
              <w:rPr>
                <w:b/>
                <w:i/>
              </w:rPr>
              <w:t>SwitchingTimeEUTRA</w:t>
            </w:r>
            <w:proofErr w:type="spellEnd"/>
            <w:r>
              <w:rPr>
                <w:b/>
                <w:i/>
              </w:rPr>
              <w:t>-NR</w:t>
            </w:r>
          </w:p>
          <w:p w14:paraId="19253796" w14:textId="77777777" w:rsidR="00461242" w:rsidRDefault="00461242">
            <w:pPr>
              <w:pStyle w:val="TAL"/>
            </w:pPr>
            <w:r>
              <w:t xml:space="preserve">Indicates support of switching type between LTE UL and NR UL for </w:t>
            </w:r>
            <w:r>
              <w:rPr>
                <w:szCs w:val="22"/>
              </w:rPr>
              <w:t>(NG)</w:t>
            </w:r>
            <w:r>
              <w:t xml:space="preserve">EN-DC/NE-DC with LTE-NR coexistence in UL sharing from UE perspective as defined in clause 6.3B of TS 38.101-3 [4]. It is mandatory to report switching time type 1 or type 2 if UE reports </w:t>
            </w:r>
            <w:proofErr w:type="spellStart"/>
            <w:r>
              <w:rPr>
                <w:i/>
              </w:rPr>
              <w:t>ul</w:t>
            </w:r>
            <w:proofErr w:type="spellEnd"/>
            <w:r>
              <w:rPr>
                <w:i/>
              </w:rPr>
              <w:t>-</w:t>
            </w:r>
            <w:proofErr w:type="spellStart"/>
            <w:r>
              <w:rPr>
                <w:i/>
              </w:rPr>
              <w:t>SharingEUTRA</w:t>
            </w:r>
            <w:proofErr w:type="spellEnd"/>
            <w:r>
              <w:rPr>
                <w:i/>
              </w:rPr>
              <w:t>-NR</w:t>
            </w:r>
            <w:r>
              <w:t xml:space="preserve"> is </w:t>
            </w:r>
            <w:r>
              <w:rPr>
                <w:i/>
              </w:rPr>
              <w:t>tdm</w:t>
            </w:r>
            <w:r>
              <w:t xml:space="preserve"> or </w:t>
            </w:r>
            <w:r>
              <w:rPr>
                <w:i/>
              </w:rPr>
              <w:t>both</w:t>
            </w:r>
            <w:r>
              <w:t>.</w:t>
            </w:r>
          </w:p>
        </w:tc>
        <w:tc>
          <w:tcPr>
            <w:tcW w:w="709" w:type="dxa"/>
            <w:tcBorders>
              <w:top w:val="single" w:sz="4" w:space="0" w:color="808080"/>
              <w:left w:val="single" w:sz="4" w:space="0" w:color="808080"/>
              <w:bottom w:val="single" w:sz="4" w:space="0" w:color="808080"/>
              <w:right w:val="single" w:sz="4" w:space="0" w:color="808080"/>
            </w:tcBorders>
            <w:hideMark/>
          </w:tcPr>
          <w:p w14:paraId="43D22DEA"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1383B3A"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5451C61"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5E75E7" w14:textId="77777777" w:rsidR="00461242" w:rsidRDefault="00461242">
            <w:pPr>
              <w:pStyle w:val="TAL"/>
              <w:jc w:val="center"/>
            </w:pPr>
            <w:r>
              <w:t>FR1 only</w:t>
            </w:r>
          </w:p>
        </w:tc>
      </w:tr>
      <w:tr w:rsidR="00461242" w14:paraId="2385A05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35AC50" w14:textId="77777777" w:rsidR="00461242" w:rsidRDefault="00461242">
            <w:pPr>
              <w:pStyle w:val="TAL"/>
              <w:rPr>
                <w:b/>
                <w:i/>
              </w:rPr>
            </w:pPr>
            <w:proofErr w:type="spellStart"/>
            <w:r>
              <w:rPr>
                <w:b/>
                <w:i/>
              </w:rPr>
              <w:t>ul</w:t>
            </w:r>
            <w:proofErr w:type="spellEnd"/>
            <w:r>
              <w:rPr>
                <w:b/>
                <w:i/>
              </w:rPr>
              <w:t>-</w:t>
            </w:r>
            <w:proofErr w:type="spellStart"/>
            <w:r>
              <w:rPr>
                <w:b/>
                <w:i/>
              </w:rPr>
              <w:t>TimingAlignmentEUTRA</w:t>
            </w:r>
            <w:proofErr w:type="spellEnd"/>
            <w:r>
              <w:rPr>
                <w:b/>
                <w:i/>
              </w:rPr>
              <w:t>-NR</w:t>
            </w:r>
          </w:p>
          <w:p w14:paraId="342062DD" w14:textId="77777777" w:rsidR="00461242" w:rsidRDefault="00461242">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597D7E0B" w14:textId="77777777" w:rsidR="00461242" w:rsidRDefault="00461242">
            <w:pPr>
              <w:pStyle w:val="TAL"/>
            </w:pPr>
          </w:p>
          <w:p w14:paraId="3E5949F5" w14:textId="77777777" w:rsidR="00461242" w:rsidRDefault="00461242">
            <w:pPr>
              <w:pStyle w:val="TAL"/>
              <w:rPr>
                <w:lang w:eastAsia="zh-CN"/>
              </w:rPr>
            </w:pPr>
            <w:r>
              <w:t>This capability applies to</w:t>
            </w:r>
            <w:r>
              <w:rPr>
                <w:lang w:eastAsia="zh-CN"/>
              </w:rPr>
              <w:t>:</w:t>
            </w:r>
          </w:p>
          <w:p w14:paraId="02770D4E" w14:textId="77777777" w:rsidR="00461242" w:rsidRDefault="00461242">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 xml:space="preserve">Intra-band contiguous (NG)EN-DC combination without additional inter-band NR and LTE CA </w:t>
            </w:r>
            <w:proofErr w:type="gramStart"/>
            <w:r>
              <w:rPr>
                <w:rFonts w:ascii="Arial" w:hAnsi="Arial" w:cs="Arial"/>
                <w:sz w:val="18"/>
                <w:szCs w:val="18"/>
              </w:rPr>
              <w:t>component;</w:t>
            </w:r>
            <w:proofErr w:type="gramEnd"/>
          </w:p>
          <w:p w14:paraId="2C461FE3" w14:textId="77777777" w:rsidR="00461242" w:rsidRDefault="00461242">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Intra-band contiguous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194203F0" w14:textId="77777777" w:rsidR="00461242" w:rsidRDefault="00461242">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149DC8B6" w14:textId="77777777" w:rsidR="00461242" w:rsidRDefault="00461242">
            <w:pPr>
              <w:pStyle w:val="TAL"/>
            </w:pPr>
          </w:p>
          <w:p w14:paraId="04299C47" w14:textId="77777777" w:rsidR="00461242" w:rsidRDefault="00461242">
            <w:pPr>
              <w:pStyle w:val="TAL"/>
            </w:pPr>
            <w:r>
              <w:t>If this capability is included in an</w:t>
            </w:r>
            <w:r>
              <w:rPr>
                <w:lang w:eastAsia="zh-CN"/>
              </w:rPr>
              <w:t xml:space="preserve"> "I</w:t>
            </w:r>
            <w:r>
              <w:t>ntra-band</w:t>
            </w:r>
            <w:r>
              <w:rPr>
                <w:lang w:eastAsia="zh-CN"/>
              </w:rPr>
              <w:t xml:space="preserve"> </w:t>
            </w:r>
            <w:r>
              <w:t>contiguous</w:t>
            </w:r>
            <w:r>
              <w:rPr>
                <w:lang w:eastAsia="zh-CN"/>
              </w:rPr>
              <w:t xml:space="preserve"> </w:t>
            </w:r>
            <w:r>
              <w:t>(NG)EN-DC</w:t>
            </w:r>
            <w:r>
              <w:rPr>
                <w:lang w:eastAsia="zh-CN"/>
              </w:rPr>
              <w:t xml:space="preserve"> combination </w:t>
            </w:r>
            <w:r>
              <w:rPr>
                <w:lang w:eastAsia="en-GB"/>
              </w:rPr>
              <w:t>supporting both UL and DL intra-band (NG)EN-DC parts</w:t>
            </w:r>
            <w:r>
              <w:t xml:space="preserve"> with additional inter-band NR/LTE CA component</w:t>
            </w:r>
            <w:r>
              <w:rPr>
                <w:lang w:eastAsia="zh-CN"/>
              </w:rPr>
              <w:t>"</w:t>
            </w:r>
            <w: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4B5CFF13"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9B246F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59E52C"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B9A898" w14:textId="77777777" w:rsidR="00461242" w:rsidRDefault="00461242">
            <w:pPr>
              <w:pStyle w:val="TAL"/>
              <w:jc w:val="center"/>
            </w:pPr>
            <w:r>
              <w:rPr>
                <w:bCs/>
                <w:iCs/>
              </w:rPr>
              <w:t>N/A</w:t>
            </w:r>
          </w:p>
        </w:tc>
      </w:tr>
    </w:tbl>
    <w:p w14:paraId="5866051F" w14:textId="77777777" w:rsidR="00461242" w:rsidRDefault="00461242" w:rsidP="00461242">
      <w:pPr>
        <w:keepNext/>
        <w:widowControl w:val="0"/>
        <w:rPr>
          <w:rFonts w:eastAsia="Times New Roman"/>
          <w:lang w:eastAsia="ja-JP"/>
        </w:rPr>
      </w:pPr>
    </w:p>
    <w:p w14:paraId="5CDF6155" w14:textId="77777777" w:rsidR="00461242" w:rsidRDefault="00461242" w:rsidP="00461242">
      <w:pPr>
        <w:pStyle w:val="Heading4"/>
      </w:pPr>
      <w:bookmarkStart w:id="461" w:name="_Toc12750902"/>
      <w:bookmarkStart w:id="462" w:name="_Toc29382266"/>
      <w:bookmarkStart w:id="463" w:name="_Toc37093383"/>
      <w:bookmarkStart w:id="464" w:name="_Toc37238659"/>
      <w:bookmarkStart w:id="465" w:name="_Toc37238773"/>
      <w:bookmarkStart w:id="466" w:name="_Toc46488669"/>
      <w:bookmarkStart w:id="467" w:name="_Toc52574090"/>
      <w:bookmarkStart w:id="468" w:name="_Toc52574176"/>
      <w:bookmarkStart w:id="469" w:name="_Toc124539598"/>
      <w:r>
        <w:t>4.2.7.10</w:t>
      </w:r>
      <w:r>
        <w:tab/>
      </w:r>
      <w:proofErr w:type="spellStart"/>
      <w:r>
        <w:rPr>
          <w:i/>
        </w:rPr>
        <w:t>Phy</w:t>
      </w:r>
      <w:proofErr w:type="spellEnd"/>
      <w:r>
        <w:rPr>
          <w:i/>
        </w:rPr>
        <w:t>-Parameters</w:t>
      </w:r>
      <w:bookmarkEnd w:id="461"/>
      <w:bookmarkEnd w:id="462"/>
      <w:bookmarkEnd w:id="463"/>
      <w:bookmarkEnd w:id="464"/>
      <w:bookmarkEnd w:id="465"/>
      <w:bookmarkEnd w:id="466"/>
      <w:bookmarkEnd w:id="467"/>
      <w:bookmarkEnd w:id="468"/>
      <w:bookmarkEnd w:id="4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2156F90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A5E960"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7F6C623"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11C2ABF"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0A0B455" w14:textId="77777777" w:rsidR="00461242" w:rsidRDefault="00461242">
            <w:pPr>
              <w:pStyle w:val="TAH"/>
            </w:pPr>
            <w:r>
              <w:t>FDD-TDD</w:t>
            </w:r>
          </w:p>
          <w:p w14:paraId="7032FDA3"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F395178" w14:textId="77777777" w:rsidR="00461242" w:rsidRDefault="00461242">
            <w:pPr>
              <w:pStyle w:val="TAH"/>
            </w:pPr>
            <w:r>
              <w:t>FR1-FR2</w:t>
            </w:r>
          </w:p>
          <w:p w14:paraId="04F76128" w14:textId="77777777" w:rsidR="00461242" w:rsidRDefault="00461242">
            <w:pPr>
              <w:pStyle w:val="TAH"/>
            </w:pPr>
            <w:r>
              <w:t>DIFF</w:t>
            </w:r>
          </w:p>
        </w:tc>
      </w:tr>
      <w:tr w:rsidR="00461242" w14:paraId="0707EA5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9D2012" w14:textId="77777777" w:rsidR="00461242" w:rsidRDefault="00461242">
            <w:pPr>
              <w:pStyle w:val="TAL"/>
              <w:rPr>
                <w:b/>
                <w:i/>
              </w:rPr>
            </w:pPr>
            <w:proofErr w:type="spellStart"/>
            <w:r>
              <w:rPr>
                <w:b/>
                <w:i/>
              </w:rPr>
              <w:t>absoluteTPC</w:t>
            </w:r>
            <w:proofErr w:type="spellEnd"/>
            <w:r>
              <w:rPr>
                <w:b/>
                <w:i/>
              </w:rPr>
              <w:t>-Command</w:t>
            </w:r>
          </w:p>
          <w:p w14:paraId="46E41CCB" w14:textId="77777777" w:rsidR="00461242" w:rsidRDefault="00461242">
            <w:pPr>
              <w:pStyle w:val="TAL"/>
            </w:pPr>
            <w: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383171D0"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E7F8C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3FB751"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689423" w14:textId="77777777" w:rsidR="00461242" w:rsidRDefault="00461242">
            <w:pPr>
              <w:pStyle w:val="TAL"/>
              <w:jc w:val="center"/>
            </w:pPr>
            <w:r>
              <w:t>Yes</w:t>
            </w:r>
          </w:p>
        </w:tc>
      </w:tr>
      <w:tr w:rsidR="00461242" w14:paraId="4132AAA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B5ED76" w14:textId="77777777" w:rsidR="00461242" w:rsidRDefault="00461242">
            <w:pPr>
              <w:pStyle w:val="TAL"/>
              <w:rPr>
                <w:b/>
                <w:i/>
              </w:rPr>
            </w:pPr>
            <w:r>
              <w:rPr>
                <w:b/>
                <w:i/>
              </w:rPr>
              <w:t>aggregationFactorSPS-DL-r16</w:t>
            </w:r>
          </w:p>
          <w:p w14:paraId="3F63AA40" w14:textId="77777777" w:rsidR="00461242" w:rsidRDefault="00461242">
            <w:pPr>
              <w:pStyle w:val="TAL"/>
              <w:rPr>
                <w:b/>
                <w:i/>
              </w:rPr>
            </w:pPr>
            <w:r>
              <w:t xml:space="preserve">Indicates whether the UE supports configurable PDSCH aggregation factor ({1, 2, 4, 8}) per DL SPS configuration. The UE can include this feature only if the UE indicates support of </w:t>
            </w:r>
            <w:proofErr w:type="spellStart"/>
            <w:r>
              <w:rPr>
                <w:i/>
              </w:rPr>
              <w:t>downlinkSPS</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6D871FAE"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3D74C8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9F8354"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7DEE7A" w14:textId="77777777" w:rsidR="00461242" w:rsidRDefault="00461242">
            <w:pPr>
              <w:pStyle w:val="TAL"/>
              <w:jc w:val="center"/>
            </w:pPr>
            <w:r>
              <w:t>Yes</w:t>
            </w:r>
          </w:p>
        </w:tc>
      </w:tr>
      <w:tr w:rsidR="00461242" w14:paraId="57D4A81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CA2EC6" w14:textId="77777777" w:rsidR="00461242" w:rsidRDefault="00461242">
            <w:pPr>
              <w:pStyle w:val="TAL"/>
              <w:rPr>
                <w:b/>
                <w:i/>
              </w:rPr>
            </w:pPr>
            <w:proofErr w:type="spellStart"/>
            <w:r>
              <w:rPr>
                <w:b/>
                <w:i/>
              </w:rPr>
              <w:t>almostContiguousCP</w:t>
            </w:r>
            <w:proofErr w:type="spellEnd"/>
            <w:r>
              <w:rPr>
                <w:b/>
                <w:i/>
              </w:rPr>
              <w:t>-OFDM-UL</w:t>
            </w:r>
          </w:p>
          <w:p w14:paraId="1A7134CE" w14:textId="77777777" w:rsidR="00461242" w:rsidRDefault="00461242">
            <w:pPr>
              <w:pStyle w:val="TAL"/>
            </w:pPr>
            <w: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403724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4373B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BB2B98"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842037" w14:textId="77777777" w:rsidR="00461242" w:rsidRDefault="00461242">
            <w:pPr>
              <w:pStyle w:val="TAL"/>
              <w:jc w:val="center"/>
            </w:pPr>
            <w:r>
              <w:t>Yes</w:t>
            </w:r>
          </w:p>
        </w:tc>
      </w:tr>
      <w:tr w:rsidR="00461242" w14:paraId="2B4135C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41201F" w14:textId="77777777" w:rsidR="00461242" w:rsidRDefault="00461242">
            <w:pPr>
              <w:pStyle w:val="TAL"/>
              <w:rPr>
                <w:b/>
                <w:bCs/>
                <w:i/>
                <w:iCs/>
              </w:rPr>
            </w:pPr>
            <w:proofErr w:type="spellStart"/>
            <w:r>
              <w:rPr>
                <w:b/>
                <w:bCs/>
                <w:i/>
                <w:iCs/>
              </w:rPr>
              <w:t>bwp-SwitchingDelay</w:t>
            </w:r>
            <w:proofErr w:type="spellEnd"/>
          </w:p>
          <w:p w14:paraId="217A0DB8" w14:textId="77777777" w:rsidR="00461242" w:rsidRDefault="00461242">
            <w:pPr>
              <w:pStyle w:val="TAL"/>
            </w:pPr>
            <w:r>
              <w:rPr>
                <w:bCs/>
                <w:iCs/>
              </w:rPr>
              <w:t>Defines whether the UE supports DCI and timer based active BWP switching delay type1 or type2 specified in clause 8.6.2 of TS 38.133 [5]. It is mandatory to report type 1 or type 2</w:t>
            </w:r>
            <w:r>
              <w:t xml:space="preserve"> </w:t>
            </w:r>
            <w:r>
              <w:rPr>
                <w:bCs/>
                <w:iCs/>
              </w:rPr>
              <w:t xml:space="preserve">when </w:t>
            </w:r>
            <w:proofErr w:type="spellStart"/>
            <w:r>
              <w:rPr>
                <w:bCs/>
                <w:i/>
              </w:rPr>
              <w:t>bwp-SameNumerology</w:t>
            </w:r>
            <w:proofErr w:type="spellEnd"/>
            <w:r>
              <w:rPr>
                <w:bCs/>
                <w:iCs/>
              </w:rPr>
              <w:t xml:space="preserve"> or </w:t>
            </w:r>
            <w:proofErr w:type="spellStart"/>
            <w:r>
              <w:rPr>
                <w:bCs/>
                <w:i/>
              </w:rPr>
              <w:t>bwp-DiffNumerology</w:t>
            </w:r>
            <w:proofErr w:type="spellEnd"/>
            <w:r>
              <w:rPr>
                <w:bCs/>
                <w:iCs/>
              </w:rPr>
              <w:t xml:space="preserve"> is supported on at least one band.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26D181E"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E4333A8"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3217811"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607FB50" w14:textId="77777777" w:rsidR="00461242" w:rsidRDefault="00461242">
            <w:pPr>
              <w:pStyle w:val="TAL"/>
              <w:jc w:val="center"/>
            </w:pPr>
            <w:r>
              <w:t>No</w:t>
            </w:r>
          </w:p>
        </w:tc>
      </w:tr>
      <w:tr w:rsidR="00461242" w14:paraId="456F356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B90E19" w14:textId="77777777" w:rsidR="00461242" w:rsidRDefault="00461242">
            <w:pPr>
              <w:pStyle w:val="TAL"/>
              <w:rPr>
                <w:b/>
                <w:bCs/>
                <w:i/>
                <w:iCs/>
              </w:rPr>
            </w:pPr>
            <w:r>
              <w:rPr>
                <w:b/>
                <w:bCs/>
                <w:i/>
                <w:iCs/>
              </w:rPr>
              <w:t>bwp-SwitchingMultiCCs-r16</w:t>
            </w:r>
          </w:p>
          <w:p w14:paraId="795ECA1E" w14:textId="77777777" w:rsidR="00461242" w:rsidRDefault="00461242">
            <w:pPr>
              <w:pStyle w:val="TAL"/>
            </w:pPr>
            <w:r>
              <w:t>Indicates whether the UE supports incremental delay for DCI and timer based active BWP switching on multiple CCs simultaneously as specified in TS 38.133 [5]. The capability signalling comprises of the following:</w:t>
            </w:r>
          </w:p>
          <w:p w14:paraId="447CD69C"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0442064D"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73F87376" w14:textId="77777777" w:rsidR="00461242" w:rsidRDefault="00461242">
            <w:pPr>
              <w:pStyle w:val="B1"/>
              <w:spacing w:after="0"/>
              <w:rPr>
                <w:rFonts w:ascii="Arial" w:hAnsi="Arial" w:cs="Arial"/>
                <w:sz w:val="18"/>
                <w:szCs w:val="18"/>
              </w:rPr>
            </w:pPr>
          </w:p>
          <w:p w14:paraId="1D727E9D" w14:textId="77777777" w:rsidR="00461242" w:rsidRDefault="00461242">
            <w:pPr>
              <w:pStyle w:val="TAL"/>
              <w:rPr>
                <w:b/>
                <w:bCs/>
                <w:i/>
                <w:iCs/>
              </w:rPr>
            </w:pPr>
            <w:r>
              <w:t xml:space="preserve">The UE indicating support of this feature shall also support </w:t>
            </w:r>
            <w:proofErr w:type="spellStart"/>
            <w:r>
              <w:rPr>
                <w:i/>
                <w:iCs/>
              </w:rPr>
              <w:t>bwp-SwitchingDelay</w:t>
            </w:r>
            <w:proofErr w:type="spellEnd"/>
            <w:r>
              <w:t>,</w:t>
            </w:r>
            <w:r>
              <w:rPr>
                <w:i/>
              </w:rPr>
              <w:t xml:space="preserve"> </w:t>
            </w:r>
            <w:proofErr w:type="spellStart"/>
            <w:r>
              <w:rPr>
                <w:i/>
              </w:rPr>
              <w:t>bwp-SameNumerology</w:t>
            </w:r>
            <w:proofErr w:type="spellEnd"/>
            <w:r>
              <w:t xml:space="preserve"> and/or </w:t>
            </w:r>
            <w:proofErr w:type="spellStart"/>
            <w:r>
              <w:rPr>
                <w:i/>
              </w:rPr>
              <w:t>bwp-DiffNumerology</w:t>
            </w:r>
            <w:proofErr w:type="spellEnd"/>
            <w:r>
              <w:t xml:space="preserve">. It is mandatory to report either </w:t>
            </w:r>
            <w:r>
              <w:rPr>
                <w:i/>
                <w:iCs/>
              </w:rPr>
              <w:t>type1-r16</w:t>
            </w:r>
            <w:r>
              <w:t xml:space="preserve"> or </w:t>
            </w:r>
            <w:r>
              <w:rPr>
                <w:i/>
                <w:iCs/>
              </w:rPr>
              <w:t>type2-r16</w:t>
            </w:r>
            <w:r>
              <w:t xml:space="preserve"> for a UE which supports CA.</w:t>
            </w:r>
          </w:p>
        </w:tc>
        <w:tc>
          <w:tcPr>
            <w:tcW w:w="709" w:type="dxa"/>
            <w:tcBorders>
              <w:top w:val="single" w:sz="4" w:space="0" w:color="808080"/>
              <w:left w:val="single" w:sz="4" w:space="0" w:color="808080"/>
              <w:bottom w:val="single" w:sz="4" w:space="0" w:color="808080"/>
              <w:right w:val="single" w:sz="4" w:space="0" w:color="808080"/>
            </w:tcBorders>
            <w:hideMark/>
          </w:tcPr>
          <w:p w14:paraId="4C70138B"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AA926B"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4BFBAF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7429AA" w14:textId="77777777" w:rsidR="00461242" w:rsidRDefault="00461242">
            <w:pPr>
              <w:pStyle w:val="TAL"/>
              <w:jc w:val="center"/>
            </w:pPr>
            <w:r>
              <w:t>No</w:t>
            </w:r>
          </w:p>
        </w:tc>
      </w:tr>
      <w:tr w:rsidR="00461242" w14:paraId="1DF062C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5F7CD0" w14:textId="77777777" w:rsidR="00461242" w:rsidRDefault="00461242">
            <w:pPr>
              <w:pStyle w:val="TAL"/>
              <w:rPr>
                <w:b/>
                <w:bCs/>
                <w:i/>
                <w:iCs/>
              </w:rPr>
            </w:pPr>
            <w:r>
              <w:rPr>
                <w:b/>
                <w:bCs/>
                <w:i/>
                <w:iCs/>
              </w:rPr>
              <w:t>bwp-SwitchingMultiDormancyCCs-r16</w:t>
            </w:r>
          </w:p>
          <w:p w14:paraId="284428B5" w14:textId="77777777" w:rsidR="00461242" w:rsidRDefault="00461242">
            <w:pPr>
              <w:pStyle w:val="TAL"/>
            </w:pPr>
            <w:r>
              <w:t xml:space="preserve">Indicates whether the UE supports incremental delay for BWP switch processing on additional </w:t>
            </w:r>
            <w:proofErr w:type="spellStart"/>
            <w:r>
              <w:t>SCells</w:t>
            </w:r>
            <w:proofErr w:type="spellEnd"/>
            <w:r>
              <w:t xml:space="preserve"> in DCI based simultaneous dormant BWP switching on multiple </w:t>
            </w:r>
            <w:proofErr w:type="spellStart"/>
            <w:r>
              <w:t>SCells</w:t>
            </w:r>
            <w:proofErr w:type="spellEnd"/>
            <w:r>
              <w:t xml:space="preserve"> as specified in TS 38.133 [5]. The capability signalling comprises of the following:</w:t>
            </w:r>
          </w:p>
          <w:p w14:paraId="59DA65D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2A82E5B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14:paraId="7AB479AB" w14:textId="77777777" w:rsidR="00461242" w:rsidRDefault="00461242">
            <w:pPr>
              <w:pStyle w:val="TAL"/>
              <w:rPr>
                <w:rFonts w:cs="Arial"/>
                <w:szCs w:val="18"/>
              </w:rPr>
            </w:pPr>
          </w:p>
          <w:p w14:paraId="78AC988B" w14:textId="77777777" w:rsidR="00461242" w:rsidRDefault="00461242">
            <w:pPr>
              <w:pStyle w:val="TAL"/>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64FD6B" w14:textId="77777777" w:rsidR="00461242" w:rsidRDefault="00461242">
            <w:pPr>
              <w:pStyle w:val="TAL"/>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D5A9B29" w14:textId="77777777" w:rsidR="00461242" w:rsidRDefault="00461242">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FF2A97" w14:textId="77777777" w:rsidR="00461242" w:rsidRDefault="00461242">
            <w:pPr>
              <w:pStyle w:val="TAL"/>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11D39F" w14:textId="77777777" w:rsidR="00461242" w:rsidRDefault="00461242">
            <w:pPr>
              <w:pStyle w:val="TAL"/>
            </w:pPr>
            <w:r>
              <w:t>No</w:t>
            </w:r>
          </w:p>
        </w:tc>
      </w:tr>
      <w:tr w:rsidR="00461242" w14:paraId="5A582E6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09B12D" w14:textId="77777777" w:rsidR="00461242" w:rsidRDefault="00461242">
            <w:pPr>
              <w:pStyle w:val="TAL"/>
              <w:rPr>
                <w:b/>
                <w:i/>
              </w:rPr>
            </w:pPr>
            <w:proofErr w:type="spellStart"/>
            <w:r>
              <w:rPr>
                <w:b/>
                <w:i/>
              </w:rPr>
              <w:t>cbg</w:t>
            </w:r>
            <w:proofErr w:type="spellEnd"/>
            <w:r>
              <w:rPr>
                <w:b/>
                <w:i/>
              </w:rPr>
              <w:t>-</w:t>
            </w:r>
            <w:proofErr w:type="spellStart"/>
            <w:r>
              <w:rPr>
                <w:b/>
                <w:i/>
              </w:rPr>
              <w:t>FlushIndication</w:t>
            </w:r>
            <w:proofErr w:type="spellEnd"/>
            <w:r>
              <w:rPr>
                <w:b/>
                <w:i/>
              </w:rPr>
              <w:t>-DL</w:t>
            </w:r>
          </w:p>
          <w:p w14:paraId="50DED91F" w14:textId="77777777" w:rsidR="00461242" w:rsidRDefault="00461242">
            <w:pPr>
              <w:pStyle w:val="TAL"/>
            </w:pPr>
            <w: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03C68E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92572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26C4E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5C488D" w14:textId="77777777" w:rsidR="00461242" w:rsidRDefault="00461242">
            <w:pPr>
              <w:pStyle w:val="TAL"/>
              <w:jc w:val="center"/>
            </w:pPr>
            <w:r>
              <w:t>No</w:t>
            </w:r>
          </w:p>
        </w:tc>
      </w:tr>
      <w:tr w:rsidR="00461242" w14:paraId="543BFD1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F7FAF6" w14:textId="77777777" w:rsidR="00461242" w:rsidRDefault="00461242">
            <w:pPr>
              <w:pStyle w:val="TAL"/>
              <w:rPr>
                <w:b/>
                <w:i/>
              </w:rPr>
            </w:pPr>
            <w:proofErr w:type="spellStart"/>
            <w:r>
              <w:rPr>
                <w:b/>
                <w:i/>
              </w:rPr>
              <w:t>cbg</w:t>
            </w:r>
            <w:proofErr w:type="spellEnd"/>
            <w:r>
              <w:rPr>
                <w:b/>
                <w:i/>
              </w:rPr>
              <w:t>-</w:t>
            </w:r>
            <w:proofErr w:type="spellStart"/>
            <w:r>
              <w:rPr>
                <w:b/>
                <w:i/>
              </w:rPr>
              <w:t>TransIndication</w:t>
            </w:r>
            <w:proofErr w:type="spellEnd"/>
            <w:r>
              <w:rPr>
                <w:b/>
                <w:i/>
              </w:rPr>
              <w:t>-DL</w:t>
            </w:r>
          </w:p>
          <w:p w14:paraId="5B6359ED" w14:textId="77777777" w:rsidR="00461242" w:rsidRDefault="00461242">
            <w:pPr>
              <w:pStyle w:val="TAL"/>
            </w:pPr>
            <w: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D7DB989"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B43677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E5A1B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B78CC22" w14:textId="77777777" w:rsidR="00461242" w:rsidRDefault="00461242">
            <w:pPr>
              <w:pStyle w:val="TAL"/>
              <w:jc w:val="center"/>
            </w:pPr>
            <w:r>
              <w:t>No</w:t>
            </w:r>
          </w:p>
        </w:tc>
      </w:tr>
      <w:tr w:rsidR="00461242" w14:paraId="510EDDD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69DCF6" w14:textId="77777777" w:rsidR="00461242" w:rsidRDefault="00461242">
            <w:pPr>
              <w:pStyle w:val="TAL"/>
              <w:rPr>
                <w:b/>
                <w:i/>
              </w:rPr>
            </w:pPr>
            <w:proofErr w:type="spellStart"/>
            <w:r>
              <w:rPr>
                <w:b/>
                <w:i/>
              </w:rPr>
              <w:t>cbg</w:t>
            </w:r>
            <w:proofErr w:type="spellEnd"/>
            <w:r>
              <w:rPr>
                <w:b/>
                <w:i/>
              </w:rPr>
              <w:t>-</w:t>
            </w:r>
            <w:proofErr w:type="spellStart"/>
            <w:r>
              <w:rPr>
                <w:b/>
                <w:i/>
              </w:rPr>
              <w:t>TransIndication</w:t>
            </w:r>
            <w:proofErr w:type="spellEnd"/>
            <w:r>
              <w:rPr>
                <w:b/>
                <w:i/>
              </w:rPr>
              <w:t>-UL</w:t>
            </w:r>
          </w:p>
          <w:p w14:paraId="244E8F47" w14:textId="77777777" w:rsidR="00461242" w:rsidRDefault="00461242">
            <w:pPr>
              <w:pStyle w:val="TAL"/>
            </w:pPr>
            <w:r>
              <w:t>Indicates whether the UE supports both in-order and out-of-order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4DB5C5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71CB9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9B7DC7"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34F7AF" w14:textId="77777777" w:rsidR="00461242" w:rsidRDefault="00461242">
            <w:pPr>
              <w:pStyle w:val="TAL"/>
              <w:jc w:val="center"/>
            </w:pPr>
            <w:r>
              <w:t>No</w:t>
            </w:r>
          </w:p>
        </w:tc>
      </w:tr>
      <w:tr w:rsidR="00461242" w14:paraId="48317E2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61AF9D" w14:textId="77777777" w:rsidR="00461242" w:rsidRDefault="00461242">
            <w:pPr>
              <w:pStyle w:val="TAL"/>
              <w:rPr>
                <w:rFonts w:eastAsia="SimSun"/>
                <w:b/>
                <w:bCs/>
                <w:i/>
                <w:iCs/>
                <w:lang w:eastAsia="zh-CN"/>
              </w:rPr>
            </w:pPr>
            <w:r>
              <w:rPr>
                <w:rFonts w:eastAsia="SimSun"/>
                <w:b/>
                <w:bCs/>
                <w:i/>
                <w:iCs/>
                <w:lang w:eastAsia="zh-CN"/>
              </w:rPr>
              <w:t>cbg-TransInOrderPUSCH-UL-r16</w:t>
            </w:r>
          </w:p>
          <w:p w14:paraId="389AF573" w14:textId="77777777" w:rsidR="00461242" w:rsidRDefault="00461242">
            <w:pPr>
              <w:pStyle w:val="TAL"/>
              <w:rPr>
                <w:rFonts w:eastAsia="SimSun"/>
                <w:lang w:eastAsia="zh-CN"/>
              </w:rPr>
            </w:pPr>
            <w:r>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BC70755" w14:textId="77777777" w:rsidR="00461242" w:rsidRDefault="00461242">
            <w:pPr>
              <w:pStyle w:val="TAL"/>
              <w:ind w:left="601" w:hanging="283"/>
              <w:rPr>
                <w:rFonts w:eastAsia="Times New Roman"/>
                <w:lang w:eastAsia="ja-JP"/>
              </w:rPr>
            </w:pPr>
            <w:r>
              <w:rPr>
                <w:rFonts w:eastAsia="SimSun"/>
                <w:lang w:eastAsia="zh-CN"/>
              </w:rPr>
              <w:t>1.</w:t>
            </w:r>
            <w:r>
              <w:tab/>
              <w:t xml:space="preserve">if the initial PUSCH transmission was not cancelled due to </w:t>
            </w:r>
            <w:proofErr w:type="spellStart"/>
            <w:r>
              <w:t>gNB</w:t>
            </w:r>
            <w:proofErr w:type="spellEnd"/>
            <w:r>
              <w:t xml:space="preserve"> scheduling/indication/configuration; and</w:t>
            </w:r>
          </w:p>
          <w:p w14:paraId="0D711775" w14:textId="77777777" w:rsidR="00461242" w:rsidRDefault="00461242">
            <w:pPr>
              <w:pStyle w:val="TAL"/>
              <w:ind w:left="601" w:hanging="283"/>
            </w:pPr>
            <w:r>
              <w:t>2.</w:t>
            </w:r>
            <w:r>
              <w:tab/>
              <w:t xml:space="preserve">if the initial PUSCH transmission was cancelled due to </w:t>
            </w:r>
            <w:proofErr w:type="spellStart"/>
            <w:r>
              <w:t>gNB</w:t>
            </w:r>
            <w:proofErr w:type="spellEnd"/>
            <w:r>
              <w:t xml:space="preserve"> scheduling/indication/configuration and the following condition is satisfied: the UE is scheduled for a re-transmission of a CBG #N </w:t>
            </w:r>
            <w:proofErr w:type="gramStart"/>
            <w:r>
              <w:t>in a given</w:t>
            </w:r>
            <w:proofErr w:type="gramEnd"/>
            <w:r>
              <w:t xml:space="preserve"> TB when CBG #N-1 has been transmitted before or is scheduled in the same UL grant that includes CBG#N.</w:t>
            </w:r>
          </w:p>
        </w:tc>
        <w:tc>
          <w:tcPr>
            <w:tcW w:w="709" w:type="dxa"/>
            <w:tcBorders>
              <w:top w:val="single" w:sz="4" w:space="0" w:color="808080"/>
              <w:left w:val="single" w:sz="4" w:space="0" w:color="808080"/>
              <w:bottom w:val="single" w:sz="4" w:space="0" w:color="808080"/>
              <w:right w:val="single" w:sz="4" w:space="0" w:color="808080"/>
            </w:tcBorders>
            <w:hideMark/>
          </w:tcPr>
          <w:p w14:paraId="469D933C" w14:textId="77777777" w:rsidR="00461242" w:rsidRDefault="00461242">
            <w:pPr>
              <w:pStyle w:val="TAL"/>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263353" w14:textId="77777777" w:rsidR="00461242" w:rsidRDefault="00461242">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8BB86B" w14:textId="77777777" w:rsidR="00461242" w:rsidRDefault="00461242">
            <w:pPr>
              <w:pStyle w:val="TAL"/>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2E9C5D" w14:textId="77777777" w:rsidR="00461242" w:rsidRDefault="00461242">
            <w:pPr>
              <w:pStyle w:val="TAL"/>
            </w:pPr>
            <w:r>
              <w:t>No</w:t>
            </w:r>
          </w:p>
        </w:tc>
      </w:tr>
      <w:tr w:rsidR="00461242" w14:paraId="664634C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C1FE0E" w14:textId="77777777" w:rsidR="00461242" w:rsidRDefault="00461242">
            <w:pPr>
              <w:pStyle w:val="TAL"/>
              <w:rPr>
                <w:rFonts w:eastAsia="SimSun"/>
                <w:b/>
                <w:bCs/>
                <w:i/>
                <w:iCs/>
                <w:lang w:eastAsia="zh-CN"/>
              </w:rPr>
            </w:pPr>
            <w:r>
              <w:rPr>
                <w:rFonts w:eastAsia="SimSun"/>
                <w:b/>
                <w:bCs/>
                <w:i/>
                <w:iCs/>
                <w:lang w:eastAsia="zh-CN"/>
              </w:rPr>
              <w:lastRenderedPageBreak/>
              <w:t>cg-TimeDomainAllocationExtension-r17</w:t>
            </w:r>
          </w:p>
          <w:p w14:paraId="063C2F0A" w14:textId="77777777" w:rsidR="00461242" w:rsidRDefault="00461242">
            <w:pPr>
              <w:pStyle w:val="TAL"/>
              <w:rPr>
                <w:rFonts w:eastAsia="SimSun"/>
                <w:b/>
                <w:bCs/>
                <w:i/>
                <w:iCs/>
                <w:lang w:eastAsia="zh-CN"/>
              </w:rPr>
            </w:pPr>
            <w:r>
              <w:rPr>
                <w:rFonts w:eastAsia="SimSun"/>
                <w:lang w:eastAsia="zh-CN"/>
              </w:rPr>
              <w:t xml:space="preserve">Indicates whether UE supports the </w:t>
            </w:r>
            <w:r>
              <w:rPr>
                <w:i/>
              </w:rPr>
              <w:t xml:space="preserve">timeDomainAllocation-v1710 </w:t>
            </w:r>
            <w:r>
              <w:rPr>
                <w:rFonts w:eastAsia="SimSun"/>
                <w:lang w:eastAsia="zh-CN"/>
              </w:rPr>
              <w:t>configured in</w:t>
            </w:r>
            <w:r>
              <w:rPr>
                <w:i/>
                <w:iCs/>
              </w:rPr>
              <w:t xml:space="preserve"> </w:t>
            </w:r>
            <w:proofErr w:type="spellStart"/>
            <w:r>
              <w:rPr>
                <w:i/>
                <w:iCs/>
              </w:rPr>
              <w:t>rrc-ConfiguredUplinkGrant</w:t>
            </w:r>
            <w:proofErr w:type="spellEnd"/>
            <w:r>
              <w:rPr>
                <w:rFonts w:eastAsia="SimSun"/>
                <w:lang w:eastAsia="zh-CN"/>
              </w:rPr>
              <w:t xml:space="preserve"> to indicate 16 or more entries in PUSCH TDRA table. This field is only applicable if the UE supports both</w:t>
            </w:r>
            <w:r>
              <w:rPr>
                <w:rFonts w:eastAsia="SimSun"/>
                <w:i/>
                <w:lang w:eastAsia="zh-CN"/>
              </w:rPr>
              <w:t xml:space="preserve"> pusch-RepetitionTypeB-r16</w:t>
            </w:r>
            <w:r>
              <w:rPr>
                <w:rFonts w:eastAsia="SimSun"/>
                <w:lang w:eastAsia="zh-CN"/>
              </w:rPr>
              <w:t xml:space="preserve"> and either </w:t>
            </w:r>
            <w:r>
              <w:rPr>
                <w:rFonts w:eastAsia="SimSun"/>
                <w:i/>
                <w:lang w:eastAsia="zh-CN"/>
              </w:rPr>
              <w:t>configuredUL-GrantType1</w:t>
            </w:r>
            <w:r>
              <w:rPr>
                <w:rFonts w:eastAsia="SimSun"/>
                <w:lang w:eastAsia="zh-CN"/>
              </w:rPr>
              <w:t xml:space="preserve"> or </w:t>
            </w:r>
            <w:r>
              <w:rPr>
                <w:rFonts w:eastAsia="SimSun"/>
                <w:i/>
                <w:lang w:eastAsia="zh-CN"/>
              </w:rPr>
              <w:t>configuredUL-GrantType1-v1650.</w:t>
            </w:r>
          </w:p>
        </w:tc>
        <w:tc>
          <w:tcPr>
            <w:tcW w:w="709" w:type="dxa"/>
            <w:tcBorders>
              <w:top w:val="single" w:sz="4" w:space="0" w:color="808080"/>
              <w:left w:val="single" w:sz="4" w:space="0" w:color="808080"/>
              <w:bottom w:val="single" w:sz="4" w:space="0" w:color="808080"/>
              <w:right w:val="single" w:sz="4" w:space="0" w:color="808080"/>
            </w:tcBorders>
            <w:hideMark/>
          </w:tcPr>
          <w:p w14:paraId="4DE53ED7" w14:textId="77777777" w:rsidR="00461242" w:rsidRDefault="00461242">
            <w:pPr>
              <w:pStyle w:val="TAL"/>
              <w:rPr>
                <w:rFonts w:eastAsia="Times New Roman"/>
                <w:lang w:eastAsia="ja-JP"/>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EA89E63" w14:textId="77777777" w:rsidR="00461242" w:rsidRDefault="00461242">
            <w:pPr>
              <w:pStyle w:val="TAL"/>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5D12576" w14:textId="77777777" w:rsidR="00461242" w:rsidRDefault="00461242">
            <w:pPr>
              <w:pStyle w:val="TAL"/>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5397167A" w14:textId="77777777" w:rsidR="00461242" w:rsidRDefault="00461242">
            <w:pPr>
              <w:pStyle w:val="TAL"/>
            </w:pPr>
            <w:r>
              <w:rPr>
                <w:lang w:eastAsia="zh-CN"/>
              </w:rPr>
              <w:t>No</w:t>
            </w:r>
          </w:p>
        </w:tc>
      </w:tr>
      <w:tr w:rsidR="00461242" w14:paraId="28F439A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31301" w14:textId="77777777" w:rsidR="00461242" w:rsidRDefault="00461242">
            <w:pPr>
              <w:pStyle w:val="TAL"/>
              <w:rPr>
                <w:b/>
                <w:i/>
              </w:rPr>
            </w:pPr>
            <w:r>
              <w:rPr>
                <w:b/>
                <w:i/>
              </w:rPr>
              <w:t>cli-RSSI-FDM-DL-r16</w:t>
            </w:r>
          </w:p>
          <w:p w14:paraId="29DCD200" w14:textId="77777777" w:rsidR="00461242" w:rsidRDefault="00461242">
            <w:pPr>
              <w:pStyle w:val="TAL"/>
              <w:rPr>
                <w:b/>
              </w:rPr>
            </w:pPr>
            <w:r>
              <w:rPr>
                <w:rFonts w:cs="Arial"/>
                <w:bCs/>
                <w:iCs/>
                <w:szCs w:val="18"/>
              </w:rPr>
              <w:t xml:space="preserve">Indicates </w:t>
            </w:r>
            <w:r>
              <w:t>whether serving cell DL signal/channel (</w:t>
            </w:r>
            <w:proofErr w:type="gramStart"/>
            <w:r>
              <w:t>e.g.</w:t>
            </w:r>
            <w:proofErr w:type="gramEnd"/>
            <w:r>
              <w:t xml:space="preserve"> PDSCH/PDCCH) and CLI-RSSI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17710C2A"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6EC69A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9DB63C" w14:textId="77777777" w:rsidR="00461242" w:rsidRDefault="00461242">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B64E6BA" w14:textId="77777777" w:rsidR="00461242" w:rsidRDefault="00461242">
            <w:pPr>
              <w:pStyle w:val="TAL"/>
              <w:jc w:val="center"/>
            </w:pPr>
            <w:r>
              <w:t>Yes</w:t>
            </w:r>
          </w:p>
        </w:tc>
      </w:tr>
      <w:tr w:rsidR="00461242" w14:paraId="2A3F262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53709D" w14:textId="77777777" w:rsidR="00461242" w:rsidRDefault="00461242">
            <w:pPr>
              <w:pStyle w:val="TAL"/>
              <w:rPr>
                <w:b/>
                <w:i/>
              </w:rPr>
            </w:pPr>
            <w:r>
              <w:rPr>
                <w:b/>
                <w:i/>
              </w:rPr>
              <w:t>cli-SRS-RSRP-FDM-DL-r16</w:t>
            </w:r>
          </w:p>
          <w:p w14:paraId="6814076E" w14:textId="77777777" w:rsidR="00461242" w:rsidRDefault="00461242">
            <w:pPr>
              <w:pStyle w:val="TAL"/>
              <w:rPr>
                <w:b/>
              </w:rPr>
            </w:pPr>
            <w:r>
              <w:rPr>
                <w:rFonts w:cs="Arial"/>
                <w:bCs/>
                <w:iCs/>
                <w:szCs w:val="18"/>
              </w:rPr>
              <w:t xml:space="preserve">Indicates </w:t>
            </w:r>
            <w:r>
              <w:t>whether serving cell DL signal/channel (</w:t>
            </w:r>
            <w:proofErr w:type="gramStart"/>
            <w:r>
              <w:t>e.g.</w:t>
            </w:r>
            <w:proofErr w:type="gramEnd"/>
            <w:r>
              <w:t xml:space="preserve"> PDSCH/PDCCH) and SRS-RSRP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636E0357"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E830E8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D1166D" w14:textId="77777777" w:rsidR="00461242" w:rsidRDefault="00461242">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4563514" w14:textId="77777777" w:rsidR="00461242" w:rsidRDefault="00461242">
            <w:pPr>
              <w:pStyle w:val="TAL"/>
              <w:jc w:val="center"/>
            </w:pPr>
            <w:r>
              <w:t>Yes</w:t>
            </w:r>
          </w:p>
        </w:tc>
      </w:tr>
      <w:tr w:rsidR="00461242" w14:paraId="62D3B78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A81AA8" w14:textId="77777777" w:rsidR="00461242" w:rsidRDefault="00461242">
            <w:pPr>
              <w:keepNext/>
              <w:keepLines/>
              <w:spacing w:after="0"/>
              <w:rPr>
                <w:rFonts w:ascii="Arial" w:hAnsi="Arial" w:cs="Arial"/>
                <w:b/>
                <w:i/>
                <w:sz w:val="18"/>
              </w:rPr>
            </w:pPr>
            <w:r>
              <w:rPr>
                <w:rFonts w:ascii="Arial" w:hAnsi="Arial" w:cs="Arial"/>
                <w:b/>
                <w:i/>
                <w:sz w:val="18"/>
              </w:rPr>
              <w:t>codebookVariantsList-r16</w:t>
            </w:r>
          </w:p>
          <w:p w14:paraId="73139378" w14:textId="77777777" w:rsidR="00461242" w:rsidRDefault="00461242">
            <w:pPr>
              <w:pStyle w:val="TAL"/>
              <w:rPr>
                <w:b/>
                <w:i/>
              </w:rPr>
            </w:pPr>
            <w:r>
              <w:rPr>
                <w:rFonts w:cs="Arial"/>
              </w:rPr>
              <w:t xml:space="preserve">Indicates the list of </w:t>
            </w:r>
            <w:proofErr w:type="spellStart"/>
            <w:r>
              <w:rPr>
                <w:rFonts w:cs="Arial"/>
                <w:i/>
              </w:rPr>
              <w:t>SupportedCSI</w:t>
            </w:r>
            <w:proofErr w:type="spellEnd"/>
            <w:r>
              <w:rPr>
                <w:rFonts w:cs="Arial"/>
                <w:i/>
              </w:rPr>
              <w:t>-RS-Resource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510D46C6" w14:textId="77777777" w:rsidR="00461242" w:rsidRDefault="00461242">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hideMark/>
          </w:tcPr>
          <w:p w14:paraId="0560EE3A" w14:textId="77777777" w:rsidR="00461242" w:rsidRDefault="00461242">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729FE7CE" w14:textId="77777777" w:rsidR="00461242" w:rsidRDefault="00461242">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7B8CC7A3" w14:textId="77777777" w:rsidR="00461242" w:rsidRDefault="00461242">
            <w:pPr>
              <w:pStyle w:val="TAL"/>
              <w:jc w:val="center"/>
            </w:pPr>
            <w:r>
              <w:rPr>
                <w:rFonts w:cs="Arial"/>
              </w:rPr>
              <w:t>No</w:t>
            </w:r>
          </w:p>
        </w:tc>
      </w:tr>
      <w:tr w:rsidR="00461242" w14:paraId="03E15AA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34342B" w14:textId="77777777" w:rsidR="00461242" w:rsidRDefault="00461242">
            <w:pPr>
              <w:pStyle w:val="TAL"/>
              <w:rPr>
                <w:b/>
                <w:i/>
              </w:rPr>
            </w:pPr>
            <w:r>
              <w:rPr>
                <w:b/>
                <w:i/>
              </w:rPr>
              <w:t>configuredUL-GrantType1</w:t>
            </w:r>
          </w:p>
          <w:p w14:paraId="40C24112" w14:textId="77777777" w:rsidR="00461242" w:rsidRDefault="00461242">
            <w:pPr>
              <w:pStyle w:val="TAL"/>
            </w:pPr>
            <w:r>
              <w:t>Indicates whether the UE supports Type 1 PUSCH transmissions with configured grant as specified in TS 38.214 [12] with UL-TWG-</w:t>
            </w:r>
            <w:proofErr w:type="spellStart"/>
            <w:r>
              <w:t>repK</w:t>
            </w:r>
            <w:proofErr w:type="spellEnd"/>
            <w:r>
              <w:t xml:space="preserve"> value of one. This applies only to non-shared spectrum channel access. For shared spectrum channel access, </w:t>
            </w:r>
            <w:r>
              <w:rPr>
                <w:bCs/>
                <w:i/>
              </w:rPr>
              <w:t>configuredUL-GrantType1-r16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7747154B"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08E29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E8CC7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5F99BF7" w14:textId="77777777" w:rsidR="00461242" w:rsidRDefault="00461242">
            <w:pPr>
              <w:pStyle w:val="TAL"/>
              <w:jc w:val="center"/>
            </w:pPr>
            <w:r>
              <w:t>No</w:t>
            </w:r>
          </w:p>
        </w:tc>
      </w:tr>
      <w:tr w:rsidR="00461242" w14:paraId="293D7E2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5F7F53" w14:textId="77777777" w:rsidR="00461242" w:rsidRDefault="00461242">
            <w:pPr>
              <w:pStyle w:val="TAL"/>
              <w:rPr>
                <w:b/>
                <w:i/>
              </w:rPr>
            </w:pPr>
            <w:r>
              <w:rPr>
                <w:b/>
                <w:i/>
              </w:rPr>
              <w:t>configuredUL-GrantType2</w:t>
            </w:r>
          </w:p>
          <w:p w14:paraId="25A47802" w14:textId="77777777" w:rsidR="00461242" w:rsidRDefault="00461242">
            <w:pPr>
              <w:pStyle w:val="TAL"/>
            </w:pPr>
            <w:r>
              <w:t>Indicates whether the UE supports Type 2 PUSCH transmissions with configured grant as specified in TS 38.214 [12] with UL-TWG-</w:t>
            </w:r>
            <w:proofErr w:type="spellStart"/>
            <w:r>
              <w:t>repK</w:t>
            </w:r>
            <w:proofErr w:type="spellEnd"/>
            <w:r>
              <w:t xml:space="preserve"> value of one. This applies only to non-shared spectrum channel access. For shared spectrum channel access, </w:t>
            </w:r>
            <w:r>
              <w:rPr>
                <w:bCs/>
                <w:i/>
              </w:rPr>
              <w:t>configuredUL-GrantType2-r16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319CAB16"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25C33F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42AE27"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71FC7B6" w14:textId="77777777" w:rsidR="00461242" w:rsidRDefault="00461242">
            <w:pPr>
              <w:pStyle w:val="TAL"/>
              <w:jc w:val="center"/>
            </w:pPr>
            <w:r>
              <w:t>No</w:t>
            </w:r>
          </w:p>
        </w:tc>
      </w:tr>
      <w:tr w:rsidR="00461242" w14:paraId="772E3AA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1CE992" w14:textId="77777777" w:rsidR="00461242" w:rsidRDefault="00461242">
            <w:pPr>
              <w:pStyle w:val="TAL"/>
              <w:rPr>
                <w:b/>
                <w:i/>
              </w:rPr>
            </w:pPr>
            <w:r>
              <w:rPr>
                <w:b/>
                <w:i/>
              </w:rPr>
              <w:t>cqi-4-BitsSubbandTN-NonSharedSpectrumChAccess-r17</w:t>
            </w:r>
          </w:p>
          <w:p w14:paraId="6B394C3F" w14:textId="77777777" w:rsidR="00461242" w:rsidRDefault="00461242">
            <w:pPr>
              <w:pStyle w:val="TAL"/>
              <w:rPr>
                <w:b/>
                <w:i/>
              </w:rPr>
            </w:pPr>
            <w:r>
              <w:t xml:space="preserve">Indicates whether the UE supports </w:t>
            </w:r>
            <w:proofErr w:type="spellStart"/>
            <w:r>
              <w:t>subband</w:t>
            </w:r>
            <w:proofErr w:type="spellEnd"/>
            <w:r>
              <w:t xml:space="preserve"> CQI reporting with 4 bits per </w:t>
            </w:r>
            <w:proofErr w:type="spellStart"/>
            <w:r>
              <w:t>subband</w:t>
            </w:r>
            <w:proofErr w:type="spellEnd"/>
            <w:r>
              <w:t xml:space="preserve">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102EEE4C"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378922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8CCDDE"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C2B1DC" w14:textId="77777777" w:rsidR="00461242" w:rsidRDefault="00461242">
            <w:pPr>
              <w:pStyle w:val="TAL"/>
              <w:jc w:val="center"/>
            </w:pPr>
            <w:r>
              <w:t>No</w:t>
            </w:r>
          </w:p>
        </w:tc>
      </w:tr>
      <w:tr w:rsidR="00461242" w14:paraId="5591CB4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8C407A" w14:textId="77777777" w:rsidR="00461242" w:rsidRDefault="00461242">
            <w:pPr>
              <w:pStyle w:val="TAL"/>
              <w:rPr>
                <w:b/>
                <w:i/>
              </w:rPr>
            </w:pPr>
            <w:proofErr w:type="spellStart"/>
            <w:r>
              <w:rPr>
                <w:b/>
                <w:i/>
              </w:rPr>
              <w:t>cqi-TableAlt</w:t>
            </w:r>
            <w:proofErr w:type="spellEnd"/>
          </w:p>
          <w:p w14:paraId="76926A40" w14:textId="77777777" w:rsidR="00461242" w:rsidRDefault="00461242">
            <w:pPr>
              <w:pStyle w:val="TAL"/>
            </w:pPr>
            <w: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6A030299"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087906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BBC40B"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5CA0CE" w14:textId="77777777" w:rsidR="00461242" w:rsidRDefault="00461242">
            <w:pPr>
              <w:pStyle w:val="TAL"/>
              <w:jc w:val="center"/>
            </w:pPr>
            <w:r>
              <w:t>Yes</w:t>
            </w:r>
          </w:p>
        </w:tc>
      </w:tr>
      <w:tr w:rsidR="00461242" w14:paraId="527AE00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2FADAB" w14:textId="77777777" w:rsidR="00461242" w:rsidRDefault="00461242">
            <w:pPr>
              <w:pStyle w:val="TAL"/>
              <w:rPr>
                <w:b/>
                <w:i/>
              </w:rPr>
            </w:pPr>
            <w:r>
              <w:rPr>
                <w:b/>
                <w:i/>
              </w:rPr>
              <w:t>cri-RI-CQI-WithoutNon-PMI-PortInd-r16</w:t>
            </w:r>
          </w:p>
          <w:p w14:paraId="21265B48" w14:textId="77777777" w:rsidR="00461242" w:rsidRDefault="00461242">
            <w:pPr>
              <w:pStyle w:val="TAL"/>
              <w:rPr>
                <w:bCs/>
                <w:iCs/>
              </w:rPr>
            </w:pPr>
            <w:r>
              <w:rPr>
                <w:bCs/>
                <w:iCs/>
              </w:rPr>
              <w:t xml:space="preserve">Indicates whether UE supports </w:t>
            </w:r>
            <w:r>
              <w:rPr>
                <w:bCs/>
                <w:i/>
              </w:rPr>
              <w:t>CSI-</w:t>
            </w:r>
            <w:proofErr w:type="spellStart"/>
            <w:r>
              <w:rPr>
                <w:bCs/>
                <w:i/>
              </w:rPr>
              <w:t>ReportConfig</w:t>
            </w:r>
            <w:proofErr w:type="spellEnd"/>
            <w:r>
              <w:rPr>
                <w:bCs/>
                <w:iCs/>
              </w:rPr>
              <w:t xml:space="preserve"> with the higher layer parameter </w:t>
            </w:r>
            <w:proofErr w:type="spellStart"/>
            <w:r>
              <w:rPr>
                <w:bCs/>
                <w:i/>
              </w:rPr>
              <w:t>reportQuantity</w:t>
            </w:r>
            <w:proofErr w:type="spellEnd"/>
            <w:r>
              <w:rPr>
                <w:bCs/>
                <w:iCs/>
              </w:rPr>
              <w:t xml:space="preserve"> set to '</w:t>
            </w:r>
            <w:r>
              <w:rPr>
                <w:bCs/>
                <w:i/>
              </w:rPr>
              <w:t>cri-RI-CQ</w:t>
            </w:r>
            <w:r>
              <w:rPr>
                <w:bCs/>
                <w:iCs/>
              </w:rPr>
              <w:t xml:space="preserve">' and the higher layer parameter </w:t>
            </w:r>
            <w:r>
              <w:rPr>
                <w:bCs/>
                <w:i/>
              </w:rPr>
              <w:t>non-PMI-</w:t>
            </w:r>
            <w:proofErr w:type="spellStart"/>
            <w:r>
              <w:rPr>
                <w:bCs/>
                <w:i/>
              </w:rPr>
              <w:t>PortIndication</w:t>
            </w:r>
            <w:proofErr w:type="spellEnd"/>
            <w:r>
              <w:rPr>
                <w:bCs/>
                <w:iCs/>
              </w:rPr>
              <w:t xml:space="preserve"> is not configured.</w:t>
            </w:r>
          </w:p>
          <w:p w14:paraId="57888AAF" w14:textId="77777777" w:rsidR="00461242" w:rsidRDefault="00461242">
            <w:pPr>
              <w:pStyle w:val="TAL"/>
              <w:rPr>
                <w:bCs/>
                <w:iCs/>
              </w:rPr>
            </w:pPr>
          </w:p>
          <w:p w14:paraId="2C3D37E3" w14:textId="77777777" w:rsidR="00461242" w:rsidRDefault="00461242">
            <w:pPr>
              <w:pStyle w:val="TAL"/>
              <w:rPr>
                <w:b/>
                <w:i/>
              </w:rPr>
            </w:pPr>
            <w:r>
              <w:rPr>
                <w:bCs/>
                <w:iCs/>
              </w:rPr>
              <w:t xml:space="preserve">UE indicating support of this feature shall also indicate support of </w:t>
            </w:r>
            <w:proofErr w:type="spellStart"/>
            <w:r>
              <w:rPr>
                <w:bCs/>
                <w:i/>
              </w:rPr>
              <w:t>csi-ReportFramework</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395D0E9"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57C657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4E6D5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BC6536B" w14:textId="77777777" w:rsidR="00461242" w:rsidRDefault="00461242">
            <w:pPr>
              <w:pStyle w:val="TAL"/>
              <w:jc w:val="center"/>
            </w:pPr>
            <w:r>
              <w:t>Yes</w:t>
            </w:r>
          </w:p>
        </w:tc>
      </w:tr>
      <w:tr w:rsidR="00461242" w14:paraId="7F41FBF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F224B2" w14:textId="77777777" w:rsidR="00461242" w:rsidRDefault="00461242">
            <w:pPr>
              <w:pStyle w:val="TAL"/>
              <w:rPr>
                <w:b/>
                <w:i/>
              </w:rPr>
            </w:pPr>
            <w:r>
              <w:rPr>
                <w:b/>
                <w:i/>
              </w:rPr>
              <w:t>crossSlotScheduling-r16</w:t>
            </w:r>
          </w:p>
          <w:p w14:paraId="3A768F90" w14:textId="77777777" w:rsidR="00461242" w:rsidRDefault="00461242">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Borders>
              <w:top w:val="single" w:sz="4" w:space="0" w:color="808080"/>
              <w:left w:val="single" w:sz="4" w:space="0" w:color="808080"/>
              <w:bottom w:val="single" w:sz="4" w:space="0" w:color="808080"/>
              <w:right w:val="single" w:sz="4" w:space="0" w:color="808080"/>
            </w:tcBorders>
            <w:hideMark/>
          </w:tcPr>
          <w:p w14:paraId="716E6B6A"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41BB52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004A98"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3A6502" w14:textId="77777777" w:rsidR="00461242" w:rsidRDefault="00461242">
            <w:pPr>
              <w:pStyle w:val="TAL"/>
              <w:jc w:val="center"/>
            </w:pPr>
            <w:r>
              <w:t>No</w:t>
            </w:r>
          </w:p>
        </w:tc>
      </w:tr>
      <w:tr w:rsidR="00461242" w14:paraId="4EE050E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6CA893" w14:textId="77777777" w:rsidR="00461242" w:rsidRDefault="00461242">
            <w:pPr>
              <w:pStyle w:val="TAL"/>
              <w:rPr>
                <w:b/>
                <w:bCs/>
                <w:i/>
                <w:iCs/>
              </w:rPr>
            </w:pPr>
            <w:proofErr w:type="spellStart"/>
            <w:r>
              <w:rPr>
                <w:b/>
                <w:bCs/>
                <w:i/>
                <w:iCs/>
              </w:rPr>
              <w:t>csi-ReportFramework</w:t>
            </w:r>
            <w:proofErr w:type="spellEnd"/>
          </w:p>
          <w:p w14:paraId="608BC187" w14:textId="77777777" w:rsidR="00461242" w:rsidRDefault="00461242">
            <w:pPr>
              <w:pStyle w:val="TAL"/>
            </w:pPr>
            <w:r>
              <w:t xml:space="preserve">See </w:t>
            </w:r>
            <w:proofErr w:type="spellStart"/>
            <w:r>
              <w:rPr>
                <w:i/>
              </w:rPr>
              <w:t>csi-ReportFramework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6C8C45BC" w14:textId="77777777" w:rsidR="00461242" w:rsidRDefault="0046124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C5C3A80" w14:textId="77777777" w:rsidR="00461242" w:rsidRDefault="00461242">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3D2E6B" w14:textId="77777777" w:rsidR="00461242" w:rsidRDefault="0046124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B2AAA9F" w14:textId="77777777" w:rsidR="00461242" w:rsidRDefault="00461242">
            <w:pPr>
              <w:pStyle w:val="TAL"/>
              <w:jc w:val="center"/>
            </w:pPr>
            <w:r>
              <w:rPr>
                <w:rFonts w:eastAsia="DengXian"/>
              </w:rPr>
              <w:t>N/A</w:t>
            </w:r>
          </w:p>
        </w:tc>
      </w:tr>
      <w:tr w:rsidR="00461242" w14:paraId="54AEE89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8BADA5" w14:textId="77777777" w:rsidR="00461242" w:rsidRDefault="00461242">
            <w:pPr>
              <w:pStyle w:val="TAL"/>
              <w:rPr>
                <w:b/>
                <w:i/>
              </w:rPr>
            </w:pPr>
            <w:r>
              <w:rPr>
                <w:b/>
                <w:i/>
              </w:rPr>
              <w:t>csi-ReportFrameworkExt-r16</w:t>
            </w:r>
          </w:p>
          <w:p w14:paraId="1F91479E" w14:textId="77777777" w:rsidR="00461242" w:rsidRDefault="00461242">
            <w:pPr>
              <w:pStyle w:val="TAL"/>
              <w:rPr>
                <w:b/>
                <w:bCs/>
                <w:i/>
                <w:iCs/>
              </w:rPr>
            </w:pPr>
            <w:r>
              <w:t xml:space="preserve">See </w:t>
            </w:r>
            <w:proofErr w:type="spellStart"/>
            <w:r>
              <w:rPr>
                <w:i/>
              </w:rPr>
              <w:t>csi-ReportFramework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2375467A" w14:textId="77777777" w:rsidR="00461242" w:rsidRDefault="00461242">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651D7422"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5FD36EF" w14:textId="77777777" w:rsidR="00461242" w:rsidRDefault="0046124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E314EF5" w14:textId="77777777" w:rsidR="00461242" w:rsidRDefault="00461242">
            <w:pPr>
              <w:pStyle w:val="TAL"/>
              <w:jc w:val="center"/>
              <w:rPr>
                <w:rFonts w:eastAsia="DengXian"/>
              </w:rPr>
            </w:pPr>
            <w:r>
              <w:rPr>
                <w:rFonts w:eastAsia="DengXian"/>
              </w:rPr>
              <w:t>N/A</w:t>
            </w:r>
          </w:p>
        </w:tc>
      </w:tr>
      <w:tr w:rsidR="00461242" w14:paraId="07EE4E5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1CDB2A" w14:textId="77777777" w:rsidR="00461242" w:rsidRDefault="00461242">
            <w:pPr>
              <w:pStyle w:val="TAL"/>
              <w:rPr>
                <w:rFonts w:eastAsia="Times New Roman"/>
                <w:b/>
                <w:i/>
              </w:rPr>
            </w:pPr>
            <w:proofErr w:type="spellStart"/>
            <w:r>
              <w:rPr>
                <w:b/>
                <w:i/>
              </w:rPr>
              <w:t>csi-ReportWithoutCQI</w:t>
            </w:r>
            <w:proofErr w:type="spellEnd"/>
          </w:p>
          <w:p w14:paraId="4F10C7F4" w14:textId="77777777" w:rsidR="00461242" w:rsidRDefault="00461242">
            <w:pPr>
              <w:pStyle w:val="TAL"/>
            </w:pPr>
            <w: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1D3B27B"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73068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CE4DD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98C56E5" w14:textId="77777777" w:rsidR="00461242" w:rsidRDefault="00461242">
            <w:pPr>
              <w:pStyle w:val="TAL"/>
              <w:jc w:val="center"/>
            </w:pPr>
            <w:r>
              <w:t>Yes</w:t>
            </w:r>
          </w:p>
        </w:tc>
      </w:tr>
      <w:tr w:rsidR="00461242" w14:paraId="7D1BCA6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40D79E" w14:textId="77777777" w:rsidR="00461242" w:rsidRDefault="00461242">
            <w:pPr>
              <w:pStyle w:val="TAL"/>
              <w:rPr>
                <w:b/>
                <w:i/>
              </w:rPr>
            </w:pPr>
            <w:proofErr w:type="spellStart"/>
            <w:r>
              <w:rPr>
                <w:b/>
                <w:i/>
              </w:rPr>
              <w:t>csi-ReportWithoutPMI</w:t>
            </w:r>
            <w:proofErr w:type="spellEnd"/>
          </w:p>
          <w:p w14:paraId="3E9CAB14" w14:textId="77777777" w:rsidR="00461242" w:rsidRDefault="00461242">
            <w:pPr>
              <w:pStyle w:val="TAL"/>
            </w:pPr>
            <w: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B5C009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8EC6D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7006B9"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FBE930A" w14:textId="77777777" w:rsidR="00461242" w:rsidRDefault="00461242">
            <w:pPr>
              <w:pStyle w:val="TAL"/>
              <w:jc w:val="center"/>
            </w:pPr>
            <w:r>
              <w:t>Yes</w:t>
            </w:r>
          </w:p>
        </w:tc>
      </w:tr>
      <w:tr w:rsidR="00461242" w14:paraId="00F0B1C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32026E" w14:textId="77777777" w:rsidR="00461242" w:rsidRDefault="00461242">
            <w:pPr>
              <w:pStyle w:val="TAL"/>
              <w:rPr>
                <w:b/>
                <w:i/>
              </w:rPr>
            </w:pPr>
            <w:proofErr w:type="spellStart"/>
            <w:r>
              <w:rPr>
                <w:b/>
                <w:i/>
              </w:rPr>
              <w:lastRenderedPageBreak/>
              <w:t>csi</w:t>
            </w:r>
            <w:proofErr w:type="spellEnd"/>
            <w:r>
              <w:rPr>
                <w:b/>
                <w:i/>
              </w:rPr>
              <w:t>-RS-CFRA-</w:t>
            </w:r>
            <w:proofErr w:type="spellStart"/>
            <w:r>
              <w:rPr>
                <w:b/>
                <w:i/>
              </w:rPr>
              <w:t>ForHO</w:t>
            </w:r>
            <w:proofErr w:type="spellEnd"/>
          </w:p>
          <w:p w14:paraId="4F940469" w14:textId="77777777" w:rsidR="00461242" w:rsidRDefault="00461242">
            <w:pPr>
              <w:pStyle w:val="TAL"/>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C7A10CC"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1E36E7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1113D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33AFEB" w14:textId="77777777" w:rsidR="00461242" w:rsidRDefault="00461242">
            <w:pPr>
              <w:pStyle w:val="TAL"/>
              <w:jc w:val="center"/>
            </w:pPr>
            <w:r>
              <w:t>No</w:t>
            </w:r>
          </w:p>
        </w:tc>
      </w:tr>
      <w:tr w:rsidR="00461242" w14:paraId="3E86DE2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E0C5E2" w14:textId="77777777" w:rsidR="00461242" w:rsidRDefault="00461242">
            <w:pPr>
              <w:pStyle w:val="TAL"/>
              <w:rPr>
                <w:b/>
                <w:i/>
              </w:rPr>
            </w:pPr>
            <w:proofErr w:type="spellStart"/>
            <w:r>
              <w:rPr>
                <w:b/>
                <w:i/>
              </w:rPr>
              <w:t>csi</w:t>
            </w:r>
            <w:proofErr w:type="spellEnd"/>
            <w:r>
              <w:rPr>
                <w:b/>
                <w:i/>
              </w:rPr>
              <w:t>-RS-IM-</w:t>
            </w:r>
            <w:proofErr w:type="spellStart"/>
            <w:r>
              <w:rPr>
                <w:b/>
                <w:i/>
              </w:rPr>
              <w:t>ReceptionForFeedback</w:t>
            </w:r>
            <w:proofErr w:type="spellEnd"/>
          </w:p>
          <w:p w14:paraId="4614377C" w14:textId="77777777" w:rsidR="00461242" w:rsidRDefault="00461242">
            <w:pPr>
              <w:pStyle w:val="TAL"/>
            </w:pPr>
            <w:r>
              <w:t xml:space="preserve">See </w:t>
            </w:r>
            <w:proofErr w:type="spellStart"/>
            <w:r>
              <w:rPr>
                <w:i/>
              </w:rPr>
              <w:t>csi</w:t>
            </w:r>
            <w:proofErr w:type="spellEnd"/>
            <w:r>
              <w:rPr>
                <w:i/>
              </w:rPr>
              <w:t>-RS-IM-</w:t>
            </w:r>
            <w:proofErr w:type="spellStart"/>
            <w:r>
              <w:rPr>
                <w:i/>
              </w:rPr>
              <w:t>ReceptionForFeedback</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10A160DC" w14:textId="77777777" w:rsidR="00461242" w:rsidRDefault="00461242">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A0D9AC3" w14:textId="77777777" w:rsidR="00461242" w:rsidRDefault="0046124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F6DF38" w14:textId="77777777" w:rsidR="00461242" w:rsidRDefault="0046124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7DE198C" w14:textId="77777777" w:rsidR="00461242" w:rsidRDefault="00461242">
            <w:pPr>
              <w:pStyle w:val="TAL"/>
              <w:jc w:val="center"/>
            </w:pPr>
            <w:r>
              <w:rPr>
                <w:rFonts w:eastAsia="DengXian"/>
              </w:rPr>
              <w:t>N/A</w:t>
            </w:r>
          </w:p>
        </w:tc>
      </w:tr>
      <w:tr w:rsidR="00461242" w14:paraId="6877F9D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059D9D" w14:textId="77777777" w:rsidR="00461242" w:rsidRDefault="00461242">
            <w:pPr>
              <w:pStyle w:val="TAL"/>
              <w:rPr>
                <w:b/>
                <w:i/>
              </w:rPr>
            </w:pPr>
            <w:proofErr w:type="spellStart"/>
            <w:r>
              <w:rPr>
                <w:b/>
                <w:i/>
              </w:rPr>
              <w:t>csi</w:t>
            </w:r>
            <w:proofErr w:type="spellEnd"/>
            <w:r>
              <w:rPr>
                <w:b/>
                <w:i/>
              </w:rPr>
              <w:t>-RS-</w:t>
            </w:r>
            <w:proofErr w:type="spellStart"/>
            <w:r>
              <w:rPr>
                <w:b/>
                <w:i/>
              </w:rPr>
              <w:t>ProcFrameworkForSRS</w:t>
            </w:r>
            <w:proofErr w:type="spellEnd"/>
          </w:p>
          <w:p w14:paraId="0D7C7E42" w14:textId="77777777" w:rsidR="00461242" w:rsidRDefault="00461242">
            <w:pPr>
              <w:pStyle w:val="TAL"/>
            </w:pPr>
            <w:r>
              <w:t xml:space="preserve">See </w:t>
            </w:r>
            <w:proofErr w:type="spellStart"/>
            <w:r>
              <w:rPr>
                <w:i/>
              </w:rPr>
              <w:t>csi</w:t>
            </w:r>
            <w:proofErr w:type="spellEnd"/>
            <w:r>
              <w:rPr>
                <w:i/>
              </w:rPr>
              <w:t>-RS-</w:t>
            </w:r>
            <w:proofErr w:type="spellStart"/>
            <w:r>
              <w:rPr>
                <w:i/>
              </w:rPr>
              <w:t>ProcFrameworkForSRS</w:t>
            </w:r>
            <w:proofErr w:type="spellEnd"/>
            <w:r>
              <w:t xml:space="preserve"> in 4.2.7.2. For a band combination comprised of FR1 and FR2 bands, this parameter, if present, limits the corresponding parameter in </w:t>
            </w:r>
            <w:r>
              <w:rPr>
                <w:i/>
              </w:rPr>
              <w:t>MIMO-</w:t>
            </w:r>
            <w:proofErr w:type="spellStart"/>
            <w:r>
              <w:rPr>
                <w:i/>
              </w:rPr>
              <w:t>ParametersPerBand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7C0464DE" w14:textId="77777777" w:rsidR="00461242" w:rsidRDefault="00461242">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9E9002"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078435" w14:textId="77777777" w:rsidR="00461242" w:rsidRDefault="0046124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86792CF" w14:textId="77777777" w:rsidR="00461242" w:rsidRDefault="00461242">
            <w:pPr>
              <w:pStyle w:val="TAL"/>
              <w:jc w:val="center"/>
              <w:rPr>
                <w:rFonts w:cs="Arial"/>
                <w:szCs w:val="18"/>
              </w:rPr>
            </w:pPr>
            <w:r>
              <w:rPr>
                <w:rFonts w:eastAsia="DengXian"/>
              </w:rPr>
              <w:t>N/A</w:t>
            </w:r>
          </w:p>
        </w:tc>
      </w:tr>
      <w:tr w:rsidR="00461242" w14:paraId="27AE1A0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B7D956" w14:textId="77777777" w:rsidR="00461242" w:rsidRDefault="00461242">
            <w:pPr>
              <w:pStyle w:val="TAL"/>
              <w:rPr>
                <w:b/>
                <w:i/>
              </w:rPr>
            </w:pPr>
            <w:r>
              <w:rPr>
                <w:b/>
                <w:i/>
              </w:rPr>
              <w:t>csi-TriggerStateNon-ActiveBWP-r16</w:t>
            </w:r>
          </w:p>
          <w:p w14:paraId="71198F3B" w14:textId="77777777" w:rsidR="00461242" w:rsidRDefault="00461242">
            <w:pPr>
              <w:pStyle w:val="TAL"/>
              <w:rPr>
                <w:b/>
                <w:i/>
              </w:rPr>
            </w:pPr>
            <w:r>
              <w:t>Indicates whether the UE supports CSI trigger states containing non-active BWP.</w:t>
            </w:r>
          </w:p>
        </w:tc>
        <w:tc>
          <w:tcPr>
            <w:tcW w:w="709" w:type="dxa"/>
            <w:tcBorders>
              <w:top w:val="single" w:sz="4" w:space="0" w:color="808080"/>
              <w:left w:val="single" w:sz="4" w:space="0" w:color="808080"/>
              <w:bottom w:val="single" w:sz="4" w:space="0" w:color="808080"/>
              <w:right w:val="single" w:sz="4" w:space="0" w:color="808080"/>
            </w:tcBorders>
            <w:hideMark/>
          </w:tcPr>
          <w:p w14:paraId="7C98C636" w14:textId="77777777" w:rsidR="00461242" w:rsidRDefault="0046124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F90885"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C89661" w14:textId="77777777" w:rsidR="00461242" w:rsidRDefault="0046124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93DECB2" w14:textId="77777777" w:rsidR="00461242" w:rsidRDefault="00461242">
            <w:pPr>
              <w:pStyle w:val="TAL"/>
              <w:jc w:val="center"/>
              <w:rPr>
                <w:rFonts w:cs="Arial"/>
                <w:szCs w:val="18"/>
              </w:rPr>
            </w:pPr>
            <w:r>
              <w:rPr>
                <w:rFonts w:cs="Arial"/>
                <w:szCs w:val="18"/>
              </w:rPr>
              <w:t>No</w:t>
            </w:r>
          </w:p>
        </w:tc>
      </w:tr>
      <w:tr w:rsidR="00461242" w14:paraId="7630AE8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29E65F" w14:textId="77777777" w:rsidR="00461242" w:rsidRDefault="00461242">
            <w:pPr>
              <w:pStyle w:val="TAL"/>
              <w:rPr>
                <w:b/>
                <w:i/>
              </w:rPr>
            </w:pPr>
            <w:r>
              <w:rPr>
                <w:b/>
                <w:i/>
              </w:rPr>
              <w:t>dci-DL-PriorityIndicator-r16</w:t>
            </w:r>
          </w:p>
          <w:p w14:paraId="2B77A434" w14:textId="77777777" w:rsidR="00461242" w:rsidRDefault="00461242">
            <w:pPr>
              <w:pStyle w:val="TAL"/>
              <w:rPr>
                <w:b/>
                <w:i/>
              </w:rPr>
            </w:pPr>
            <w:r>
              <w:t>Indicates whether the UE supports the priority indicator field configured in DCI formats 1_1 and 1_2 in a BWP when configured to monitor both DCI formats 1_1 and 1_2 in the BWP.</w:t>
            </w:r>
          </w:p>
        </w:tc>
        <w:tc>
          <w:tcPr>
            <w:tcW w:w="709" w:type="dxa"/>
            <w:tcBorders>
              <w:top w:val="single" w:sz="4" w:space="0" w:color="808080"/>
              <w:left w:val="single" w:sz="4" w:space="0" w:color="808080"/>
              <w:bottom w:val="single" w:sz="4" w:space="0" w:color="808080"/>
              <w:right w:val="single" w:sz="4" w:space="0" w:color="808080"/>
            </w:tcBorders>
            <w:hideMark/>
          </w:tcPr>
          <w:p w14:paraId="27E322A1" w14:textId="77777777" w:rsidR="00461242" w:rsidRDefault="0046124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B435C2"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7F20F4" w14:textId="77777777" w:rsidR="00461242" w:rsidRDefault="0046124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B20036F" w14:textId="77777777" w:rsidR="00461242" w:rsidRDefault="00461242">
            <w:pPr>
              <w:pStyle w:val="TAL"/>
              <w:jc w:val="center"/>
              <w:rPr>
                <w:rFonts w:cs="Arial"/>
                <w:szCs w:val="18"/>
              </w:rPr>
            </w:pPr>
            <w:r>
              <w:rPr>
                <w:rFonts w:cs="Arial"/>
                <w:szCs w:val="18"/>
              </w:rPr>
              <w:t>No</w:t>
            </w:r>
          </w:p>
        </w:tc>
      </w:tr>
      <w:tr w:rsidR="00461242" w14:paraId="261605B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A3B4BA" w14:textId="77777777" w:rsidR="00461242" w:rsidRDefault="00461242">
            <w:pPr>
              <w:pStyle w:val="TAL"/>
              <w:rPr>
                <w:b/>
                <w:i/>
              </w:rPr>
            </w:pPr>
            <w:r>
              <w:rPr>
                <w:b/>
                <w:i/>
              </w:rPr>
              <w:t>dci-Format1-2And0-2-r16</w:t>
            </w:r>
          </w:p>
          <w:p w14:paraId="57591504" w14:textId="77777777" w:rsidR="00461242" w:rsidRDefault="00461242">
            <w:pPr>
              <w:pStyle w:val="TAL"/>
              <w:rPr>
                <w:b/>
                <w:i/>
              </w:rPr>
            </w:pPr>
            <w:r>
              <w:t>Indicates whether the UE supports monitoring DCI format 1_2 for DL scheduling and monitoring DCI format 0_2 for UL scheduling.</w:t>
            </w:r>
          </w:p>
        </w:tc>
        <w:tc>
          <w:tcPr>
            <w:tcW w:w="709" w:type="dxa"/>
            <w:tcBorders>
              <w:top w:val="single" w:sz="4" w:space="0" w:color="808080"/>
              <w:left w:val="single" w:sz="4" w:space="0" w:color="808080"/>
              <w:bottom w:val="single" w:sz="4" w:space="0" w:color="808080"/>
              <w:right w:val="single" w:sz="4" w:space="0" w:color="808080"/>
            </w:tcBorders>
            <w:hideMark/>
          </w:tcPr>
          <w:p w14:paraId="0F88254E" w14:textId="77777777" w:rsidR="00461242" w:rsidRDefault="0046124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0BD58F"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0CBFF0" w14:textId="77777777" w:rsidR="00461242" w:rsidRDefault="0046124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E2C5718" w14:textId="77777777" w:rsidR="00461242" w:rsidRDefault="00461242">
            <w:pPr>
              <w:pStyle w:val="TAL"/>
              <w:jc w:val="center"/>
              <w:rPr>
                <w:rFonts w:cs="Arial"/>
                <w:szCs w:val="18"/>
              </w:rPr>
            </w:pPr>
            <w:r>
              <w:rPr>
                <w:rFonts w:cs="Arial"/>
                <w:szCs w:val="18"/>
              </w:rPr>
              <w:t>No</w:t>
            </w:r>
          </w:p>
        </w:tc>
      </w:tr>
      <w:tr w:rsidR="00461242" w14:paraId="2D007E3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E52634" w14:textId="77777777" w:rsidR="00461242" w:rsidRDefault="00461242">
            <w:pPr>
              <w:pStyle w:val="TAL"/>
              <w:rPr>
                <w:b/>
                <w:i/>
              </w:rPr>
            </w:pPr>
            <w:r>
              <w:rPr>
                <w:b/>
                <w:i/>
              </w:rPr>
              <w:t>dci-UL-PriorityIndicator-r16</w:t>
            </w:r>
          </w:p>
          <w:p w14:paraId="32F756A2" w14:textId="77777777" w:rsidR="00461242" w:rsidRDefault="00461242">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C3521A" w14:textId="77777777" w:rsidR="00461242" w:rsidRDefault="0046124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3193B3"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FC1538" w14:textId="77777777" w:rsidR="00461242" w:rsidRDefault="0046124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2C6BAFE" w14:textId="77777777" w:rsidR="00461242" w:rsidRDefault="00461242">
            <w:pPr>
              <w:pStyle w:val="TAL"/>
              <w:jc w:val="center"/>
              <w:rPr>
                <w:rFonts w:cs="Arial"/>
                <w:szCs w:val="18"/>
              </w:rPr>
            </w:pPr>
            <w:r>
              <w:rPr>
                <w:rFonts w:cs="Arial"/>
                <w:szCs w:val="18"/>
              </w:rPr>
              <w:t>No</w:t>
            </w:r>
          </w:p>
        </w:tc>
      </w:tr>
      <w:tr w:rsidR="00461242" w14:paraId="1A7E38A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F6B297" w14:textId="77777777" w:rsidR="00461242" w:rsidRDefault="00461242">
            <w:pPr>
              <w:pStyle w:val="TAL"/>
              <w:rPr>
                <w:b/>
                <w:bCs/>
                <w:i/>
                <w:iCs/>
              </w:rPr>
            </w:pPr>
            <w:r>
              <w:rPr>
                <w:rFonts w:cs="Arial"/>
                <w:b/>
                <w:bCs/>
                <w:i/>
                <w:iCs/>
                <w:szCs w:val="18"/>
              </w:rPr>
              <w:t>defaultSpatialRelationPathlossRS-r16</w:t>
            </w:r>
          </w:p>
          <w:p w14:paraId="412DFD95" w14:textId="77777777" w:rsidR="00461242" w:rsidRDefault="00461242">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Pr>
                <w:i/>
              </w:rPr>
              <w:t>supportedSRS</w:t>
            </w:r>
            <w:proofErr w:type="spellEnd"/>
            <w:r>
              <w:rPr>
                <w:i/>
              </w:rPr>
              <w:t xml:space="preserve">-Resources </w:t>
            </w:r>
            <w:r>
              <w:rPr>
                <w:iCs/>
              </w:rPr>
              <w:t>and</w:t>
            </w:r>
            <w:r>
              <w:rPr>
                <w:i/>
              </w:rPr>
              <w:t xml:space="preserve"> </w:t>
            </w:r>
            <w:proofErr w:type="spellStart"/>
            <w:r>
              <w:rPr>
                <w:i/>
              </w:rPr>
              <w:t>maxNumberConfiguredSpatialRelations</w:t>
            </w:r>
            <w:proofErr w:type="spellEnd"/>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C6615D9" w14:textId="77777777" w:rsidR="00461242" w:rsidRDefault="00461242">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60DBB5" w14:textId="77777777" w:rsidR="00461242" w:rsidRDefault="0046124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D9793D" w14:textId="77777777" w:rsidR="00461242" w:rsidRDefault="00461242">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0CBB68" w14:textId="77777777" w:rsidR="00461242" w:rsidRDefault="00461242">
            <w:pPr>
              <w:pStyle w:val="TAL"/>
              <w:jc w:val="center"/>
              <w:rPr>
                <w:rFonts w:cs="Arial"/>
                <w:szCs w:val="18"/>
              </w:rPr>
            </w:pPr>
            <w:r>
              <w:t>FR2 only</w:t>
            </w:r>
          </w:p>
        </w:tc>
      </w:tr>
      <w:tr w:rsidR="00461242" w14:paraId="7EF0694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4F6D00" w14:textId="77777777" w:rsidR="00461242" w:rsidRDefault="00461242">
            <w:pPr>
              <w:pStyle w:val="TAL"/>
              <w:rPr>
                <w:rFonts w:cs="Arial"/>
                <w:b/>
                <w:i/>
                <w:szCs w:val="18"/>
              </w:rPr>
            </w:pPr>
            <w:r>
              <w:rPr>
                <w:rFonts w:cs="Arial"/>
                <w:b/>
                <w:i/>
                <w:szCs w:val="18"/>
              </w:rPr>
              <w:t>dl-64QAM-MCS-TableAlt</w:t>
            </w:r>
          </w:p>
          <w:p w14:paraId="3D159B27" w14:textId="77777777" w:rsidR="00461242" w:rsidRDefault="00461242">
            <w:pPr>
              <w:pStyle w:val="TAL"/>
              <w:rPr>
                <w:rFonts w:cs="Arial"/>
                <w:szCs w:val="18"/>
              </w:rPr>
            </w:pPr>
            <w:r>
              <w:rPr>
                <w:rFonts w:cs="Arial"/>
                <w:szCs w:val="18"/>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00EDEE47" w14:textId="77777777" w:rsidR="00461242" w:rsidRDefault="0046124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DADBBB"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2C68C7" w14:textId="77777777" w:rsidR="00461242" w:rsidRDefault="0046124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FBC8968" w14:textId="77777777" w:rsidR="00461242" w:rsidRDefault="00461242">
            <w:pPr>
              <w:pStyle w:val="TAL"/>
              <w:jc w:val="center"/>
              <w:rPr>
                <w:rFonts w:cs="Arial"/>
                <w:szCs w:val="18"/>
              </w:rPr>
            </w:pPr>
            <w:r>
              <w:rPr>
                <w:rFonts w:cs="Arial"/>
                <w:szCs w:val="18"/>
              </w:rPr>
              <w:t>Yes</w:t>
            </w:r>
          </w:p>
        </w:tc>
      </w:tr>
      <w:tr w:rsidR="00461242" w14:paraId="08FD2F9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044EAA" w14:textId="77777777" w:rsidR="00461242" w:rsidRDefault="00461242">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TypeA</w:t>
            </w:r>
            <w:proofErr w:type="spellEnd"/>
          </w:p>
          <w:p w14:paraId="084AC9AB" w14:textId="77777777" w:rsidR="00461242" w:rsidRDefault="00461242">
            <w:pPr>
              <w:pStyle w:val="TAL"/>
              <w:rPr>
                <w:rFonts w:cs="Arial"/>
                <w:szCs w:val="18"/>
              </w:rPr>
            </w:pPr>
            <w:r>
              <w:rPr>
                <w:rFonts w:cs="Arial"/>
                <w:szCs w:val="18"/>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38276CE7" w14:textId="77777777" w:rsidR="00461242" w:rsidRDefault="0046124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B89B435" w14:textId="77777777" w:rsidR="00461242" w:rsidRDefault="00461242">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D32A5F" w14:textId="77777777" w:rsidR="00461242" w:rsidRDefault="00461242">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5C0D6589" w14:textId="77777777" w:rsidR="00461242" w:rsidRDefault="00461242">
            <w:pPr>
              <w:pStyle w:val="TAL"/>
              <w:jc w:val="center"/>
              <w:rPr>
                <w:rFonts w:cs="Arial"/>
                <w:szCs w:val="18"/>
              </w:rPr>
            </w:pPr>
            <w:r>
              <w:rPr>
                <w:rFonts w:cs="Arial"/>
                <w:szCs w:val="18"/>
              </w:rPr>
              <w:t>Yes</w:t>
            </w:r>
          </w:p>
        </w:tc>
      </w:tr>
      <w:tr w:rsidR="00461242" w14:paraId="7223417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182A4B" w14:textId="77777777" w:rsidR="00461242" w:rsidRDefault="00461242">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TypeB</w:t>
            </w:r>
            <w:proofErr w:type="spellEnd"/>
          </w:p>
          <w:p w14:paraId="5E1B690B" w14:textId="77777777" w:rsidR="00461242" w:rsidRDefault="00461242">
            <w:pPr>
              <w:pStyle w:val="TAL"/>
              <w:rPr>
                <w:rFonts w:cs="Arial"/>
                <w:szCs w:val="18"/>
              </w:rPr>
            </w:pPr>
            <w:r>
              <w:rPr>
                <w:rFonts w:cs="Arial"/>
                <w:szCs w:val="18"/>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5C99B71E" w14:textId="77777777" w:rsidR="00461242" w:rsidRDefault="0046124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012D7DD" w14:textId="77777777" w:rsidR="00461242" w:rsidRDefault="00461242">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DEFE438" w14:textId="77777777" w:rsidR="00461242" w:rsidRDefault="00461242">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37131541" w14:textId="77777777" w:rsidR="00461242" w:rsidRDefault="00461242">
            <w:pPr>
              <w:pStyle w:val="TAL"/>
              <w:jc w:val="center"/>
              <w:rPr>
                <w:rFonts w:cs="Arial"/>
                <w:szCs w:val="18"/>
              </w:rPr>
            </w:pPr>
            <w:r>
              <w:rPr>
                <w:rFonts w:cs="Arial"/>
                <w:szCs w:val="18"/>
              </w:rPr>
              <w:t>Yes</w:t>
            </w:r>
          </w:p>
        </w:tc>
      </w:tr>
      <w:tr w:rsidR="00461242" w14:paraId="23652F8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927C4B" w14:textId="77777777" w:rsidR="00461242" w:rsidRDefault="00461242">
            <w:pPr>
              <w:pStyle w:val="TAL"/>
              <w:rPr>
                <w:b/>
                <w:i/>
              </w:rPr>
            </w:pPr>
            <w:proofErr w:type="spellStart"/>
            <w:r>
              <w:rPr>
                <w:b/>
                <w:i/>
              </w:rPr>
              <w:t>downlinkSPS</w:t>
            </w:r>
            <w:proofErr w:type="spellEnd"/>
          </w:p>
          <w:p w14:paraId="07B726FC" w14:textId="77777777" w:rsidR="00461242" w:rsidRDefault="00461242">
            <w:pPr>
              <w:pStyle w:val="TAL"/>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185F4DF1"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3DD97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CC6593"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618CD8" w14:textId="77777777" w:rsidR="00461242" w:rsidRDefault="00461242">
            <w:pPr>
              <w:pStyle w:val="TAL"/>
              <w:jc w:val="center"/>
            </w:pPr>
            <w:r>
              <w:t>No</w:t>
            </w:r>
          </w:p>
        </w:tc>
      </w:tr>
      <w:tr w:rsidR="00461242" w14:paraId="10316EC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DC5D93" w14:textId="77777777" w:rsidR="00461242" w:rsidRDefault="00461242">
            <w:pPr>
              <w:pStyle w:val="TAL"/>
              <w:rPr>
                <w:b/>
                <w:i/>
              </w:rPr>
            </w:pPr>
            <w:proofErr w:type="spellStart"/>
            <w:r>
              <w:rPr>
                <w:b/>
                <w:i/>
              </w:rPr>
              <w:t>dynamicBetaOffsetInd</w:t>
            </w:r>
            <w:proofErr w:type="spellEnd"/>
            <w:r>
              <w:rPr>
                <w:b/>
                <w:i/>
              </w:rPr>
              <w:t>-HARQ-ACK-CSI</w:t>
            </w:r>
          </w:p>
          <w:p w14:paraId="4FFEB7F4" w14:textId="77777777" w:rsidR="00461242" w:rsidRDefault="00461242">
            <w:pPr>
              <w:pStyle w:val="TAL"/>
            </w:pPr>
            <w: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79E3E6AD"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7156F4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5B27D9"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01491FD" w14:textId="77777777" w:rsidR="00461242" w:rsidRDefault="00461242">
            <w:pPr>
              <w:pStyle w:val="TAL"/>
              <w:jc w:val="center"/>
            </w:pPr>
            <w:r>
              <w:t>No</w:t>
            </w:r>
          </w:p>
        </w:tc>
      </w:tr>
      <w:tr w:rsidR="00461242" w14:paraId="70321D2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748AC9" w14:textId="77777777" w:rsidR="00461242" w:rsidRDefault="00461242">
            <w:pPr>
              <w:pStyle w:val="TAL"/>
              <w:rPr>
                <w:b/>
                <w:i/>
              </w:rPr>
            </w:pPr>
            <w:proofErr w:type="spellStart"/>
            <w:r>
              <w:rPr>
                <w:b/>
                <w:i/>
              </w:rPr>
              <w:t>dynamicHARQ</w:t>
            </w:r>
            <w:proofErr w:type="spellEnd"/>
            <w:r>
              <w:rPr>
                <w:b/>
                <w:i/>
              </w:rPr>
              <w:t>-ACK-Codebook</w:t>
            </w:r>
          </w:p>
          <w:p w14:paraId="38FD1278" w14:textId="77777777" w:rsidR="00461242" w:rsidRDefault="00461242">
            <w:pPr>
              <w:pStyle w:val="TAL"/>
            </w:pPr>
            <w:r>
              <w:t xml:space="preserve">Indicates whether the UE supports HARQ-ACK codebook dynamically constructed by DCI(s).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FBA4A14"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B8BBDC"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20B8B3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E786FA" w14:textId="77777777" w:rsidR="00461242" w:rsidRDefault="00461242">
            <w:pPr>
              <w:pStyle w:val="TAL"/>
              <w:jc w:val="center"/>
            </w:pPr>
            <w:r>
              <w:t>No</w:t>
            </w:r>
          </w:p>
        </w:tc>
      </w:tr>
      <w:tr w:rsidR="00461242" w14:paraId="7FA6FFE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955695" w14:textId="77777777" w:rsidR="00461242" w:rsidRDefault="00461242">
            <w:pPr>
              <w:pStyle w:val="TAL"/>
              <w:rPr>
                <w:b/>
                <w:i/>
              </w:rPr>
            </w:pPr>
            <w:proofErr w:type="spellStart"/>
            <w:r>
              <w:rPr>
                <w:b/>
                <w:i/>
              </w:rPr>
              <w:t>dynamicHARQ</w:t>
            </w:r>
            <w:proofErr w:type="spellEnd"/>
            <w:r>
              <w:rPr>
                <w:b/>
                <w:i/>
              </w:rPr>
              <w:t>-ACK-</w:t>
            </w:r>
            <w:proofErr w:type="spellStart"/>
            <w:r>
              <w:rPr>
                <w:b/>
                <w:i/>
              </w:rPr>
              <w:t>CodeB</w:t>
            </w:r>
            <w:proofErr w:type="spellEnd"/>
            <w:r>
              <w:rPr>
                <w:b/>
                <w:i/>
              </w:rPr>
              <w:t>-CBG-</w:t>
            </w:r>
            <w:proofErr w:type="spellStart"/>
            <w:r>
              <w:rPr>
                <w:b/>
                <w:i/>
              </w:rPr>
              <w:t>Retx</w:t>
            </w:r>
            <w:proofErr w:type="spellEnd"/>
            <w:r>
              <w:rPr>
                <w:b/>
                <w:i/>
              </w:rPr>
              <w:t>-DL</w:t>
            </w:r>
          </w:p>
          <w:p w14:paraId="75275DE1" w14:textId="77777777" w:rsidR="00461242" w:rsidRDefault="00461242">
            <w:pPr>
              <w:pStyle w:val="TAL"/>
            </w:pPr>
            <w: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249731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6D0A74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AEF11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62FD94" w14:textId="77777777" w:rsidR="00461242" w:rsidRDefault="00461242">
            <w:pPr>
              <w:pStyle w:val="TAL"/>
              <w:jc w:val="center"/>
            </w:pPr>
            <w:r>
              <w:t>No</w:t>
            </w:r>
          </w:p>
        </w:tc>
      </w:tr>
      <w:tr w:rsidR="00461242" w14:paraId="46F27B2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B3A199" w14:textId="77777777" w:rsidR="00461242" w:rsidRDefault="00461242">
            <w:pPr>
              <w:pStyle w:val="TAL"/>
              <w:rPr>
                <w:b/>
                <w:bCs/>
                <w:i/>
                <w:iCs/>
              </w:rPr>
            </w:pPr>
            <w:proofErr w:type="spellStart"/>
            <w:r>
              <w:rPr>
                <w:b/>
                <w:bCs/>
                <w:i/>
                <w:iCs/>
              </w:rPr>
              <w:t>dynamicPRB-BundlingDL</w:t>
            </w:r>
            <w:proofErr w:type="spellEnd"/>
          </w:p>
          <w:p w14:paraId="3A4B476B" w14:textId="77777777" w:rsidR="00461242" w:rsidRDefault="00461242">
            <w:pPr>
              <w:pStyle w:val="TAL"/>
            </w:pPr>
            <w:r>
              <w:rPr>
                <w:bCs/>
                <w:iCs/>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74FFAFBB" w14:textId="77777777" w:rsidR="00461242" w:rsidRDefault="0046124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10058D4D"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0A79E5" w14:textId="77777777" w:rsidR="00461242" w:rsidRDefault="0046124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CF3257F" w14:textId="77777777" w:rsidR="00461242" w:rsidRDefault="00461242">
            <w:pPr>
              <w:pStyle w:val="TAL"/>
              <w:jc w:val="center"/>
            </w:pPr>
            <w:r>
              <w:t>No</w:t>
            </w:r>
          </w:p>
        </w:tc>
      </w:tr>
      <w:tr w:rsidR="00461242" w14:paraId="1E52F10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6ACD3F" w14:textId="77777777" w:rsidR="00461242" w:rsidRDefault="00461242">
            <w:pPr>
              <w:pStyle w:val="TAL"/>
              <w:rPr>
                <w:b/>
                <w:bCs/>
                <w:i/>
                <w:iCs/>
              </w:rPr>
            </w:pPr>
            <w:proofErr w:type="spellStart"/>
            <w:r>
              <w:rPr>
                <w:b/>
                <w:bCs/>
                <w:i/>
                <w:iCs/>
              </w:rPr>
              <w:lastRenderedPageBreak/>
              <w:t>dynamicSFI</w:t>
            </w:r>
            <w:proofErr w:type="spellEnd"/>
          </w:p>
          <w:p w14:paraId="1F50DA6E" w14:textId="77777777" w:rsidR="00461242" w:rsidRDefault="00461242">
            <w:pPr>
              <w:pStyle w:val="TAL"/>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7BD8810E" w14:textId="77777777" w:rsidR="00461242" w:rsidRDefault="00461242">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BDBE0C9"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4B4BAB" w14:textId="77777777" w:rsidR="00461242" w:rsidRDefault="00461242">
            <w:pPr>
              <w:pStyle w:val="TAL"/>
              <w:jc w:val="center"/>
              <w:rPr>
                <w:bCs/>
                <w:iCs/>
              </w:rPr>
            </w:pPr>
            <w:r>
              <w:rPr>
                <w:bCs/>
                <w:iCs/>
              </w:rPr>
              <w:t>Yes</w:t>
            </w:r>
          </w:p>
        </w:tc>
        <w:tc>
          <w:tcPr>
            <w:tcW w:w="728" w:type="dxa"/>
            <w:tcBorders>
              <w:top w:val="single" w:sz="4" w:space="0" w:color="808080"/>
              <w:left w:val="single" w:sz="4" w:space="0" w:color="808080"/>
              <w:bottom w:val="single" w:sz="4" w:space="0" w:color="808080"/>
              <w:right w:val="single" w:sz="4" w:space="0" w:color="808080"/>
            </w:tcBorders>
            <w:hideMark/>
          </w:tcPr>
          <w:p w14:paraId="4CA2D85B" w14:textId="77777777" w:rsidR="00461242" w:rsidRDefault="00461242">
            <w:pPr>
              <w:pStyle w:val="TAL"/>
              <w:jc w:val="center"/>
            </w:pPr>
            <w:r>
              <w:t>Yes</w:t>
            </w:r>
          </w:p>
        </w:tc>
      </w:tr>
      <w:tr w:rsidR="00461242" w14:paraId="00C2F5C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F473F3" w14:textId="77777777" w:rsidR="00461242" w:rsidRDefault="00461242">
            <w:pPr>
              <w:pStyle w:val="TAL"/>
              <w:rPr>
                <w:b/>
                <w:bCs/>
                <w:i/>
                <w:iCs/>
              </w:rPr>
            </w:pPr>
            <w:r>
              <w:rPr>
                <w:b/>
                <w:bCs/>
                <w:i/>
                <w:iCs/>
              </w:rPr>
              <w:t>dynamicSwitchRA-Type0-1-PDSCH</w:t>
            </w:r>
          </w:p>
          <w:p w14:paraId="33112125" w14:textId="77777777" w:rsidR="00461242" w:rsidRDefault="00461242">
            <w:pPr>
              <w:pStyle w:val="TAL"/>
            </w:pPr>
            <w:r>
              <w:rPr>
                <w:rFonts w:eastAsia="MS PGothic"/>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333169A0" w14:textId="77777777" w:rsidR="00461242" w:rsidRDefault="0046124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09ADE928"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D668B0" w14:textId="77777777" w:rsidR="00461242" w:rsidRDefault="0046124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F7B1AE1" w14:textId="77777777" w:rsidR="00461242" w:rsidRDefault="00461242">
            <w:pPr>
              <w:pStyle w:val="TAL"/>
              <w:jc w:val="center"/>
            </w:pPr>
            <w:r>
              <w:t>No</w:t>
            </w:r>
          </w:p>
        </w:tc>
      </w:tr>
      <w:tr w:rsidR="00461242" w14:paraId="18E6922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5C2E3C" w14:textId="77777777" w:rsidR="00461242" w:rsidRDefault="00461242">
            <w:pPr>
              <w:pStyle w:val="TAL"/>
              <w:rPr>
                <w:b/>
                <w:bCs/>
                <w:i/>
                <w:iCs/>
              </w:rPr>
            </w:pPr>
            <w:r>
              <w:rPr>
                <w:b/>
                <w:bCs/>
                <w:i/>
                <w:iCs/>
              </w:rPr>
              <w:t>dynamicSwitchRA-Type0-1-PUSCH</w:t>
            </w:r>
          </w:p>
          <w:p w14:paraId="35668432" w14:textId="77777777" w:rsidR="00461242" w:rsidRDefault="00461242">
            <w:pPr>
              <w:pStyle w:val="TAL"/>
            </w:pPr>
            <w:r>
              <w:rPr>
                <w:rFonts w:eastAsia="MS PGothic"/>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38EA53A6" w14:textId="77777777" w:rsidR="00461242" w:rsidRDefault="0046124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1097C6D9"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B42782" w14:textId="77777777" w:rsidR="00461242" w:rsidRDefault="0046124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F5C744C" w14:textId="77777777" w:rsidR="00461242" w:rsidRDefault="00461242">
            <w:pPr>
              <w:pStyle w:val="TAL"/>
              <w:jc w:val="center"/>
            </w:pPr>
            <w:r>
              <w:t>No</w:t>
            </w:r>
          </w:p>
        </w:tc>
      </w:tr>
      <w:tr w:rsidR="00461242" w14:paraId="3596C93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81B676" w14:textId="77777777" w:rsidR="00461242" w:rsidRDefault="00461242">
            <w:pPr>
              <w:pStyle w:val="TAL"/>
              <w:rPr>
                <w:b/>
                <w:bCs/>
                <w:i/>
                <w:iCs/>
              </w:rPr>
            </w:pPr>
            <w:r>
              <w:rPr>
                <w:b/>
                <w:bCs/>
                <w:i/>
                <w:iCs/>
              </w:rPr>
              <w:t>enhancedPowerControl-r16</w:t>
            </w:r>
          </w:p>
          <w:p w14:paraId="6B41B3F7" w14:textId="77777777" w:rsidR="00461242" w:rsidRDefault="00461242">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Borders>
              <w:top w:val="single" w:sz="4" w:space="0" w:color="808080"/>
              <w:left w:val="single" w:sz="4" w:space="0" w:color="808080"/>
              <w:bottom w:val="single" w:sz="4" w:space="0" w:color="808080"/>
              <w:right w:val="single" w:sz="4" w:space="0" w:color="808080"/>
            </w:tcBorders>
            <w:hideMark/>
          </w:tcPr>
          <w:p w14:paraId="52A20889" w14:textId="77777777" w:rsidR="00461242" w:rsidRDefault="00461242">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D2E48B6"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A838E5" w14:textId="77777777" w:rsidR="00461242" w:rsidRDefault="0046124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79B8DAC" w14:textId="77777777" w:rsidR="00461242" w:rsidRDefault="00461242">
            <w:pPr>
              <w:pStyle w:val="TAL"/>
              <w:jc w:val="center"/>
            </w:pPr>
            <w:r>
              <w:t>Yes</w:t>
            </w:r>
          </w:p>
        </w:tc>
      </w:tr>
      <w:tr w:rsidR="00461242" w14:paraId="358ACC9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B212A0" w14:textId="77777777" w:rsidR="00461242" w:rsidRDefault="00461242">
            <w:pPr>
              <w:pStyle w:val="TAL"/>
              <w:rPr>
                <w:b/>
                <w:i/>
              </w:rPr>
            </w:pPr>
            <w:r>
              <w:rPr>
                <w:b/>
                <w:i/>
              </w:rPr>
              <w:t>extendedCG-Periodicities-r16</w:t>
            </w:r>
          </w:p>
          <w:p w14:paraId="6E81878C" w14:textId="77777777" w:rsidR="00461242" w:rsidRDefault="00461242">
            <w:pPr>
              <w:pStyle w:val="TAL"/>
              <w:rPr>
                <w:b/>
                <w:bCs/>
                <w:i/>
                <w:iCs/>
              </w:rPr>
            </w:pPr>
            <w:r>
              <w:t xml:space="preserve">Indicates that the UE supports extended periodicities for CG Type 1 (if the UE indicates </w:t>
            </w:r>
            <w:r>
              <w:rPr>
                <w:i/>
              </w:rPr>
              <w:t xml:space="preserve">configuredUL-GrantType1 </w:t>
            </w:r>
            <w:r>
              <w:t xml:space="preserve">or </w:t>
            </w:r>
            <w:r>
              <w:rPr>
                <w:i/>
              </w:rPr>
              <w:t xml:space="preserve">configuredUL-GrantType1-v1650 </w:t>
            </w:r>
            <w:r>
              <w:t xml:space="preserve">capability) or CG Type 2 (if the UE indicates </w:t>
            </w:r>
            <w:r>
              <w:rPr>
                <w:i/>
              </w:rPr>
              <w:t xml:space="preserve">configuredUL-GrantType2 </w:t>
            </w:r>
            <w:r>
              <w:t xml:space="preserve">or </w:t>
            </w:r>
            <w:r>
              <w:rPr>
                <w:i/>
              </w:rPr>
              <w:t xml:space="preserve">configuredUL-GrantType2-v1650 </w:t>
            </w:r>
            <w:r>
              <w:t xml:space="preserve">capability) as specified by </w:t>
            </w:r>
            <w:r>
              <w:rPr>
                <w:i/>
                <w:iCs/>
              </w:rPr>
              <w:t>periodicityExt-r16</w:t>
            </w:r>
            <w:r>
              <w:t xml:space="preserve"> field of IE </w:t>
            </w:r>
            <w:proofErr w:type="spellStart"/>
            <w:r>
              <w:rPr>
                <w:i/>
                <w:iCs/>
              </w:rPr>
              <w:t>ConfiguredGrantConfig</w:t>
            </w:r>
            <w:proofErr w:type="spellEnd"/>
            <w:r>
              <w:t xml:space="preserve">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A39F6C6" w14:textId="77777777" w:rsidR="00461242" w:rsidRDefault="00461242">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CBCFFF2"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B39DB0" w14:textId="77777777" w:rsidR="00461242" w:rsidRDefault="00461242">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B53A50" w14:textId="77777777" w:rsidR="00461242" w:rsidRDefault="00461242">
            <w:pPr>
              <w:pStyle w:val="TAL"/>
              <w:jc w:val="center"/>
            </w:pPr>
            <w:r>
              <w:t>No</w:t>
            </w:r>
          </w:p>
        </w:tc>
      </w:tr>
      <w:tr w:rsidR="00461242" w14:paraId="398F3C7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D7287A" w14:textId="77777777" w:rsidR="00461242" w:rsidRDefault="00461242">
            <w:pPr>
              <w:pStyle w:val="TAL"/>
              <w:rPr>
                <w:b/>
                <w:i/>
              </w:rPr>
            </w:pPr>
            <w:r>
              <w:rPr>
                <w:b/>
                <w:i/>
              </w:rPr>
              <w:t>extendedSPS-Periodicities-r16</w:t>
            </w:r>
          </w:p>
          <w:p w14:paraId="61389A93" w14:textId="77777777" w:rsidR="00461242" w:rsidRDefault="00461242">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38ED377" w14:textId="77777777" w:rsidR="00461242" w:rsidRDefault="00461242">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5362CF"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026C39" w14:textId="77777777" w:rsidR="00461242" w:rsidRDefault="00461242">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FEBC6C" w14:textId="77777777" w:rsidR="00461242" w:rsidRDefault="00461242">
            <w:pPr>
              <w:pStyle w:val="TAL"/>
              <w:jc w:val="center"/>
            </w:pPr>
            <w:r>
              <w:t>No</w:t>
            </w:r>
          </w:p>
        </w:tc>
      </w:tr>
      <w:tr w:rsidR="00461242" w14:paraId="3A8BDFB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10B5FE" w14:textId="77777777" w:rsidR="00461242" w:rsidRDefault="00461242">
            <w:pPr>
              <w:pStyle w:val="TAL"/>
              <w:rPr>
                <w:b/>
                <w:i/>
              </w:rPr>
            </w:pPr>
            <w:r>
              <w:rPr>
                <w:b/>
                <w:i/>
              </w:rPr>
              <w:t>fdd-PCellUL-TX-AllUL-Subframe-r16</w:t>
            </w:r>
          </w:p>
          <w:p w14:paraId="6722B3A7" w14:textId="77777777" w:rsidR="00461242" w:rsidRDefault="00461242">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w:t>
            </w:r>
            <w:proofErr w:type="spellStart"/>
            <w:r>
              <w:rPr>
                <w:bCs/>
                <w:iCs/>
              </w:rPr>
              <w:t>PCell</w:t>
            </w:r>
            <w:proofErr w:type="spellEnd"/>
            <w:r>
              <w:rPr>
                <w:bCs/>
                <w:iCs/>
              </w:rPr>
              <w:t xml:space="preserve">. UE indicating support can configure its LTE FDD </w:t>
            </w:r>
            <w:proofErr w:type="spellStart"/>
            <w:r>
              <w:rPr>
                <w:bCs/>
                <w:iCs/>
              </w:rPr>
              <w:t>PCell</w:t>
            </w:r>
            <w:proofErr w:type="spellEnd"/>
            <w:r>
              <w:rPr>
                <w:bCs/>
                <w:iCs/>
              </w:rPr>
              <w:t xml:space="preserve"> with this feature on the band combination which indicates support of either</w:t>
            </w:r>
            <w:r>
              <w:rPr>
                <w:iCs/>
              </w:rPr>
              <w:t xml:space="preserve"> </w:t>
            </w:r>
            <w:r>
              <w:rPr>
                <w:i/>
                <w:iCs/>
              </w:rPr>
              <w:t>tdm-restrictionFDD-endc-r16</w:t>
            </w:r>
          </w:p>
          <w:p w14:paraId="3952FA77" w14:textId="77777777" w:rsidR="00461242" w:rsidRDefault="00461242">
            <w:pPr>
              <w:pStyle w:val="TAL"/>
              <w:rPr>
                <w:b/>
                <w:i/>
              </w:rPr>
            </w:pPr>
            <w:r>
              <w:rPr>
                <w:iCs/>
              </w:rPr>
              <w:t>or</w:t>
            </w:r>
            <w:r>
              <w:rPr>
                <w:i/>
              </w:rPr>
              <w:t xml:space="preserve"> </w:t>
            </w:r>
            <w:r>
              <w:rPr>
                <w:i/>
                <w:iCs/>
              </w:rPr>
              <w:t>tdm-restrictionDualTX-FDD-endc-r16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F5F772E" w14:textId="77777777" w:rsidR="00461242" w:rsidRDefault="0046124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C6BF248"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3A9470" w14:textId="77777777" w:rsidR="00461242" w:rsidRDefault="00461242">
            <w:pPr>
              <w:pStyle w:val="TAL"/>
              <w:jc w:val="center"/>
            </w:pPr>
            <w:r>
              <w:rPr>
                <w:rFonts w:cs="Arial"/>
                <w:szCs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65D7630" w14:textId="77777777" w:rsidR="00461242" w:rsidRDefault="00461242">
            <w:pPr>
              <w:pStyle w:val="TAL"/>
              <w:jc w:val="center"/>
            </w:pPr>
            <w:r>
              <w:rPr>
                <w:rFonts w:cs="Arial"/>
                <w:szCs w:val="18"/>
              </w:rPr>
              <w:t>FR1 only</w:t>
            </w:r>
          </w:p>
        </w:tc>
      </w:tr>
      <w:tr w:rsidR="00461242" w14:paraId="4F10C31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112B05" w14:textId="77777777" w:rsidR="00461242" w:rsidRDefault="00461242">
            <w:pPr>
              <w:pStyle w:val="TAL"/>
              <w:rPr>
                <w:b/>
                <w:i/>
              </w:rPr>
            </w:pPr>
            <w:r>
              <w:rPr>
                <w:b/>
                <w:i/>
              </w:rPr>
              <w:t>harqACK-CB-SpatialBundlingPUCCH-Group-r16</w:t>
            </w:r>
          </w:p>
          <w:p w14:paraId="64AC2E9D" w14:textId="77777777" w:rsidR="00461242" w:rsidRDefault="00461242">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Pr>
                <w:i/>
              </w:rPr>
              <w:t>twoPUCCH</w:t>
            </w:r>
            <w:proofErr w:type="spellEnd"/>
            <w:r>
              <w:rPr>
                <w:i/>
              </w:rPr>
              <w:t xml:space="preserve">-Group </w:t>
            </w:r>
            <w:r>
              <w:rPr>
                <w:iCs/>
              </w:rPr>
              <w:t xml:space="preserve">to </w:t>
            </w:r>
            <w:r>
              <w:rPr>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3C852809" w14:textId="77777777" w:rsidR="00461242" w:rsidRDefault="00461242">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5DA36E" w14:textId="77777777" w:rsidR="00461242" w:rsidRDefault="0046124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539BB6" w14:textId="77777777" w:rsidR="00461242" w:rsidRDefault="00461242">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C896C69" w14:textId="77777777" w:rsidR="00461242" w:rsidRDefault="00461242">
            <w:pPr>
              <w:pStyle w:val="TAL"/>
              <w:jc w:val="center"/>
            </w:pPr>
            <w:r>
              <w:t>No</w:t>
            </w:r>
          </w:p>
        </w:tc>
      </w:tr>
      <w:tr w:rsidR="00461242" w14:paraId="585E0A8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187BF4" w14:textId="77777777" w:rsidR="00461242" w:rsidRDefault="00461242">
            <w:pPr>
              <w:pStyle w:val="TAL"/>
              <w:rPr>
                <w:b/>
                <w:i/>
              </w:rPr>
            </w:pPr>
            <w:r>
              <w:rPr>
                <w:b/>
                <w:i/>
              </w:rPr>
              <w:t>harqACK-separateMultiDCI-MultiTRP-r16</w:t>
            </w:r>
          </w:p>
          <w:p w14:paraId="3358277E" w14:textId="77777777" w:rsidR="00461242" w:rsidRDefault="00461242">
            <w:pPr>
              <w:pStyle w:val="TAL"/>
              <w:rPr>
                <w:bCs/>
                <w:iCs/>
              </w:rPr>
            </w:pPr>
            <w:r>
              <w:rPr>
                <w:bCs/>
                <w:iCs/>
              </w:rPr>
              <w:t>Indicates whether the UE support of separate HARQ-ACK. The capability signalling of this feature includes the following:</w:t>
            </w:r>
          </w:p>
          <w:p w14:paraId="57EFDD2C" w14:textId="77777777" w:rsidR="00461242" w:rsidRDefault="00461242">
            <w:pPr>
              <w:pStyle w:val="B1"/>
              <w:spacing w:after="0"/>
              <w:rPr>
                <w:rFonts w:ascii="Arial" w:hAnsi="Arial" w:cs="Arial"/>
                <w:sz w:val="18"/>
                <w:szCs w:val="18"/>
              </w:rPr>
            </w:pPr>
          </w:p>
          <w:p w14:paraId="2804B701"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14:paraId="57ED68EB" w14:textId="77777777" w:rsidR="00461242" w:rsidRDefault="00461242">
            <w:pPr>
              <w:pStyle w:val="TAL"/>
              <w:rPr>
                <w:bCs/>
                <w:iCs/>
              </w:rPr>
            </w:pPr>
          </w:p>
          <w:p w14:paraId="49DEEB1E" w14:textId="77777777" w:rsidR="00461242" w:rsidRDefault="00461242">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07EEBF62"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D30D22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FA8A1F"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916F0D" w14:textId="77777777" w:rsidR="00461242" w:rsidRDefault="00461242">
            <w:pPr>
              <w:pStyle w:val="TAL"/>
              <w:jc w:val="center"/>
            </w:pPr>
            <w:r>
              <w:t>No</w:t>
            </w:r>
          </w:p>
        </w:tc>
      </w:tr>
      <w:tr w:rsidR="00461242" w14:paraId="193164D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C5ED54" w14:textId="77777777" w:rsidR="00461242" w:rsidRDefault="00461242">
            <w:pPr>
              <w:pStyle w:val="TAL"/>
              <w:rPr>
                <w:b/>
                <w:i/>
              </w:rPr>
            </w:pPr>
            <w:r>
              <w:rPr>
                <w:b/>
                <w:i/>
              </w:rPr>
              <w:t>harqACK-jointMultiDCI-MultiTRP-r16</w:t>
            </w:r>
          </w:p>
          <w:p w14:paraId="062E69AA" w14:textId="77777777" w:rsidR="00461242" w:rsidRDefault="00461242">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3D985070"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529C9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4D7C9B"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B231E8" w14:textId="77777777" w:rsidR="00461242" w:rsidRDefault="00461242">
            <w:pPr>
              <w:pStyle w:val="TAL"/>
              <w:jc w:val="center"/>
            </w:pPr>
            <w:r>
              <w:t>No</w:t>
            </w:r>
          </w:p>
        </w:tc>
      </w:tr>
      <w:tr w:rsidR="00461242" w14:paraId="1067CA6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F5E0CD" w14:textId="77777777" w:rsidR="00461242" w:rsidRDefault="00461242">
            <w:pPr>
              <w:pStyle w:val="TAL"/>
              <w:rPr>
                <w:b/>
                <w:i/>
              </w:rPr>
            </w:pPr>
            <w:r>
              <w:rPr>
                <w:b/>
                <w:i/>
              </w:rPr>
              <w:t>pucch-F0-2WithoutFH</w:t>
            </w:r>
          </w:p>
          <w:p w14:paraId="71BDCC65" w14:textId="77777777" w:rsidR="00461242" w:rsidRDefault="00461242">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19573A2D"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5F9103"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74AF09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FBA14C" w14:textId="77777777" w:rsidR="00461242" w:rsidRDefault="00461242">
            <w:pPr>
              <w:pStyle w:val="TAL"/>
              <w:jc w:val="center"/>
            </w:pPr>
            <w:r>
              <w:t>Yes</w:t>
            </w:r>
          </w:p>
        </w:tc>
      </w:tr>
      <w:tr w:rsidR="00461242" w14:paraId="5C81C14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CCE3E6" w14:textId="77777777" w:rsidR="00461242" w:rsidRDefault="00461242">
            <w:pPr>
              <w:pStyle w:val="TAL"/>
              <w:rPr>
                <w:b/>
                <w:i/>
              </w:rPr>
            </w:pPr>
            <w:r>
              <w:rPr>
                <w:b/>
                <w:i/>
              </w:rPr>
              <w:t>pucch-F1-3-4WithoutFH</w:t>
            </w:r>
          </w:p>
          <w:p w14:paraId="674FF2E0" w14:textId="77777777" w:rsidR="00461242" w:rsidRDefault="00461242">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01257331"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4C0BCED"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11C8453"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0D3A47" w14:textId="77777777" w:rsidR="00461242" w:rsidRDefault="00461242">
            <w:pPr>
              <w:pStyle w:val="TAL"/>
              <w:jc w:val="center"/>
            </w:pPr>
            <w:r>
              <w:t>Yes</w:t>
            </w:r>
          </w:p>
        </w:tc>
      </w:tr>
      <w:tr w:rsidR="00461242" w14:paraId="17EADAA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E1D5ED" w14:textId="77777777" w:rsidR="00461242" w:rsidRDefault="00461242">
            <w:pPr>
              <w:pStyle w:val="TAL"/>
              <w:rPr>
                <w:b/>
                <w:i/>
              </w:rPr>
            </w:pPr>
            <w:proofErr w:type="spellStart"/>
            <w:r>
              <w:rPr>
                <w:b/>
                <w:i/>
              </w:rPr>
              <w:t>interleavingVRB</w:t>
            </w:r>
            <w:proofErr w:type="spellEnd"/>
            <w:r>
              <w:rPr>
                <w:b/>
                <w:i/>
              </w:rPr>
              <w:t>-</w:t>
            </w:r>
            <w:proofErr w:type="spellStart"/>
            <w:r>
              <w:rPr>
                <w:b/>
                <w:i/>
              </w:rPr>
              <w:t>ToPRB</w:t>
            </w:r>
            <w:proofErr w:type="spellEnd"/>
            <w:r>
              <w:rPr>
                <w:b/>
                <w:i/>
              </w:rPr>
              <w:t>-PDSCH</w:t>
            </w:r>
          </w:p>
          <w:p w14:paraId="0AD8EA53" w14:textId="77777777" w:rsidR="00461242" w:rsidRDefault="00461242">
            <w:pPr>
              <w:pStyle w:val="TAL"/>
            </w:pPr>
            <w: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3EA22421"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D50E5BF"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38AAF78"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7A7BC5" w14:textId="77777777" w:rsidR="00461242" w:rsidRDefault="00461242">
            <w:pPr>
              <w:pStyle w:val="TAL"/>
              <w:jc w:val="center"/>
            </w:pPr>
            <w:r>
              <w:t>No</w:t>
            </w:r>
          </w:p>
        </w:tc>
      </w:tr>
      <w:tr w:rsidR="00461242" w14:paraId="1A5AB21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D236D2" w14:textId="77777777" w:rsidR="00461242" w:rsidRDefault="00461242">
            <w:pPr>
              <w:pStyle w:val="TAL"/>
              <w:rPr>
                <w:b/>
                <w:i/>
              </w:rPr>
            </w:pPr>
            <w:proofErr w:type="spellStart"/>
            <w:r>
              <w:rPr>
                <w:b/>
                <w:i/>
              </w:rPr>
              <w:t>interSlotFreqHopping</w:t>
            </w:r>
            <w:proofErr w:type="spellEnd"/>
            <w:r>
              <w:rPr>
                <w:b/>
                <w:i/>
              </w:rPr>
              <w:t>-PUSCH</w:t>
            </w:r>
          </w:p>
          <w:p w14:paraId="468DD215" w14:textId="77777777" w:rsidR="00461242" w:rsidRDefault="00461242">
            <w:pPr>
              <w:pStyle w:val="TAL"/>
            </w:pPr>
            <w: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49C1478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E195A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3612EF"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8145AD" w14:textId="77777777" w:rsidR="00461242" w:rsidRDefault="00461242">
            <w:pPr>
              <w:pStyle w:val="TAL"/>
              <w:jc w:val="center"/>
            </w:pPr>
            <w:r>
              <w:t>No</w:t>
            </w:r>
          </w:p>
        </w:tc>
      </w:tr>
      <w:tr w:rsidR="00461242" w14:paraId="6336177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6E4D88" w14:textId="77777777" w:rsidR="00461242" w:rsidRDefault="00461242">
            <w:pPr>
              <w:pStyle w:val="TAL"/>
              <w:rPr>
                <w:b/>
                <w:i/>
              </w:rPr>
            </w:pPr>
            <w:proofErr w:type="spellStart"/>
            <w:r>
              <w:rPr>
                <w:b/>
                <w:i/>
              </w:rPr>
              <w:lastRenderedPageBreak/>
              <w:t>intraSlotFreqHopping</w:t>
            </w:r>
            <w:proofErr w:type="spellEnd"/>
            <w:r>
              <w:rPr>
                <w:b/>
                <w:i/>
              </w:rPr>
              <w:t>-PUSCH</w:t>
            </w:r>
          </w:p>
          <w:p w14:paraId="36A130F3" w14:textId="77777777" w:rsidR="00461242" w:rsidRDefault="00461242">
            <w:pPr>
              <w:pStyle w:val="TAL"/>
            </w:pPr>
            <w: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60DFAC3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DFE225"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AF3AFE9"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1B04AE6" w14:textId="77777777" w:rsidR="00461242" w:rsidRDefault="00461242">
            <w:pPr>
              <w:pStyle w:val="TAL"/>
              <w:jc w:val="center"/>
            </w:pPr>
            <w:r>
              <w:t>Yes</w:t>
            </w:r>
          </w:p>
        </w:tc>
      </w:tr>
      <w:tr w:rsidR="00461242" w14:paraId="79D0418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2E4B9B" w14:textId="77777777" w:rsidR="00461242" w:rsidRDefault="00461242">
            <w:pPr>
              <w:pStyle w:val="TAL"/>
              <w:rPr>
                <w:b/>
                <w:i/>
              </w:rPr>
            </w:pPr>
            <w:r>
              <w:rPr>
                <w:b/>
                <w:i/>
              </w:rPr>
              <w:t>maxLayersMIMO-Adaptation-r16</w:t>
            </w:r>
          </w:p>
          <w:p w14:paraId="641745F5" w14:textId="77777777" w:rsidR="00461242" w:rsidRDefault="00461242">
            <w:pPr>
              <w:pStyle w:val="TAL"/>
              <w:rPr>
                <w:b/>
                <w:i/>
              </w:rPr>
            </w:pPr>
            <w:r>
              <w:t xml:space="preserve">Indicates whether the UE supports the network configuration of </w:t>
            </w:r>
            <w:proofErr w:type="spellStart"/>
            <w:r>
              <w:rPr>
                <w:i/>
              </w:rPr>
              <w:t>maxMIMO</w:t>
            </w:r>
            <w:proofErr w:type="spellEnd"/>
            <w:r>
              <w:rPr>
                <w:i/>
              </w:rPr>
              <w:t>-Layers</w:t>
            </w:r>
            <w:r>
              <w:t xml:space="preserve"> per DL BWP. If the UE supports this feature, the UE needs to report </w:t>
            </w:r>
            <w:proofErr w:type="spellStart"/>
            <w:r>
              <w:rPr>
                <w:i/>
              </w:rPr>
              <w:t>maxLayersMIMO</w:t>
            </w:r>
            <w:proofErr w:type="spellEnd"/>
            <w:r>
              <w:rPr>
                <w:i/>
              </w:rPr>
              <w:t>-Indication</w:t>
            </w:r>
            <w:r>
              <w:t>.</w:t>
            </w:r>
          </w:p>
        </w:tc>
        <w:tc>
          <w:tcPr>
            <w:tcW w:w="709" w:type="dxa"/>
            <w:tcBorders>
              <w:top w:val="single" w:sz="4" w:space="0" w:color="808080"/>
              <w:left w:val="single" w:sz="4" w:space="0" w:color="808080"/>
              <w:bottom w:val="single" w:sz="4" w:space="0" w:color="808080"/>
              <w:right w:val="single" w:sz="4" w:space="0" w:color="808080"/>
            </w:tcBorders>
            <w:hideMark/>
          </w:tcPr>
          <w:p w14:paraId="6BE3C13C"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7916F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7267B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0249A6" w14:textId="77777777" w:rsidR="00461242" w:rsidRDefault="00461242">
            <w:pPr>
              <w:pStyle w:val="TAL"/>
              <w:jc w:val="center"/>
            </w:pPr>
            <w:r>
              <w:t>Yes</w:t>
            </w:r>
          </w:p>
        </w:tc>
      </w:tr>
      <w:tr w:rsidR="00461242" w14:paraId="0DC3E9D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6F3BFA" w14:textId="77777777" w:rsidR="00461242" w:rsidRDefault="00461242">
            <w:pPr>
              <w:pStyle w:val="TAL"/>
              <w:rPr>
                <w:b/>
                <w:i/>
              </w:rPr>
            </w:pPr>
            <w:proofErr w:type="spellStart"/>
            <w:r>
              <w:rPr>
                <w:b/>
                <w:i/>
              </w:rPr>
              <w:t>maxLayersMIMO</w:t>
            </w:r>
            <w:proofErr w:type="spellEnd"/>
            <w:r>
              <w:rPr>
                <w:b/>
                <w:i/>
              </w:rPr>
              <w:t>-Indication</w:t>
            </w:r>
          </w:p>
          <w:p w14:paraId="575CAE93" w14:textId="77777777" w:rsidR="00461242" w:rsidRDefault="00461242">
            <w:pPr>
              <w:pStyle w:val="TAL"/>
            </w:pPr>
            <w:r>
              <w:t xml:space="preserve">Indicates whether the UE supports the network configuration of </w:t>
            </w:r>
            <w:proofErr w:type="spellStart"/>
            <w:r>
              <w:rPr>
                <w:i/>
              </w:rPr>
              <w:t>maxMIMO</w:t>
            </w:r>
            <w:proofErr w:type="spellEnd"/>
            <w:r>
              <w:rPr>
                <w:i/>
              </w:rPr>
              <w:t>-Layers</w:t>
            </w:r>
            <w: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9A2258E"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877E7E"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50C93AB"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89F689" w14:textId="77777777" w:rsidR="00461242" w:rsidRDefault="00461242">
            <w:pPr>
              <w:pStyle w:val="TAL"/>
              <w:jc w:val="center"/>
            </w:pPr>
            <w:r>
              <w:t>No</w:t>
            </w:r>
          </w:p>
        </w:tc>
      </w:tr>
      <w:tr w:rsidR="00461242" w14:paraId="06BDC1F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EFCC7B" w14:textId="77777777" w:rsidR="00461242" w:rsidRDefault="00461242">
            <w:pPr>
              <w:pStyle w:val="TAL"/>
              <w:rPr>
                <w:b/>
                <w:i/>
              </w:rPr>
            </w:pPr>
            <w:r>
              <w:rPr>
                <w:b/>
                <w:i/>
              </w:rPr>
              <w:t>maxNumberPathlossRS-update-r16</w:t>
            </w:r>
          </w:p>
          <w:p w14:paraId="1D845491" w14:textId="77777777" w:rsidR="00461242" w:rsidRDefault="00461242">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Borders>
              <w:top w:val="single" w:sz="4" w:space="0" w:color="808080"/>
              <w:left w:val="single" w:sz="4" w:space="0" w:color="808080"/>
              <w:bottom w:val="single" w:sz="4" w:space="0" w:color="808080"/>
              <w:right w:val="single" w:sz="4" w:space="0" w:color="808080"/>
            </w:tcBorders>
            <w:hideMark/>
          </w:tcPr>
          <w:p w14:paraId="78ACF5E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624D6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3F2707"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C91880" w14:textId="77777777" w:rsidR="00461242" w:rsidRDefault="00461242">
            <w:pPr>
              <w:pStyle w:val="TAL"/>
              <w:jc w:val="center"/>
            </w:pPr>
            <w:r>
              <w:t>No</w:t>
            </w:r>
          </w:p>
        </w:tc>
      </w:tr>
      <w:tr w:rsidR="00461242" w14:paraId="03B4A9E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C7D86F" w14:textId="77777777" w:rsidR="00461242" w:rsidRDefault="00461242">
            <w:pPr>
              <w:pStyle w:val="TAL"/>
              <w:rPr>
                <w:b/>
                <w:i/>
              </w:rPr>
            </w:pPr>
            <w:proofErr w:type="spellStart"/>
            <w:r>
              <w:rPr>
                <w:b/>
                <w:i/>
              </w:rPr>
              <w:t>maxNumberSearchSpaces</w:t>
            </w:r>
            <w:proofErr w:type="spellEnd"/>
          </w:p>
          <w:p w14:paraId="65C6E5C6" w14:textId="77777777" w:rsidR="00461242" w:rsidRDefault="00461242">
            <w:pPr>
              <w:pStyle w:val="TAL"/>
            </w:pPr>
            <w:r>
              <w:t xml:space="preserve">Indicates whether the UE supports up to 10 search spaces in an </w:t>
            </w:r>
            <w:proofErr w:type="spellStart"/>
            <w:r>
              <w:t>SCell</w:t>
            </w:r>
            <w:proofErr w:type="spellEnd"/>
            <w:r>
              <w:t xml:space="preserve"> per BWP.</w:t>
            </w:r>
          </w:p>
        </w:tc>
        <w:tc>
          <w:tcPr>
            <w:tcW w:w="709" w:type="dxa"/>
            <w:tcBorders>
              <w:top w:val="single" w:sz="4" w:space="0" w:color="808080"/>
              <w:left w:val="single" w:sz="4" w:space="0" w:color="808080"/>
              <w:bottom w:val="single" w:sz="4" w:space="0" w:color="808080"/>
              <w:right w:val="single" w:sz="4" w:space="0" w:color="808080"/>
            </w:tcBorders>
            <w:hideMark/>
          </w:tcPr>
          <w:p w14:paraId="1A69D9C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9D3D8D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32A97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59D0424" w14:textId="77777777" w:rsidR="00461242" w:rsidRDefault="00461242">
            <w:pPr>
              <w:pStyle w:val="TAL"/>
              <w:jc w:val="center"/>
            </w:pPr>
            <w:r>
              <w:t>No</w:t>
            </w:r>
          </w:p>
        </w:tc>
      </w:tr>
      <w:tr w:rsidR="00461242" w14:paraId="542050E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E7C290" w14:textId="77777777" w:rsidR="00461242" w:rsidRDefault="00461242">
            <w:pPr>
              <w:pStyle w:val="TAL"/>
              <w:rPr>
                <w:b/>
                <w:i/>
              </w:rPr>
            </w:pPr>
            <w:r>
              <w:rPr>
                <w:b/>
                <w:i/>
              </w:rPr>
              <w:t>maxNumberSRS-PosPathLossEstimateAllServingCells-r16</w:t>
            </w:r>
          </w:p>
          <w:p w14:paraId="0A1FE382" w14:textId="77777777" w:rsidR="00461242" w:rsidRDefault="00461242">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467B9DD"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51F94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D4CFCA"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0345EA9" w14:textId="77777777" w:rsidR="00461242" w:rsidRDefault="00461242">
            <w:pPr>
              <w:pStyle w:val="TAL"/>
              <w:jc w:val="center"/>
            </w:pPr>
            <w:r>
              <w:t>No</w:t>
            </w:r>
          </w:p>
        </w:tc>
      </w:tr>
      <w:tr w:rsidR="00461242" w14:paraId="6AA2437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CCDA7A" w14:textId="77777777" w:rsidR="00461242" w:rsidRDefault="00461242">
            <w:pPr>
              <w:pStyle w:val="TAL"/>
              <w:rPr>
                <w:b/>
                <w:i/>
              </w:rPr>
            </w:pPr>
            <w:r>
              <w:rPr>
                <w:b/>
                <w:i/>
              </w:rPr>
              <w:t>maxNumberSRS-PosSpatialRelationsAllServingCells-r16</w:t>
            </w:r>
          </w:p>
          <w:p w14:paraId="2BE66060" w14:textId="77777777" w:rsidR="00461242" w:rsidRDefault="00461242">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00C05A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4111F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5BCD3B"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DD44B9" w14:textId="77777777" w:rsidR="00461242" w:rsidRDefault="00461242">
            <w:pPr>
              <w:pStyle w:val="TAL"/>
              <w:jc w:val="center"/>
            </w:pPr>
            <w:r>
              <w:t>FR2 only</w:t>
            </w:r>
          </w:p>
        </w:tc>
      </w:tr>
      <w:tr w:rsidR="00461242" w14:paraId="5589EFD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026F3D" w14:textId="77777777" w:rsidR="00461242" w:rsidRDefault="00461242">
            <w:pPr>
              <w:pStyle w:val="TAL"/>
              <w:rPr>
                <w:b/>
                <w:i/>
              </w:rPr>
            </w:pPr>
            <w:r>
              <w:rPr>
                <w:b/>
                <w:i/>
              </w:rPr>
              <w:lastRenderedPageBreak/>
              <w:t>maxTotalResourcesForAcrossFreqRanges-r16</w:t>
            </w:r>
          </w:p>
          <w:p w14:paraId="6E72568B" w14:textId="77777777" w:rsidR="00461242" w:rsidRDefault="00461242">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14:paraId="336EF52E" w14:textId="77777777" w:rsidR="00461242" w:rsidRDefault="00461242">
            <w:pPr>
              <w:pStyle w:val="TAL"/>
              <w:rPr>
                <w:rFonts w:cs="Arial"/>
                <w:szCs w:val="18"/>
              </w:rPr>
            </w:pPr>
            <w:r>
              <w:rPr>
                <w:rFonts w:cs="Arial"/>
                <w:szCs w:val="18"/>
              </w:rPr>
              <w:t>The capability signalling includes the following:</w:t>
            </w:r>
          </w:p>
          <w:p w14:paraId="42C0A1BB" w14:textId="77777777" w:rsidR="00461242" w:rsidRDefault="00461242">
            <w:pPr>
              <w:pStyle w:val="TAL"/>
              <w:rPr>
                <w:rFonts w:cs="Arial"/>
                <w:szCs w:val="18"/>
              </w:rPr>
            </w:pPr>
          </w:p>
          <w:p w14:paraId="7309495D" w14:textId="77777777" w:rsidR="00461242" w:rsidRDefault="00461242">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6506B19" w14:textId="77777777" w:rsidR="00461242" w:rsidRDefault="00461242">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62970BB" w14:textId="77777777" w:rsidR="00461242" w:rsidRDefault="00461242">
            <w:pPr>
              <w:pStyle w:val="TAL"/>
              <w:ind w:left="720"/>
              <w:rPr>
                <w:bCs/>
                <w:iCs/>
              </w:rPr>
            </w:pPr>
          </w:p>
          <w:p w14:paraId="4ED676D2" w14:textId="77777777" w:rsidR="00461242" w:rsidRDefault="00461242">
            <w:pPr>
              <w:pStyle w:val="TAL"/>
              <w:rPr>
                <w:rFonts w:cs="Arial"/>
                <w:szCs w:val="18"/>
              </w:rPr>
            </w:pPr>
            <w:proofErr w:type="spellStart"/>
            <w:r>
              <w:rPr>
                <w:bCs/>
                <w:iCs/>
              </w:rPr>
              <w:t>gNB</w:t>
            </w:r>
            <w:proofErr w:type="spellEnd"/>
            <w:r>
              <w:rPr>
                <w:bCs/>
                <w:iCs/>
              </w:rPr>
              <w:t xml:space="preserve"> takes into conjunction of this feature and the features </w:t>
            </w:r>
            <w:r>
              <w:rPr>
                <w:bCs/>
                <w:i/>
              </w:rPr>
              <w:t>maxTotalResourcesForOneFreqRange-r16</w:t>
            </w:r>
            <w:r>
              <w:rPr>
                <w:b/>
                <w:i/>
              </w:rPr>
              <w:t>,</w:t>
            </w:r>
            <w:r>
              <w:rPr>
                <w:bCs/>
                <w:iCs/>
              </w:rPr>
              <w:t xml:space="preserve"> </w:t>
            </w:r>
            <w:proofErr w:type="spellStart"/>
            <w:r>
              <w:rPr>
                <w:i/>
              </w:rPr>
              <w:t>beamManagementSSB</w:t>
            </w:r>
            <w:proofErr w:type="spellEnd"/>
            <w:r>
              <w:rPr>
                <w:i/>
              </w:rPr>
              <w:t xml:space="preserve">-CSI-RS, </w:t>
            </w:r>
            <w:proofErr w:type="spellStart"/>
            <w:r>
              <w:rPr>
                <w:i/>
              </w:rPr>
              <w:t>maxNumberCSI</w:t>
            </w:r>
            <w:proofErr w:type="spellEnd"/>
            <w:r>
              <w:rPr>
                <w:i/>
              </w:rPr>
              <w:t xml:space="preserve">-RS-BFD, </w:t>
            </w:r>
            <w:proofErr w:type="spellStart"/>
            <w:r>
              <w:rPr>
                <w:i/>
              </w:rPr>
              <w:t>maxNumberSSB</w:t>
            </w:r>
            <w:proofErr w:type="spellEnd"/>
            <w:r>
              <w:rPr>
                <w:i/>
              </w:rPr>
              <w:t>-</w:t>
            </w:r>
            <w:proofErr w:type="gramStart"/>
            <w:r>
              <w:rPr>
                <w:i/>
              </w:rPr>
              <w:t>BFD</w:t>
            </w:r>
            <w:proofErr w:type="gramEnd"/>
            <w:r>
              <w:rPr>
                <w:i/>
              </w:rPr>
              <w:t xml:space="preserve"> </w:t>
            </w:r>
            <w:r>
              <w:rPr>
                <w:iCs/>
              </w:rPr>
              <w:t>and</w:t>
            </w:r>
            <w:r>
              <w:rPr>
                <w:i/>
              </w:rPr>
              <w:t xml:space="preserve"> </w:t>
            </w:r>
            <w:proofErr w:type="spellStart"/>
            <w:r>
              <w:rPr>
                <w:i/>
              </w:rPr>
              <w:t>maxNumberCSI</w:t>
            </w:r>
            <w:proofErr w:type="spellEnd"/>
            <w:r>
              <w:rPr>
                <w:i/>
              </w:rPr>
              <w:t>-RS-SSB-CBD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14:paraId="14993BAC" w14:textId="77777777" w:rsidR="00461242" w:rsidRDefault="00461242">
            <w:pPr>
              <w:pStyle w:val="TAL"/>
              <w:rPr>
                <w:rFonts w:cs="Arial"/>
                <w:szCs w:val="18"/>
              </w:rPr>
            </w:pPr>
          </w:p>
          <w:p w14:paraId="5592DFBE" w14:textId="77777777" w:rsidR="00461242" w:rsidRDefault="00461242">
            <w:pPr>
              <w:pStyle w:val="TAN"/>
            </w:pPr>
            <w:r>
              <w:rPr>
                <w:rFonts w:cs="Arial"/>
                <w:szCs w:val="18"/>
              </w:rPr>
              <w:t>NOTE 1:</w:t>
            </w:r>
            <w:r>
              <w:rPr>
                <w:rFonts w:cs="Arial"/>
                <w:szCs w:val="18"/>
              </w:rPr>
              <w:tab/>
            </w:r>
            <w:r>
              <w:t>The "configured to measure" RS is counted within the duration of a reference slot in which the corresponding reference signals are transmitted.</w:t>
            </w:r>
          </w:p>
          <w:p w14:paraId="7E9E66F1" w14:textId="77777777" w:rsidR="00461242" w:rsidRDefault="00461242">
            <w:pPr>
              <w:pStyle w:val="TAN"/>
              <w:rPr>
                <w:bCs/>
                <w:iCs/>
              </w:rPr>
            </w:pPr>
            <w:r>
              <w:rPr>
                <w:bCs/>
                <w:iCs/>
              </w:rPr>
              <w:t>NOTE 2:</w:t>
            </w:r>
            <w:r>
              <w:rPr>
                <w:rFonts w:cs="Arial"/>
                <w:szCs w:val="18"/>
              </w:rPr>
              <w:tab/>
            </w:r>
            <w:r>
              <w:rPr>
                <w:bCs/>
                <w:iCs/>
              </w:rPr>
              <w:t>Regarding the "configured to measure" RS counting</w:t>
            </w:r>
          </w:p>
          <w:p w14:paraId="1DE03379" w14:textId="77777777" w:rsidR="00461242" w:rsidRDefault="00461242">
            <w:pPr>
              <w:pStyle w:val="TAN"/>
              <w:ind w:left="1168" w:hanging="283"/>
              <w:rPr>
                <w:bCs/>
                <w:iCs/>
              </w:rPr>
            </w:pPr>
            <w:r>
              <w:rPr>
                <w:bCs/>
                <w:iCs/>
              </w:rPr>
              <w:t>-</w:t>
            </w:r>
            <w:r>
              <w:rPr>
                <w:bCs/>
                <w:iCs/>
              </w:rPr>
              <w:tab/>
              <w:t>(basic usage 1): If one resource is used for one or multiple of BFD/RLM, it is counted as one.</w:t>
            </w:r>
          </w:p>
          <w:p w14:paraId="3D236F9D" w14:textId="77777777" w:rsidR="00461242" w:rsidRDefault="00461242">
            <w:pPr>
              <w:pStyle w:val="TAN"/>
              <w:ind w:left="1168" w:hanging="283"/>
              <w:rPr>
                <w:bCs/>
                <w:iCs/>
              </w:rPr>
            </w:pPr>
            <w:r>
              <w:rPr>
                <w:bCs/>
                <w:iCs/>
              </w:rPr>
              <w:t>-</w:t>
            </w:r>
            <w:r>
              <w:rPr>
                <w:bCs/>
                <w:iCs/>
              </w:rPr>
              <w:tab/>
              <w:t>(basic usage 2): If one resource is used for one or multiple of New Beam Identification/PL-RS/L1-RSRP, add 1.</w:t>
            </w:r>
          </w:p>
          <w:p w14:paraId="137DBEE4" w14:textId="77777777" w:rsidR="00461242" w:rsidRDefault="00461242">
            <w:pPr>
              <w:pStyle w:val="TAN"/>
              <w:ind w:left="1452" w:hanging="284"/>
              <w:rPr>
                <w:bCs/>
                <w:iCs/>
              </w:rPr>
            </w:pPr>
            <w:r>
              <w:rPr>
                <w:bCs/>
                <w:iCs/>
              </w:rPr>
              <w:t>-</w:t>
            </w:r>
            <w:r>
              <w:rPr>
                <w:bCs/>
                <w:iCs/>
              </w:rPr>
              <w:tab/>
              <w:t xml:space="preserve">L1-RSRP measurement includes cases associated with reports with </w:t>
            </w:r>
            <w:proofErr w:type="spellStart"/>
            <w:r>
              <w:rPr>
                <w:bCs/>
                <w:i/>
              </w:rPr>
              <w:t>reportQuantity</w:t>
            </w:r>
            <w:proofErr w:type="spellEnd"/>
            <w:r>
              <w:rPr>
                <w:bCs/>
                <w:iCs/>
              </w:rPr>
              <w:t xml:space="preserve"> set to '</w:t>
            </w:r>
            <w:proofErr w:type="spellStart"/>
            <w:r>
              <w:rPr>
                <w:bCs/>
                <w:i/>
              </w:rPr>
              <w:t>ssb</w:t>
            </w:r>
            <w:proofErr w:type="spellEnd"/>
            <w:r>
              <w:rPr>
                <w:bCs/>
                <w:i/>
              </w:rPr>
              <w:t>-Index-RSRP</w:t>
            </w:r>
            <w:r>
              <w:rPr>
                <w:bCs/>
                <w:iCs/>
              </w:rPr>
              <w:t>', '</w:t>
            </w:r>
            <w:r>
              <w:rPr>
                <w:bCs/>
                <w:i/>
              </w:rPr>
              <w:t>cri-RSRP</w:t>
            </w:r>
            <w:r>
              <w:rPr>
                <w:bCs/>
                <w:iCs/>
              </w:rPr>
              <w:t xml:space="preserve">' or with </w:t>
            </w:r>
            <w:proofErr w:type="spellStart"/>
            <w:r>
              <w:rPr>
                <w:bCs/>
                <w:i/>
              </w:rPr>
              <w:t>reportQuantity</w:t>
            </w:r>
            <w:proofErr w:type="spellEnd"/>
            <w:r>
              <w:rPr>
                <w:bCs/>
                <w:iCs/>
              </w:rPr>
              <w:t xml:space="preserve"> set to '</w:t>
            </w:r>
            <w:r>
              <w:rPr>
                <w:bCs/>
                <w:i/>
              </w:rPr>
              <w:t>none</w:t>
            </w:r>
            <w:r>
              <w:rPr>
                <w:bCs/>
                <w:iCs/>
              </w:rPr>
              <w:t xml:space="preserve">' and </w:t>
            </w:r>
            <w:r>
              <w:rPr>
                <w:bCs/>
                <w:i/>
              </w:rPr>
              <w:t>CSI-RS-</w:t>
            </w:r>
            <w:proofErr w:type="spellStart"/>
            <w:r>
              <w:rPr>
                <w:bCs/>
                <w:i/>
              </w:rPr>
              <w:t>ResourceSet</w:t>
            </w:r>
            <w:proofErr w:type="spellEnd"/>
            <w:r>
              <w:rPr>
                <w:bCs/>
                <w:iCs/>
              </w:rPr>
              <w:t xml:space="preserve"> with higher layer parameter </w:t>
            </w:r>
            <w:proofErr w:type="spellStart"/>
            <w:r>
              <w:rPr>
                <w:bCs/>
                <w:i/>
              </w:rPr>
              <w:t>trs</w:t>
            </w:r>
            <w:proofErr w:type="spellEnd"/>
            <w:r>
              <w:rPr>
                <w:bCs/>
                <w:i/>
              </w:rPr>
              <w:t>-Info</w:t>
            </w:r>
            <w:r>
              <w:rPr>
                <w:bCs/>
                <w:iCs/>
              </w:rPr>
              <w:t xml:space="preserve"> is not configured.</w:t>
            </w:r>
          </w:p>
          <w:p w14:paraId="5A10F709" w14:textId="77777777" w:rsidR="00461242" w:rsidRDefault="00461242">
            <w:pPr>
              <w:pStyle w:val="TAN"/>
              <w:ind w:left="1168" w:hanging="283"/>
              <w:rPr>
                <w:b/>
                <w:i/>
              </w:rPr>
            </w:pPr>
            <w:r>
              <w:rPr>
                <w:bCs/>
                <w:iCs/>
              </w:rPr>
              <w:t>-</w:t>
            </w:r>
            <w:r>
              <w:rPr>
                <w:bCs/>
                <w:iCs/>
              </w:rPr>
              <w:tab/>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7E1F5AD"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9ACCC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AEF3D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DCC66A0" w14:textId="77777777" w:rsidR="00461242" w:rsidRDefault="00461242">
            <w:pPr>
              <w:pStyle w:val="TAL"/>
              <w:jc w:val="center"/>
            </w:pPr>
            <w:r>
              <w:t>No</w:t>
            </w:r>
          </w:p>
        </w:tc>
      </w:tr>
      <w:tr w:rsidR="00461242" w14:paraId="53EF5EF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C25A7B" w14:textId="77777777" w:rsidR="00461242" w:rsidRDefault="00461242">
            <w:pPr>
              <w:pStyle w:val="TAL"/>
              <w:rPr>
                <w:b/>
                <w:i/>
              </w:rPr>
            </w:pPr>
            <w:r>
              <w:rPr>
                <w:b/>
                <w:i/>
              </w:rPr>
              <w:lastRenderedPageBreak/>
              <w:t>maxTotalResourcesForOneFreqRange-r16</w:t>
            </w:r>
          </w:p>
          <w:p w14:paraId="6615D894" w14:textId="77777777" w:rsidR="00461242" w:rsidRDefault="00461242">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6F2292EF" w14:textId="77777777" w:rsidR="00461242" w:rsidRDefault="00461242">
            <w:pPr>
              <w:pStyle w:val="TAL"/>
              <w:rPr>
                <w:rFonts w:cs="Arial"/>
                <w:szCs w:val="18"/>
              </w:rPr>
            </w:pPr>
            <w:r>
              <w:rPr>
                <w:rFonts w:cs="Arial"/>
                <w:szCs w:val="18"/>
              </w:rPr>
              <w:t>The capability signalling includes the following:</w:t>
            </w:r>
          </w:p>
          <w:p w14:paraId="1C6BCD9E" w14:textId="77777777" w:rsidR="00461242" w:rsidRDefault="00461242">
            <w:pPr>
              <w:pStyle w:val="TAL"/>
              <w:rPr>
                <w:rFonts w:cs="Arial"/>
                <w:szCs w:val="18"/>
              </w:rPr>
            </w:pPr>
          </w:p>
          <w:p w14:paraId="6EBBE45D" w14:textId="77777777" w:rsidR="00461242" w:rsidRDefault="00461242">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934A5F1" w14:textId="77777777" w:rsidR="00461242" w:rsidRDefault="00461242">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33CEE698" w14:textId="77777777" w:rsidR="00461242" w:rsidRDefault="00461242">
            <w:pPr>
              <w:pStyle w:val="TAL"/>
              <w:rPr>
                <w:bCs/>
                <w:iCs/>
              </w:rPr>
            </w:pPr>
          </w:p>
          <w:p w14:paraId="2371191B" w14:textId="77777777" w:rsidR="00461242" w:rsidRDefault="00461242">
            <w:pPr>
              <w:pStyle w:val="TAL"/>
              <w:rPr>
                <w:iCs/>
              </w:rPr>
            </w:pPr>
            <w:proofErr w:type="spellStart"/>
            <w:r>
              <w:rPr>
                <w:bCs/>
                <w:iCs/>
              </w:rPr>
              <w:t>gNB</w:t>
            </w:r>
            <w:proofErr w:type="spellEnd"/>
            <w:r>
              <w:rPr>
                <w:bCs/>
                <w:iCs/>
              </w:rPr>
              <w:t xml:space="preserve"> takes into conjunction of this feature and the features </w:t>
            </w:r>
            <w:proofErr w:type="spellStart"/>
            <w:r>
              <w:rPr>
                <w:i/>
              </w:rPr>
              <w:t>beamManagementSSB</w:t>
            </w:r>
            <w:proofErr w:type="spellEnd"/>
            <w:r>
              <w:rPr>
                <w:i/>
              </w:rPr>
              <w:t xml:space="preserve">-CSI-RS, </w:t>
            </w:r>
            <w:proofErr w:type="spellStart"/>
            <w:r>
              <w:rPr>
                <w:i/>
              </w:rPr>
              <w:t>maxNumberCSI</w:t>
            </w:r>
            <w:proofErr w:type="spellEnd"/>
            <w:r>
              <w:rPr>
                <w:i/>
              </w:rPr>
              <w:t xml:space="preserve">-RS-BFD, </w:t>
            </w:r>
            <w:proofErr w:type="spellStart"/>
            <w:r>
              <w:rPr>
                <w:i/>
              </w:rPr>
              <w:t>maxNumberSSB</w:t>
            </w:r>
            <w:proofErr w:type="spellEnd"/>
            <w:r>
              <w:rPr>
                <w:i/>
              </w:rPr>
              <w:t>-</w:t>
            </w:r>
            <w:proofErr w:type="gramStart"/>
            <w:r>
              <w:rPr>
                <w:i/>
              </w:rPr>
              <w:t>BFD</w:t>
            </w:r>
            <w:proofErr w:type="gramEnd"/>
            <w:r>
              <w:rPr>
                <w:i/>
              </w:rPr>
              <w:t xml:space="preserve"> </w:t>
            </w:r>
            <w:r>
              <w:rPr>
                <w:iCs/>
              </w:rPr>
              <w:t>and</w:t>
            </w:r>
            <w:r>
              <w:rPr>
                <w:i/>
              </w:rPr>
              <w:t xml:space="preserve"> </w:t>
            </w:r>
            <w:proofErr w:type="spellStart"/>
            <w:r>
              <w:rPr>
                <w:i/>
              </w:rPr>
              <w:t>maxNumberCSI</w:t>
            </w:r>
            <w:proofErr w:type="spellEnd"/>
            <w:r>
              <w:rPr>
                <w:i/>
              </w:rPr>
              <w:t>-RS-SSB-CBD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14:paraId="44DCEA03" w14:textId="77777777" w:rsidR="00461242" w:rsidRDefault="00461242">
            <w:pPr>
              <w:pStyle w:val="TAL"/>
              <w:rPr>
                <w:iCs/>
              </w:rPr>
            </w:pPr>
          </w:p>
          <w:p w14:paraId="6A0A60AF" w14:textId="77777777" w:rsidR="00461242" w:rsidRDefault="00461242">
            <w:pPr>
              <w:pStyle w:val="TAN"/>
            </w:pPr>
            <w:r>
              <w:t>NOTE 1:</w:t>
            </w:r>
            <w:r>
              <w:tab/>
              <w:t>The reference slot duration is the shortest slot duration defined for the reported FR supported by the UE.</w:t>
            </w:r>
          </w:p>
          <w:p w14:paraId="2B2C137C" w14:textId="77777777" w:rsidR="00461242" w:rsidRDefault="00461242">
            <w:pPr>
              <w:pStyle w:val="TAN"/>
            </w:pPr>
            <w:r>
              <w:t>NOTE 2:</w:t>
            </w:r>
            <w:r>
              <w:tab/>
              <w:t>For RS configured for new beam identification, they are always counted regardless of beam failure event.</w:t>
            </w:r>
          </w:p>
          <w:p w14:paraId="54F443D4" w14:textId="77777777" w:rsidR="00461242" w:rsidRDefault="00461242">
            <w:pPr>
              <w:pStyle w:val="TAN"/>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14:paraId="39DAF64E" w14:textId="77777777" w:rsidR="00461242" w:rsidRDefault="00461242">
            <w:pPr>
              <w:pStyle w:val="TAN"/>
            </w:pPr>
            <w:r>
              <w:t>NOTE 4:</w:t>
            </w:r>
            <w:r>
              <w:tab/>
              <w:t>The "configured to measure" RS is counted within the duration of a reference slot in which the corresponding reference signals are transmitted.</w:t>
            </w:r>
          </w:p>
          <w:p w14:paraId="2027E375" w14:textId="77777777" w:rsidR="00461242" w:rsidRDefault="00461242">
            <w:pPr>
              <w:pStyle w:val="TAN"/>
            </w:pPr>
            <w:r>
              <w:t>NOTE 5:</w:t>
            </w:r>
            <w:r>
              <w:tab/>
              <w:t>Regarding the "configured to measure" RS counting</w:t>
            </w:r>
          </w:p>
          <w:p w14:paraId="354DC02B" w14:textId="77777777" w:rsidR="00461242" w:rsidRDefault="00461242">
            <w:pPr>
              <w:pStyle w:val="TAN"/>
              <w:ind w:left="1168" w:hanging="283"/>
            </w:pPr>
            <w:r>
              <w:t>-</w:t>
            </w:r>
            <w:r>
              <w:tab/>
              <w:t>(basic usage 1): If one resource is used for one or multiple of BFD/RLM, it is counted as one.</w:t>
            </w:r>
          </w:p>
          <w:p w14:paraId="02D20219" w14:textId="77777777" w:rsidR="00461242" w:rsidRDefault="00461242">
            <w:pPr>
              <w:pStyle w:val="TAN"/>
              <w:ind w:left="1168" w:hanging="283"/>
            </w:pPr>
            <w:r>
              <w:t>-</w:t>
            </w:r>
            <w:r>
              <w:tab/>
              <w:t>(basic usage 2): If one resource is used for one or multiple of New Beam Identification/PL-RS/L1-RSRP, add 1.</w:t>
            </w:r>
          </w:p>
          <w:p w14:paraId="4DA72FB4" w14:textId="77777777" w:rsidR="00461242" w:rsidRDefault="00461242">
            <w:pPr>
              <w:pStyle w:val="TAN"/>
              <w:ind w:left="1452" w:hanging="284"/>
            </w:pPr>
            <w:r>
              <w:t>-</w:t>
            </w:r>
            <w:r>
              <w:tab/>
              <w:t xml:space="preserve">L1-RSRP measurement includes cases associated with reports with </w:t>
            </w:r>
            <w:proofErr w:type="spellStart"/>
            <w:r>
              <w:rPr>
                <w:i/>
                <w:iCs/>
              </w:rPr>
              <w:t>reportQuantity</w:t>
            </w:r>
            <w:proofErr w:type="spellEnd"/>
            <w:r>
              <w:t xml:space="preserve"> set to '</w:t>
            </w:r>
            <w:proofErr w:type="spellStart"/>
            <w:r>
              <w:rPr>
                <w:i/>
                <w:iCs/>
              </w:rPr>
              <w:t>ssb</w:t>
            </w:r>
            <w:proofErr w:type="spellEnd"/>
            <w:r>
              <w:rPr>
                <w:i/>
                <w:iCs/>
              </w:rPr>
              <w:t>-Index-RSRP</w:t>
            </w:r>
            <w:r>
              <w:t>', '</w:t>
            </w:r>
            <w:r>
              <w:rPr>
                <w:i/>
                <w:iCs/>
              </w:rPr>
              <w:t>cri-RSRP</w:t>
            </w:r>
            <w:r>
              <w:t xml:space="preserve">' or with </w:t>
            </w:r>
            <w:proofErr w:type="spellStart"/>
            <w:r>
              <w:rPr>
                <w:i/>
                <w:iCs/>
              </w:rPr>
              <w:t>reportQuantity</w:t>
            </w:r>
            <w:proofErr w:type="spellEnd"/>
            <w:r>
              <w:t xml:space="preserve"> set to '</w:t>
            </w:r>
            <w:r>
              <w:rPr>
                <w:i/>
                <w:iCs/>
              </w:rPr>
              <w:t>none</w:t>
            </w:r>
            <w:r>
              <w:t xml:space="preserve">' and </w:t>
            </w:r>
            <w:r>
              <w:rPr>
                <w:i/>
                <w:iCs/>
              </w:rPr>
              <w:t>CSI-RS-</w:t>
            </w:r>
            <w:proofErr w:type="spellStart"/>
            <w:r>
              <w:rPr>
                <w:i/>
                <w:iCs/>
              </w:rPr>
              <w:t>ResourceSet</w:t>
            </w:r>
            <w:proofErr w:type="spellEnd"/>
            <w:r>
              <w:t xml:space="preserve"> with higher layer parameter </w:t>
            </w:r>
            <w:proofErr w:type="spellStart"/>
            <w:r>
              <w:rPr>
                <w:i/>
                <w:iCs/>
              </w:rPr>
              <w:t>trs</w:t>
            </w:r>
            <w:proofErr w:type="spellEnd"/>
            <w:r>
              <w:rPr>
                <w:i/>
                <w:iCs/>
              </w:rPr>
              <w:t>-Info</w:t>
            </w:r>
            <w:r>
              <w:t xml:space="preserve"> is not configured.</w:t>
            </w:r>
          </w:p>
          <w:p w14:paraId="21DDF632" w14:textId="77777777" w:rsidR="00461242" w:rsidRDefault="00461242">
            <w:pPr>
              <w:pStyle w:val="TAN"/>
              <w:ind w:left="1168" w:hanging="283"/>
              <w:rPr>
                <w:b/>
                <w:i/>
              </w:rPr>
            </w:pPr>
            <w:r>
              <w:t>-</w:t>
            </w:r>
            <w:r>
              <w:tab/>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3A9290"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115733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F18A6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5661B5" w14:textId="77777777" w:rsidR="00461242" w:rsidRDefault="00461242">
            <w:pPr>
              <w:pStyle w:val="TAL"/>
              <w:jc w:val="center"/>
            </w:pPr>
            <w:r>
              <w:t>Yes</w:t>
            </w:r>
          </w:p>
        </w:tc>
      </w:tr>
      <w:tr w:rsidR="00461242" w14:paraId="329325E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1B9156" w14:textId="77777777" w:rsidR="00461242" w:rsidRDefault="00461242">
            <w:pPr>
              <w:pStyle w:val="TAL"/>
              <w:rPr>
                <w:b/>
                <w:i/>
              </w:rPr>
            </w:pPr>
            <w:r>
              <w:rPr>
                <w:b/>
                <w:i/>
              </w:rPr>
              <w:t>monitoringDCI-SameSearchSpace-r16</w:t>
            </w:r>
          </w:p>
          <w:p w14:paraId="39A35507" w14:textId="77777777" w:rsidR="00461242" w:rsidRDefault="00461242">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A01BDA4"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FD51D1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C9AD08"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CFFF627" w14:textId="77777777" w:rsidR="00461242" w:rsidRDefault="00461242">
            <w:pPr>
              <w:pStyle w:val="TAL"/>
              <w:jc w:val="center"/>
            </w:pPr>
            <w:r>
              <w:t>No</w:t>
            </w:r>
          </w:p>
        </w:tc>
      </w:tr>
      <w:tr w:rsidR="00461242" w14:paraId="5416764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2148B6" w14:textId="77777777" w:rsidR="00461242" w:rsidRDefault="00461242">
            <w:pPr>
              <w:pStyle w:val="TAL"/>
              <w:rPr>
                <w:rFonts w:cs="Arial"/>
                <w:b/>
                <w:bCs/>
                <w:i/>
                <w:iCs/>
                <w:szCs w:val="18"/>
                <w:lang w:eastAsia="en-GB"/>
              </w:rPr>
            </w:pPr>
            <w:r>
              <w:rPr>
                <w:rFonts w:cs="Arial"/>
                <w:b/>
                <w:bCs/>
                <w:i/>
                <w:iCs/>
                <w:szCs w:val="18"/>
                <w:lang w:eastAsia="en-GB"/>
              </w:rPr>
              <w:t>mTRP-PDCCH-singleSpan-r17</w:t>
            </w:r>
          </w:p>
          <w:p w14:paraId="61EF4063" w14:textId="77777777" w:rsidR="00461242" w:rsidRDefault="00461242">
            <w:pPr>
              <w:pStyle w:val="TAL"/>
              <w:rPr>
                <w:rFonts w:cs="Arial"/>
                <w:szCs w:val="18"/>
                <w:lang w:eastAsia="ja-JP"/>
              </w:rPr>
            </w:pPr>
            <w:r>
              <w:rPr>
                <w:rFonts w:cs="Arial"/>
                <w:szCs w:val="18"/>
              </w:rPr>
              <w:t>Indicates the support of PDCCH repetition for PDCCH monitoring with a single span of three contiguous OFDM symbols that is within the first four OFDM symbols in a slot. It is applicable to 15kHz SCS only.</w:t>
            </w:r>
          </w:p>
          <w:p w14:paraId="328600BD" w14:textId="77777777" w:rsidR="00461242" w:rsidRDefault="00461242">
            <w:pPr>
              <w:pStyle w:val="TAL"/>
              <w:rPr>
                <w:rFonts w:cs="Arial"/>
                <w:b/>
                <w:bCs/>
                <w:i/>
                <w:iCs/>
                <w:szCs w:val="18"/>
                <w:lang w:eastAsia="en-GB"/>
              </w:rPr>
            </w:pPr>
          </w:p>
          <w:p w14:paraId="59D72647" w14:textId="77777777" w:rsidR="00461242" w:rsidRDefault="00461242">
            <w:pPr>
              <w:pStyle w:val="TAL"/>
              <w:rPr>
                <w:b/>
                <w:i/>
                <w:lang w:eastAsia="ja-JP"/>
              </w:rPr>
            </w:pPr>
            <w:r>
              <w:rPr>
                <w:rFonts w:cs="Arial"/>
                <w:szCs w:val="18"/>
              </w:rPr>
              <w:t xml:space="preserve">The UE indicating support of this feature shall also indicate support of </w:t>
            </w:r>
            <w:r>
              <w:rPr>
                <w:rFonts w:cs="Arial"/>
                <w:i/>
                <w:iCs/>
                <w:szCs w:val="18"/>
              </w:rPr>
              <w:t xml:space="preserve">pdcch-MonitoringSingleSpanFirst4Sym-r16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DE466E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E4CA87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E7194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5C14F92" w14:textId="77777777" w:rsidR="00461242" w:rsidRDefault="00461242">
            <w:pPr>
              <w:pStyle w:val="TAL"/>
              <w:jc w:val="center"/>
            </w:pPr>
            <w:r>
              <w:t>FR1 only</w:t>
            </w:r>
          </w:p>
        </w:tc>
      </w:tr>
      <w:tr w:rsidR="00461242" w14:paraId="02AEFE7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C413EC" w14:textId="77777777" w:rsidR="00461242" w:rsidRDefault="00461242">
            <w:pPr>
              <w:pStyle w:val="TAL"/>
              <w:rPr>
                <w:b/>
                <w:i/>
              </w:rPr>
            </w:pPr>
            <w:proofErr w:type="spellStart"/>
            <w:r>
              <w:rPr>
                <w:b/>
                <w:i/>
              </w:rPr>
              <w:t>multipleCORESET</w:t>
            </w:r>
            <w:proofErr w:type="spellEnd"/>
          </w:p>
          <w:p w14:paraId="093D434B" w14:textId="77777777" w:rsidR="00461242" w:rsidRDefault="00461242">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E4B3FC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DAA396"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9C299B8"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98FF4CB" w14:textId="77777777" w:rsidR="00461242" w:rsidRDefault="00461242">
            <w:pPr>
              <w:pStyle w:val="TAL"/>
              <w:jc w:val="center"/>
            </w:pPr>
            <w:r>
              <w:t>Yes</w:t>
            </w:r>
          </w:p>
        </w:tc>
      </w:tr>
      <w:tr w:rsidR="00461242" w14:paraId="3DFCE132" w14:textId="77777777" w:rsidTr="00EE1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65ED16" w14:textId="4413D382" w:rsidR="00461242" w:rsidDel="00EE14A5" w:rsidRDefault="00461242">
            <w:pPr>
              <w:pStyle w:val="TAL"/>
              <w:rPr>
                <w:del w:id="470" w:author="NR_MBS-Core" w:date="2023-03-06T21:21:00Z"/>
                <w:b/>
                <w:i/>
              </w:rPr>
            </w:pPr>
            <w:del w:id="471" w:author="NR_MBS-Core" w:date="2023-03-06T21:21:00Z">
              <w:r w:rsidDel="00EE14A5">
                <w:rPr>
                  <w:b/>
                  <w:i/>
                </w:rPr>
                <w:lastRenderedPageBreak/>
                <w:delText>multiPUCCH-HARQ-ACK-ForMulticastUnicast-r17</w:delText>
              </w:r>
            </w:del>
          </w:p>
          <w:p w14:paraId="77451924" w14:textId="01DCFFB7" w:rsidR="00461242" w:rsidDel="00EE14A5" w:rsidRDefault="00461242">
            <w:pPr>
              <w:pStyle w:val="TAL"/>
              <w:rPr>
                <w:del w:id="472" w:author="NR_MBS-Core" w:date="2023-03-06T21:21:00Z"/>
                <w:rFonts w:cs="Arial"/>
              </w:rPr>
            </w:pPr>
            <w:del w:id="473" w:author="NR_MBS-Core" w:date="2023-03-06T21:21:00Z">
              <w:r w:rsidDel="00EE14A5">
                <w:rPr>
                  <w:rFonts w:cs="Arial"/>
                </w:rPr>
                <w:delText>Indicates whether the UE supports two non-overlapping slot-based PUCCHs for ACK/NACK based HARQ-ACK feedback for multicast or for unicast and multicast with different priorities in a slot.</w:delText>
              </w:r>
            </w:del>
          </w:p>
          <w:p w14:paraId="30E27B1B" w14:textId="164AB193" w:rsidR="00461242" w:rsidDel="00EE14A5" w:rsidRDefault="00461242">
            <w:pPr>
              <w:pStyle w:val="TAL"/>
              <w:rPr>
                <w:del w:id="474" w:author="NR_MBS-Core" w:date="2023-03-06T21:21:00Z"/>
                <w:b/>
                <w:i/>
              </w:rPr>
            </w:pPr>
          </w:p>
          <w:p w14:paraId="7B998C8D" w14:textId="771BE9C6" w:rsidR="00461242" w:rsidRDefault="00461242">
            <w:pPr>
              <w:pStyle w:val="TAL"/>
              <w:rPr>
                <w:b/>
                <w:i/>
              </w:rPr>
            </w:pPr>
            <w:del w:id="475" w:author="NR_MBS-Core" w:date="2023-03-06T21:21:00Z">
              <w:r w:rsidDel="00EE14A5">
                <w:rPr>
                  <w:rFonts w:cs="Arial"/>
                </w:rPr>
                <w:delText xml:space="preserve">A UE supporting this feature shall also indicate support of </w:delText>
              </w:r>
              <w:r w:rsidDel="00EE14A5">
                <w:rPr>
                  <w:rFonts w:cs="Arial"/>
                  <w:i/>
                  <w:iCs/>
                </w:rPr>
                <w:delText>priorityIndicatorInDCI-Multicast-r17</w:delText>
              </w:r>
              <w:r w:rsidDel="00EE14A5">
                <w:rPr>
                  <w:rFonts w:cs="Arial"/>
                </w:rPr>
                <w:delText xml:space="preserve"> and </w:delText>
              </w:r>
              <w:r w:rsidDel="00EE14A5">
                <w:rPr>
                  <w:rFonts w:cs="Arial"/>
                  <w:i/>
                  <w:iCs/>
                </w:rPr>
                <w:delText>twoHARQ-ACK-CodebookForUnicastAndMulticast-r17</w:delText>
              </w:r>
              <w:r w:rsidDel="00EE14A5">
                <w:rPr>
                  <w:rFonts w:cs="Arial"/>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4CB203F1" w14:textId="766B8367" w:rsidR="00461242" w:rsidRDefault="00461242">
            <w:pPr>
              <w:pStyle w:val="TAL"/>
              <w:jc w:val="center"/>
            </w:pPr>
            <w:del w:id="476" w:author="NR_MBS-Core" w:date="2023-03-06T21:21:00Z">
              <w:r w:rsidDel="00EE14A5">
                <w:delText>UE</w:delText>
              </w:r>
            </w:del>
          </w:p>
        </w:tc>
        <w:tc>
          <w:tcPr>
            <w:tcW w:w="567" w:type="dxa"/>
            <w:tcBorders>
              <w:top w:val="single" w:sz="4" w:space="0" w:color="808080"/>
              <w:left w:val="single" w:sz="4" w:space="0" w:color="808080"/>
              <w:bottom w:val="single" w:sz="4" w:space="0" w:color="808080"/>
              <w:right w:val="single" w:sz="4" w:space="0" w:color="808080"/>
            </w:tcBorders>
          </w:tcPr>
          <w:p w14:paraId="644E252B" w14:textId="2E470A86" w:rsidR="00461242" w:rsidRDefault="00461242">
            <w:pPr>
              <w:pStyle w:val="TAL"/>
              <w:jc w:val="center"/>
            </w:pPr>
            <w:del w:id="477" w:author="NR_MBS-Core" w:date="2023-03-06T21:21:00Z">
              <w:r w:rsidDel="00EE14A5">
                <w:delText>No</w:delText>
              </w:r>
            </w:del>
          </w:p>
        </w:tc>
        <w:tc>
          <w:tcPr>
            <w:tcW w:w="709" w:type="dxa"/>
            <w:tcBorders>
              <w:top w:val="single" w:sz="4" w:space="0" w:color="808080"/>
              <w:left w:val="single" w:sz="4" w:space="0" w:color="808080"/>
              <w:bottom w:val="single" w:sz="4" w:space="0" w:color="808080"/>
              <w:right w:val="single" w:sz="4" w:space="0" w:color="808080"/>
            </w:tcBorders>
          </w:tcPr>
          <w:p w14:paraId="24F4BCB0" w14:textId="18B68CDF" w:rsidR="00461242" w:rsidRDefault="00461242">
            <w:pPr>
              <w:pStyle w:val="TAL"/>
              <w:jc w:val="center"/>
            </w:pPr>
            <w:del w:id="478" w:author="NR_MBS-Core" w:date="2023-03-06T21:21:00Z">
              <w:r w:rsidDel="00EE14A5">
                <w:delText>No</w:delText>
              </w:r>
            </w:del>
          </w:p>
        </w:tc>
        <w:tc>
          <w:tcPr>
            <w:tcW w:w="728" w:type="dxa"/>
            <w:tcBorders>
              <w:top w:val="single" w:sz="4" w:space="0" w:color="808080"/>
              <w:left w:val="single" w:sz="4" w:space="0" w:color="808080"/>
              <w:bottom w:val="single" w:sz="4" w:space="0" w:color="808080"/>
              <w:right w:val="single" w:sz="4" w:space="0" w:color="808080"/>
            </w:tcBorders>
          </w:tcPr>
          <w:p w14:paraId="5BF76C26" w14:textId="3F075E39" w:rsidR="00461242" w:rsidRDefault="00461242">
            <w:pPr>
              <w:pStyle w:val="TAL"/>
              <w:jc w:val="center"/>
            </w:pPr>
            <w:del w:id="479" w:author="NR_MBS-Core" w:date="2023-03-06T21:21:00Z">
              <w:r w:rsidDel="00EE14A5">
                <w:delText>No</w:delText>
              </w:r>
            </w:del>
          </w:p>
        </w:tc>
      </w:tr>
      <w:tr w:rsidR="00461242" w14:paraId="2CA9CFB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580A84" w14:textId="77777777" w:rsidR="00461242" w:rsidRDefault="00461242">
            <w:pPr>
              <w:pStyle w:val="TAL"/>
              <w:rPr>
                <w:b/>
                <w:i/>
              </w:rPr>
            </w:pPr>
            <w:r>
              <w:rPr>
                <w:b/>
                <w:i/>
              </w:rPr>
              <w:t>mux-HARQ-ACK-PUSCH-</w:t>
            </w:r>
            <w:proofErr w:type="spellStart"/>
            <w:r>
              <w:rPr>
                <w:b/>
                <w:i/>
              </w:rPr>
              <w:t>DiffSymbol</w:t>
            </w:r>
            <w:proofErr w:type="spellEnd"/>
          </w:p>
          <w:p w14:paraId="31982B24" w14:textId="77777777" w:rsidR="00461242" w:rsidRDefault="00461242">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BBDEF8" w14:textId="77777777" w:rsidR="00461242" w:rsidRDefault="00461242">
            <w:pPr>
              <w:pStyle w:val="TAL"/>
              <w:jc w:val="center"/>
            </w:pPr>
            <w:r>
              <w:rPr>
                <w:rFonts w:eastAsiaTheme="minorEastAsia"/>
              </w:rPr>
              <w:t>UE</w:t>
            </w:r>
          </w:p>
        </w:tc>
        <w:tc>
          <w:tcPr>
            <w:tcW w:w="567" w:type="dxa"/>
            <w:tcBorders>
              <w:top w:val="single" w:sz="4" w:space="0" w:color="808080"/>
              <w:left w:val="single" w:sz="4" w:space="0" w:color="808080"/>
              <w:bottom w:val="single" w:sz="4" w:space="0" w:color="808080"/>
              <w:right w:val="single" w:sz="4" w:space="0" w:color="808080"/>
            </w:tcBorders>
            <w:hideMark/>
          </w:tcPr>
          <w:p w14:paraId="0365903D" w14:textId="77777777" w:rsidR="00461242" w:rsidRDefault="00461242">
            <w:pPr>
              <w:pStyle w:val="TAL"/>
              <w:jc w:val="center"/>
            </w:pPr>
            <w:r>
              <w:rPr>
                <w:rFonts w:eastAsiaTheme="minorEastAsia"/>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5B13DA" w14:textId="77777777" w:rsidR="00461242" w:rsidRDefault="00461242">
            <w:pPr>
              <w:pStyle w:val="TAL"/>
              <w:jc w:val="center"/>
            </w:pPr>
            <w:r>
              <w:rPr>
                <w:rFonts w:eastAsiaTheme="minorEastAsia"/>
              </w:rPr>
              <w:t>No</w:t>
            </w:r>
          </w:p>
        </w:tc>
        <w:tc>
          <w:tcPr>
            <w:tcW w:w="728" w:type="dxa"/>
            <w:tcBorders>
              <w:top w:val="single" w:sz="4" w:space="0" w:color="808080"/>
              <w:left w:val="single" w:sz="4" w:space="0" w:color="808080"/>
              <w:bottom w:val="single" w:sz="4" w:space="0" w:color="808080"/>
              <w:right w:val="single" w:sz="4" w:space="0" w:color="808080"/>
            </w:tcBorders>
            <w:hideMark/>
          </w:tcPr>
          <w:p w14:paraId="43158C07" w14:textId="77777777" w:rsidR="00461242" w:rsidRDefault="00461242">
            <w:pPr>
              <w:pStyle w:val="TAL"/>
              <w:jc w:val="center"/>
            </w:pPr>
            <w:r>
              <w:rPr>
                <w:rFonts w:eastAsiaTheme="minorEastAsia"/>
              </w:rPr>
              <w:t>Yes</w:t>
            </w:r>
          </w:p>
        </w:tc>
      </w:tr>
      <w:tr w:rsidR="00461242" w14:paraId="690603A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92A442" w14:textId="77777777" w:rsidR="00461242" w:rsidRDefault="00461242">
            <w:pPr>
              <w:pStyle w:val="TAL"/>
              <w:rPr>
                <w:b/>
                <w:i/>
              </w:rPr>
            </w:pPr>
            <w:r>
              <w:rPr>
                <w:b/>
                <w:i/>
              </w:rPr>
              <w:t>mux-HARQ-ACK-withoutPUCCH-onPUSCH-r16</w:t>
            </w:r>
          </w:p>
          <w:p w14:paraId="59B4265B" w14:textId="77777777" w:rsidR="00461242" w:rsidRDefault="00461242">
            <w:pPr>
              <w:pStyle w:val="TAL"/>
              <w:rPr>
                <w:b/>
                <w:i/>
              </w:rPr>
            </w:pPr>
            <w:r>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Borders>
              <w:top w:val="single" w:sz="4" w:space="0" w:color="808080"/>
              <w:left w:val="single" w:sz="4" w:space="0" w:color="808080"/>
              <w:bottom w:val="single" w:sz="4" w:space="0" w:color="808080"/>
              <w:right w:val="single" w:sz="4" w:space="0" w:color="808080"/>
            </w:tcBorders>
            <w:hideMark/>
          </w:tcPr>
          <w:p w14:paraId="6F305B9B" w14:textId="77777777" w:rsidR="00461242" w:rsidRDefault="00461242">
            <w:pPr>
              <w:pStyle w:val="TAL"/>
              <w:jc w:val="center"/>
              <w:rPr>
                <w:rFonts w:eastAsiaTheme="minorEastAsia"/>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D372E63" w14:textId="77777777" w:rsidR="00461242" w:rsidRDefault="00461242">
            <w:pPr>
              <w:pStyle w:val="TAL"/>
              <w:jc w:val="center"/>
              <w:rPr>
                <w:rFonts w:eastAsiaTheme="minorEastAsia"/>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FB6727" w14:textId="77777777" w:rsidR="00461242" w:rsidRDefault="00461242">
            <w:pPr>
              <w:pStyle w:val="TAL"/>
              <w:jc w:val="center"/>
              <w:rPr>
                <w:rFonts w:eastAsiaTheme="minorEastAsia"/>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B11F2F" w14:textId="77777777" w:rsidR="00461242" w:rsidRDefault="00461242">
            <w:pPr>
              <w:pStyle w:val="TAL"/>
              <w:jc w:val="center"/>
              <w:rPr>
                <w:rFonts w:eastAsiaTheme="minorEastAsia"/>
              </w:rPr>
            </w:pPr>
            <w:r>
              <w:t>No</w:t>
            </w:r>
          </w:p>
        </w:tc>
      </w:tr>
      <w:tr w:rsidR="00461242" w14:paraId="631FBAD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C6CC46" w14:textId="77777777" w:rsidR="00461242" w:rsidRDefault="00461242">
            <w:pPr>
              <w:pStyle w:val="TAL"/>
              <w:rPr>
                <w:rFonts w:eastAsia="Times New Roman"/>
                <w:b/>
                <w:i/>
              </w:rPr>
            </w:pPr>
            <w:r>
              <w:rPr>
                <w:b/>
                <w:i/>
              </w:rPr>
              <w:t>mux-</w:t>
            </w:r>
            <w:proofErr w:type="spellStart"/>
            <w:r>
              <w:rPr>
                <w:b/>
                <w:i/>
              </w:rPr>
              <w:t>MultipleGroupCtrlCH</w:t>
            </w:r>
            <w:proofErr w:type="spellEnd"/>
            <w:r>
              <w:rPr>
                <w:b/>
                <w:i/>
              </w:rPr>
              <w:t>-Overlap</w:t>
            </w:r>
          </w:p>
          <w:p w14:paraId="33977285" w14:textId="77777777" w:rsidR="00461242" w:rsidRDefault="00461242">
            <w:pPr>
              <w:pStyle w:val="TAL"/>
            </w:pPr>
            <w: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5411310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292DC2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1441E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F31C356" w14:textId="77777777" w:rsidR="00461242" w:rsidRDefault="00461242">
            <w:pPr>
              <w:pStyle w:val="TAL"/>
              <w:jc w:val="center"/>
            </w:pPr>
            <w:r>
              <w:t>Yes</w:t>
            </w:r>
          </w:p>
        </w:tc>
      </w:tr>
      <w:tr w:rsidR="00461242" w14:paraId="3862076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ED870" w14:textId="77777777" w:rsidR="00461242" w:rsidRDefault="00461242">
            <w:pPr>
              <w:pStyle w:val="TAL"/>
              <w:rPr>
                <w:b/>
                <w:i/>
              </w:rPr>
            </w:pPr>
            <w:r>
              <w:rPr>
                <w:b/>
                <w:i/>
              </w:rPr>
              <w:t>mux-SR-HARQ-ACK-CSI-PUCCH-</w:t>
            </w:r>
            <w:proofErr w:type="spellStart"/>
            <w:r>
              <w:rPr>
                <w:b/>
                <w:i/>
              </w:rPr>
              <w:t>MultiPerSlot</w:t>
            </w:r>
            <w:proofErr w:type="spellEnd"/>
          </w:p>
          <w:p w14:paraId="12D22BD7" w14:textId="77777777" w:rsidR="00461242" w:rsidRDefault="00461242">
            <w:pPr>
              <w:pStyle w:val="TAL"/>
            </w:pPr>
            <w:r>
              <w:t>Indicates whether the UE supports multiplexing SR, HARQ-</w:t>
            </w:r>
            <w:proofErr w:type="gramStart"/>
            <w:r>
              <w:t>ACK</w:t>
            </w:r>
            <w:proofErr w:type="gramEnd"/>
            <w: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3E880D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A3989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229714"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E0A9E27" w14:textId="77777777" w:rsidR="00461242" w:rsidRDefault="00461242">
            <w:pPr>
              <w:pStyle w:val="TAL"/>
              <w:jc w:val="center"/>
            </w:pPr>
            <w:r>
              <w:t>Yes</w:t>
            </w:r>
          </w:p>
        </w:tc>
      </w:tr>
      <w:tr w:rsidR="00461242" w14:paraId="573FEC2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C1B31C" w14:textId="77777777" w:rsidR="00461242" w:rsidRDefault="00461242">
            <w:pPr>
              <w:pStyle w:val="TAL"/>
              <w:rPr>
                <w:b/>
                <w:i/>
              </w:rPr>
            </w:pPr>
            <w:r>
              <w:rPr>
                <w:b/>
                <w:i/>
              </w:rPr>
              <w:t>mux-SR-HARQ-ACK-CSI-PUCCH-</w:t>
            </w:r>
            <w:proofErr w:type="spellStart"/>
            <w:r>
              <w:rPr>
                <w:b/>
                <w:i/>
              </w:rPr>
              <w:t>OncePerSlot</w:t>
            </w:r>
            <w:proofErr w:type="spellEnd"/>
          </w:p>
          <w:p w14:paraId="59010CB7" w14:textId="77777777" w:rsidR="00461242" w:rsidRDefault="00461242">
            <w:pPr>
              <w:pStyle w:val="TAL"/>
            </w:pPr>
            <w:proofErr w:type="spellStart"/>
            <w:r>
              <w:rPr>
                <w:i/>
              </w:rPr>
              <w:t>sameSymbol</w:t>
            </w:r>
            <w:proofErr w:type="spellEnd"/>
            <w:r>
              <w:rPr>
                <w:i/>
              </w:rPr>
              <w:t xml:space="preserve"> </w:t>
            </w:r>
            <w:r>
              <w:t>indicates the UE supports multiplexing SR, HARQ-</w:t>
            </w:r>
            <w:proofErr w:type="gramStart"/>
            <w:r>
              <w:t>ACK</w:t>
            </w:r>
            <w:proofErr w:type="gramEnd"/>
            <w:r>
              <w:t xml:space="preserve"> and CSI on a PUCCH or piggybacking on a PUSCH once per slot, when SR, HARQ-ACK and CSI are supposed to be sent with the same starting symbols on the PUCCH resources in a slot. </w:t>
            </w:r>
            <w:proofErr w:type="spellStart"/>
            <w:r>
              <w:rPr>
                <w:i/>
              </w:rPr>
              <w:t>diffSymbol</w:t>
            </w:r>
            <w:proofErr w:type="spellEnd"/>
            <w:r>
              <w:t xml:space="preserve"> indicates the UE supports multiplexing SR, HARQ-</w:t>
            </w:r>
            <w:proofErr w:type="gramStart"/>
            <w:r>
              <w:t>ACK</w:t>
            </w:r>
            <w:proofErr w:type="gramEnd"/>
            <w:r>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Pr>
                <w:i/>
              </w:rPr>
              <w:t>sameSymbol</w:t>
            </w:r>
            <w:proofErr w:type="spellEnd"/>
            <w:r>
              <w:t xml:space="preserve"> while the UE is optional to support the multiplexing and piggybacking features indicated by </w:t>
            </w:r>
            <w:proofErr w:type="spellStart"/>
            <w:r>
              <w:rPr>
                <w:i/>
              </w:rPr>
              <w:t>diffSymbol</w:t>
            </w:r>
            <w:proofErr w:type="spellEnd"/>
            <w:r>
              <w:t>.</w:t>
            </w:r>
          </w:p>
          <w:p w14:paraId="1851B6A1" w14:textId="77777777" w:rsidR="00461242" w:rsidRDefault="00461242">
            <w:pPr>
              <w:pStyle w:val="TAL"/>
            </w:pPr>
            <w:r>
              <w:t xml:space="preserve">If the UE indicates </w:t>
            </w:r>
            <w:proofErr w:type="spellStart"/>
            <w:r>
              <w:rPr>
                <w:i/>
              </w:rPr>
              <w:t>sameSymbol</w:t>
            </w:r>
            <w:proofErr w:type="spellEnd"/>
            <w:r>
              <w:t xml:space="preserve"> in this field and does not support </w:t>
            </w:r>
            <w:r>
              <w:rPr>
                <w:i/>
              </w:rPr>
              <w:t>mux-HARQ-ACK-PUSCH-</w:t>
            </w:r>
            <w:proofErr w:type="spellStart"/>
            <w:r>
              <w:rPr>
                <w:i/>
              </w:rPr>
              <w:t>DiffSymbol</w:t>
            </w:r>
            <w:proofErr w:type="spellEnd"/>
            <w:r>
              <w:t>, the UE supports HARQ-ACK/CSI piggyback on PUSCH once per slot, when the starting OFDM symbol of the PUSCH is the same as the starting OFDM symbols of the PUCCH resource(s) that would have been transmitted on.</w:t>
            </w:r>
          </w:p>
          <w:p w14:paraId="11D7F26B" w14:textId="77777777" w:rsidR="00461242" w:rsidRDefault="00461242">
            <w:pPr>
              <w:pStyle w:val="TAL"/>
            </w:pPr>
            <w:r>
              <w:t xml:space="preserve">If the UE indicates </w:t>
            </w:r>
            <w:proofErr w:type="spellStart"/>
            <w:r>
              <w:rPr>
                <w:i/>
              </w:rPr>
              <w:t>sameSymbol</w:t>
            </w:r>
            <w:proofErr w:type="spellEnd"/>
            <w:r>
              <w:t xml:space="preserve"> in this field and supports </w:t>
            </w:r>
            <w:r>
              <w:rPr>
                <w:i/>
              </w:rPr>
              <w:t>mux-HARQ-ACK-PUSCH-</w:t>
            </w:r>
            <w:proofErr w:type="spellStart"/>
            <w:r>
              <w:rPr>
                <w:i/>
              </w:rPr>
              <w:t>DiffSymbol</w:t>
            </w:r>
            <w:proofErr w:type="spellEnd"/>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47BA1A1"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F45E27" w14:textId="77777777" w:rsidR="00461242" w:rsidRDefault="0046124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ACCCEA3"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E204691" w14:textId="77777777" w:rsidR="00461242" w:rsidRDefault="00461242">
            <w:pPr>
              <w:pStyle w:val="TAL"/>
              <w:jc w:val="center"/>
            </w:pPr>
            <w:r>
              <w:t>Yes</w:t>
            </w:r>
          </w:p>
        </w:tc>
      </w:tr>
      <w:tr w:rsidR="00461242" w14:paraId="36FE3D0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54BA2A" w14:textId="77777777" w:rsidR="00461242" w:rsidRDefault="00461242">
            <w:pPr>
              <w:pStyle w:val="TAL"/>
              <w:rPr>
                <w:b/>
                <w:i/>
              </w:rPr>
            </w:pPr>
            <w:r>
              <w:rPr>
                <w:b/>
                <w:i/>
              </w:rPr>
              <w:t>mux-SR-HARQ-ACK-PUCCH</w:t>
            </w:r>
          </w:p>
          <w:p w14:paraId="2F76B719" w14:textId="77777777" w:rsidR="00461242" w:rsidRDefault="00461242">
            <w:pPr>
              <w:pStyle w:val="TAL"/>
            </w:pPr>
            <w:r>
              <w:t xml:space="preserve">Indicates whether the UE supports multiplexing SR and HARQ-ACK on a PUCCH or piggybacking on a PUSCH once per </w:t>
            </w:r>
            <w:proofErr w:type="gramStart"/>
            <w:r>
              <w:t>slot, when</w:t>
            </w:r>
            <w:proofErr w:type="gramEnd"/>
            <w:r>
              <w:t xml:space="preserve">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85B0BC0"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7DEC48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25572B"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B8DB8FA" w14:textId="77777777" w:rsidR="00461242" w:rsidRDefault="00461242">
            <w:pPr>
              <w:pStyle w:val="TAL"/>
              <w:jc w:val="center"/>
            </w:pPr>
            <w:r>
              <w:t>Yes</w:t>
            </w:r>
          </w:p>
        </w:tc>
      </w:tr>
      <w:tr w:rsidR="00461242" w14:paraId="6FDE75C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7889F7" w14:textId="77777777" w:rsidR="00461242" w:rsidRDefault="00461242">
            <w:pPr>
              <w:pStyle w:val="TAL"/>
              <w:rPr>
                <w:b/>
                <w:i/>
              </w:rPr>
            </w:pPr>
            <w:r>
              <w:rPr>
                <w:b/>
                <w:i/>
              </w:rPr>
              <w:t>newBeamIdentifications2PortCSI-RS-r16</w:t>
            </w:r>
          </w:p>
          <w:p w14:paraId="7551A0B1" w14:textId="77777777" w:rsidR="00461242" w:rsidRDefault="00461242">
            <w:pPr>
              <w:pStyle w:val="TAL"/>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78EAFF1"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800A45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AC834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34278F" w14:textId="77777777" w:rsidR="00461242" w:rsidRDefault="00461242">
            <w:pPr>
              <w:pStyle w:val="TAL"/>
              <w:jc w:val="center"/>
            </w:pPr>
            <w:r>
              <w:t>No</w:t>
            </w:r>
          </w:p>
        </w:tc>
      </w:tr>
      <w:tr w:rsidR="00461242" w14:paraId="36DB78C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597BE2" w14:textId="77777777" w:rsidR="00461242" w:rsidRDefault="00461242">
            <w:pPr>
              <w:pStyle w:val="TAL"/>
              <w:rPr>
                <w:b/>
                <w:i/>
              </w:rPr>
            </w:pPr>
            <w:proofErr w:type="spellStart"/>
            <w:r>
              <w:rPr>
                <w:b/>
                <w:i/>
              </w:rPr>
              <w:t>nzp</w:t>
            </w:r>
            <w:proofErr w:type="spellEnd"/>
            <w:r>
              <w:rPr>
                <w:b/>
                <w:i/>
              </w:rPr>
              <w:t>-CSI-RS-</w:t>
            </w:r>
            <w:proofErr w:type="spellStart"/>
            <w:r>
              <w:rPr>
                <w:b/>
                <w:i/>
              </w:rPr>
              <w:t>IntefMgmt</w:t>
            </w:r>
            <w:proofErr w:type="spellEnd"/>
          </w:p>
          <w:p w14:paraId="37F25B41" w14:textId="77777777" w:rsidR="00461242" w:rsidRDefault="00461242">
            <w:pPr>
              <w:pStyle w:val="TAL"/>
            </w:pPr>
            <w: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67A3916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90DC62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77A6A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94212E4" w14:textId="77777777" w:rsidR="00461242" w:rsidRDefault="00461242">
            <w:pPr>
              <w:pStyle w:val="TAL"/>
              <w:jc w:val="center"/>
            </w:pPr>
            <w:r>
              <w:t>No</w:t>
            </w:r>
          </w:p>
        </w:tc>
      </w:tr>
      <w:tr w:rsidR="00461242" w14:paraId="1DADB22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B5AD8F" w14:textId="77777777" w:rsidR="00461242" w:rsidRDefault="00461242">
            <w:pPr>
              <w:pStyle w:val="TAL"/>
              <w:rPr>
                <w:b/>
                <w:i/>
              </w:rPr>
            </w:pPr>
            <w:proofErr w:type="spellStart"/>
            <w:r>
              <w:rPr>
                <w:b/>
                <w:i/>
              </w:rPr>
              <w:lastRenderedPageBreak/>
              <w:t>oneFL</w:t>
            </w:r>
            <w:proofErr w:type="spellEnd"/>
            <w:r>
              <w:rPr>
                <w:b/>
                <w:i/>
              </w:rPr>
              <w:t>-DMRS-</w:t>
            </w:r>
            <w:proofErr w:type="spellStart"/>
            <w:r>
              <w:rPr>
                <w:b/>
                <w:i/>
              </w:rPr>
              <w:t>ThreeAdditionalDMRS</w:t>
            </w:r>
            <w:proofErr w:type="spellEnd"/>
            <w:r>
              <w:rPr>
                <w:b/>
                <w:i/>
              </w:rPr>
              <w:t>-UL</w:t>
            </w:r>
          </w:p>
          <w:p w14:paraId="00D00811" w14:textId="77777777" w:rsidR="00461242" w:rsidRDefault="00461242">
            <w:pPr>
              <w:pStyle w:val="TAL"/>
            </w:pPr>
            <w: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47D221BB"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364ED8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FA5819"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C12860E" w14:textId="77777777" w:rsidR="00461242" w:rsidRDefault="00461242">
            <w:pPr>
              <w:pStyle w:val="TAL"/>
              <w:jc w:val="center"/>
            </w:pPr>
            <w:r>
              <w:t>Yes</w:t>
            </w:r>
          </w:p>
        </w:tc>
      </w:tr>
      <w:tr w:rsidR="00461242" w14:paraId="3484804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98981A" w14:textId="77777777" w:rsidR="00461242" w:rsidRDefault="00461242">
            <w:pPr>
              <w:pStyle w:val="TAL"/>
              <w:rPr>
                <w:b/>
                <w:i/>
              </w:rPr>
            </w:pPr>
            <w:proofErr w:type="spellStart"/>
            <w:r>
              <w:rPr>
                <w:b/>
                <w:i/>
              </w:rPr>
              <w:t>oneFL</w:t>
            </w:r>
            <w:proofErr w:type="spellEnd"/>
            <w:r>
              <w:rPr>
                <w:b/>
                <w:i/>
              </w:rPr>
              <w:t>-DMRS-</w:t>
            </w:r>
            <w:proofErr w:type="spellStart"/>
            <w:r>
              <w:rPr>
                <w:b/>
                <w:i/>
              </w:rPr>
              <w:t>TwoAdditionalDMRS</w:t>
            </w:r>
            <w:proofErr w:type="spellEnd"/>
            <w:r>
              <w:rPr>
                <w:b/>
                <w:i/>
              </w:rPr>
              <w:t>-UL</w:t>
            </w:r>
          </w:p>
          <w:p w14:paraId="180FE2AF" w14:textId="77777777" w:rsidR="00461242" w:rsidRDefault="00461242">
            <w:pPr>
              <w:pStyle w:val="TAL"/>
            </w:pPr>
            <w: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347800C2"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C1DA41"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9DEF043"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8B435E5" w14:textId="77777777" w:rsidR="00461242" w:rsidRDefault="00461242">
            <w:pPr>
              <w:pStyle w:val="TAL"/>
              <w:jc w:val="center"/>
            </w:pPr>
            <w:r>
              <w:t>Yes</w:t>
            </w:r>
          </w:p>
        </w:tc>
      </w:tr>
      <w:tr w:rsidR="00461242" w14:paraId="77C0A37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395DBC" w14:textId="77777777" w:rsidR="00461242" w:rsidRDefault="00461242">
            <w:pPr>
              <w:pStyle w:val="TAL"/>
              <w:rPr>
                <w:b/>
                <w:i/>
              </w:rPr>
            </w:pPr>
            <w:proofErr w:type="spellStart"/>
            <w:r>
              <w:rPr>
                <w:b/>
                <w:i/>
              </w:rPr>
              <w:t>onePortsPTRS</w:t>
            </w:r>
            <w:proofErr w:type="spellEnd"/>
          </w:p>
          <w:p w14:paraId="65CDD581" w14:textId="77777777" w:rsidR="00461242" w:rsidRDefault="00461242">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484986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DD72F10"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3354086"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F901A2" w14:textId="77777777" w:rsidR="00461242" w:rsidRDefault="00461242">
            <w:pPr>
              <w:pStyle w:val="TAL"/>
              <w:jc w:val="center"/>
            </w:pPr>
            <w:r>
              <w:t>Yes</w:t>
            </w:r>
          </w:p>
        </w:tc>
      </w:tr>
      <w:tr w:rsidR="00461242" w14:paraId="4F5B903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4B7FDE" w14:textId="77777777" w:rsidR="00461242" w:rsidRDefault="00461242">
            <w:pPr>
              <w:pStyle w:val="TAL"/>
              <w:rPr>
                <w:b/>
                <w:i/>
              </w:rPr>
            </w:pPr>
            <w:proofErr w:type="spellStart"/>
            <w:r>
              <w:rPr>
                <w:b/>
                <w:i/>
              </w:rPr>
              <w:t>onePUCCH-LongAndShortFormat</w:t>
            </w:r>
            <w:proofErr w:type="spellEnd"/>
          </w:p>
          <w:p w14:paraId="4F7542B0" w14:textId="77777777" w:rsidR="00461242" w:rsidRDefault="00461242">
            <w:pPr>
              <w:pStyle w:val="TAL"/>
            </w:pPr>
            <w: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608C280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E7DF4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6D2E4A"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C9586A7" w14:textId="77777777" w:rsidR="00461242" w:rsidRDefault="00461242">
            <w:pPr>
              <w:pStyle w:val="TAL"/>
              <w:jc w:val="center"/>
            </w:pPr>
            <w:r>
              <w:t>Yes</w:t>
            </w:r>
          </w:p>
        </w:tc>
      </w:tr>
      <w:tr w:rsidR="00461242" w14:paraId="2D4681D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8FFED" w14:textId="77777777" w:rsidR="00461242" w:rsidRDefault="00461242">
            <w:pPr>
              <w:pStyle w:val="TAL"/>
              <w:rPr>
                <w:b/>
                <w:i/>
              </w:rPr>
            </w:pPr>
            <w:r>
              <w:rPr>
                <w:b/>
                <w:i/>
              </w:rPr>
              <w:t>pathlossEstimation2PortCSI-RS-r16</w:t>
            </w:r>
          </w:p>
          <w:p w14:paraId="023EEE6F" w14:textId="77777777" w:rsidR="00461242" w:rsidRDefault="00461242">
            <w:pPr>
              <w:pStyle w:val="TAL"/>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34DC8CE"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1D4E5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527534"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674ECB" w14:textId="77777777" w:rsidR="00461242" w:rsidRDefault="00461242">
            <w:pPr>
              <w:pStyle w:val="TAL"/>
              <w:jc w:val="center"/>
            </w:pPr>
            <w:r>
              <w:t>No</w:t>
            </w:r>
          </w:p>
        </w:tc>
      </w:tr>
      <w:tr w:rsidR="00461242" w14:paraId="4EADDD2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EEC7A8" w14:textId="77777777" w:rsidR="00461242" w:rsidRDefault="00461242">
            <w:pPr>
              <w:pStyle w:val="TAL"/>
              <w:rPr>
                <w:b/>
                <w:i/>
              </w:rPr>
            </w:pPr>
            <w:r>
              <w:rPr>
                <w:b/>
                <w:i/>
              </w:rPr>
              <w:t>pCell-FR2</w:t>
            </w:r>
          </w:p>
          <w:p w14:paraId="576E2942" w14:textId="77777777" w:rsidR="00461242" w:rsidRDefault="00461242">
            <w:pPr>
              <w:pStyle w:val="TAL"/>
              <w:rPr>
                <w:rFonts w:eastAsia="Times New Roman"/>
                <w:b/>
                <w:i/>
              </w:rPr>
            </w:pPr>
            <w:r>
              <w:t xml:space="preserve">Indicates whether the UE supports </w:t>
            </w:r>
            <w:proofErr w:type="spellStart"/>
            <w:r>
              <w:t>PCell</w:t>
            </w:r>
            <w:proofErr w:type="spellEnd"/>
            <w:r>
              <w:t xml:space="preserve">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3831AFC7"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5314739"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E863F0F"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F2DE4C2" w14:textId="77777777" w:rsidR="00461242" w:rsidRDefault="00461242">
            <w:pPr>
              <w:pStyle w:val="TAL"/>
              <w:jc w:val="center"/>
            </w:pPr>
            <w:r>
              <w:t>FR2 only</w:t>
            </w:r>
          </w:p>
        </w:tc>
      </w:tr>
      <w:tr w:rsidR="00461242" w14:paraId="7DDEB12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0A634E" w14:textId="77777777" w:rsidR="00461242" w:rsidRDefault="00461242">
            <w:pPr>
              <w:pStyle w:val="TAL"/>
              <w:rPr>
                <w:rFonts w:eastAsia="Times New Roman"/>
                <w:b/>
                <w:i/>
              </w:rPr>
            </w:pPr>
            <w:proofErr w:type="spellStart"/>
            <w:r>
              <w:rPr>
                <w:b/>
                <w:i/>
              </w:rPr>
              <w:t>pdcch-MonitoringSingleOccasion</w:t>
            </w:r>
            <w:proofErr w:type="spellEnd"/>
          </w:p>
          <w:p w14:paraId="4C909960" w14:textId="77777777" w:rsidR="00461242" w:rsidRDefault="00461242">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258E36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7188CA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D7EEC1"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EF3C08" w14:textId="77777777" w:rsidR="00461242" w:rsidRDefault="00461242">
            <w:pPr>
              <w:pStyle w:val="TAL"/>
              <w:jc w:val="center"/>
            </w:pPr>
            <w:r>
              <w:t>FR1 only</w:t>
            </w:r>
          </w:p>
        </w:tc>
      </w:tr>
      <w:tr w:rsidR="00461242" w14:paraId="7BDE30C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402D57" w14:textId="77777777" w:rsidR="00461242" w:rsidRDefault="00461242">
            <w:pPr>
              <w:pStyle w:val="TAL"/>
              <w:rPr>
                <w:b/>
                <w:i/>
              </w:rPr>
            </w:pPr>
            <w:proofErr w:type="spellStart"/>
            <w:r>
              <w:rPr>
                <w:b/>
                <w:i/>
              </w:rPr>
              <w:t>pdcch-BlindDetectionCA</w:t>
            </w:r>
            <w:proofErr w:type="spellEnd"/>
          </w:p>
          <w:p w14:paraId="301857B8" w14:textId="77777777" w:rsidR="00461242" w:rsidRDefault="00461242">
            <w:pPr>
              <w:pStyle w:val="TAL"/>
            </w:pPr>
            <w:r>
              <w:t>Indicates PDCCH blind decoding capabilities supported by the UE for CA with more than 4 CCs as specified in TS 38.213 [11]. The field value is from 4 to 16.</w:t>
            </w:r>
          </w:p>
          <w:p w14:paraId="30EA0403" w14:textId="77777777" w:rsidR="00461242" w:rsidRDefault="00461242">
            <w:pPr>
              <w:pStyle w:val="TAL"/>
              <w:rPr>
                <w:rFonts w:eastAsiaTheme="minorEastAsia"/>
              </w:rPr>
            </w:pPr>
          </w:p>
          <w:p w14:paraId="1CA8BC96" w14:textId="77777777" w:rsidR="00461242" w:rsidRDefault="00461242">
            <w:pPr>
              <w:pStyle w:val="TAN"/>
              <w:rPr>
                <w:rFonts w:eastAsia="Times New Roman"/>
              </w:rPr>
            </w:pPr>
            <w:r>
              <w:t>NOTE:</w:t>
            </w:r>
            <w: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105783A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61C01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12C47D"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008C79A" w14:textId="77777777" w:rsidR="00461242" w:rsidRDefault="00461242">
            <w:pPr>
              <w:pStyle w:val="TAL"/>
              <w:jc w:val="center"/>
            </w:pPr>
            <w:r>
              <w:t>No</w:t>
            </w:r>
          </w:p>
        </w:tc>
      </w:tr>
      <w:tr w:rsidR="00461242" w14:paraId="35D7C69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01B688" w14:textId="77777777" w:rsidR="00461242" w:rsidRDefault="00461242">
            <w:pPr>
              <w:pStyle w:val="TAL"/>
              <w:rPr>
                <w:b/>
                <w:i/>
              </w:rPr>
            </w:pPr>
            <w:proofErr w:type="spellStart"/>
            <w:r>
              <w:rPr>
                <w:b/>
                <w:i/>
              </w:rPr>
              <w:t>pdcch</w:t>
            </w:r>
            <w:proofErr w:type="spellEnd"/>
            <w:r>
              <w:rPr>
                <w:b/>
                <w:i/>
              </w:rPr>
              <w:t>-</w:t>
            </w:r>
            <w:proofErr w:type="spellStart"/>
            <w:r>
              <w:rPr>
                <w:b/>
                <w:i/>
              </w:rPr>
              <w:t>BlindDetectionMCG</w:t>
            </w:r>
            <w:proofErr w:type="spellEnd"/>
            <w:r>
              <w:rPr>
                <w:b/>
                <w:i/>
              </w:rPr>
              <w:t>-UE</w:t>
            </w:r>
          </w:p>
          <w:p w14:paraId="5AC44577" w14:textId="77777777" w:rsidR="00461242" w:rsidRDefault="00461242">
            <w:pPr>
              <w:pStyle w:val="TAL"/>
            </w:pPr>
            <w:r>
              <w:t>Indicates PDCCH blind decoding capabilities supported for MCG when in NR DC. The field value is from 1 to 15. The UE sets the value in accordance with the constraints specified in TS 38.213 [11].</w:t>
            </w:r>
          </w:p>
          <w:p w14:paraId="36A9B9B4" w14:textId="77777777" w:rsidR="00461242" w:rsidRDefault="00461242">
            <w:pPr>
              <w:pStyle w:val="TAL"/>
            </w:pPr>
            <w:r>
              <w:t xml:space="preserve">Additionally, if the UE does not report </w:t>
            </w:r>
            <w:proofErr w:type="spellStart"/>
            <w:r>
              <w:rPr>
                <w:i/>
              </w:rPr>
              <w:t>pdcch-BlindDetectionCA</w:t>
            </w:r>
            <w:proofErr w:type="spellEnd"/>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Pr>
                <w:i/>
              </w:rPr>
              <w:t>pdcch</w:t>
            </w:r>
            <w:proofErr w:type="spellEnd"/>
            <w:r>
              <w:rPr>
                <w:i/>
              </w:rPr>
              <w:t>-</w:t>
            </w:r>
            <w:proofErr w:type="spellStart"/>
            <w:r>
              <w:rPr>
                <w:i/>
              </w:rPr>
              <w:t>BlindDetectionMCG</w:t>
            </w:r>
            <w:proofErr w:type="spellEnd"/>
            <w:r>
              <w:rPr>
                <w:i/>
              </w:rPr>
              <w:t>-UE</w:t>
            </w:r>
            <w:r>
              <w:t xml:space="preserve"> and X2 &lt;= </w:t>
            </w:r>
            <w:proofErr w:type="spellStart"/>
            <w:r>
              <w:rPr>
                <w:i/>
              </w:rPr>
              <w:t>pdcch</w:t>
            </w:r>
            <w:proofErr w:type="spellEnd"/>
            <w:r>
              <w:rPr>
                <w:i/>
              </w:rPr>
              <w:t>-</w:t>
            </w:r>
            <w:proofErr w:type="spellStart"/>
            <w:r>
              <w:rPr>
                <w:i/>
              </w:rPr>
              <w:t>BlindDetectionSCG</w:t>
            </w:r>
            <w:proofErr w:type="spellEnd"/>
            <w:r>
              <w:rPr>
                <w:i/>
              </w:rPr>
              <w:t>-UE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2845EF3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F67C4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0B6AB8"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09D908" w14:textId="77777777" w:rsidR="00461242" w:rsidRDefault="00461242">
            <w:pPr>
              <w:pStyle w:val="TAL"/>
              <w:jc w:val="center"/>
            </w:pPr>
            <w:r>
              <w:t>Yes</w:t>
            </w:r>
          </w:p>
        </w:tc>
      </w:tr>
      <w:tr w:rsidR="00461242" w14:paraId="1A52F2B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EB9CE0" w14:textId="77777777" w:rsidR="00461242" w:rsidRDefault="00461242">
            <w:pPr>
              <w:pStyle w:val="TAL"/>
              <w:rPr>
                <w:b/>
                <w:i/>
              </w:rPr>
            </w:pPr>
            <w:proofErr w:type="spellStart"/>
            <w:r>
              <w:rPr>
                <w:b/>
                <w:i/>
              </w:rPr>
              <w:t>pdcch</w:t>
            </w:r>
            <w:proofErr w:type="spellEnd"/>
            <w:r>
              <w:rPr>
                <w:b/>
                <w:i/>
              </w:rPr>
              <w:t>-</w:t>
            </w:r>
            <w:proofErr w:type="spellStart"/>
            <w:r>
              <w:rPr>
                <w:b/>
                <w:i/>
              </w:rPr>
              <w:t>BlindDetectionSCG</w:t>
            </w:r>
            <w:proofErr w:type="spellEnd"/>
            <w:r>
              <w:rPr>
                <w:b/>
                <w:i/>
              </w:rPr>
              <w:t>-UE</w:t>
            </w:r>
          </w:p>
          <w:p w14:paraId="36EE126B" w14:textId="77777777" w:rsidR="00461242" w:rsidRDefault="00461242">
            <w:pPr>
              <w:pStyle w:val="TAL"/>
            </w:pPr>
            <w:r>
              <w:t>Indicates PDCCH blind decoding capabilities supported for SCG when in NR DC. The field value is from 1 to 15. The UE sets the value in accordance with the constraints specified in TS 38.213 [11].</w:t>
            </w:r>
          </w:p>
          <w:p w14:paraId="664572ED" w14:textId="77777777" w:rsidR="00461242" w:rsidRDefault="00461242">
            <w:pPr>
              <w:pStyle w:val="TAL"/>
            </w:pPr>
            <w:r>
              <w:t xml:space="preserve">Additionally, if the UE does not report </w:t>
            </w:r>
            <w:proofErr w:type="spellStart"/>
            <w:r>
              <w:rPr>
                <w:i/>
              </w:rPr>
              <w:t>pdcch-BlindDetectionCA</w:t>
            </w:r>
            <w:proofErr w:type="spellEnd"/>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Pr>
                <w:i/>
              </w:rPr>
              <w:t>pdcch</w:t>
            </w:r>
            <w:proofErr w:type="spellEnd"/>
            <w:r>
              <w:rPr>
                <w:i/>
              </w:rPr>
              <w:t>-</w:t>
            </w:r>
            <w:proofErr w:type="spellStart"/>
            <w:r>
              <w:rPr>
                <w:i/>
              </w:rPr>
              <w:t>BlindDetectionMCG</w:t>
            </w:r>
            <w:proofErr w:type="spellEnd"/>
            <w:r>
              <w:rPr>
                <w:i/>
              </w:rPr>
              <w:t>-UE</w:t>
            </w:r>
            <w:r>
              <w:t xml:space="preserve"> and X2 &lt;= </w:t>
            </w:r>
            <w:proofErr w:type="spellStart"/>
            <w:r>
              <w:rPr>
                <w:i/>
              </w:rPr>
              <w:t>pdcch</w:t>
            </w:r>
            <w:proofErr w:type="spellEnd"/>
            <w:r>
              <w:rPr>
                <w:i/>
              </w:rPr>
              <w:t>-</w:t>
            </w:r>
            <w:proofErr w:type="spellStart"/>
            <w:r>
              <w:rPr>
                <w:i/>
              </w:rPr>
              <w:t>BlindDetectionSCG</w:t>
            </w:r>
            <w:proofErr w:type="spellEnd"/>
            <w:r>
              <w:rPr>
                <w:i/>
              </w:rPr>
              <w:t>-UE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1156E90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379AB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368BF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5A51CE9" w14:textId="77777777" w:rsidR="00461242" w:rsidRDefault="00461242">
            <w:pPr>
              <w:pStyle w:val="TAL"/>
              <w:jc w:val="center"/>
            </w:pPr>
            <w:r>
              <w:t>Yes</w:t>
            </w:r>
          </w:p>
        </w:tc>
      </w:tr>
      <w:tr w:rsidR="00461242" w14:paraId="5649ADF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36D2D6" w14:textId="77777777" w:rsidR="00461242" w:rsidRDefault="00461242">
            <w:pPr>
              <w:pStyle w:val="TAL"/>
              <w:rPr>
                <w:b/>
                <w:i/>
              </w:rPr>
            </w:pPr>
            <w:r>
              <w:rPr>
                <w:b/>
                <w:i/>
              </w:rPr>
              <w:lastRenderedPageBreak/>
              <w:t>pdcch-MonitoringAnyOccasionsWithSpanGapCrossCarrierSch-r16</w:t>
            </w:r>
          </w:p>
          <w:p w14:paraId="014352F5" w14:textId="77777777" w:rsidR="00461242" w:rsidRDefault="00461242">
            <w:pPr>
              <w:pStyle w:val="TAL"/>
              <w:rPr>
                <w:bCs/>
                <w:iCs/>
              </w:rPr>
            </w:pPr>
            <w:r>
              <w:rPr>
                <w:bCs/>
                <w:iCs/>
              </w:rPr>
              <w:t xml:space="preserve">Indicates how the UE supports </w:t>
            </w:r>
            <w:proofErr w:type="spellStart"/>
            <w:r>
              <w:rPr>
                <w:bCs/>
                <w:i/>
              </w:rPr>
              <w:t>pdcch-MonitoringAnyOccasionsWithSpanGap</w:t>
            </w:r>
            <w:proofErr w:type="spellEnd"/>
            <w:r>
              <w:rPr>
                <w:bCs/>
                <w:iCs/>
              </w:rPr>
              <w:t xml:space="preserve"> in case of cross-carrier scheduling with different SCSs in the scheduling cell and the scheduled cell.</w:t>
            </w:r>
          </w:p>
          <w:p w14:paraId="0ED2342F" w14:textId="77777777" w:rsidR="00461242" w:rsidRDefault="00461242">
            <w:pPr>
              <w:pStyle w:val="TAL"/>
              <w:rPr>
                <w:bCs/>
                <w:iCs/>
              </w:rPr>
            </w:pPr>
          </w:p>
          <w:p w14:paraId="3128A4E0" w14:textId="77777777" w:rsidR="00461242" w:rsidRDefault="00461242">
            <w:pPr>
              <w:pStyle w:val="TAL"/>
              <w:rPr>
                <w:bCs/>
                <w:iCs/>
              </w:rPr>
            </w:pPr>
            <w:r>
              <w:rPr>
                <w:bCs/>
                <w:iCs/>
              </w:rPr>
              <w:t>Value 'mode2' indicates</w:t>
            </w:r>
            <w:r>
              <w:t xml:space="preserve"> </w:t>
            </w:r>
            <w:proofErr w:type="spellStart"/>
            <w:r>
              <w:rPr>
                <w:bCs/>
                <w:i/>
              </w:rPr>
              <w:t>pdcch-MonitoringAnyOccasionsWithSpanGap</w:t>
            </w:r>
            <w:proofErr w:type="spellEnd"/>
            <w:r>
              <w:rPr>
                <w:bCs/>
                <w:iCs/>
              </w:rPr>
              <w:t xml:space="preserve"> is supported for the band of the scheduling/triggering/indicating cell.</w:t>
            </w:r>
          </w:p>
          <w:p w14:paraId="7F49F462" w14:textId="77777777" w:rsidR="00461242" w:rsidRDefault="00461242">
            <w:pPr>
              <w:pStyle w:val="TAL"/>
              <w:rPr>
                <w:bCs/>
                <w:iCs/>
              </w:rPr>
            </w:pPr>
            <w:r>
              <w:rPr>
                <w:bCs/>
                <w:iCs/>
              </w:rPr>
              <w:t>Value 'mode3' indicates</w:t>
            </w:r>
            <w:r>
              <w:t xml:space="preserve"> </w:t>
            </w:r>
            <w:proofErr w:type="spellStart"/>
            <w:r>
              <w:rPr>
                <w:bCs/>
                <w:i/>
              </w:rPr>
              <w:t>pdcch-MonitoringAnyOccasionsWithSpanGap</w:t>
            </w:r>
            <w:proofErr w:type="spellEnd"/>
            <w:r>
              <w:rPr>
                <w:bCs/>
                <w:iCs/>
              </w:rPr>
              <w:t xml:space="preserve"> is</w:t>
            </w:r>
            <w:r>
              <w:t xml:space="preserve"> </w:t>
            </w:r>
            <w:r>
              <w:rPr>
                <w:bCs/>
                <w:iCs/>
              </w:rPr>
              <w:t>supported in both the band of the scheduled/triggered/indicated cell and the band of the scheduling/triggering/indicating cell.</w:t>
            </w:r>
          </w:p>
          <w:p w14:paraId="53315557" w14:textId="77777777" w:rsidR="00461242" w:rsidRDefault="00461242">
            <w:pPr>
              <w:pStyle w:val="TAL"/>
              <w:rPr>
                <w:bCs/>
                <w:iCs/>
              </w:rPr>
            </w:pPr>
          </w:p>
          <w:p w14:paraId="26A3C4E5" w14:textId="77777777" w:rsidR="00461242" w:rsidRDefault="00461242">
            <w:pPr>
              <w:pStyle w:val="TAL"/>
            </w:pPr>
            <w:r>
              <w:rPr>
                <w:bCs/>
                <w:iCs/>
              </w:rPr>
              <w:t xml:space="preserve">UE indicating support of these feature indicates support of </w:t>
            </w:r>
            <w:proofErr w:type="spellStart"/>
            <w:r>
              <w:rPr>
                <w:bCs/>
                <w:i/>
              </w:rPr>
              <w:t>pdcch-MonitoringAnyOccasionsWithSpanGap</w:t>
            </w:r>
            <w:proofErr w:type="spellEnd"/>
            <w:r>
              <w:rPr>
                <w:bCs/>
                <w:iCs/>
              </w:rPr>
              <w:t xml:space="preserve"> and </w:t>
            </w:r>
            <w:r>
              <w:rPr>
                <w:i/>
                <w:iCs/>
              </w:rPr>
              <w:t>crossCarrierSchedulingDL-DiffSCS-r16</w:t>
            </w:r>
            <w:r>
              <w:t>.</w:t>
            </w:r>
          </w:p>
          <w:p w14:paraId="73C55A4F" w14:textId="77777777" w:rsidR="00461242" w:rsidRDefault="00461242">
            <w:pPr>
              <w:pStyle w:val="TAL"/>
            </w:pPr>
          </w:p>
          <w:p w14:paraId="75266FB9" w14:textId="77777777" w:rsidR="00461242" w:rsidRDefault="00461242">
            <w:pPr>
              <w:pStyle w:val="TAN"/>
            </w:pPr>
            <w:r>
              <w:t>NOTE:</w:t>
            </w:r>
            <w:r>
              <w:rPr>
                <w:rFonts w:cs="Arial"/>
                <w:szCs w:val="18"/>
              </w:rPr>
              <w:tab/>
            </w:r>
            <w:r>
              <w:t xml:space="preserve">For </w:t>
            </w:r>
            <w:proofErr w:type="spellStart"/>
            <w:r>
              <w:rPr>
                <w:i/>
                <w:iCs/>
              </w:rPr>
              <w:t>pdcch-MonitoringAnyOccasionsWithSpanGap</w:t>
            </w:r>
            <w:proofErr w:type="spellEnd"/>
            <w:r>
              <w:t>, the supported set (set1, set2 or set 3) for cross-carrier scheduling with the different SCSs in the scheduling cell and the scheduled cell is still based on the indicated value for the band of the scheduling cell.</w:t>
            </w:r>
          </w:p>
        </w:tc>
        <w:tc>
          <w:tcPr>
            <w:tcW w:w="709" w:type="dxa"/>
            <w:tcBorders>
              <w:top w:val="single" w:sz="4" w:space="0" w:color="808080"/>
              <w:left w:val="single" w:sz="4" w:space="0" w:color="808080"/>
              <w:bottom w:val="single" w:sz="4" w:space="0" w:color="808080"/>
              <w:right w:val="single" w:sz="4" w:space="0" w:color="808080"/>
            </w:tcBorders>
            <w:hideMark/>
          </w:tcPr>
          <w:p w14:paraId="5E99031E"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1979E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6765BD"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CB71266" w14:textId="77777777" w:rsidR="00461242" w:rsidRDefault="00461242">
            <w:pPr>
              <w:pStyle w:val="TAL"/>
              <w:jc w:val="center"/>
            </w:pPr>
            <w:r>
              <w:t>No</w:t>
            </w:r>
          </w:p>
        </w:tc>
      </w:tr>
      <w:tr w:rsidR="00461242" w14:paraId="5990868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A2DD0D" w14:textId="77777777" w:rsidR="00461242" w:rsidRDefault="00461242">
            <w:pPr>
              <w:pStyle w:val="TAL"/>
              <w:rPr>
                <w:b/>
                <w:i/>
              </w:rPr>
            </w:pPr>
            <w:r>
              <w:rPr>
                <w:b/>
                <w:i/>
              </w:rPr>
              <w:t>pdcch-MonitoringSingleSpanFirst4Sym-r16</w:t>
            </w:r>
          </w:p>
          <w:p w14:paraId="7A072824" w14:textId="77777777" w:rsidR="00461242" w:rsidRDefault="00461242">
            <w:pPr>
              <w:pStyle w:val="TAL"/>
              <w:rPr>
                <w:b/>
                <w:i/>
              </w:rPr>
            </w:pPr>
            <w:r>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7F9BE6E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F65FF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CC9983"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C2A306C" w14:textId="77777777" w:rsidR="00461242" w:rsidRDefault="00461242">
            <w:pPr>
              <w:pStyle w:val="TAL"/>
              <w:jc w:val="center"/>
            </w:pPr>
            <w:r>
              <w:t>FR1 only</w:t>
            </w:r>
          </w:p>
        </w:tc>
      </w:tr>
      <w:tr w:rsidR="00461242" w14:paraId="1F8E3F1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87084C" w14:textId="77777777" w:rsidR="00461242" w:rsidRDefault="00461242">
            <w:pPr>
              <w:pStyle w:val="TAL"/>
              <w:rPr>
                <w:b/>
                <w:i/>
              </w:rPr>
            </w:pPr>
            <w:r>
              <w:rPr>
                <w:b/>
                <w:i/>
              </w:rPr>
              <w:t>pdsch-256QAM-FR1</w:t>
            </w:r>
          </w:p>
          <w:p w14:paraId="0F56181D" w14:textId="77777777" w:rsidR="00461242" w:rsidRDefault="00461242">
            <w:pPr>
              <w:pStyle w:val="TAL"/>
            </w:pPr>
            <w:r>
              <w:t>Indicates whether the UE supports 256QAM modulation scheme for PDSCH for FR1 as defined in 7.3.1.2 of TS 38.211 [6].</w:t>
            </w:r>
          </w:p>
          <w:p w14:paraId="74E7D577" w14:textId="77777777" w:rsidR="00461242" w:rsidRDefault="00461242">
            <w:pPr>
              <w:pStyle w:val="TAL"/>
            </w:pPr>
            <w:r>
              <w:t>It is mandatory with capability signalling for non-</w:t>
            </w:r>
            <w:proofErr w:type="spellStart"/>
            <w:r>
              <w:t>RedCap</w:t>
            </w:r>
            <w:proofErr w:type="spellEnd"/>
            <w:r>
              <w:t xml:space="preserve"> UEs and optional for </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7CF53AA0"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6D70AD4"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2C746D9"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1F5D8E3" w14:textId="77777777" w:rsidR="00461242" w:rsidRDefault="00461242">
            <w:pPr>
              <w:pStyle w:val="TAL"/>
              <w:jc w:val="center"/>
            </w:pPr>
            <w:r>
              <w:t>FR1 only</w:t>
            </w:r>
          </w:p>
        </w:tc>
      </w:tr>
      <w:tr w:rsidR="00461242" w14:paraId="0B8A578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16A81A" w14:textId="77777777" w:rsidR="00461242" w:rsidRDefault="00461242">
            <w:pPr>
              <w:pStyle w:val="TAL"/>
              <w:rPr>
                <w:b/>
                <w:i/>
              </w:rPr>
            </w:pPr>
            <w:proofErr w:type="spellStart"/>
            <w:r>
              <w:rPr>
                <w:b/>
                <w:i/>
              </w:rPr>
              <w:t>pdsch-MappingTypeA</w:t>
            </w:r>
            <w:proofErr w:type="spellEnd"/>
          </w:p>
          <w:p w14:paraId="133BAC03" w14:textId="77777777" w:rsidR="00461242" w:rsidRDefault="00461242">
            <w:pPr>
              <w:pStyle w:val="TAL"/>
            </w:pPr>
            <w:r>
              <w:t xml:space="preserve">Indicates whether the UE supports receiving PDSCH using PDSCH mapping type A with less than seven symbols.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342BC4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23D59FD"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B21E4B"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4105DA" w14:textId="77777777" w:rsidR="00461242" w:rsidRDefault="00461242">
            <w:pPr>
              <w:pStyle w:val="TAL"/>
              <w:jc w:val="center"/>
            </w:pPr>
            <w:r>
              <w:t>No</w:t>
            </w:r>
          </w:p>
        </w:tc>
      </w:tr>
      <w:tr w:rsidR="00461242" w14:paraId="0E00820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CE65B" w14:textId="77777777" w:rsidR="00461242" w:rsidRDefault="00461242">
            <w:pPr>
              <w:pStyle w:val="TAL"/>
              <w:rPr>
                <w:b/>
                <w:i/>
              </w:rPr>
            </w:pPr>
            <w:proofErr w:type="spellStart"/>
            <w:r>
              <w:rPr>
                <w:b/>
                <w:i/>
              </w:rPr>
              <w:t>pdsch-MappingTypeB</w:t>
            </w:r>
            <w:proofErr w:type="spellEnd"/>
          </w:p>
          <w:p w14:paraId="022E04C2" w14:textId="77777777" w:rsidR="00461242" w:rsidRDefault="00461242">
            <w:pPr>
              <w:pStyle w:val="TAL"/>
            </w:pPr>
            <w: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3A7935D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712FE6D"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B78879"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1FB3A83" w14:textId="77777777" w:rsidR="00461242" w:rsidRDefault="00461242">
            <w:pPr>
              <w:pStyle w:val="TAL"/>
              <w:jc w:val="center"/>
            </w:pPr>
            <w:r>
              <w:t>No</w:t>
            </w:r>
          </w:p>
        </w:tc>
      </w:tr>
      <w:tr w:rsidR="00461242" w14:paraId="6F520D1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899A4A" w14:textId="77777777" w:rsidR="00461242" w:rsidRDefault="00461242">
            <w:pPr>
              <w:pStyle w:val="TAL"/>
              <w:rPr>
                <w:b/>
                <w:i/>
              </w:rPr>
            </w:pPr>
            <w:proofErr w:type="spellStart"/>
            <w:r>
              <w:rPr>
                <w:b/>
                <w:i/>
              </w:rPr>
              <w:t>pdsch-RepetitionMultiSlots</w:t>
            </w:r>
            <w:proofErr w:type="spellEnd"/>
          </w:p>
          <w:p w14:paraId="6DF0EEDC" w14:textId="77777777" w:rsidR="00461242" w:rsidRDefault="00461242">
            <w:pPr>
              <w:pStyle w:val="TAL"/>
            </w:pPr>
            <w:r>
              <w:t xml:space="preserve">Indicates whether the UE supports receiving PDSCH scheduled by DCI format 1_1 when configured with higher layer parameter </w:t>
            </w:r>
            <w:r>
              <w:rPr>
                <w:i/>
                <w:noProof/>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F084FED"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EF276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C7F21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9E2084" w14:textId="77777777" w:rsidR="00461242" w:rsidRDefault="00461242">
            <w:pPr>
              <w:pStyle w:val="TAL"/>
              <w:jc w:val="center"/>
            </w:pPr>
            <w:r>
              <w:t>No</w:t>
            </w:r>
          </w:p>
        </w:tc>
      </w:tr>
      <w:tr w:rsidR="00461242" w14:paraId="5D20E7C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CE1556" w14:textId="77777777" w:rsidR="00461242" w:rsidRDefault="00461242">
            <w:pPr>
              <w:pStyle w:val="TAL"/>
              <w:rPr>
                <w:b/>
                <w:i/>
              </w:rPr>
            </w:pPr>
            <w:r>
              <w:rPr>
                <w:b/>
                <w:i/>
              </w:rPr>
              <w:t>pdsch-RE-MappingFR1-PerSymbol/pdsch-RE-MappingFR1-PerSlot</w:t>
            </w:r>
          </w:p>
          <w:p w14:paraId="32154B33" w14:textId="77777777" w:rsidR="00461242" w:rsidRDefault="00461242">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75F2BDE3" w14:textId="77777777" w:rsidR="00461242" w:rsidRDefault="0046124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6BAFE9" w14:textId="77777777" w:rsidR="00461242" w:rsidRDefault="0046124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4886FD" w14:textId="77777777" w:rsidR="00461242" w:rsidRDefault="0046124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B6F6FCD" w14:textId="77777777" w:rsidR="00461242" w:rsidRDefault="00461242">
            <w:pPr>
              <w:pStyle w:val="TAL"/>
              <w:jc w:val="center"/>
            </w:pPr>
            <w:r>
              <w:rPr>
                <w:rFonts w:cs="Arial"/>
                <w:szCs w:val="18"/>
              </w:rPr>
              <w:t>FR1 only</w:t>
            </w:r>
          </w:p>
        </w:tc>
      </w:tr>
      <w:tr w:rsidR="00461242" w14:paraId="496BF76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68DB77" w14:textId="77777777" w:rsidR="00461242" w:rsidRDefault="00461242">
            <w:pPr>
              <w:pStyle w:val="TAL"/>
              <w:rPr>
                <w:b/>
                <w:i/>
              </w:rPr>
            </w:pPr>
            <w:r>
              <w:rPr>
                <w:b/>
                <w:i/>
              </w:rPr>
              <w:t>pdsch-RE-MappingFR2-PerSymbol/pdsch-RE-MappingFR2-PerSlot</w:t>
            </w:r>
          </w:p>
          <w:p w14:paraId="1BB84F15" w14:textId="77777777" w:rsidR="00461242" w:rsidRDefault="00461242">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08BE8CDC" w14:textId="77777777" w:rsidR="00461242" w:rsidRDefault="0046124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2E7831" w14:textId="77777777" w:rsidR="00461242" w:rsidRDefault="0046124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EC59FFB" w14:textId="77777777" w:rsidR="00461242" w:rsidRDefault="0046124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E973228" w14:textId="77777777" w:rsidR="00461242" w:rsidRDefault="00461242">
            <w:pPr>
              <w:pStyle w:val="TAL"/>
              <w:jc w:val="center"/>
            </w:pPr>
            <w:r>
              <w:rPr>
                <w:rFonts w:cs="Arial"/>
                <w:szCs w:val="18"/>
              </w:rPr>
              <w:t>FR2 only</w:t>
            </w:r>
          </w:p>
        </w:tc>
      </w:tr>
      <w:tr w:rsidR="00461242" w14:paraId="52AFB1D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001B11" w14:textId="77777777" w:rsidR="00461242" w:rsidRDefault="00461242">
            <w:pPr>
              <w:pStyle w:val="TAL"/>
              <w:rPr>
                <w:b/>
                <w:i/>
              </w:rPr>
            </w:pPr>
            <w:proofErr w:type="spellStart"/>
            <w:r>
              <w:rPr>
                <w:b/>
                <w:i/>
              </w:rPr>
              <w:lastRenderedPageBreak/>
              <w:t>precoderGranularityCORESET</w:t>
            </w:r>
            <w:proofErr w:type="spellEnd"/>
          </w:p>
          <w:p w14:paraId="751B286D" w14:textId="77777777" w:rsidR="00461242" w:rsidRDefault="00461242">
            <w:pPr>
              <w:pStyle w:val="TAL"/>
            </w:pPr>
            <w: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2DEAC1DA"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21BA38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5D825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5EB0C1" w14:textId="77777777" w:rsidR="00461242" w:rsidRDefault="00461242">
            <w:pPr>
              <w:pStyle w:val="TAL"/>
              <w:jc w:val="center"/>
            </w:pPr>
            <w:r>
              <w:t>No</w:t>
            </w:r>
          </w:p>
        </w:tc>
      </w:tr>
      <w:tr w:rsidR="00461242" w14:paraId="49251F8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460A6D" w14:textId="77777777" w:rsidR="00461242" w:rsidRDefault="00461242">
            <w:pPr>
              <w:pStyle w:val="TAL"/>
              <w:rPr>
                <w:b/>
                <w:i/>
              </w:rPr>
            </w:pPr>
            <w:r>
              <w:rPr>
                <w:b/>
                <w:i/>
              </w:rPr>
              <w:t>pre-</w:t>
            </w:r>
            <w:proofErr w:type="spellStart"/>
            <w:r>
              <w:rPr>
                <w:b/>
                <w:i/>
              </w:rPr>
              <w:t>EmptIndication</w:t>
            </w:r>
            <w:proofErr w:type="spellEnd"/>
            <w:r>
              <w:rPr>
                <w:b/>
                <w:i/>
              </w:rPr>
              <w:t>-DL</w:t>
            </w:r>
          </w:p>
          <w:p w14:paraId="4F0ACD77" w14:textId="77777777" w:rsidR="00461242" w:rsidRDefault="00461242">
            <w:pPr>
              <w:pStyle w:val="TAL"/>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C792E36"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EEC19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86380B"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20C4A8" w14:textId="77777777" w:rsidR="00461242" w:rsidRDefault="00461242">
            <w:pPr>
              <w:pStyle w:val="TAL"/>
              <w:jc w:val="center"/>
            </w:pPr>
            <w:r>
              <w:t>No</w:t>
            </w:r>
          </w:p>
        </w:tc>
      </w:tr>
      <w:tr w:rsidR="00461242" w:rsidDel="005C1E75" w14:paraId="3F3F958F" w14:textId="3ADF931A" w:rsidTr="00461242">
        <w:trPr>
          <w:cantSplit/>
          <w:tblHeader/>
          <w:del w:id="480" w:author="NR_MBS-Core" w:date="2023-03-06T21:16:00Z"/>
        </w:trPr>
        <w:tc>
          <w:tcPr>
            <w:tcW w:w="6917" w:type="dxa"/>
            <w:tcBorders>
              <w:top w:val="single" w:sz="4" w:space="0" w:color="808080"/>
              <w:left w:val="single" w:sz="4" w:space="0" w:color="808080"/>
              <w:bottom w:val="single" w:sz="4" w:space="0" w:color="808080"/>
              <w:right w:val="single" w:sz="4" w:space="0" w:color="808080"/>
            </w:tcBorders>
          </w:tcPr>
          <w:p w14:paraId="30371DE4" w14:textId="61CFE3E8" w:rsidR="00461242" w:rsidDel="005C1E75" w:rsidRDefault="00461242">
            <w:pPr>
              <w:pStyle w:val="TAL"/>
              <w:rPr>
                <w:del w:id="481" w:author="NR_MBS-Core" w:date="2023-03-06T21:16:00Z"/>
                <w:b/>
                <w:i/>
              </w:rPr>
            </w:pPr>
            <w:del w:id="482" w:author="NR_MBS-Core" w:date="2023-03-06T21:16:00Z">
              <w:r w:rsidDel="005C1E75">
                <w:rPr>
                  <w:b/>
                  <w:i/>
                </w:rPr>
                <w:delText>priorityIndicatorInDCI-Multicast-r17</w:delText>
              </w:r>
            </w:del>
          </w:p>
          <w:p w14:paraId="4D826EDF" w14:textId="13EE01BA" w:rsidR="00461242" w:rsidDel="005C1E75" w:rsidRDefault="00461242">
            <w:pPr>
              <w:pStyle w:val="TAL"/>
              <w:rPr>
                <w:del w:id="483" w:author="NR_MBS-Core" w:date="2023-03-06T21:16:00Z"/>
                <w:rFonts w:cs="Arial"/>
              </w:rPr>
            </w:pPr>
            <w:del w:id="484" w:author="NR_MBS-Core" w:date="2023-03-06T21:16:00Z">
              <w:r w:rsidDel="005C1E75">
                <w:delText>Indicates whether the UE supports DL priority indication for multicast in DCI,</w:delText>
              </w:r>
              <w:r w:rsidDel="005C1E75">
                <w:rPr>
                  <w:rFonts w:cs="Arial"/>
                </w:rPr>
                <w:delText xml:space="preserve"> comprised of the following functional components:</w:delText>
              </w:r>
            </w:del>
          </w:p>
          <w:p w14:paraId="1FE43FF3" w14:textId="134DD330" w:rsidR="00461242" w:rsidDel="005C1E75" w:rsidRDefault="00461242">
            <w:pPr>
              <w:pStyle w:val="B1"/>
              <w:spacing w:after="0"/>
              <w:rPr>
                <w:del w:id="485" w:author="NR_MBS-Core" w:date="2023-03-06T21:16:00Z"/>
                <w:rFonts w:ascii="Arial" w:hAnsi="Arial" w:cs="Arial"/>
                <w:sz w:val="18"/>
                <w:szCs w:val="18"/>
              </w:rPr>
            </w:pPr>
            <w:del w:id="486" w:author="NR_MBS-Core" w:date="2023-03-06T21:16:00Z">
              <w:r w:rsidDel="005C1E75">
                <w:rPr>
                  <w:rFonts w:ascii="Arial" w:hAnsi="Arial" w:cs="Arial"/>
                  <w:sz w:val="18"/>
                  <w:szCs w:val="18"/>
                </w:rPr>
                <w:delText>-</w:delText>
              </w:r>
              <w:r w:rsidDel="005C1E75">
                <w:rPr>
                  <w:rFonts w:ascii="Arial" w:hAnsi="Arial" w:cs="Arial"/>
                  <w:sz w:val="18"/>
                  <w:szCs w:val="18"/>
                </w:rPr>
                <w:tab/>
                <w:delText>Support of priority indicator field configured in DCI formats 4_2 with CRC scrambled with G-RNTI for multicast;</w:delText>
              </w:r>
            </w:del>
          </w:p>
          <w:p w14:paraId="12760613" w14:textId="6F9C1C3F" w:rsidR="00461242" w:rsidDel="005C1E75" w:rsidRDefault="00461242">
            <w:pPr>
              <w:pStyle w:val="B1"/>
              <w:spacing w:after="0"/>
              <w:rPr>
                <w:del w:id="487" w:author="NR_MBS-Core" w:date="2023-03-06T21:16:00Z"/>
                <w:rFonts w:ascii="Arial" w:hAnsi="Arial" w:cs="Arial"/>
                <w:sz w:val="18"/>
                <w:szCs w:val="18"/>
              </w:rPr>
            </w:pPr>
            <w:del w:id="488" w:author="NR_MBS-Core" w:date="2023-03-06T21:16:00Z">
              <w:r w:rsidDel="005C1E75">
                <w:rPr>
                  <w:rFonts w:ascii="Arial" w:hAnsi="Arial" w:cs="Arial"/>
                  <w:sz w:val="18"/>
                  <w:szCs w:val="18"/>
                </w:rPr>
                <w:delText>-</w:delText>
              </w:r>
              <w:r w:rsidDel="005C1E75">
                <w:rPr>
                  <w:rFonts w:ascii="Arial" w:hAnsi="Arial" w:cs="Arial"/>
                  <w:sz w:val="18"/>
                  <w:szCs w:val="18"/>
                </w:rPr>
                <w:tab/>
                <w:delText>Supports two HARQ-ACK codebooks with different priorities to be simultaneously constructed different priorities for multicast and multicast at a UE.</w:delText>
              </w:r>
            </w:del>
          </w:p>
          <w:p w14:paraId="54D3D49A" w14:textId="52F48902" w:rsidR="00461242" w:rsidDel="005C1E75" w:rsidRDefault="00461242">
            <w:pPr>
              <w:pStyle w:val="TAL"/>
              <w:rPr>
                <w:del w:id="489" w:author="NR_MBS-Core" w:date="2023-03-06T21:16:00Z"/>
                <w:b/>
                <w:i/>
              </w:rPr>
            </w:pPr>
          </w:p>
          <w:p w14:paraId="5D8FFFA5" w14:textId="45A6E20E" w:rsidR="00461242" w:rsidDel="005C1E75" w:rsidRDefault="00461242">
            <w:pPr>
              <w:pStyle w:val="TAL"/>
              <w:rPr>
                <w:del w:id="490" w:author="NR_MBS-Core" w:date="2023-03-06T21:16:00Z"/>
                <w:b/>
                <w:i/>
              </w:rPr>
            </w:pPr>
            <w:del w:id="491" w:author="NR_MBS-Core" w:date="2023-03-06T21:16:00Z">
              <w:r w:rsidDel="005C1E75">
                <w:rPr>
                  <w:rFonts w:cs="Arial"/>
                </w:rPr>
                <w:delText xml:space="preserve">A UE supporting this feature shall also indicate support of </w:delText>
              </w:r>
              <w:r w:rsidDel="005C1E75">
                <w:rPr>
                  <w:rFonts w:cs="Arial"/>
                  <w:i/>
                  <w:iCs/>
                </w:rPr>
                <w:delText xml:space="preserve">ack-NACK-FeedbackForMulticast-r17 </w:delText>
              </w:r>
              <w:r w:rsidDel="005C1E75">
                <w:rPr>
                  <w:rFonts w:cs="Arial"/>
                </w:rPr>
                <w:delText xml:space="preserve">and </w:delText>
              </w:r>
              <w:r w:rsidDel="005C1E75">
                <w:rPr>
                  <w:rFonts w:cs="Arial"/>
                  <w:i/>
                  <w:iCs/>
                </w:rPr>
                <w:delText>dynamicMulticastDCI-Format4-2-r17</w:delText>
              </w:r>
              <w:r w:rsidDel="005C1E75">
                <w:rPr>
                  <w:rFonts w:cs="Arial"/>
                </w:rPr>
                <w:delText>.</w:delText>
              </w:r>
            </w:del>
          </w:p>
        </w:tc>
        <w:tc>
          <w:tcPr>
            <w:tcW w:w="709" w:type="dxa"/>
            <w:tcBorders>
              <w:top w:val="single" w:sz="4" w:space="0" w:color="808080"/>
              <w:left w:val="single" w:sz="4" w:space="0" w:color="808080"/>
              <w:bottom w:val="single" w:sz="4" w:space="0" w:color="808080"/>
              <w:right w:val="single" w:sz="4" w:space="0" w:color="808080"/>
            </w:tcBorders>
            <w:hideMark/>
          </w:tcPr>
          <w:p w14:paraId="784F45C3" w14:textId="2B54874C" w:rsidR="00461242" w:rsidDel="005C1E75" w:rsidRDefault="00461242">
            <w:pPr>
              <w:pStyle w:val="TAL"/>
              <w:jc w:val="center"/>
              <w:rPr>
                <w:del w:id="492" w:author="NR_MBS-Core" w:date="2023-03-06T21:16:00Z"/>
              </w:rPr>
            </w:pPr>
            <w:del w:id="493" w:author="NR_MBS-Core" w:date="2023-03-06T21:16:00Z">
              <w:r w:rsidDel="005C1E75">
                <w:delText>UE</w:delText>
              </w:r>
            </w:del>
          </w:p>
        </w:tc>
        <w:tc>
          <w:tcPr>
            <w:tcW w:w="567" w:type="dxa"/>
            <w:tcBorders>
              <w:top w:val="single" w:sz="4" w:space="0" w:color="808080"/>
              <w:left w:val="single" w:sz="4" w:space="0" w:color="808080"/>
              <w:bottom w:val="single" w:sz="4" w:space="0" w:color="808080"/>
              <w:right w:val="single" w:sz="4" w:space="0" w:color="808080"/>
            </w:tcBorders>
            <w:hideMark/>
          </w:tcPr>
          <w:p w14:paraId="14344E77" w14:textId="2DEA04A8" w:rsidR="00461242" w:rsidDel="005C1E75" w:rsidRDefault="00461242">
            <w:pPr>
              <w:pStyle w:val="TAL"/>
              <w:jc w:val="center"/>
              <w:rPr>
                <w:del w:id="494" w:author="NR_MBS-Core" w:date="2023-03-06T21:16:00Z"/>
              </w:rPr>
            </w:pPr>
            <w:del w:id="495" w:author="NR_MBS-Core" w:date="2023-03-06T21:16:00Z">
              <w:r w:rsidDel="005C1E75">
                <w:delText>No</w:delText>
              </w:r>
            </w:del>
          </w:p>
        </w:tc>
        <w:tc>
          <w:tcPr>
            <w:tcW w:w="709" w:type="dxa"/>
            <w:tcBorders>
              <w:top w:val="single" w:sz="4" w:space="0" w:color="808080"/>
              <w:left w:val="single" w:sz="4" w:space="0" w:color="808080"/>
              <w:bottom w:val="single" w:sz="4" w:space="0" w:color="808080"/>
              <w:right w:val="single" w:sz="4" w:space="0" w:color="808080"/>
            </w:tcBorders>
            <w:hideMark/>
          </w:tcPr>
          <w:p w14:paraId="35B2F230" w14:textId="65F623D6" w:rsidR="00461242" w:rsidDel="005C1E75" w:rsidRDefault="00461242">
            <w:pPr>
              <w:pStyle w:val="TAL"/>
              <w:jc w:val="center"/>
              <w:rPr>
                <w:del w:id="496" w:author="NR_MBS-Core" w:date="2023-03-06T21:16:00Z"/>
              </w:rPr>
            </w:pPr>
            <w:del w:id="497" w:author="NR_MBS-Core" w:date="2023-03-06T21:16:00Z">
              <w:r w:rsidDel="005C1E75">
                <w:delText>No</w:delText>
              </w:r>
            </w:del>
          </w:p>
        </w:tc>
        <w:tc>
          <w:tcPr>
            <w:tcW w:w="728" w:type="dxa"/>
            <w:tcBorders>
              <w:top w:val="single" w:sz="4" w:space="0" w:color="808080"/>
              <w:left w:val="single" w:sz="4" w:space="0" w:color="808080"/>
              <w:bottom w:val="single" w:sz="4" w:space="0" w:color="808080"/>
              <w:right w:val="single" w:sz="4" w:space="0" w:color="808080"/>
            </w:tcBorders>
            <w:hideMark/>
          </w:tcPr>
          <w:p w14:paraId="2D01F5CD" w14:textId="093B169F" w:rsidR="00461242" w:rsidDel="005C1E75" w:rsidRDefault="00461242">
            <w:pPr>
              <w:pStyle w:val="TAL"/>
              <w:jc w:val="center"/>
              <w:rPr>
                <w:del w:id="498" w:author="NR_MBS-Core" w:date="2023-03-06T21:16:00Z"/>
              </w:rPr>
            </w:pPr>
            <w:del w:id="499" w:author="NR_MBS-Core" w:date="2023-03-06T21:16:00Z">
              <w:r w:rsidDel="005C1E75">
                <w:delText>No</w:delText>
              </w:r>
            </w:del>
          </w:p>
        </w:tc>
      </w:tr>
      <w:tr w:rsidR="00461242" w:rsidDel="005C1E75" w14:paraId="23D2B914" w14:textId="1837D858" w:rsidTr="00461242">
        <w:trPr>
          <w:cantSplit/>
          <w:tblHeader/>
          <w:del w:id="500" w:author="NR_MBS-Core" w:date="2023-03-06T21:16:00Z"/>
        </w:trPr>
        <w:tc>
          <w:tcPr>
            <w:tcW w:w="6917" w:type="dxa"/>
            <w:tcBorders>
              <w:top w:val="single" w:sz="4" w:space="0" w:color="808080"/>
              <w:left w:val="single" w:sz="4" w:space="0" w:color="808080"/>
              <w:bottom w:val="single" w:sz="4" w:space="0" w:color="808080"/>
              <w:right w:val="single" w:sz="4" w:space="0" w:color="808080"/>
            </w:tcBorders>
          </w:tcPr>
          <w:p w14:paraId="055971DC" w14:textId="5F17B88A" w:rsidR="00461242" w:rsidDel="005C1E75" w:rsidRDefault="00461242">
            <w:pPr>
              <w:pStyle w:val="TAL"/>
              <w:rPr>
                <w:del w:id="501" w:author="NR_MBS-Core" w:date="2023-03-06T21:16:00Z"/>
                <w:b/>
                <w:i/>
              </w:rPr>
            </w:pPr>
            <w:del w:id="502" w:author="NR_MBS-Core" w:date="2023-03-06T21:16:00Z">
              <w:r w:rsidDel="005C1E75">
                <w:rPr>
                  <w:b/>
                  <w:i/>
                </w:rPr>
                <w:delText>priorityIndicatorInDCI-SPS-Multicast-r17</w:delText>
              </w:r>
            </w:del>
          </w:p>
          <w:p w14:paraId="5371AF68" w14:textId="67C743C3" w:rsidR="00461242" w:rsidDel="005C1E75" w:rsidRDefault="00461242">
            <w:pPr>
              <w:pStyle w:val="TAL"/>
              <w:rPr>
                <w:del w:id="503" w:author="NR_MBS-Core" w:date="2023-03-06T21:16:00Z"/>
                <w:rFonts w:cs="Arial"/>
              </w:rPr>
            </w:pPr>
            <w:del w:id="504" w:author="NR_MBS-Core" w:date="2023-03-06T21:16:00Z">
              <w:r w:rsidDel="005C1E75">
                <w:rPr>
                  <w:rFonts w:cs="Arial"/>
                </w:rPr>
                <w:delText>Indicates whether the UE supports priority indicator field configured in DCI format 4_2 for multicast HARQ-ACK feedback of SPS multicast.</w:delText>
              </w:r>
            </w:del>
          </w:p>
          <w:p w14:paraId="4B63023F" w14:textId="627F742B" w:rsidR="00461242" w:rsidDel="005C1E75" w:rsidRDefault="00461242">
            <w:pPr>
              <w:pStyle w:val="TAL"/>
              <w:rPr>
                <w:del w:id="505" w:author="NR_MBS-Core" w:date="2023-03-06T21:16:00Z"/>
                <w:b/>
                <w:i/>
              </w:rPr>
            </w:pPr>
          </w:p>
          <w:p w14:paraId="305A0015" w14:textId="03A2B68E" w:rsidR="00461242" w:rsidDel="005C1E75" w:rsidRDefault="00461242">
            <w:pPr>
              <w:pStyle w:val="TAL"/>
              <w:rPr>
                <w:del w:id="506" w:author="NR_MBS-Core" w:date="2023-03-06T21:16:00Z"/>
                <w:b/>
                <w:i/>
              </w:rPr>
            </w:pPr>
            <w:del w:id="507" w:author="NR_MBS-Core" w:date="2023-03-06T21:16:00Z">
              <w:r w:rsidDel="005C1E75">
                <w:rPr>
                  <w:rFonts w:cs="Arial"/>
                </w:rPr>
                <w:delText xml:space="preserve">A UE supporting this feature shall also indicate support of </w:delText>
              </w:r>
            </w:del>
            <w:del w:id="508" w:author="NR_MBS-Core" w:date="2023-03-06T17:25:00Z">
              <w:r w:rsidDel="006805D0">
                <w:rPr>
                  <w:rFonts w:cs="Arial"/>
                  <w:i/>
                  <w:iCs/>
                </w:rPr>
                <w:delText>priorityIndicatorInDCI-Multicast-r17</w:delText>
              </w:r>
            </w:del>
            <w:del w:id="509" w:author="NR_MBS-Core" w:date="2023-03-06T21:16:00Z">
              <w:r w:rsidDel="005C1E75">
                <w:rPr>
                  <w:rFonts w:cs="Arial"/>
                </w:rPr>
                <w:delText>.</w:delText>
              </w:r>
            </w:del>
          </w:p>
        </w:tc>
        <w:tc>
          <w:tcPr>
            <w:tcW w:w="709" w:type="dxa"/>
            <w:tcBorders>
              <w:top w:val="single" w:sz="4" w:space="0" w:color="808080"/>
              <w:left w:val="single" w:sz="4" w:space="0" w:color="808080"/>
              <w:bottom w:val="single" w:sz="4" w:space="0" w:color="808080"/>
              <w:right w:val="single" w:sz="4" w:space="0" w:color="808080"/>
            </w:tcBorders>
            <w:hideMark/>
          </w:tcPr>
          <w:p w14:paraId="07C1ED44" w14:textId="459A858F" w:rsidR="00461242" w:rsidDel="005C1E75" w:rsidRDefault="00461242">
            <w:pPr>
              <w:pStyle w:val="TAL"/>
              <w:jc w:val="center"/>
              <w:rPr>
                <w:del w:id="510" w:author="NR_MBS-Core" w:date="2023-03-06T21:16:00Z"/>
              </w:rPr>
            </w:pPr>
            <w:del w:id="511" w:author="NR_MBS-Core" w:date="2023-03-06T21:16:00Z">
              <w:r w:rsidDel="005C1E75">
                <w:delText>UE</w:delText>
              </w:r>
            </w:del>
          </w:p>
        </w:tc>
        <w:tc>
          <w:tcPr>
            <w:tcW w:w="567" w:type="dxa"/>
            <w:tcBorders>
              <w:top w:val="single" w:sz="4" w:space="0" w:color="808080"/>
              <w:left w:val="single" w:sz="4" w:space="0" w:color="808080"/>
              <w:bottom w:val="single" w:sz="4" w:space="0" w:color="808080"/>
              <w:right w:val="single" w:sz="4" w:space="0" w:color="808080"/>
            </w:tcBorders>
            <w:hideMark/>
          </w:tcPr>
          <w:p w14:paraId="35B7EFB1" w14:textId="0543993C" w:rsidR="00461242" w:rsidDel="005C1E75" w:rsidRDefault="00461242">
            <w:pPr>
              <w:pStyle w:val="TAL"/>
              <w:jc w:val="center"/>
              <w:rPr>
                <w:del w:id="512" w:author="NR_MBS-Core" w:date="2023-03-06T21:16:00Z"/>
              </w:rPr>
            </w:pPr>
            <w:del w:id="513" w:author="NR_MBS-Core" w:date="2023-03-06T21:16:00Z">
              <w:r w:rsidDel="005C1E75">
                <w:delText>No</w:delText>
              </w:r>
            </w:del>
          </w:p>
        </w:tc>
        <w:tc>
          <w:tcPr>
            <w:tcW w:w="709" w:type="dxa"/>
            <w:tcBorders>
              <w:top w:val="single" w:sz="4" w:space="0" w:color="808080"/>
              <w:left w:val="single" w:sz="4" w:space="0" w:color="808080"/>
              <w:bottom w:val="single" w:sz="4" w:space="0" w:color="808080"/>
              <w:right w:val="single" w:sz="4" w:space="0" w:color="808080"/>
            </w:tcBorders>
            <w:hideMark/>
          </w:tcPr>
          <w:p w14:paraId="6C7336A9" w14:textId="5CB0ECCE" w:rsidR="00461242" w:rsidDel="005C1E75" w:rsidRDefault="00461242">
            <w:pPr>
              <w:pStyle w:val="TAL"/>
              <w:jc w:val="center"/>
              <w:rPr>
                <w:del w:id="514" w:author="NR_MBS-Core" w:date="2023-03-06T21:16:00Z"/>
              </w:rPr>
            </w:pPr>
            <w:del w:id="515" w:author="NR_MBS-Core" w:date="2023-03-06T21:16:00Z">
              <w:r w:rsidDel="005C1E75">
                <w:delText>No</w:delText>
              </w:r>
            </w:del>
          </w:p>
        </w:tc>
        <w:tc>
          <w:tcPr>
            <w:tcW w:w="728" w:type="dxa"/>
            <w:tcBorders>
              <w:top w:val="single" w:sz="4" w:space="0" w:color="808080"/>
              <w:left w:val="single" w:sz="4" w:space="0" w:color="808080"/>
              <w:bottom w:val="single" w:sz="4" w:space="0" w:color="808080"/>
              <w:right w:val="single" w:sz="4" w:space="0" w:color="808080"/>
            </w:tcBorders>
            <w:hideMark/>
          </w:tcPr>
          <w:p w14:paraId="1B04D7AD" w14:textId="7318C483" w:rsidR="00461242" w:rsidDel="005C1E75" w:rsidRDefault="00461242">
            <w:pPr>
              <w:pStyle w:val="TAL"/>
              <w:jc w:val="center"/>
              <w:rPr>
                <w:del w:id="516" w:author="NR_MBS-Core" w:date="2023-03-06T21:16:00Z"/>
              </w:rPr>
            </w:pPr>
            <w:del w:id="517" w:author="NR_MBS-Core" w:date="2023-03-06T21:16:00Z">
              <w:r w:rsidDel="005C1E75">
                <w:delText>No</w:delText>
              </w:r>
            </w:del>
          </w:p>
        </w:tc>
      </w:tr>
      <w:tr w:rsidR="00461242" w14:paraId="13F06D0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12F4B4" w14:textId="77777777" w:rsidR="00461242" w:rsidRDefault="00461242">
            <w:pPr>
              <w:pStyle w:val="TAL"/>
              <w:rPr>
                <w:b/>
                <w:i/>
              </w:rPr>
            </w:pPr>
            <w:r>
              <w:rPr>
                <w:b/>
                <w:i/>
              </w:rPr>
              <w:t>pucch-F2-WithFH</w:t>
            </w:r>
          </w:p>
          <w:p w14:paraId="00427F53" w14:textId="77777777" w:rsidR="00461242" w:rsidRDefault="00461242">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21B5624"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C46564"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2728C0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F726DEF" w14:textId="77777777" w:rsidR="00461242" w:rsidRDefault="00461242">
            <w:pPr>
              <w:pStyle w:val="TAL"/>
              <w:jc w:val="center"/>
            </w:pPr>
            <w:r>
              <w:t>Yes</w:t>
            </w:r>
          </w:p>
        </w:tc>
      </w:tr>
      <w:tr w:rsidR="00461242" w14:paraId="08B51E4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935B1F" w14:textId="77777777" w:rsidR="00461242" w:rsidRDefault="00461242">
            <w:pPr>
              <w:pStyle w:val="TAL"/>
              <w:rPr>
                <w:b/>
                <w:i/>
              </w:rPr>
            </w:pPr>
            <w:r>
              <w:rPr>
                <w:b/>
                <w:i/>
              </w:rPr>
              <w:t>pucch-F3-WithFH</w:t>
            </w:r>
          </w:p>
          <w:p w14:paraId="751B62DD" w14:textId="77777777" w:rsidR="00461242" w:rsidRDefault="00461242">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36ACB7BD"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11A674"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F2B6CF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000C5E8" w14:textId="77777777" w:rsidR="00461242" w:rsidRDefault="00461242">
            <w:pPr>
              <w:pStyle w:val="TAL"/>
              <w:jc w:val="center"/>
            </w:pPr>
            <w:r>
              <w:t>Yes</w:t>
            </w:r>
          </w:p>
        </w:tc>
      </w:tr>
      <w:tr w:rsidR="00461242" w14:paraId="649D740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56C709" w14:textId="77777777" w:rsidR="00461242" w:rsidRDefault="00461242">
            <w:pPr>
              <w:pStyle w:val="TAL"/>
              <w:rPr>
                <w:b/>
                <w:i/>
              </w:rPr>
            </w:pPr>
            <w:r>
              <w:rPr>
                <w:b/>
                <w:i/>
              </w:rPr>
              <w:t>pucch-F3-4-HalfPi-BPSK</w:t>
            </w:r>
          </w:p>
          <w:p w14:paraId="471E5DD0" w14:textId="77777777" w:rsidR="00461242" w:rsidRDefault="00461242">
            <w:pPr>
              <w:pStyle w:val="TAL"/>
            </w:pPr>
            <w:r>
              <w:t>Indicates whether the UE supports pi/2-BPSK for PUCCH format 3/4 as defined in 6.3.2.6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301E19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A37F5FC"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E48AE8"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B1AF43" w14:textId="77777777" w:rsidR="00461242" w:rsidRDefault="00461242">
            <w:pPr>
              <w:pStyle w:val="TAL"/>
              <w:jc w:val="center"/>
            </w:pPr>
            <w:r>
              <w:t>Yes</w:t>
            </w:r>
          </w:p>
        </w:tc>
      </w:tr>
      <w:tr w:rsidR="00461242" w14:paraId="570FC77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7936D1" w14:textId="77777777" w:rsidR="00461242" w:rsidRDefault="00461242">
            <w:pPr>
              <w:pStyle w:val="TAL"/>
              <w:rPr>
                <w:b/>
                <w:i/>
              </w:rPr>
            </w:pPr>
            <w:r>
              <w:rPr>
                <w:b/>
                <w:i/>
              </w:rPr>
              <w:t>pucch-F4-WithFH</w:t>
            </w:r>
          </w:p>
          <w:p w14:paraId="5038B695" w14:textId="77777777" w:rsidR="00461242" w:rsidRDefault="00461242">
            <w:pPr>
              <w:pStyle w:val="TAL"/>
            </w:pPr>
            <w: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2AC156FC"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632C7C1"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5261884"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878540" w14:textId="77777777" w:rsidR="00461242" w:rsidRDefault="00461242">
            <w:pPr>
              <w:pStyle w:val="TAL"/>
              <w:jc w:val="center"/>
            </w:pPr>
            <w:r>
              <w:t>Yes</w:t>
            </w:r>
          </w:p>
        </w:tc>
      </w:tr>
      <w:tr w:rsidR="00461242" w14:paraId="3208D4C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64B4B8" w14:textId="77777777" w:rsidR="00461242" w:rsidRDefault="00461242">
            <w:pPr>
              <w:pStyle w:val="TAL"/>
              <w:rPr>
                <w:b/>
                <w:i/>
              </w:rPr>
            </w:pPr>
            <w:r>
              <w:rPr>
                <w:b/>
                <w:i/>
              </w:rPr>
              <w:t>pusch-Repetition-CG-SDT-r17</w:t>
            </w:r>
          </w:p>
          <w:p w14:paraId="1975B410" w14:textId="77777777" w:rsidR="00461242" w:rsidRDefault="00461242">
            <w:pPr>
              <w:pStyle w:val="TAL"/>
              <w:rPr>
                <w:b/>
                <w:i/>
              </w:rPr>
            </w:pPr>
            <w:r>
              <w:t xml:space="preserve">Indicates whether the UE supports PUSCH repetitions for CG-SDT, as defined in TS 38.214 [12]. A UE supporting this feature shall also indicate the support of </w:t>
            </w:r>
            <w:r>
              <w:rPr>
                <w:i/>
                <w:iCs/>
              </w:rPr>
              <w:t>type1-PUSCH-RepetitionMultiSlots</w:t>
            </w:r>
            <w:r>
              <w:t xml:space="preserve"> or </w:t>
            </w:r>
            <w:r>
              <w:rPr>
                <w:i/>
                <w:iCs/>
              </w:rPr>
              <w:t>pusch-RepetitionTypeB-r16</w:t>
            </w:r>
            <w:r>
              <w:t xml:space="preserve">. When UE indicates </w:t>
            </w:r>
            <w:r>
              <w:rPr>
                <w:i/>
                <w:iCs/>
              </w:rPr>
              <w:t>type1-PUSCH-RepetitionMultiSlots</w:t>
            </w:r>
            <w:r>
              <w:t xml:space="preserve"> and </w:t>
            </w:r>
            <w:r>
              <w:rPr>
                <w:i/>
                <w:iCs/>
              </w:rPr>
              <w:t>pusch-Repetition-CG-SDT-r17</w:t>
            </w:r>
            <w:r>
              <w:t xml:space="preserve">, the UE supports PUSCH repetition for type A. When UE indicates </w:t>
            </w:r>
            <w:r>
              <w:rPr>
                <w:i/>
                <w:iCs/>
              </w:rPr>
              <w:t>pusch-RepetitionTypeB-r16</w:t>
            </w:r>
            <w:r>
              <w:t xml:space="preserve"> and </w:t>
            </w:r>
            <w:r>
              <w:rPr>
                <w:i/>
                <w:iCs/>
              </w:rPr>
              <w:t>pusch-Repetition-CG-SDT-r17</w:t>
            </w:r>
            <w:r>
              <w:t xml:space="preserve">, UE supports PUSCH repetition for type B. A UE can include this feature only if the UE indicates the support of </w:t>
            </w:r>
            <w:r>
              <w:rPr>
                <w:i/>
                <w:iCs/>
              </w:rPr>
              <w:t>cg-SDT-r17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898CA6"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E5970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E0599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D8B79D" w14:textId="77777777" w:rsidR="00461242" w:rsidRDefault="00461242">
            <w:pPr>
              <w:pStyle w:val="TAL"/>
              <w:jc w:val="center"/>
            </w:pPr>
            <w:r>
              <w:t>No</w:t>
            </w:r>
          </w:p>
        </w:tc>
      </w:tr>
      <w:tr w:rsidR="00461242" w14:paraId="25B3397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D6DE56" w14:textId="77777777" w:rsidR="00461242" w:rsidRDefault="00461242">
            <w:pPr>
              <w:pStyle w:val="TAL"/>
              <w:rPr>
                <w:b/>
                <w:i/>
              </w:rPr>
            </w:pPr>
            <w:proofErr w:type="spellStart"/>
            <w:r>
              <w:rPr>
                <w:b/>
                <w:i/>
              </w:rPr>
              <w:t>pusch-RepetitionMultiSlots</w:t>
            </w:r>
            <w:proofErr w:type="spellEnd"/>
          </w:p>
          <w:p w14:paraId="291C4423" w14:textId="77777777" w:rsidR="00461242" w:rsidRDefault="00461242">
            <w:pPr>
              <w:pStyle w:val="TAL"/>
            </w:pPr>
            <w:r>
              <w:t xml:space="preserve">Indicates whether the UE supports transmitting PUSCH scheduled by DCI format 0_1 when configured with higher layer parameter </w:t>
            </w:r>
            <w:proofErr w:type="spellStart"/>
            <w:r>
              <w:rPr>
                <w:i/>
              </w:rPr>
              <w:t>pusch-AggregationFactor</w:t>
            </w:r>
            <w:proofErr w:type="spellEnd"/>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C6EC3B6"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0570486"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5552F4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0033273" w14:textId="77777777" w:rsidR="00461242" w:rsidRDefault="00461242">
            <w:pPr>
              <w:pStyle w:val="TAL"/>
              <w:jc w:val="center"/>
            </w:pPr>
            <w:r>
              <w:t>No</w:t>
            </w:r>
          </w:p>
        </w:tc>
      </w:tr>
      <w:tr w:rsidR="00461242" w14:paraId="5ADF23D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B0ACAC" w14:textId="77777777" w:rsidR="00461242" w:rsidRDefault="00461242">
            <w:pPr>
              <w:pStyle w:val="TAL"/>
              <w:rPr>
                <w:b/>
                <w:i/>
              </w:rPr>
            </w:pPr>
            <w:r>
              <w:rPr>
                <w:b/>
                <w:i/>
              </w:rPr>
              <w:t>pucch-Repetition-F1-3-4</w:t>
            </w:r>
          </w:p>
          <w:p w14:paraId="7FDD3AE4" w14:textId="77777777" w:rsidR="00461242" w:rsidRDefault="00461242">
            <w:pPr>
              <w:pStyle w:val="TAL"/>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529390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97ED494"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1AE33B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301E5F0" w14:textId="77777777" w:rsidR="00461242" w:rsidRDefault="00461242">
            <w:pPr>
              <w:pStyle w:val="TAL"/>
              <w:jc w:val="center"/>
            </w:pPr>
            <w:r>
              <w:t>No</w:t>
            </w:r>
          </w:p>
        </w:tc>
      </w:tr>
      <w:tr w:rsidR="00461242" w14:paraId="7EF9254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6DFDE4" w14:textId="77777777" w:rsidR="00461242" w:rsidRDefault="00461242">
            <w:pPr>
              <w:pStyle w:val="TAL"/>
              <w:rPr>
                <w:b/>
                <w:i/>
              </w:rPr>
            </w:pPr>
            <w:proofErr w:type="spellStart"/>
            <w:r>
              <w:rPr>
                <w:b/>
                <w:i/>
              </w:rPr>
              <w:lastRenderedPageBreak/>
              <w:t>pusch</w:t>
            </w:r>
            <w:proofErr w:type="spellEnd"/>
            <w:r>
              <w:rPr>
                <w:b/>
                <w:i/>
              </w:rPr>
              <w:t>-</w:t>
            </w:r>
            <w:proofErr w:type="spellStart"/>
            <w:r>
              <w:rPr>
                <w:b/>
                <w:i/>
              </w:rPr>
              <w:t>HalfPi</w:t>
            </w:r>
            <w:proofErr w:type="spellEnd"/>
            <w:r>
              <w:rPr>
                <w:b/>
                <w:i/>
              </w:rPr>
              <w:t>-BPSK</w:t>
            </w:r>
          </w:p>
          <w:p w14:paraId="3FB1DC0F" w14:textId="77777777" w:rsidR="00461242" w:rsidRDefault="00461242">
            <w:pPr>
              <w:pStyle w:val="TAL"/>
            </w:pPr>
            <w:r>
              <w:t>Indicates whether the UE supports pi/2-BPSK modulation scheme for PUSCH as defined in 6.3.1.2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5540930"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F132D5"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737D849"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717097" w14:textId="77777777" w:rsidR="00461242" w:rsidRDefault="00461242">
            <w:pPr>
              <w:pStyle w:val="TAL"/>
              <w:jc w:val="center"/>
            </w:pPr>
            <w:r>
              <w:t>Yes</w:t>
            </w:r>
          </w:p>
        </w:tc>
      </w:tr>
      <w:tr w:rsidR="00461242" w14:paraId="77F17F5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18C9A6" w14:textId="77777777" w:rsidR="00461242" w:rsidRDefault="00461242">
            <w:pPr>
              <w:pStyle w:val="TAL"/>
              <w:rPr>
                <w:b/>
                <w:i/>
              </w:rPr>
            </w:pPr>
            <w:proofErr w:type="spellStart"/>
            <w:r>
              <w:rPr>
                <w:b/>
                <w:i/>
              </w:rPr>
              <w:t>pusch</w:t>
            </w:r>
            <w:proofErr w:type="spellEnd"/>
            <w:r>
              <w:rPr>
                <w:b/>
                <w:i/>
              </w:rPr>
              <w:t>-LBRM</w:t>
            </w:r>
          </w:p>
          <w:p w14:paraId="4CFCB4A7" w14:textId="77777777" w:rsidR="00461242" w:rsidRDefault="00461242">
            <w:pPr>
              <w:pStyle w:val="TAL"/>
            </w:pPr>
            <w: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15AB5239"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7E093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3502EF"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BE773E" w14:textId="77777777" w:rsidR="00461242" w:rsidRDefault="00461242">
            <w:pPr>
              <w:pStyle w:val="TAL"/>
              <w:jc w:val="center"/>
            </w:pPr>
            <w:r>
              <w:t>Yes</w:t>
            </w:r>
          </w:p>
        </w:tc>
      </w:tr>
      <w:tr w:rsidR="00461242" w14:paraId="325FE47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AFAD63" w14:textId="77777777" w:rsidR="00461242" w:rsidRDefault="00461242">
            <w:pPr>
              <w:pStyle w:val="TAL"/>
              <w:rPr>
                <w:b/>
                <w:i/>
              </w:rPr>
            </w:pPr>
            <w:r>
              <w:rPr>
                <w:b/>
                <w:i/>
              </w:rPr>
              <w:t>pusch-RepetitionTypeA-r16</w:t>
            </w:r>
          </w:p>
          <w:p w14:paraId="1C9B7506" w14:textId="77777777" w:rsidR="00461242" w:rsidRDefault="00461242">
            <w:pPr>
              <w:pStyle w:val="TAL"/>
              <w:rPr>
                <w:b/>
                <w:i/>
              </w:rPr>
            </w:pPr>
            <w: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Pr>
                <w:i/>
              </w:rPr>
              <w:t>type2-PUSCH-RepetitionMultiSlots</w:t>
            </w:r>
            <w:r>
              <w:t xml:space="preserve"> and </w:t>
            </w:r>
            <w:proofErr w:type="spellStart"/>
            <w:r>
              <w:rPr>
                <w:i/>
              </w:rPr>
              <w:t>pusch-RepetitionMultiSlots</w:t>
            </w:r>
            <w:proofErr w:type="spellEnd"/>
            <w:r>
              <w:t xml:space="preserve"> for shared spectrum and non-shared spectrum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2E53AA7"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07D97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2F2217"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3BC777" w14:textId="77777777" w:rsidR="00461242" w:rsidRDefault="00461242">
            <w:pPr>
              <w:pStyle w:val="TAL"/>
              <w:jc w:val="center"/>
            </w:pPr>
            <w:r>
              <w:t>No</w:t>
            </w:r>
          </w:p>
        </w:tc>
      </w:tr>
      <w:tr w:rsidR="00461242" w14:paraId="1358B50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CD7B75" w14:textId="77777777" w:rsidR="00461242" w:rsidRDefault="00461242">
            <w:pPr>
              <w:pStyle w:val="TAL"/>
              <w:rPr>
                <w:b/>
                <w:i/>
              </w:rPr>
            </w:pPr>
            <w:r>
              <w:rPr>
                <w:b/>
                <w:i/>
              </w:rPr>
              <w:t>ra-Type0-PUSCH</w:t>
            </w:r>
          </w:p>
          <w:p w14:paraId="1D060E80" w14:textId="77777777" w:rsidR="00461242" w:rsidRDefault="00461242">
            <w:pPr>
              <w:pStyle w:val="TAL"/>
            </w:pPr>
            <w: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C66F38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9A6B1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0C6A9E"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62E785" w14:textId="77777777" w:rsidR="00461242" w:rsidRDefault="00461242">
            <w:pPr>
              <w:pStyle w:val="TAL"/>
              <w:jc w:val="center"/>
            </w:pPr>
            <w:r>
              <w:t>No</w:t>
            </w:r>
          </w:p>
        </w:tc>
      </w:tr>
      <w:tr w:rsidR="00461242" w14:paraId="200AFAA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25B3F8" w14:textId="77777777" w:rsidR="00461242" w:rsidRDefault="00461242">
            <w:pPr>
              <w:pStyle w:val="TAL"/>
              <w:rPr>
                <w:b/>
                <w:i/>
              </w:rPr>
            </w:pPr>
            <w:proofErr w:type="spellStart"/>
            <w:r>
              <w:rPr>
                <w:b/>
                <w:i/>
              </w:rPr>
              <w:t>rateMatchingCtrlResrcSetDynamic</w:t>
            </w:r>
            <w:proofErr w:type="spellEnd"/>
          </w:p>
          <w:p w14:paraId="3A76168C" w14:textId="77777777" w:rsidR="00461242" w:rsidRDefault="00461242">
            <w:pPr>
              <w:pStyle w:val="TAL"/>
            </w:pPr>
            <w: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5F4BD07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88B293"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937B9B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9DBCB17" w14:textId="77777777" w:rsidR="00461242" w:rsidRDefault="00461242">
            <w:pPr>
              <w:pStyle w:val="TAL"/>
              <w:jc w:val="center"/>
            </w:pPr>
            <w:r>
              <w:t>No</w:t>
            </w:r>
          </w:p>
        </w:tc>
      </w:tr>
      <w:tr w:rsidR="00461242" w14:paraId="31C43E8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3E0B6A" w14:textId="77777777" w:rsidR="00461242" w:rsidRDefault="00461242">
            <w:pPr>
              <w:pStyle w:val="TAL"/>
              <w:rPr>
                <w:b/>
                <w:i/>
              </w:rPr>
            </w:pPr>
            <w:proofErr w:type="spellStart"/>
            <w:r>
              <w:rPr>
                <w:b/>
                <w:i/>
              </w:rPr>
              <w:t>rateMatchingResrcSetDynamic</w:t>
            </w:r>
            <w:proofErr w:type="spellEnd"/>
          </w:p>
          <w:p w14:paraId="4748D74C" w14:textId="77777777" w:rsidR="00461242" w:rsidRDefault="00461242">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proofErr w:type="spellStart"/>
            <w:r>
              <w:rPr>
                <w:i/>
              </w:rPr>
              <w:t>patternType</w:t>
            </w:r>
            <w:proofErr w:type="spellEnd"/>
            <w:r>
              <w:t xml:space="preserve"> in </w:t>
            </w:r>
            <w:proofErr w:type="spellStart"/>
            <w:r>
              <w:rPr>
                <w:i/>
              </w:rPr>
              <w:t>RateMatchPattern</w:t>
            </w:r>
            <w:proofErr w:type="spellEnd"/>
            <w:r>
              <w:t xml:space="preserve"> in TS 38.331[9])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07846C4"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3FA3F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8247F8"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0FDDFF" w14:textId="77777777" w:rsidR="00461242" w:rsidRDefault="00461242">
            <w:pPr>
              <w:pStyle w:val="TAL"/>
              <w:jc w:val="center"/>
            </w:pPr>
            <w:r>
              <w:t>No</w:t>
            </w:r>
          </w:p>
        </w:tc>
      </w:tr>
      <w:tr w:rsidR="00461242" w14:paraId="3F9CFE1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9E9D8C" w14:textId="77777777" w:rsidR="00461242" w:rsidRDefault="00461242">
            <w:pPr>
              <w:pStyle w:val="TAL"/>
              <w:rPr>
                <w:b/>
                <w:i/>
              </w:rPr>
            </w:pPr>
            <w:proofErr w:type="spellStart"/>
            <w:r>
              <w:rPr>
                <w:b/>
                <w:i/>
              </w:rPr>
              <w:t>rateMatchingResrcSetSemi</w:t>
            </w:r>
            <w:proofErr w:type="spellEnd"/>
            <w:r>
              <w:rPr>
                <w:b/>
                <w:i/>
              </w:rPr>
              <w:t>-Static</w:t>
            </w:r>
          </w:p>
          <w:p w14:paraId="700EF706" w14:textId="77777777" w:rsidR="00461242" w:rsidRDefault="00461242">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proofErr w:type="spellStart"/>
            <w:r>
              <w:rPr>
                <w:i/>
              </w:rPr>
              <w:t>controlResourceSet</w:t>
            </w:r>
            <w:proofErr w:type="spellEnd"/>
            <w:r>
              <w:t xml:space="preserve"> (see </w:t>
            </w:r>
            <w:proofErr w:type="spellStart"/>
            <w:r>
              <w:rPr>
                <w:i/>
              </w:rPr>
              <w:t>patternType</w:t>
            </w:r>
            <w:proofErr w:type="spellEnd"/>
            <w:r>
              <w:t xml:space="preserve"> in </w:t>
            </w:r>
            <w:proofErr w:type="spellStart"/>
            <w:r>
              <w:rPr>
                <w:i/>
              </w:rPr>
              <w:t>RateMatchPattern</w:t>
            </w:r>
            <w:proofErr w:type="spellEnd"/>
            <w:r>
              <w:t xml:space="preserve"> in TS 38.331[9])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92781FE"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B29476"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CF64CA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FE6AD8E" w14:textId="77777777" w:rsidR="00461242" w:rsidRDefault="00461242">
            <w:pPr>
              <w:pStyle w:val="TAL"/>
              <w:jc w:val="center"/>
            </w:pPr>
            <w:r>
              <w:t>No</w:t>
            </w:r>
          </w:p>
        </w:tc>
      </w:tr>
      <w:tr w:rsidR="00461242" w14:paraId="0C98749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CCD2F0" w14:textId="77777777" w:rsidR="00461242" w:rsidRDefault="00461242">
            <w:pPr>
              <w:pStyle w:val="TAL"/>
              <w:rPr>
                <w:b/>
                <w:i/>
              </w:rPr>
            </w:pPr>
            <w:r>
              <w:rPr>
                <w:b/>
                <w:i/>
              </w:rPr>
              <w:t>scs-60kHz</w:t>
            </w:r>
          </w:p>
          <w:p w14:paraId="40C4EA19" w14:textId="77777777" w:rsidR="00461242" w:rsidRDefault="00461242">
            <w:pPr>
              <w:pStyle w:val="TAL"/>
            </w:pPr>
            <w: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5D55A1AA"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927D5C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40A65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39D475" w14:textId="77777777" w:rsidR="00461242" w:rsidRDefault="00461242">
            <w:pPr>
              <w:pStyle w:val="TAL"/>
              <w:jc w:val="center"/>
            </w:pPr>
            <w:r>
              <w:t>FR1 only</w:t>
            </w:r>
          </w:p>
        </w:tc>
      </w:tr>
      <w:tr w:rsidR="00461242" w14:paraId="60749E61"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BD3725" w14:textId="77777777" w:rsidR="00461242" w:rsidRDefault="00461242">
            <w:pPr>
              <w:pStyle w:val="TAL"/>
              <w:rPr>
                <w:b/>
                <w:i/>
              </w:rPr>
            </w:pPr>
            <w:proofErr w:type="spellStart"/>
            <w:r>
              <w:rPr>
                <w:b/>
                <w:i/>
              </w:rPr>
              <w:t>semiOpenLoopCSI</w:t>
            </w:r>
            <w:proofErr w:type="spellEnd"/>
          </w:p>
          <w:p w14:paraId="28F95711" w14:textId="77777777" w:rsidR="00461242" w:rsidRDefault="00461242">
            <w:pPr>
              <w:pStyle w:val="TAL"/>
            </w:pPr>
            <w: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08DEBBD"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996CD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F1D41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761728F" w14:textId="77777777" w:rsidR="00461242" w:rsidRDefault="00461242">
            <w:pPr>
              <w:pStyle w:val="TAL"/>
              <w:jc w:val="center"/>
            </w:pPr>
            <w:r>
              <w:t>Yes</w:t>
            </w:r>
          </w:p>
        </w:tc>
      </w:tr>
      <w:tr w:rsidR="00461242" w14:paraId="21C5D4A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ECE58C" w14:textId="77777777" w:rsidR="00461242" w:rsidRDefault="00461242">
            <w:pPr>
              <w:pStyle w:val="TAL"/>
              <w:rPr>
                <w:b/>
                <w:i/>
              </w:rPr>
            </w:pPr>
            <w:proofErr w:type="spellStart"/>
            <w:r>
              <w:rPr>
                <w:b/>
                <w:i/>
              </w:rPr>
              <w:t>semiStaticHARQ</w:t>
            </w:r>
            <w:proofErr w:type="spellEnd"/>
            <w:r>
              <w:rPr>
                <w:b/>
                <w:i/>
              </w:rPr>
              <w:t>-ACK-Codebook</w:t>
            </w:r>
          </w:p>
          <w:p w14:paraId="3F2F24CB" w14:textId="77777777" w:rsidR="00461242" w:rsidRDefault="00461242">
            <w:pPr>
              <w:pStyle w:val="TAL"/>
            </w:pPr>
            <w: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0EA3602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CAD95C9"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A580807"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E38BD60" w14:textId="77777777" w:rsidR="00461242" w:rsidRDefault="00461242">
            <w:pPr>
              <w:pStyle w:val="TAL"/>
              <w:jc w:val="center"/>
            </w:pPr>
            <w:r>
              <w:t>No</w:t>
            </w:r>
          </w:p>
        </w:tc>
      </w:tr>
      <w:tr w:rsidR="00461242" w14:paraId="01997BF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7B0CA4" w14:textId="77777777" w:rsidR="00461242" w:rsidRDefault="00461242">
            <w:pPr>
              <w:pStyle w:val="TAL"/>
              <w:rPr>
                <w:b/>
                <w:bCs/>
                <w:i/>
                <w:iCs/>
              </w:rPr>
            </w:pPr>
            <w:r>
              <w:rPr>
                <w:rFonts w:cs="Arial"/>
                <w:b/>
                <w:bCs/>
                <w:i/>
                <w:iCs/>
                <w:szCs w:val="18"/>
              </w:rPr>
              <w:t>simultaneousTCI-ActMultipleCC-r16</w:t>
            </w:r>
          </w:p>
          <w:p w14:paraId="34A0B57D" w14:textId="77777777" w:rsidR="00461242" w:rsidRDefault="00461242">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Pr>
                <w:rFonts w:cs="Arial"/>
                <w:i/>
                <w:iCs/>
                <w:szCs w:val="18"/>
              </w:rPr>
              <w:t>tci-StatePDSCH</w:t>
            </w:r>
            <w:proofErr w:type="spellEnd"/>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45F41F2"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71A9F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926CC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06303E6" w14:textId="77777777" w:rsidR="00461242" w:rsidRDefault="00461242">
            <w:pPr>
              <w:pStyle w:val="TAL"/>
              <w:jc w:val="center"/>
            </w:pPr>
            <w:r>
              <w:t>Yes</w:t>
            </w:r>
          </w:p>
        </w:tc>
      </w:tr>
      <w:tr w:rsidR="00461242" w14:paraId="35F9C47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34FA9B" w14:textId="77777777" w:rsidR="00461242" w:rsidRDefault="00461242">
            <w:pPr>
              <w:pStyle w:val="TAL"/>
              <w:rPr>
                <w:b/>
                <w:bCs/>
                <w:i/>
                <w:iCs/>
              </w:rPr>
            </w:pPr>
            <w:r>
              <w:rPr>
                <w:rFonts w:cs="Arial"/>
                <w:b/>
                <w:bCs/>
                <w:i/>
                <w:iCs/>
                <w:szCs w:val="18"/>
              </w:rPr>
              <w:t>simultaneousSpatialRelationMultipleCC-r16</w:t>
            </w:r>
          </w:p>
          <w:p w14:paraId="237F0AA4" w14:textId="77777777" w:rsidR="00461242" w:rsidRDefault="00461242">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Pr>
                <w:i/>
              </w:rPr>
              <w:t>maxNumberConfiguredSpatialRelations</w:t>
            </w:r>
            <w:proofErr w:type="spellEnd"/>
            <w:r>
              <w:rPr>
                <w:iCs/>
              </w:rPr>
              <w:t xml:space="preserve"> and </w:t>
            </w:r>
            <w:proofErr w:type="spellStart"/>
            <w:r>
              <w:rPr>
                <w:i/>
              </w:rPr>
              <w:t>maxNumberActiveSpatialRelations</w:t>
            </w:r>
            <w:proofErr w:type="spellEnd"/>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BC7FE0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2696B8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4FB04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92971A6" w14:textId="77777777" w:rsidR="00461242" w:rsidRDefault="00461242">
            <w:pPr>
              <w:pStyle w:val="TAL"/>
              <w:jc w:val="center"/>
            </w:pPr>
            <w:r>
              <w:t>FR2 only</w:t>
            </w:r>
          </w:p>
        </w:tc>
      </w:tr>
      <w:tr w:rsidR="00461242" w14:paraId="7A619FF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F22CC5" w14:textId="77777777" w:rsidR="00461242" w:rsidRDefault="00461242">
            <w:pPr>
              <w:pStyle w:val="TAL"/>
              <w:rPr>
                <w:b/>
                <w:i/>
                <w:lang w:eastAsia="zh-CN"/>
              </w:rPr>
            </w:pPr>
            <w:r>
              <w:rPr>
                <w:b/>
                <w:i/>
              </w:rPr>
              <w:t>slotBasedDynamicPUCCH-Rep-r17</w:t>
            </w:r>
          </w:p>
          <w:p w14:paraId="6AAC55DC" w14:textId="77777777" w:rsidR="00461242" w:rsidRDefault="00461242">
            <w:pPr>
              <w:pStyle w:val="TAL"/>
              <w:rPr>
                <w:lang w:eastAsia="ja-JP"/>
              </w:rPr>
            </w:pPr>
            <w:r>
              <w:t>Indicates whether the UE supports both slot based dynamic PUCCH repetition and slot based dynamic repetition indication for PUCCH formats 0/1/2/3/4.</w:t>
            </w:r>
          </w:p>
          <w:p w14:paraId="7066C005" w14:textId="77777777" w:rsidR="00461242" w:rsidRDefault="00461242">
            <w:pPr>
              <w:pStyle w:val="TAL"/>
            </w:pPr>
          </w:p>
          <w:p w14:paraId="30E17D9F" w14:textId="77777777" w:rsidR="00461242" w:rsidRDefault="00461242">
            <w:pPr>
              <w:pStyle w:val="TAL"/>
              <w:rPr>
                <w:rFonts w:cs="Arial"/>
                <w:b/>
                <w:bCs/>
                <w:i/>
                <w:iCs/>
                <w:szCs w:val="18"/>
              </w:rPr>
            </w:pPr>
            <w:r>
              <w:t xml:space="preserve">UE indicating support of this feature shall also indicate support of </w:t>
            </w:r>
            <w:r>
              <w:rPr>
                <w:i/>
              </w:rPr>
              <w:t xml:space="preserve">pucch-Repetition-F1-3-4 </w:t>
            </w:r>
            <w:r>
              <w:rPr>
                <w:iCs/>
              </w:rPr>
              <w:t xml:space="preserve">or </w:t>
            </w:r>
            <w:r>
              <w:rPr>
                <w:i/>
              </w:rPr>
              <w:t>pucch-Repetition-F0-2-r17.</w:t>
            </w:r>
          </w:p>
        </w:tc>
        <w:tc>
          <w:tcPr>
            <w:tcW w:w="709" w:type="dxa"/>
            <w:tcBorders>
              <w:top w:val="single" w:sz="4" w:space="0" w:color="808080"/>
              <w:left w:val="single" w:sz="4" w:space="0" w:color="808080"/>
              <w:bottom w:val="single" w:sz="4" w:space="0" w:color="808080"/>
              <w:right w:val="single" w:sz="4" w:space="0" w:color="808080"/>
            </w:tcBorders>
            <w:hideMark/>
          </w:tcPr>
          <w:p w14:paraId="559D15B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56652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74071A"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D413A2C" w14:textId="77777777" w:rsidR="00461242" w:rsidRDefault="00461242">
            <w:pPr>
              <w:pStyle w:val="TAL"/>
              <w:jc w:val="center"/>
            </w:pPr>
            <w:r>
              <w:t>No</w:t>
            </w:r>
          </w:p>
        </w:tc>
      </w:tr>
      <w:tr w:rsidR="00461242" w14:paraId="329F18D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43D6C7" w14:textId="77777777" w:rsidR="00461242" w:rsidRDefault="00461242">
            <w:pPr>
              <w:pStyle w:val="TAL"/>
              <w:rPr>
                <w:b/>
                <w:i/>
              </w:rPr>
            </w:pPr>
            <w:proofErr w:type="spellStart"/>
            <w:r>
              <w:rPr>
                <w:b/>
                <w:i/>
              </w:rPr>
              <w:t>spatialBundlingHARQ</w:t>
            </w:r>
            <w:proofErr w:type="spellEnd"/>
            <w:r>
              <w:rPr>
                <w:b/>
                <w:i/>
              </w:rPr>
              <w:t>-ACK</w:t>
            </w:r>
          </w:p>
          <w:p w14:paraId="5B933B60" w14:textId="77777777" w:rsidR="00461242" w:rsidRDefault="00461242">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3A59BCB9"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A9DFCC"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2FB5FBD"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094AC35" w14:textId="77777777" w:rsidR="00461242" w:rsidRDefault="00461242">
            <w:pPr>
              <w:pStyle w:val="TAL"/>
              <w:jc w:val="center"/>
            </w:pPr>
            <w:r>
              <w:t>No</w:t>
            </w:r>
          </w:p>
        </w:tc>
      </w:tr>
      <w:tr w:rsidR="00461242" w14:paraId="2329A4D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9A530" w14:textId="77777777" w:rsidR="00461242" w:rsidRDefault="00461242">
            <w:pPr>
              <w:pStyle w:val="TAL"/>
              <w:rPr>
                <w:b/>
                <w:bCs/>
                <w:i/>
                <w:iCs/>
              </w:rPr>
            </w:pPr>
            <w:r>
              <w:rPr>
                <w:rFonts w:cs="Arial"/>
                <w:b/>
                <w:bCs/>
                <w:i/>
                <w:iCs/>
                <w:szCs w:val="18"/>
              </w:rPr>
              <w:lastRenderedPageBreak/>
              <w:t>spatialRelationUpdateAP-SRS-r16</w:t>
            </w:r>
          </w:p>
          <w:p w14:paraId="6792E02D" w14:textId="77777777" w:rsidR="00461242" w:rsidRDefault="00461242">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Pr>
                <w:i/>
              </w:rPr>
              <w:t>supportedSRS</w:t>
            </w:r>
            <w:proofErr w:type="spellEnd"/>
            <w:r>
              <w:rPr>
                <w:i/>
              </w:rPr>
              <w:t xml:space="preserve">-Resources </w:t>
            </w:r>
            <w:r>
              <w:rPr>
                <w:iCs/>
              </w:rPr>
              <w:t>and</w:t>
            </w:r>
            <w:r>
              <w:rPr>
                <w:i/>
              </w:rPr>
              <w:t xml:space="preserve"> </w:t>
            </w:r>
            <w:proofErr w:type="spellStart"/>
            <w:r>
              <w:rPr>
                <w:i/>
              </w:rPr>
              <w:t>maxNumberConfiguredSpatialRelations</w:t>
            </w:r>
            <w:proofErr w:type="spellEnd"/>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8AF11F7"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F50EE9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DF24F4"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1995A49" w14:textId="77777777" w:rsidR="00461242" w:rsidRDefault="00461242">
            <w:pPr>
              <w:pStyle w:val="TAL"/>
              <w:jc w:val="center"/>
            </w:pPr>
            <w:r>
              <w:t>FR2 only</w:t>
            </w:r>
          </w:p>
        </w:tc>
      </w:tr>
      <w:tr w:rsidR="00461242" w14:paraId="43DD479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A4E156" w14:textId="77777777" w:rsidR="00461242" w:rsidRDefault="00461242">
            <w:pPr>
              <w:pStyle w:val="TAL"/>
            </w:pPr>
            <w:proofErr w:type="spellStart"/>
            <w:r>
              <w:rPr>
                <w:b/>
                <w:i/>
              </w:rPr>
              <w:t>spCellPlacement</w:t>
            </w:r>
            <w:proofErr w:type="spellEnd"/>
          </w:p>
          <w:p w14:paraId="436559F0" w14:textId="77777777" w:rsidR="00461242" w:rsidRDefault="00461242">
            <w:pPr>
              <w:pStyle w:val="TAL"/>
              <w:rPr>
                <w:rFonts w:cs="Arial"/>
                <w:b/>
                <w:bCs/>
                <w:i/>
                <w:iCs/>
                <w:szCs w:val="18"/>
              </w:rPr>
            </w:pPr>
            <w:bookmarkStart w:id="518" w:name="_Hlk43474281"/>
            <w:r>
              <w:rPr>
                <w:rFonts w:cs="Arial"/>
                <w:szCs w:val="18"/>
              </w:rPr>
              <w:t xml:space="preserve">Indicates whether the UE supports a </w:t>
            </w:r>
            <w:proofErr w:type="spellStart"/>
            <w:r>
              <w:rPr>
                <w:rFonts w:cs="Arial"/>
                <w:szCs w:val="18"/>
              </w:rPr>
              <w:t>SpCell</w:t>
            </w:r>
            <w:proofErr w:type="spellEnd"/>
            <w:r>
              <w:rPr>
                <w:rFonts w:cs="Arial"/>
                <w:szCs w:val="18"/>
              </w:rPr>
              <w:t xml:space="preserve"> on FR1-FDD, FR1-TDD and/or FR2-TDD depending on which additional </w:t>
            </w:r>
            <w:proofErr w:type="spellStart"/>
            <w:r>
              <w:rPr>
                <w:rFonts w:cs="Arial"/>
                <w:szCs w:val="18"/>
              </w:rPr>
              <w:t>SCells</w:t>
            </w:r>
            <w:proofErr w:type="spellEnd"/>
            <w:r>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Pr>
                <w:rFonts w:cs="Arial"/>
                <w:szCs w:val="18"/>
              </w:rPr>
              <w:t>SpCell</w:t>
            </w:r>
            <w:proofErr w:type="spellEnd"/>
            <w:r>
              <w:rPr>
                <w:rFonts w:cs="Arial"/>
                <w:szCs w:val="18"/>
              </w:rPr>
              <w:t xml:space="preserve"> on any serving cell with UL in supported band combinations.</w:t>
            </w:r>
            <w:bookmarkEnd w:id="518"/>
          </w:p>
        </w:tc>
        <w:tc>
          <w:tcPr>
            <w:tcW w:w="709" w:type="dxa"/>
            <w:tcBorders>
              <w:top w:val="single" w:sz="4" w:space="0" w:color="808080"/>
              <w:left w:val="single" w:sz="4" w:space="0" w:color="808080"/>
              <w:bottom w:val="single" w:sz="4" w:space="0" w:color="808080"/>
              <w:right w:val="single" w:sz="4" w:space="0" w:color="808080"/>
            </w:tcBorders>
            <w:hideMark/>
          </w:tcPr>
          <w:p w14:paraId="223820C9" w14:textId="77777777" w:rsidR="00461242" w:rsidRDefault="0046124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E4E7544"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F59F07" w14:textId="77777777" w:rsidR="00461242" w:rsidRDefault="0046124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3E2838C" w14:textId="77777777" w:rsidR="00461242" w:rsidRDefault="00461242">
            <w:pPr>
              <w:pStyle w:val="TAL"/>
              <w:jc w:val="center"/>
            </w:pPr>
            <w:r>
              <w:rPr>
                <w:rFonts w:cs="Arial"/>
                <w:szCs w:val="18"/>
              </w:rPr>
              <w:t>No</w:t>
            </w:r>
          </w:p>
        </w:tc>
      </w:tr>
      <w:tr w:rsidR="00461242" w14:paraId="7FA17BA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10190A" w14:textId="77777777" w:rsidR="00461242" w:rsidRDefault="00461242">
            <w:pPr>
              <w:pStyle w:val="TAL"/>
              <w:rPr>
                <w:b/>
                <w:i/>
              </w:rPr>
            </w:pPr>
            <w:r>
              <w:rPr>
                <w:b/>
                <w:i/>
              </w:rPr>
              <w:t>sps-HARQ-ACK-Deferral-r17</w:t>
            </w:r>
          </w:p>
          <w:p w14:paraId="539D5C6A" w14:textId="77777777" w:rsidR="00461242" w:rsidRDefault="00461242">
            <w:pPr>
              <w:pStyle w:val="TAL"/>
              <w:rPr>
                <w:rFonts w:cs="Arial"/>
                <w:bCs/>
                <w:iCs/>
                <w:szCs w:val="18"/>
              </w:rPr>
            </w:pPr>
            <w:r>
              <w:t xml:space="preserve">Indicates whether the UE supports SPS HARQ-ACK deferral in case of TDD collision </w:t>
            </w:r>
            <w:r>
              <w:rPr>
                <w:rFonts w:cs="Arial"/>
                <w:bCs/>
                <w:iCs/>
                <w:szCs w:val="18"/>
              </w:rPr>
              <w:t>comprised of the following functional components:</w:t>
            </w:r>
          </w:p>
          <w:p w14:paraId="56EF28CC"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Identify HARQ-ACK bits of active SPS configurations for deferral in the initial PUCCH </w:t>
            </w:r>
            <w:proofErr w:type="gramStart"/>
            <w:r>
              <w:rPr>
                <w:rFonts w:ascii="Arial" w:hAnsi="Arial" w:cs="Arial"/>
                <w:sz w:val="18"/>
                <w:szCs w:val="18"/>
              </w:rPr>
              <w:t>slot;</w:t>
            </w:r>
            <w:proofErr w:type="gramEnd"/>
          </w:p>
          <w:p w14:paraId="2FFCEF3B"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Determination of the target PUCCH slot for SPS HARQ-ACK </w:t>
            </w:r>
            <w:proofErr w:type="gramStart"/>
            <w:r>
              <w:rPr>
                <w:rFonts w:ascii="Arial" w:hAnsi="Arial" w:cs="Arial"/>
                <w:sz w:val="18"/>
                <w:szCs w:val="18"/>
              </w:rPr>
              <w:t>deferral;</w:t>
            </w:r>
            <w:proofErr w:type="gramEnd"/>
          </w:p>
          <w:p w14:paraId="15726B1A"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Multiplexing and transmission of deferred SPS HARQ-ACK information in the target PUCCH </w:t>
            </w:r>
            <w:proofErr w:type="gramStart"/>
            <w:r>
              <w:rPr>
                <w:rFonts w:ascii="Arial" w:hAnsi="Arial" w:cs="Arial"/>
                <w:sz w:val="18"/>
                <w:szCs w:val="18"/>
              </w:rPr>
              <w:t>slot;</w:t>
            </w:r>
            <w:proofErr w:type="gramEnd"/>
          </w:p>
          <w:p w14:paraId="61836E8E" w14:textId="77777777" w:rsidR="00461242" w:rsidRDefault="0046124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Handling of the collision for the same HARQ process due to deferred SPS HARQ-ACK.</w:t>
            </w:r>
          </w:p>
          <w:p w14:paraId="0A351A93" w14:textId="77777777" w:rsidR="00461242" w:rsidRDefault="00461242">
            <w:pPr>
              <w:pStyle w:val="B1"/>
              <w:spacing w:after="0"/>
              <w:rPr>
                <w:rFonts w:ascii="Arial" w:hAnsi="Arial" w:cs="Arial"/>
                <w:sz w:val="18"/>
                <w:szCs w:val="18"/>
              </w:rPr>
            </w:pPr>
          </w:p>
          <w:p w14:paraId="32493CD7" w14:textId="77777777" w:rsidR="00461242" w:rsidRDefault="00461242">
            <w:pPr>
              <w:pStyle w:val="TAL"/>
            </w:pPr>
            <w:r>
              <w:rPr>
                <w:rFonts w:cs="Arial"/>
                <w:bCs/>
                <w:iCs/>
                <w:szCs w:val="18"/>
              </w:rPr>
              <w:t>Support of this feature is reported for licensed and unlicensed bands, respectively.</w:t>
            </w:r>
          </w:p>
          <w:p w14:paraId="3EAFC9DD" w14:textId="77777777" w:rsidR="00461242" w:rsidRDefault="00461242">
            <w:pPr>
              <w:pStyle w:val="TAL"/>
              <w:rPr>
                <w:rFonts w:cs="Arial"/>
                <w:bCs/>
                <w:iCs/>
                <w:szCs w:val="18"/>
              </w:rPr>
            </w:pP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p w14:paraId="78E0013E" w14:textId="77777777" w:rsidR="00461242" w:rsidRDefault="00461242">
            <w:pPr>
              <w:pStyle w:val="TAL"/>
            </w:pPr>
            <w:r>
              <w:rPr>
                <w:bCs/>
                <w:iCs/>
                <w:szCs w:val="18"/>
              </w:rPr>
              <w:t xml:space="preserve">A UE supporting this feature shall also indicate support of </w:t>
            </w:r>
            <w:proofErr w:type="spellStart"/>
            <w:r>
              <w:rPr>
                <w:bCs/>
                <w:i/>
                <w:szCs w:val="18"/>
              </w:rPr>
              <w:t>downlinkSPS</w:t>
            </w:r>
            <w:proofErr w:type="spellEnd"/>
            <w:r>
              <w:rPr>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9C9F2F" w14:textId="77777777" w:rsidR="00461242" w:rsidRDefault="0046124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793AB0F"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164840" w14:textId="77777777" w:rsidR="00461242" w:rsidRDefault="00461242">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CDE8501" w14:textId="77777777" w:rsidR="00461242" w:rsidRDefault="00461242">
            <w:pPr>
              <w:pStyle w:val="TAL"/>
              <w:jc w:val="center"/>
              <w:rPr>
                <w:rFonts w:cs="Arial"/>
                <w:szCs w:val="18"/>
              </w:rPr>
            </w:pPr>
            <w:r>
              <w:rPr>
                <w:rFonts w:cs="Arial"/>
                <w:szCs w:val="18"/>
              </w:rPr>
              <w:t>No</w:t>
            </w:r>
          </w:p>
        </w:tc>
      </w:tr>
      <w:tr w:rsidR="00461242" w14:paraId="10758C9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12E062" w14:textId="77777777" w:rsidR="00461242" w:rsidRDefault="00461242">
            <w:pPr>
              <w:pStyle w:val="TAL"/>
              <w:rPr>
                <w:b/>
                <w:i/>
              </w:rPr>
            </w:pPr>
            <w:proofErr w:type="spellStart"/>
            <w:r>
              <w:rPr>
                <w:b/>
                <w:i/>
              </w:rPr>
              <w:t>sp</w:t>
            </w:r>
            <w:proofErr w:type="spellEnd"/>
            <w:r>
              <w:rPr>
                <w:b/>
                <w:i/>
              </w:rPr>
              <w:t>-CSI-IM</w:t>
            </w:r>
          </w:p>
          <w:p w14:paraId="7C36FA85" w14:textId="77777777" w:rsidR="00461242" w:rsidRDefault="00461242">
            <w:pPr>
              <w:pStyle w:val="TAL"/>
            </w:pPr>
            <w: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6435C84F" w14:textId="77777777" w:rsidR="00461242" w:rsidRDefault="0046124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52729C"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03CACD" w14:textId="77777777" w:rsidR="00461242" w:rsidRDefault="0046124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887E553" w14:textId="77777777" w:rsidR="00461242" w:rsidRDefault="00461242">
            <w:pPr>
              <w:pStyle w:val="TAL"/>
              <w:jc w:val="center"/>
            </w:pPr>
            <w:r>
              <w:rPr>
                <w:rFonts w:cs="Arial"/>
                <w:szCs w:val="18"/>
              </w:rPr>
              <w:t>Yes</w:t>
            </w:r>
          </w:p>
        </w:tc>
      </w:tr>
      <w:tr w:rsidR="00461242" w14:paraId="026133C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FB5B5" w14:textId="77777777" w:rsidR="00461242" w:rsidRDefault="00461242">
            <w:pPr>
              <w:pStyle w:val="TAL"/>
              <w:rPr>
                <w:b/>
                <w:i/>
              </w:rPr>
            </w:pPr>
            <w:proofErr w:type="spellStart"/>
            <w:r>
              <w:rPr>
                <w:b/>
                <w:i/>
              </w:rPr>
              <w:t>sp</w:t>
            </w:r>
            <w:proofErr w:type="spellEnd"/>
            <w:r>
              <w:rPr>
                <w:b/>
                <w:i/>
              </w:rPr>
              <w:t>-CSI-</w:t>
            </w:r>
            <w:proofErr w:type="spellStart"/>
            <w:r>
              <w:rPr>
                <w:b/>
                <w:i/>
              </w:rPr>
              <w:t>ReportPUCCH</w:t>
            </w:r>
            <w:proofErr w:type="spellEnd"/>
          </w:p>
          <w:p w14:paraId="720A9859" w14:textId="77777777" w:rsidR="00461242" w:rsidRDefault="00461242">
            <w:pPr>
              <w:pStyle w:val="TAL"/>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B8385F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B83E43"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3953C6"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44FBF0E" w14:textId="77777777" w:rsidR="00461242" w:rsidRDefault="00461242">
            <w:pPr>
              <w:pStyle w:val="TAL"/>
              <w:jc w:val="center"/>
            </w:pPr>
            <w:r>
              <w:t>No</w:t>
            </w:r>
          </w:p>
        </w:tc>
      </w:tr>
      <w:tr w:rsidR="00461242" w14:paraId="1C7371F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0B71BD" w14:textId="77777777" w:rsidR="00461242" w:rsidRDefault="00461242">
            <w:pPr>
              <w:pStyle w:val="TAL"/>
              <w:rPr>
                <w:b/>
                <w:i/>
              </w:rPr>
            </w:pPr>
            <w:proofErr w:type="spellStart"/>
            <w:r>
              <w:rPr>
                <w:b/>
                <w:i/>
              </w:rPr>
              <w:t>sp</w:t>
            </w:r>
            <w:proofErr w:type="spellEnd"/>
            <w:r>
              <w:rPr>
                <w:b/>
                <w:i/>
              </w:rPr>
              <w:t>-CSI-</w:t>
            </w:r>
            <w:proofErr w:type="spellStart"/>
            <w:r>
              <w:rPr>
                <w:b/>
                <w:i/>
              </w:rPr>
              <w:t>ReportPUSCH</w:t>
            </w:r>
            <w:proofErr w:type="spellEnd"/>
          </w:p>
          <w:p w14:paraId="60175ED0" w14:textId="77777777" w:rsidR="00461242" w:rsidRDefault="00461242">
            <w:pPr>
              <w:pStyle w:val="TAL"/>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B9D4BC4"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70A83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F25CA9"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D9A3F3" w14:textId="77777777" w:rsidR="00461242" w:rsidRDefault="00461242">
            <w:pPr>
              <w:pStyle w:val="TAL"/>
              <w:jc w:val="center"/>
            </w:pPr>
            <w:r>
              <w:t>No</w:t>
            </w:r>
          </w:p>
        </w:tc>
      </w:tr>
      <w:tr w:rsidR="00461242" w14:paraId="58386A0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E84F5A" w14:textId="77777777" w:rsidR="00461242" w:rsidRDefault="00461242">
            <w:pPr>
              <w:pStyle w:val="TAL"/>
              <w:rPr>
                <w:b/>
                <w:i/>
              </w:rPr>
            </w:pPr>
            <w:proofErr w:type="spellStart"/>
            <w:r>
              <w:rPr>
                <w:b/>
                <w:i/>
              </w:rPr>
              <w:t>sp</w:t>
            </w:r>
            <w:proofErr w:type="spellEnd"/>
            <w:r>
              <w:rPr>
                <w:b/>
                <w:i/>
              </w:rPr>
              <w:t>-CSI-RS</w:t>
            </w:r>
          </w:p>
          <w:p w14:paraId="5238E6C4" w14:textId="77777777" w:rsidR="00461242" w:rsidRDefault="00461242">
            <w:pPr>
              <w:pStyle w:val="TAL"/>
            </w:pPr>
            <w:r>
              <w:rPr>
                <w:rFonts w:cs="Arial"/>
                <w:szCs w:val="18"/>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6BF9DA72" w14:textId="77777777" w:rsidR="00461242" w:rsidRDefault="0046124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3E412C" w14:textId="77777777" w:rsidR="00461242" w:rsidRDefault="0046124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E571544" w14:textId="77777777" w:rsidR="00461242" w:rsidRDefault="0046124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DD7BB46" w14:textId="77777777" w:rsidR="00461242" w:rsidRDefault="00461242">
            <w:pPr>
              <w:pStyle w:val="TAL"/>
              <w:jc w:val="center"/>
            </w:pPr>
            <w:r>
              <w:rPr>
                <w:rFonts w:cs="Arial"/>
                <w:szCs w:val="18"/>
              </w:rPr>
              <w:t>Yes</w:t>
            </w:r>
          </w:p>
        </w:tc>
      </w:tr>
      <w:tr w:rsidR="00461242" w14:paraId="7FF2706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47B90E" w14:textId="77777777" w:rsidR="00461242" w:rsidRDefault="00461242">
            <w:pPr>
              <w:pStyle w:val="TAL"/>
              <w:rPr>
                <w:b/>
                <w:i/>
              </w:rPr>
            </w:pPr>
            <w:r>
              <w:rPr>
                <w:b/>
                <w:i/>
              </w:rPr>
              <w:t>sps-ReleaseDCI-1-1-r16</w:t>
            </w:r>
          </w:p>
          <w:p w14:paraId="6592F7E5" w14:textId="77777777" w:rsidR="00461242" w:rsidRDefault="00461242">
            <w:pPr>
              <w:pStyle w:val="TAL"/>
              <w:rPr>
                <w:b/>
                <w:i/>
              </w:rPr>
            </w:pPr>
            <w:r>
              <w:t xml:space="preserve">Indicates whether the UE supports SPS release by DCI format 1_1. If the UE supports this feature, the UE needs to report </w:t>
            </w:r>
            <w:proofErr w:type="spellStart"/>
            <w:r>
              <w:rPr>
                <w:i/>
              </w:rPr>
              <w:t>downlinkSPS</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23CF3AB" w14:textId="77777777" w:rsidR="00461242" w:rsidRDefault="00461242">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75CBB0B" w14:textId="77777777" w:rsidR="00461242" w:rsidRDefault="0046124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805942" w14:textId="77777777" w:rsidR="00461242" w:rsidRDefault="00461242">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5ECFEA9" w14:textId="77777777" w:rsidR="00461242" w:rsidRDefault="00461242">
            <w:pPr>
              <w:pStyle w:val="TAL"/>
              <w:jc w:val="center"/>
              <w:rPr>
                <w:rFonts w:cs="Arial"/>
                <w:szCs w:val="18"/>
              </w:rPr>
            </w:pPr>
            <w:r>
              <w:t>No</w:t>
            </w:r>
          </w:p>
        </w:tc>
      </w:tr>
      <w:tr w:rsidR="00461242" w14:paraId="400F7A4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CE5B63" w14:textId="77777777" w:rsidR="00461242" w:rsidRDefault="00461242">
            <w:pPr>
              <w:pStyle w:val="TAL"/>
              <w:rPr>
                <w:b/>
                <w:i/>
              </w:rPr>
            </w:pPr>
            <w:r>
              <w:rPr>
                <w:b/>
                <w:i/>
              </w:rPr>
              <w:t>sps-ReleaseDCI-1-2-r16</w:t>
            </w:r>
          </w:p>
          <w:p w14:paraId="11949B24" w14:textId="77777777" w:rsidR="00461242" w:rsidRDefault="00461242">
            <w:pPr>
              <w:pStyle w:val="TAL"/>
              <w:rPr>
                <w:b/>
                <w:i/>
              </w:rPr>
            </w:pPr>
            <w:r>
              <w:t xml:space="preserve">Indicates whether the UE supports SPS release by DCI format 1_2. If the UE supports this feature, the UE needs to report </w:t>
            </w:r>
            <w:proofErr w:type="spellStart"/>
            <w:r>
              <w:rPr>
                <w:i/>
              </w:rPr>
              <w:t>downlinkSPS</w:t>
            </w:r>
            <w:proofErr w:type="spellEnd"/>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107412" w14:textId="77777777" w:rsidR="00461242" w:rsidRDefault="00461242">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418EA9" w14:textId="77777777" w:rsidR="00461242" w:rsidRDefault="0046124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0AC51C" w14:textId="77777777" w:rsidR="00461242" w:rsidRDefault="00461242">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138833D" w14:textId="77777777" w:rsidR="00461242" w:rsidRDefault="00461242">
            <w:pPr>
              <w:pStyle w:val="TAL"/>
              <w:jc w:val="center"/>
              <w:rPr>
                <w:rFonts w:cs="Arial"/>
                <w:szCs w:val="18"/>
              </w:rPr>
            </w:pPr>
            <w:r>
              <w:t>No</w:t>
            </w:r>
          </w:p>
        </w:tc>
      </w:tr>
      <w:tr w:rsidR="00461242" w14:paraId="457C727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D1C0D8" w14:textId="77777777" w:rsidR="00461242" w:rsidRDefault="00461242">
            <w:pPr>
              <w:pStyle w:val="TAL"/>
              <w:rPr>
                <w:b/>
                <w:i/>
              </w:rPr>
            </w:pPr>
            <w:r>
              <w:rPr>
                <w:b/>
                <w:i/>
              </w:rPr>
              <w:t>srs-AdditionalRepetition-r17</w:t>
            </w:r>
          </w:p>
          <w:p w14:paraId="05DFDEE9" w14:textId="77777777" w:rsidR="00461242" w:rsidRDefault="00461242">
            <w:pPr>
              <w:pStyle w:val="TAL"/>
              <w:rPr>
                <w:bCs/>
                <w:iCs/>
              </w:rPr>
            </w:pPr>
            <w:r>
              <w:rPr>
                <w:bCs/>
                <w:iCs/>
              </w:rPr>
              <w:t xml:space="preserve">Indicates support of the value "n3" for </w:t>
            </w:r>
            <w:r>
              <w:rPr>
                <w:bCs/>
                <w:i/>
              </w:rPr>
              <w:t>repetitionFactor-r17</w:t>
            </w:r>
            <w:r>
              <w:rPr>
                <w:bCs/>
                <w:iCs/>
              </w:rPr>
              <w:t>.</w:t>
            </w:r>
          </w:p>
          <w:p w14:paraId="78774C36" w14:textId="77777777" w:rsidR="00461242" w:rsidRDefault="00461242">
            <w:pPr>
              <w:pStyle w:val="TAL"/>
              <w:rPr>
                <w:bCs/>
                <w:iCs/>
              </w:rPr>
            </w:pPr>
          </w:p>
          <w:p w14:paraId="13B39CF8" w14:textId="77777777" w:rsidR="00461242" w:rsidRDefault="00461242">
            <w:pPr>
              <w:pStyle w:val="TAL"/>
              <w:rPr>
                <w:bCs/>
                <w:iCs/>
              </w:rPr>
            </w:pPr>
            <w:r>
              <w:rPr>
                <w:bCs/>
                <w:iCs/>
              </w:rPr>
              <w:t xml:space="preserve">The UE indicating support of this feature shall also indicate support of </w:t>
            </w:r>
            <w:r>
              <w:rPr>
                <w:bCs/>
                <w:i/>
              </w:rPr>
              <w:t>srs-increasedRepetition-r17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C99988E"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7E5DD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E314CB"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A163BF" w14:textId="77777777" w:rsidR="00461242" w:rsidRDefault="00461242">
            <w:pPr>
              <w:pStyle w:val="TAL"/>
              <w:jc w:val="center"/>
            </w:pPr>
            <w:r>
              <w:t>No</w:t>
            </w:r>
          </w:p>
        </w:tc>
      </w:tr>
      <w:tr w:rsidR="00461242" w14:paraId="269D8BD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406EDD" w14:textId="77777777" w:rsidR="00461242" w:rsidRDefault="00461242">
            <w:pPr>
              <w:pStyle w:val="TAL"/>
              <w:rPr>
                <w:b/>
                <w:i/>
                <w:lang w:eastAsia="zh-CN"/>
              </w:rPr>
            </w:pPr>
            <w:r>
              <w:rPr>
                <w:b/>
                <w:i/>
                <w:lang w:eastAsia="zh-CN"/>
              </w:rPr>
              <w:t>srs-PeriodicityAndOffsetExt-r16</w:t>
            </w:r>
          </w:p>
          <w:p w14:paraId="0CE9E523" w14:textId="77777777" w:rsidR="00461242" w:rsidRDefault="00461242">
            <w:pPr>
              <w:pStyle w:val="TAL"/>
              <w:rPr>
                <w:b/>
                <w:i/>
                <w:lang w:eastAsia="ja-JP"/>
              </w:rPr>
            </w:pPr>
            <w:r>
              <w:rPr>
                <w:lang w:eastAsia="zh-CN"/>
              </w:rPr>
              <w:t>Indicates whether the UE supports the periodicity of semi-persistent and periodic SRS with 128, 256, 512, and 20480 slots.</w:t>
            </w:r>
          </w:p>
        </w:tc>
        <w:tc>
          <w:tcPr>
            <w:tcW w:w="709" w:type="dxa"/>
            <w:tcBorders>
              <w:top w:val="single" w:sz="4" w:space="0" w:color="808080"/>
              <w:left w:val="single" w:sz="4" w:space="0" w:color="808080"/>
              <w:bottom w:val="single" w:sz="4" w:space="0" w:color="808080"/>
              <w:right w:val="single" w:sz="4" w:space="0" w:color="808080"/>
            </w:tcBorders>
            <w:hideMark/>
          </w:tcPr>
          <w:p w14:paraId="040822D2"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72C811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6249E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B9A28C" w14:textId="77777777" w:rsidR="00461242" w:rsidRDefault="00461242">
            <w:pPr>
              <w:pStyle w:val="TAL"/>
              <w:jc w:val="center"/>
            </w:pPr>
            <w:r>
              <w:t>No</w:t>
            </w:r>
          </w:p>
        </w:tc>
      </w:tr>
      <w:tr w:rsidR="00461242" w14:paraId="2D71E22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0B36D8" w14:textId="77777777" w:rsidR="00461242" w:rsidRDefault="00461242">
            <w:pPr>
              <w:pStyle w:val="TAL"/>
              <w:rPr>
                <w:b/>
                <w:i/>
              </w:rPr>
            </w:pPr>
            <w:r>
              <w:rPr>
                <w:b/>
                <w:i/>
              </w:rPr>
              <w:t>supportedActivatedPRS-ProcessingWindow-r17</w:t>
            </w:r>
          </w:p>
          <w:p w14:paraId="1A439E44" w14:textId="77777777" w:rsidR="00461242" w:rsidRDefault="00461242">
            <w:pPr>
              <w:pStyle w:val="TAL"/>
              <w:rPr>
                <w:b/>
                <w:i/>
              </w:rPr>
            </w:pPr>
            <w:r>
              <w:rPr>
                <w:bCs/>
                <w:iCs/>
              </w:rPr>
              <w:t xml:space="preserve">Indicates whether the UE supports more than one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F1B471C" w14:textId="77777777" w:rsidR="00461242" w:rsidRDefault="0046124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483BDAF" w14:textId="77777777" w:rsidR="00461242" w:rsidRDefault="0046124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0CB7A" w14:textId="77777777" w:rsidR="00461242" w:rsidRDefault="0046124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85AC62F" w14:textId="77777777" w:rsidR="00461242" w:rsidRDefault="00461242">
            <w:pPr>
              <w:pStyle w:val="TAL"/>
              <w:jc w:val="center"/>
            </w:pPr>
            <w:r>
              <w:rPr>
                <w:bCs/>
                <w:iCs/>
              </w:rPr>
              <w:t>No</w:t>
            </w:r>
          </w:p>
        </w:tc>
      </w:tr>
      <w:tr w:rsidR="00461242" w14:paraId="2C17203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FCB26E" w14:textId="77777777" w:rsidR="00461242" w:rsidRDefault="00461242">
            <w:pPr>
              <w:pStyle w:val="TAL"/>
              <w:rPr>
                <w:b/>
                <w:i/>
              </w:rPr>
            </w:pPr>
            <w:proofErr w:type="spellStart"/>
            <w:r>
              <w:rPr>
                <w:b/>
                <w:i/>
              </w:rPr>
              <w:lastRenderedPageBreak/>
              <w:t>supportedDMRS-TypeDL</w:t>
            </w:r>
            <w:proofErr w:type="spellEnd"/>
          </w:p>
          <w:p w14:paraId="6D55E067" w14:textId="77777777" w:rsidR="00461242" w:rsidRDefault="00461242">
            <w:pPr>
              <w:pStyle w:val="TAL"/>
            </w:pPr>
            <w:r>
              <w:t>Defines supported DM-RS configuration types at the UE for DL reception. Type 1 is mandatory with capability signalling. Type 2 is optional.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128EC356"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9E86DB9" w14:textId="77777777" w:rsidR="00461242" w:rsidRDefault="0046124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34C5FD84"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9B8A58" w14:textId="77777777" w:rsidR="00461242" w:rsidRDefault="00461242">
            <w:pPr>
              <w:pStyle w:val="TAL"/>
              <w:jc w:val="center"/>
            </w:pPr>
            <w:r>
              <w:t>Yes</w:t>
            </w:r>
          </w:p>
        </w:tc>
      </w:tr>
      <w:tr w:rsidR="00461242" w14:paraId="3A5DF34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3AE9EC" w14:textId="77777777" w:rsidR="00461242" w:rsidRDefault="00461242">
            <w:pPr>
              <w:pStyle w:val="TAL"/>
              <w:rPr>
                <w:b/>
                <w:i/>
              </w:rPr>
            </w:pPr>
            <w:proofErr w:type="spellStart"/>
            <w:r>
              <w:rPr>
                <w:b/>
                <w:i/>
              </w:rPr>
              <w:t>supportedDMRS-TypeUL</w:t>
            </w:r>
            <w:proofErr w:type="spellEnd"/>
          </w:p>
          <w:p w14:paraId="052CA85A" w14:textId="77777777" w:rsidR="00461242" w:rsidRDefault="00461242">
            <w:pPr>
              <w:pStyle w:val="TAL"/>
            </w:pPr>
            <w:r>
              <w:t>Defines supported DM-RS configuration types at the UE for UL transmission. Support of both type 1 and type 2 is mandatory with capability signalling.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1D433F37"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7DCF580" w14:textId="77777777" w:rsidR="00461242" w:rsidRDefault="0046124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32C3052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A92784" w14:textId="77777777" w:rsidR="00461242" w:rsidRDefault="00461242">
            <w:pPr>
              <w:pStyle w:val="TAL"/>
              <w:jc w:val="center"/>
            </w:pPr>
            <w:r>
              <w:t>Yes</w:t>
            </w:r>
          </w:p>
        </w:tc>
      </w:tr>
      <w:tr w:rsidR="00461242" w14:paraId="44FBE91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4BD705" w14:textId="77777777" w:rsidR="00461242" w:rsidRDefault="00461242">
            <w:pPr>
              <w:pStyle w:val="TAL"/>
              <w:rPr>
                <w:b/>
                <w:bCs/>
                <w:i/>
                <w:iCs/>
              </w:rPr>
            </w:pPr>
            <w:r>
              <w:rPr>
                <w:b/>
                <w:bCs/>
                <w:i/>
                <w:iCs/>
              </w:rPr>
              <w:t>supportRepetitionZeroOffsetRV-r16</w:t>
            </w:r>
          </w:p>
          <w:p w14:paraId="1584B2EF" w14:textId="77777777" w:rsidR="00461242" w:rsidRDefault="00461242">
            <w:pPr>
              <w:pStyle w:val="TAL"/>
            </w:pPr>
            <w:r>
              <w:t xml:space="preserve">Indicates whether UE supports the value 0 for the parameter </w:t>
            </w:r>
            <w:proofErr w:type="spellStart"/>
            <w:r>
              <w:rPr>
                <w:i/>
                <w:iCs/>
              </w:rPr>
              <w:t>sequenceOffsetforRV</w:t>
            </w:r>
            <w:proofErr w:type="spellEnd"/>
            <w:r>
              <w:t>.</w:t>
            </w:r>
          </w:p>
          <w:p w14:paraId="1ED145AE" w14:textId="77777777" w:rsidR="00461242" w:rsidRDefault="00461242">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5D6AE94B"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984CE3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E80A5E"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E291B0" w14:textId="77777777" w:rsidR="00461242" w:rsidRDefault="00461242">
            <w:pPr>
              <w:pStyle w:val="TAL"/>
              <w:jc w:val="center"/>
            </w:pPr>
            <w:r>
              <w:t>No</w:t>
            </w:r>
          </w:p>
        </w:tc>
      </w:tr>
      <w:tr w:rsidR="00461242" w14:paraId="1E38E97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2A4DF6" w14:textId="77777777" w:rsidR="00461242" w:rsidRDefault="00461242">
            <w:pPr>
              <w:pStyle w:val="TAL"/>
              <w:rPr>
                <w:b/>
                <w:i/>
              </w:rPr>
            </w:pPr>
            <w:r>
              <w:rPr>
                <w:b/>
                <w:i/>
              </w:rPr>
              <w:t>supportRetx-Diff-CoresetPool-Multi-DCI-TRP-r16</w:t>
            </w:r>
          </w:p>
          <w:p w14:paraId="64FD7CBB" w14:textId="77777777" w:rsidR="00461242" w:rsidRDefault="00461242">
            <w:pPr>
              <w:pStyle w:val="TAL"/>
              <w:rPr>
                <w:rFonts w:cs="Arial"/>
              </w:rPr>
            </w:pPr>
            <w:r>
              <w:rPr>
                <w:rFonts w:cs="Arial"/>
              </w:rPr>
              <w:t xml:space="preserve">Indicates that retransmission scheduled by a different </w:t>
            </w:r>
            <w:proofErr w:type="spellStart"/>
            <w:r>
              <w:rPr>
                <w:rFonts w:cs="Arial"/>
                <w:i/>
                <w:iCs/>
              </w:rPr>
              <w:t>CORESETPoolIndex</w:t>
            </w:r>
            <w:proofErr w:type="spellEnd"/>
            <w:r>
              <w:rPr>
                <w:rFonts w:cs="Arial"/>
              </w:rPr>
              <w:t xml:space="preserve"> for multi-DCI multi-TRP is not supported.</w:t>
            </w:r>
          </w:p>
          <w:p w14:paraId="6BA6EBC5" w14:textId="77777777" w:rsidR="00461242" w:rsidRDefault="00461242">
            <w:pPr>
              <w:pStyle w:val="TAL"/>
              <w:rPr>
                <w:rFonts w:cs="Arial"/>
              </w:rPr>
            </w:pPr>
          </w:p>
          <w:p w14:paraId="7DAFDC99" w14:textId="77777777" w:rsidR="00461242" w:rsidRDefault="00461242">
            <w:pPr>
              <w:pStyle w:val="TAL"/>
              <w:rPr>
                <w:rFonts w:cs="Arial"/>
              </w:rPr>
            </w:pPr>
            <w:r>
              <w:rPr>
                <w:rFonts w:cs="Arial"/>
              </w:rPr>
              <w:t xml:space="preserve">For multi-DCI multi-TRP operation, if this feature is reported, UE does not support retransmission scheduled by PDCCH received in a different </w:t>
            </w:r>
            <w:proofErr w:type="spellStart"/>
            <w:r>
              <w:rPr>
                <w:rFonts w:cs="Arial"/>
                <w:i/>
                <w:iCs/>
              </w:rPr>
              <w:t>CORESETPoolIndex</w:t>
            </w:r>
            <w:proofErr w:type="spellEnd"/>
            <w:r>
              <w:rPr>
                <w:rFonts w:cs="Arial"/>
              </w:rPr>
              <w:t xml:space="preserve"> compared to the </w:t>
            </w:r>
            <w:proofErr w:type="spellStart"/>
            <w:r>
              <w:rPr>
                <w:rFonts w:cs="Arial"/>
                <w:i/>
                <w:iCs/>
              </w:rPr>
              <w:t>CORESETPoolIndex</w:t>
            </w:r>
            <w:proofErr w:type="spellEnd"/>
            <w:r>
              <w:rPr>
                <w:rFonts w:cs="Arial"/>
              </w:rPr>
              <w:t xml:space="preserve"> of the initial transmission, i.e., the UE is not expected to receive, for the same HARQ process ID, DCI from a different </w:t>
            </w:r>
            <w:proofErr w:type="spellStart"/>
            <w:r>
              <w:rPr>
                <w:rFonts w:cs="Arial"/>
                <w:i/>
                <w:iCs/>
              </w:rPr>
              <w:t>CORESETPoolIndex</w:t>
            </w:r>
            <w:proofErr w:type="spellEnd"/>
            <w:r>
              <w:rPr>
                <w:rFonts w:cs="Arial"/>
              </w:rPr>
              <w:t xml:space="preserve"> that schedules the retransmission, i.e., NDI not flipped. This applies to both PDSCH and PUSCH retransmissions.</w:t>
            </w:r>
          </w:p>
          <w:p w14:paraId="5EAED97C" w14:textId="77777777" w:rsidR="00461242" w:rsidRDefault="00461242">
            <w:pPr>
              <w:pStyle w:val="TAL"/>
              <w:rPr>
                <w:rFonts w:cs="Arial"/>
              </w:rPr>
            </w:pPr>
          </w:p>
          <w:p w14:paraId="74DA4648" w14:textId="77777777" w:rsidR="00461242" w:rsidRDefault="00461242">
            <w:pPr>
              <w:pStyle w:val="TAL"/>
              <w:rPr>
                <w:b/>
                <w:bCs/>
                <w:i/>
                <w:iCs/>
              </w:rPr>
            </w:pPr>
            <w:r>
              <w:rPr>
                <w:rFonts w:cs="Arial"/>
              </w:rPr>
              <w:t xml:space="preserve">UE indicating support of this feature shall indicate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4C728F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7CADC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22AD57"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E60AF7B" w14:textId="77777777" w:rsidR="00461242" w:rsidRDefault="00461242">
            <w:pPr>
              <w:pStyle w:val="TAL"/>
              <w:jc w:val="center"/>
            </w:pPr>
            <w:r>
              <w:t>No</w:t>
            </w:r>
          </w:p>
        </w:tc>
      </w:tr>
      <w:tr w:rsidR="00461242" w14:paraId="110296F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611D4D" w14:textId="77777777" w:rsidR="00461242" w:rsidRDefault="00461242">
            <w:pPr>
              <w:pStyle w:val="TAL"/>
              <w:rPr>
                <w:b/>
                <w:bCs/>
                <w:i/>
                <w:iCs/>
              </w:rPr>
            </w:pPr>
            <w:r>
              <w:rPr>
                <w:b/>
                <w:bCs/>
                <w:i/>
                <w:iCs/>
              </w:rPr>
              <w:t>ta-BasedPDC-TN-NonSharedSpectrumChAccess-r17</w:t>
            </w:r>
          </w:p>
          <w:p w14:paraId="10ADC6C0" w14:textId="77777777" w:rsidR="00461242" w:rsidRDefault="00461242">
            <w:pPr>
              <w:pStyle w:val="TAL"/>
              <w:rPr>
                <w:b/>
                <w:bCs/>
                <w:i/>
                <w:iCs/>
              </w:rPr>
            </w:pPr>
            <w:r>
              <w:rPr>
                <w:rFonts w:cs="Arial"/>
                <w:szCs w:val="18"/>
              </w:rPr>
              <w:t>Indicates whether the UE supports propagation delay compensation based on legacy TA procedure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75AE7AEE" w14:textId="77777777" w:rsidR="00461242" w:rsidRDefault="0046124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AEEBBB"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9634BB" w14:textId="77777777" w:rsidR="00461242" w:rsidRDefault="0046124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371D4EF" w14:textId="77777777" w:rsidR="00461242" w:rsidRDefault="00461242">
            <w:pPr>
              <w:pStyle w:val="TAL"/>
              <w:jc w:val="center"/>
              <w:rPr>
                <w:rFonts w:cs="Arial"/>
                <w:szCs w:val="18"/>
              </w:rPr>
            </w:pPr>
            <w:r>
              <w:rPr>
                <w:rFonts w:cs="Arial"/>
                <w:szCs w:val="18"/>
              </w:rPr>
              <w:t>No</w:t>
            </w:r>
          </w:p>
        </w:tc>
      </w:tr>
      <w:tr w:rsidR="00461242" w14:paraId="7AB583A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672A4C" w14:textId="77777777" w:rsidR="00461242" w:rsidRDefault="00461242">
            <w:pPr>
              <w:pStyle w:val="TAL"/>
              <w:rPr>
                <w:b/>
                <w:bCs/>
                <w:i/>
                <w:iCs/>
              </w:rPr>
            </w:pPr>
            <w:r>
              <w:rPr>
                <w:b/>
                <w:bCs/>
                <w:i/>
                <w:iCs/>
              </w:rPr>
              <w:t>targetSMTC-SCG-r16</w:t>
            </w:r>
          </w:p>
          <w:p w14:paraId="2FCE7CE7" w14:textId="77777777" w:rsidR="00461242" w:rsidRDefault="00461242">
            <w:pPr>
              <w:pStyle w:val="TAL"/>
            </w:pPr>
            <w:r>
              <w:rPr>
                <w:rFonts w:cs="Arial"/>
                <w:szCs w:val="18"/>
              </w:rPr>
              <w:t xml:space="preserve">Indicates the support of configuration of SMTC of target SCG cell with field </w:t>
            </w:r>
            <w:proofErr w:type="spellStart"/>
            <w:r>
              <w:rPr>
                <w:rFonts w:cs="Arial"/>
                <w:i/>
                <w:szCs w:val="18"/>
              </w:rPr>
              <w:t>targetCellSMTC</w:t>
            </w:r>
            <w:proofErr w:type="spellEnd"/>
            <w:r>
              <w:rPr>
                <w:rFonts w:cs="Arial"/>
                <w:i/>
                <w:szCs w:val="18"/>
              </w:rPr>
              <w:t>-SCG</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F9A74D9" w14:textId="77777777" w:rsidR="00461242" w:rsidRDefault="0046124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38174E3"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6DE9F4" w14:textId="77777777" w:rsidR="00461242" w:rsidRDefault="0046124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BB5060A" w14:textId="77777777" w:rsidR="00461242" w:rsidRDefault="00461242">
            <w:pPr>
              <w:pStyle w:val="TAL"/>
              <w:jc w:val="center"/>
            </w:pPr>
            <w:r>
              <w:rPr>
                <w:rFonts w:cs="Arial"/>
                <w:szCs w:val="18"/>
              </w:rPr>
              <w:t>No</w:t>
            </w:r>
          </w:p>
        </w:tc>
      </w:tr>
      <w:tr w:rsidR="00461242" w14:paraId="6169712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88653A" w14:textId="77777777" w:rsidR="00461242" w:rsidRDefault="00461242">
            <w:pPr>
              <w:pStyle w:val="TAL"/>
              <w:rPr>
                <w:b/>
                <w:i/>
              </w:rPr>
            </w:pPr>
            <w:proofErr w:type="spellStart"/>
            <w:r>
              <w:rPr>
                <w:b/>
                <w:i/>
              </w:rPr>
              <w:t>tdd</w:t>
            </w:r>
            <w:proofErr w:type="spellEnd"/>
            <w:r>
              <w:rPr>
                <w:b/>
                <w:i/>
              </w:rPr>
              <w:t>-</w:t>
            </w:r>
            <w:proofErr w:type="spellStart"/>
            <w:r>
              <w:rPr>
                <w:b/>
                <w:i/>
              </w:rPr>
              <w:t>MultiDL</w:t>
            </w:r>
            <w:proofErr w:type="spellEnd"/>
            <w:r>
              <w:rPr>
                <w:b/>
                <w:i/>
              </w:rPr>
              <w:t>-UL-</w:t>
            </w:r>
            <w:proofErr w:type="spellStart"/>
            <w:r>
              <w:rPr>
                <w:b/>
                <w:i/>
              </w:rPr>
              <w:t>SwitchPerSlot</w:t>
            </w:r>
            <w:proofErr w:type="spellEnd"/>
          </w:p>
          <w:p w14:paraId="2BA02788" w14:textId="77777777" w:rsidR="00461242" w:rsidRDefault="00461242">
            <w:pPr>
              <w:pStyle w:val="TAL"/>
            </w:pPr>
            <w:r>
              <w:rPr>
                <w:rFonts w:cs="Arial"/>
                <w:szCs w:val="18"/>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3A194E7E" w14:textId="77777777" w:rsidR="00461242" w:rsidRDefault="0046124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7E5198D"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123800" w14:textId="77777777" w:rsidR="00461242" w:rsidRDefault="00461242">
            <w:pPr>
              <w:pStyle w:val="TAL"/>
              <w:jc w:val="cente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4FB228D" w14:textId="77777777" w:rsidR="00461242" w:rsidRDefault="00461242">
            <w:pPr>
              <w:pStyle w:val="TAL"/>
              <w:jc w:val="center"/>
            </w:pPr>
            <w:r>
              <w:rPr>
                <w:rFonts w:cs="Arial"/>
                <w:szCs w:val="18"/>
              </w:rPr>
              <w:t>Yes</w:t>
            </w:r>
          </w:p>
        </w:tc>
      </w:tr>
      <w:tr w:rsidR="00461242" w14:paraId="5AF6C60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270824" w14:textId="77777777" w:rsidR="00461242" w:rsidRDefault="00461242">
            <w:pPr>
              <w:pStyle w:val="TAL"/>
              <w:rPr>
                <w:b/>
                <w:i/>
              </w:rPr>
            </w:pPr>
            <w:r>
              <w:rPr>
                <w:b/>
                <w:i/>
              </w:rPr>
              <w:t>tdd-PCellUL-TX-AllUL-Subframe-r16</w:t>
            </w:r>
          </w:p>
          <w:p w14:paraId="6570032D" w14:textId="77777777" w:rsidR="00461242" w:rsidRDefault="00461242">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w:t>
            </w:r>
            <w:proofErr w:type="spellStart"/>
            <w:r>
              <w:rPr>
                <w:bCs/>
                <w:iCs/>
              </w:rPr>
              <w:t>PCell</w:t>
            </w:r>
            <w:proofErr w:type="spellEnd"/>
            <w:r>
              <w:rPr>
                <w:bCs/>
                <w:iCs/>
              </w:rPr>
              <w:t xml:space="preserve">. UE indicating support can configure LTE TDD </w:t>
            </w:r>
            <w:proofErr w:type="spellStart"/>
            <w:r>
              <w:rPr>
                <w:bCs/>
                <w:iCs/>
              </w:rPr>
              <w:t>PCell</w:t>
            </w:r>
            <w:proofErr w:type="spellEnd"/>
            <w:r>
              <w:rPr>
                <w:bCs/>
                <w:iCs/>
              </w:rPr>
              <w:t xml:space="preserve"> with this feature on the band combination which indicates support of</w:t>
            </w:r>
            <w:r>
              <w:rPr>
                <w:iCs/>
              </w:rPr>
              <w:t xml:space="preserve"> </w:t>
            </w:r>
            <w:r>
              <w:rPr>
                <w:i/>
                <w:iCs/>
              </w:rPr>
              <w:t>tdm-restrictionTDD-endc-r16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536B4BC" w14:textId="77777777" w:rsidR="00461242" w:rsidRDefault="0046124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C04C89" w14:textId="77777777" w:rsidR="00461242" w:rsidRDefault="0046124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452578" w14:textId="77777777" w:rsidR="00461242" w:rsidRDefault="00461242">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1BB569F" w14:textId="77777777" w:rsidR="00461242" w:rsidRDefault="00461242">
            <w:pPr>
              <w:pStyle w:val="TAL"/>
              <w:jc w:val="center"/>
              <w:rPr>
                <w:rFonts w:cs="Arial"/>
                <w:szCs w:val="18"/>
              </w:rPr>
            </w:pPr>
            <w:r>
              <w:rPr>
                <w:rFonts w:cs="Arial"/>
                <w:szCs w:val="18"/>
              </w:rPr>
              <w:t>FR1 only</w:t>
            </w:r>
          </w:p>
        </w:tc>
      </w:tr>
      <w:tr w:rsidR="00461242" w14:paraId="70C8504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192569" w14:textId="77777777" w:rsidR="00461242" w:rsidRDefault="00461242">
            <w:pPr>
              <w:pStyle w:val="TAL"/>
              <w:rPr>
                <w:b/>
                <w:i/>
              </w:rPr>
            </w:pPr>
            <w:proofErr w:type="spellStart"/>
            <w:r>
              <w:rPr>
                <w:b/>
                <w:i/>
              </w:rPr>
              <w:t>tpc</w:t>
            </w:r>
            <w:proofErr w:type="spellEnd"/>
            <w:r>
              <w:rPr>
                <w:b/>
                <w:i/>
              </w:rPr>
              <w:t>-PUCCH-RNTI</w:t>
            </w:r>
          </w:p>
          <w:p w14:paraId="07BCFF92" w14:textId="77777777" w:rsidR="00461242" w:rsidRDefault="00461242">
            <w:pPr>
              <w:pStyle w:val="TAL"/>
            </w:pPr>
            <w: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78A5300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430218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843A98"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CC8DCB7" w14:textId="77777777" w:rsidR="00461242" w:rsidRDefault="00461242">
            <w:pPr>
              <w:pStyle w:val="TAL"/>
              <w:jc w:val="center"/>
            </w:pPr>
            <w:r>
              <w:t>Yes</w:t>
            </w:r>
          </w:p>
        </w:tc>
      </w:tr>
      <w:tr w:rsidR="00461242" w14:paraId="38DCD08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BD11CE" w14:textId="77777777" w:rsidR="00461242" w:rsidRDefault="00461242">
            <w:pPr>
              <w:pStyle w:val="TAL"/>
              <w:rPr>
                <w:b/>
                <w:i/>
              </w:rPr>
            </w:pPr>
            <w:proofErr w:type="spellStart"/>
            <w:r>
              <w:rPr>
                <w:b/>
                <w:i/>
              </w:rPr>
              <w:t>tpc</w:t>
            </w:r>
            <w:proofErr w:type="spellEnd"/>
            <w:r>
              <w:rPr>
                <w:b/>
                <w:i/>
              </w:rPr>
              <w:t>-PUSCH-RNTI</w:t>
            </w:r>
          </w:p>
          <w:p w14:paraId="2360ED78" w14:textId="77777777" w:rsidR="00461242" w:rsidRDefault="00461242">
            <w:pPr>
              <w:pStyle w:val="TAL"/>
            </w:pPr>
            <w: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5882E212"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0279F56"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18751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4FEA4F" w14:textId="77777777" w:rsidR="00461242" w:rsidRDefault="00461242">
            <w:pPr>
              <w:pStyle w:val="TAL"/>
              <w:jc w:val="center"/>
            </w:pPr>
            <w:r>
              <w:t>Yes</w:t>
            </w:r>
          </w:p>
        </w:tc>
      </w:tr>
      <w:tr w:rsidR="00461242" w14:paraId="41B65A1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37F627" w14:textId="77777777" w:rsidR="00461242" w:rsidRDefault="00461242">
            <w:pPr>
              <w:pStyle w:val="TAL"/>
              <w:rPr>
                <w:b/>
                <w:i/>
              </w:rPr>
            </w:pPr>
            <w:proofErr w:type="spellStart"/>
            <w:r>
              <w:rPr>
                <w:b/>
                <w:i/>
              </w:rPr>
              <w:t>tpc</w:t>
            </w:r>
            <w:proofErr w:type="spellEnd"/>
            <w:r>
              <w:rPr>
                <w:b/>
                <w:i/>
              </w:rPr>
              <w:t>-SRS-RNTI</w:t>
            </w:r>
          </w:p>
          <w:p w14:paraId="1FEAF15D" w14:textId="77777777" w:rsidR="00461242" w:rsidRDefault="00461242">
            <w:pPr>
              <w:pStyle w:val="TAL"/>
            </w:pPr>
            <w: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133A434C"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346B2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FFF8B6"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CF51869" w14:textId="77777777" w:rsidR="00461242" w:rsidRDefault="00461242">
            <w:pPr>
              <w:pStyle w:val="TAL"/>
              <w:jc w:val="center"/>
            </w:pPr>
            <w:r>
              <w:t>Yes</w:t>
            </w:r>
          </w:p>
        </w:tc>
      </w:tr>
      <w:tr w:rsidR="00461242" w14:paraId="59E0C49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AC3945" w14:textId="77777777" w:rsidR="00461242" w:rsidRDefault="00461242">
            <w:pPr>
              <w:pStyle w:val="TAL"/>
              <w:rPr>
                <w:b/>
                <w:i/>
              </w:rPr>
            </w:pPr>
            <w:proofErr w:type="spellStart"/>
            <w:r>
              <w:rPr>
                <w:b/>
                <w:i/>
              </w:rPr>
              <w:t>twoDifferentTPC</w:t>
            </w:r>
            <w:proofErr w:type="spellEnd"/>
            <w:r>
              <w:rPr>
                <w:b/>
                <w:i/>
              </w:rPr>
              <w:t>-Loop-PUCCH</w:t>
            </w:r>
          </w:p>
          <w:p w14:paraId="691DD605" w14:textId="77777777" w:rsidR="00461242" w:rsidRDefault="00461242">
            <w:pPr>
              <w:pStyle w:val="TAL"/>
            </w:pPr>
            <w: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38A8625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ED2A736"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2658E25" w14:textId="77777777" w:rsidR="00461242" w:rsidRDefault="00461242">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6D0AFEE0" w14:textId="77777777" w:rsidR="00461242" w:rsidRDefault="00461242">
            <w:pPr>
              <w:pStyle w:val="TAL"/>
              <w:jc w:val="center"/>
            </w:pPr>
            <w:r>
              <w:t>Yes</w:t>
            </w:r>
          </w:p>
        </w:tc>
      </w:tr>
      <w:tr w:rsidR="00461242" w14:paraId="6194234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E3DB4F" w14:textId="77777777" w:rsidR="00461242" w:rsidRDefault="00461242">
            <w:pPr>
              <w:pStyle w:val="TAL"/>
              <w:rPr>
                <w:b/>
                <w:i/>
              </w:rPr>
            </w:pPr>
            <w:proofErr w:type="spellStart"/>
            <w:r>
              <w:rPr>
                <w:b/>
                <w:i/>
              </w:rPr>
              <w:t>twoDifferentTPC</w:t>
            </w:r>
            <w:proofErr w:type="spellEnd"/>
            <w:r>
              <w:rPr>
                <w:b/>
                <w:i/>
              </w:rPr>
              <w:t>-Loop-PUSCH</w:t>
            </w:r>
          </w:p>
          <w:p w14:paraId="26612D7B" w14:textId="77777777" w:rsidR="00461242" w:rsidRDefault="00461242">
            <w:pPr>
              <w:pStyle w:val="TAL"/>
            </w:pPr>
            <w: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791AA1F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DC4A294"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B9DC86E" w14:textId="77777777" w:rsidR="00461242" w:rsidRDefault="00461242">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7F1EF46E" w14:textId="77777777" w:rsidR="00461242" w:rsidRDefault="00461242">
            <w:pPr>
              <w:pStyle w:val="TAL"/>
              <w:jc w:val="center"/>
            </w:pPr>
            <w:r>
              <w:t>Yes</w:t>
            </w:r>
          </w:p>
        </w:tc>
      </w:tr>
      <w:tr w:rsidR="00461242" w14:paraId="563DCF4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1B7794" w14:textId="77777777" w:rsidR="00461242" w:rsidRDefault="00461242">
            <w:pPr>
              <w:pStyle w:val="TAL"/>
              <w:rPr>
                <w:b/>
                <w:i/>
              </w:rPr>
            </w:pPr>
            <w:proofErr w:type="spellStart"/>
            <w:r>
              <w:rPr>
                <w:b/>
                <w:i/>
              </w:rPr>
              <w:t>twoFL</w:t>
            </w:r>
            <w:proofErr w:type="spellEnd"/>
            <w:r>
              <w:rPr>
                <w:b/>
                <w:i/>
              </w:rPr>
              <w:t>-DMRS</w:t>
            </w:r>
          </w:p>
          <w:p w14:paraId="37C70F21" w14:textId="77777777" w:rsidR="00461242" w:rsidRDefault="00461242">
            <w:pPr>
              <w:pStyle w:val="TAL"/>
            </w:pPr>
            <w:r>
              <w:t>Defines whether the UE supports DM-RS pattern for DL reception and/or UL transmission with 2 symbols front-loaded DM-RS without additional DM-RS symbols.</w:t>
            </w:r>
          </w:p>
          <w:p w14:paraId="6A9C3ED3" w14:textId="77777777" w:rsidR="00461242" w:rsidRDefault="00461242">
            <w:pPr>
              <w:pStyle w:val="TAL"/>
            </w:pPr>
            <w: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7231CB1"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9106553"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0C15BE"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BAAE5C7" w14:textId="77777777" w:rsidR="00461242" w:rsidRDefault="00461242">
            <w:pPr>
              <w:pStyle w:val="TAL"/>
              <w:jc w:val="center"/>
            </w:pPr>
            <w:r>
              <w:t>Yes</w:t>
            </w:r>
          </w:p>
        </w:tc>
      </w:tr>
      <w:tr w:rsidR="00461242" w14:paraId="48ECD86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456AF4" w14:textId="77777777" w:rsidR="00461242" w:rsidRDefault="00461242">
            <w:pPr>
              <w:pStyle w:val="TAL"/>
              <w:rPr>
                <w:b/>
                <w:i/>
              </w:rPr>
            </w:pPr>
            <w:proofErr w:type="spellStart"/>
            <w:r>
              <w:rPr>
                <w:b/>
                <w:i/>
              </w:rPr>
              <w:lastRenderedPageBreak/>
              <w:t>twoFL</w:t>
            </w:r>
            <w:proofErr w:type="spellEnd"/>
            <w:r>
              <w:rPr>
                <w:b/>
                <w:i/>
              </w:rPr>
              <w:t>-DMRS-</w:t>
            </w:r>
            <w:proofErr w:type="spellStart"/>
            <w:r>
              <w:rPr>
                <w:b/>
                <w:i/>
              </w:rPr>
              <w:t>TwoAdditionalDMRS</w:t>
            </w:r>
            <w:proofErr w:type="spellEnd"/>
            <w:r>
              <w:rPr>
                <w:b/>
                <w:i/>
              </w:rPr>
              <w:t>-UL</w:t>
            </w:r>
          </w:p>
          <w:p w14:paraId="2E24C0CC" w14:textId="77777777" w:rsidR="00461242" w:rsidRDefault="00461242">
            <w:pPr>
              <w:pStyle w:val="TAL"/>
            </w:pPr>
            <w: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30527C0"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7D2E232"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03C4BCA"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43463FD" w14:textId="77777777" w:rsidR="00461242" w:rsidRDefault="00461242">
            <w:pPr>
              <w:pStyle w:val="TAL"/>
              <w:jc w:val="center"/>
            </w:pPr>
            <w:r>
              <w:t>Yes</w:t>
            </w:r>
          </w:p>
        </w:tc>
      </w:tr>
      <w:tr w:rsidR="00461242" w14:paraId="26D7D0B1" w14:textId="77777777" w:rsidTr="00712DF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377636" w14:textId="611E04D6" w:rsidR="00461242" w:rsidDel="00712DF0" w:rsidRDefault="00461242">
            <w:pPr>
              <w:pStyle w:val="TAL"/>
              <w:rPr>
                <w:del w:id="519" w:author="NR_MBS-Core" w:date="2023-03-06T21:17:00Z"/>
                <w:b/>
                <w:i/>
              </w:rPr>
            </w:pPr>
            <w:del w:id="520" w:author="NR_MBS-Core" w:date="2023-03-06T21:17:00Z">
              <w:r w:rsidDel="00712DF0">
                <w:rPr>
                  <w:b/>
                  <w:i/>
                </w:rPr>
                <w:delText>twoHARQ-ACK-CodebookForUnicastAndMulticast-r17</w:delText>
              </w:r>
            </w:del>
          </w:p>
          <w:p w14:paraId="07BEBA55" w14:textId="0B9C4024" w:rsidR="00461242" w:rsidDel="00712DF0" w:rsidRDefault="00461242">
            <w:pPr>
              <w:pStyle w:val="TAL"/>
              <w:rPr>
                <w:del w:id="521" w:author="NR_MBS-Core" w:date="2023-03-06T21:17:00Z"/>
                <w:rFonts w:cs="Arial"/>
              </w:rPr>
            </w:pPr>
            <w:del w:id="522" w:author="NR_MBS-Core" w:date="2023-03-06T21:17:00Z">
              <w:r w:rsidDel="00712DF0">
                <w:rPr>
                  <w:rFonts w:cs="Arial"/>
                </w:rPr>
                <w:delText>Indicates whether the UE supports two HARQ-ACK codebooks simultaneously constructed for supporting HARQ-ACK codebooks with different priorities for unicast and multicast at a UE.</w:delText>
              </w:r>
            </w:del>
          </w:p>
          <w:p w14:paraId="3AFEF1A5" w14:textId="0455508A" w:rsidR="00461242" w:rsidDel="00712DF0" w:rsidRDefault="00461242">
            <w:pPr>
              <w:pStyle w:val="TAL"/>
              <w:rPr>
                <w:del w:id="523" w:author="NR_MBS-Core" w:date="2023-03-06T21:17:00Z"/>
                <w:b/>
                <w:i/>
              </w:rPr>
            </w:pPr>
          </w:p>
          <w:p w14:paraId="61892B92" w14:textId="6428B838" w:rsidR="00461242" w:rsidRDefault="00461242">
            <w:pPr>
              <w:pStyle w:val="TAL"/>
              <w:rPr>
                <w:b/>
                <w:i/>
              </w:rPr>
            </w:pPr>
            <w:del w:id="524" w:author="NR_MBS-Core" w:date="2023-03-06T21:17:00Z">
              <w:r w:rsidDel="00712DF0">
                <w:rPr>
                  <w:rFonts w:cs="Arial"/>
                </w:rPr>
                <w:delText xml:space="preserve">A UE supporting this feature shall also indicate support of </w:delText>
              </w:r>
              <w:r w:rsidDel="00712DF0">
                <w:rPr>
                  <w:rFonts w:cs="Arial"/>
                  <w:i/>
                  <w:iCs/>
                </w:rPr>
                <w:delText>priorityIndicatorInDCI-Multicast-r17</w:delText>
              </w:r>
              <w:r w:rsidDel="00712DF0">
                <w:rPr>
                  <w:rFonts w:cs="Arial"/>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665957B4" w14:textId="1FA127CF" w:rsidR="00461242" w:rsidRDefault="00461242">
            <w:pPr>
              <w:pStyle w:val="TAL"/>
              <w:jc w:val="center"/>
            </w:pPr>
            <w:del w:id="525" w:author="NR_MBS-Core" w:date="2023-03-06T21:17:00Z">
              <w:r w:rsidDel="00712DF0">
                <w:delText>UE</w:delText>
              </w:r>
            </w:del>
          </w:p>
        </w:tc>
        <w:tc>
          <w:tcPr>
            <w:tcW w:w="567" w:type="dxa"/>
            <w:tcBorders>
              <w:top w:val="single" w:sz="4" w:space="0" w:color="808080"/>
              <w:left w:val="single" w:sz="4" w:space="0" w:color="808080"/>
              <w:bottom w:val="single" w:sz="4" w:space="0" w:color="808080"/>
              <w:right w:val="single" w:sz="4" w:space="0" w:color="808080"/>
            </w:tcBorders>
          </w:tcPr>
          <w:p w14:paraId="0C86822A" w14:textId="46E6CF07" w:rsidR="00461242" w:rsidRDefault="00461242">
            <w:pPr>
              <w:pStyle w:val="TAL"/>
              <w:jc w:val="center"/>
            </w:pPr>
            <w:del w:id="526" w:author="NR_MBS-Core" w:date="2023-03-06T21:17:00Z">
              <w:r w:rsidDel="00712DF0">
                <w:delText>No</w:delText>
              </w:r>
            </w:del>
          </w:p>
        </w:tc>
        <w:tc>
          <w:tcPr>
            <w:tcW w:w="709" w:type="dxa"/>
            <w:tcBorders>
              <w:top w:val="single" w:sz="4" w:space="0" w:color="808080"/>
              <w:left w:val="single" w:sz="4" w:space="0" w:color="808080"/>
              <w:bottom w:val="single" w:sz="4" w:space="0" w:color="808080"/>
              <w:right w:val="single" w:sz="4" w:space="0" w:color="808080"/>
            </w:tcBorders>
          </w:tcPr>
          <w:p w14:paraId="1F3C3CB5" w14:textId="19575865" w:rsidR="00461242" w:rsidRDefault="00461242">
            <w:pPr>
              <w:pStyle w:val="TAL"/>
              <w:jc w:val="center"/>
            </w:pPr>
            <w:del w:id="527" w:author="NR_MBS-Core" w:date="2023-03-06T21:17:00Z">
              <w:r w:rsidDel="00712DF0">
                <w:delText>No</w:delText>
              </w:r>
            </w:del>
          </w:p>
        </w:tc>
        <w:tc>
          <w:tcPr>
            <w:tcW w:w="728" w:type="dxa"/>
            <w:tcBorders>
              <w:top w:val="single" w:sz="4" w:space="0" w:color="808080"/>
              <w:left w:val="single" w:sz="4" w:space="0" w:color="808080"/>
              <w:bottom w:val="single" w:sz="4" w:space="0" w:color="808080"/>
              <w:right w:val="single" w:sz="4" w:space="0" w:color="808080"/>
            </w:tcBorders>
          </w:tcPr>
          <w:p w14:paraId="64F1AF1D" w14:textId="150FC723" w:rsidR="00461242" w:rsidRDefault="00461242">
            <w:pPr>
              <w:pStyle w:val="TAL"/>
              <w:jc w:val="center"/>
            </w:pPr>
            <w:del w:id="528" w:author="NR_MBS-Core" w:date="2023-03-06T21:17:00Z">
              <w:r w:rsidDel="00712DF0">
                <w:delText>No</w:delText>
              </w:r>
            </w:del>
          </w:p>
        </w:tc>
      </w:tr>
      <w:tr w:rsidR="00461242" w14:paraId="75CDDD8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6DD205" w14:textId="77777777" w:rsidR="00461242" w:rsidRDefault="00461242">
            <w:pPr>
              <w:pStyle w:val="TAL"/>
              <w:rPr>
                <w:b/>
                <w:i/>
              </w:rPr>
            </w:pPr>
            <w:proofErr w:type="spellStart"/>
            <w:r>
              <w:rPr>
                <w:b/>
                <w:i/>
              </w:rPr>
              <w:t>twoPUCCH-AnyOthersInSlot</w:t>
            </w:r>
            <w:proofErr w:type="spellEnd"/>
          </w:p>
          <w:p w14:paraId="501EDABD" w14:textId="77777777" w:rsidR="00461242" w:rsidRDefault="00461242">
            <w:pPr>
              <w:pStyle w:val="TAL"/>
            </w:pPr>
            <w:r>
              <w:t xml:space="preserve">Indicates whether the UE supports transmission of two PUCCH formats in TDM in the same slot, which are not covered by </w:t>
            </w:r>
            <w:r>
              <w:rPr>
                <w:i/>
              </w:rPr>
              <w:t>twoPUCCH-F0-2-ConsecSymbols</w:t>
            </w:r>
            <w:r>
              <w:t xml:space="preserve"> and </w:t>
            </w:r>
            <w:proofErr w:type="spellStart"/>
            <w:r>
              <w:rPr>
                <w:i/>
              </w:rPr>
              <w:t>onePUCCH-LongAndShortFormat</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ABA651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BC51AC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A1A5C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B60A604" w14:textId="77777777" w:rsidR="00461242" w:rsidRDefault="00461242">
            <w:pPr>
              <w:pStyle w:val="TAL"/>
              <w:jc w:val="center"/>
            </w:pPr>
            <w:r>
              <w:t>Yes</w:t>
            </w:r>
          </w:p>
        </w:tc>
      </w:tr>
      <w:tr w:rsidR="00461242" w14:paraId="0413EFD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B8DB29" w14:textId="77777777" w:rsidR="00461242" w:rsidRDefault="00461242">
            <w:pPr>
              <w:pStyle w:val="TAL"/>
              <w:rPr>
                <w:b/>
                <w:i/>
              </w:rPr>
            </w:pPr>
            <w:r>
              <w:rPr>
                <w:b/>
                <w:i/>
              </w:rPr>
              <w:t>twoPUCCH-F0-2-ConsecSymbols</w:t>
            </w:r>
          </w:p>
          <w:p w14:paraId="4FBCA09D" w14:textId="77777777" w:rsidR="00461242" w:rsidRDefault="00461242">
            <w:pPr>
              <w:pStyle w:val="TAL"/>
            </w:pPr>
            <w: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126A967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1ABDC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F03D44" w14:textId="77777777" w:rsidR="00461242" w:rsidRDefault="00461242">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556AFA5F" w14:textId="77777777" w:rsidR="00461242" w:rsidRDefault="00461242">
            <w:pPr>
              <w:pStyle w:val="TAL"/>
              <w:jc w:val="center"/>
            </w:pPr>
            <w:r>
              <w:t>Yes</w:t>
            </w:r>
          </w:p>
        </w:tc>
      </w:tr>
      <w:tr w:rsidR="00461242" w14:paraId="1CF2A11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E52071" w14:textId="77777777" w:rsidR="00461242" w:rsidRDefault="00461242">
            <w:pPr>
              <w:pStyle w:val="TAL"/>
              <w:rPr>
                <w:b/>
                <w:i/>
              </w:rPr>
            </w:pPr>
            <w:r>
              <w:rPr>
                <w:b/>
                <w:i/>
              </w:rPr>
              <w:t>twoStepRACH-r16</w:t>
            </w:r>
          </w:p>
          <w:p w14:paraId="701A42E6" w14:textId="77777777" w:rsidR="00461242" w:rsidRDefault="00461242">
            <w:pPr>
              <w:pStyle w:val="TAL"/>
            </w:pPr>
            <w:r>
              <w:t>Indicates whether the UE supports the following basic structure and procedure of 2-step RACH:</w:t>
            </w:r>
          </w:p>
          <w:p w14:paraId="3A856612" w14:textId="77777777" w:rsidR="00461242" w:rsidRDefault="0046124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Fallback procedures from 2-step RA type to 4-step RA </w:t>
            </w:r>
            <w:proofErr w:type="gramStart"/>
            <w:r>
              <w:rPr>
                <w:rFonts w:ascii="Arial" w:hAnsi="Arial" w:cs="Arial"/>
                <w:sz w:val="18"/>
                <w:szCs w:val="18"/>
              </w:rPr>
              <w:t>type;</w:t>
            </w:r>
            <w:proofErr w:type="gramEnd"/>
          </w:p>
          <w:p w14:paraId="2AA98566" w14:textId="77777777" w:rsidR="00461242" w:rsidRDefault="0046124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MSGA PRACH resource and format </w:t>
            </w:r>
            <w:proofErr w:type="gramStart"/>
            <w:r>
              <w:rPr>
                <w:rFonts w:ascii="Arial" w:hAnsi="Arial" w:cs="Arial"/>
                <w:sz w:val="18"/>
                <w:szCs w:val="18"/>
              </w:rPr>
              <w:t>determination;</w:t>
            </w:r>
            <w:proofErr w:type="gramEnd"/>
          </w:p>
          <w:p w14:paraId="446F711F" w14:textId="77777777" w:rsidR="00461242" w:rsidRDefault="0046124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MSGA PUSCH </w:t>
            </w:r>
            <w:proofErr w:type="gramStart"/>
            <w:r>
              <w:rPr>
                <w:rFonts w:ascii="Arial" w:hAnsi="Arial" w:cs="Arial"/>
                <w:sz w:val="18"/>
                <w:szCs w:val="18"/>
              </w:rPr>
              <w:t>configuration;</w:t>
            </w:r>
            <w:proofErr w:type="gramEnd"/>
          </w:p>
          <w:p w14:paraId="02538EA7" w14:textId="77777777" w:rsidR="00461242" w:rsidRDefault="0046124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Validation and transmission of MSGA PRACH and </w:t>
            </w:r>
            <w:proofErr w:type="gramStart"/>
            <w:r>
              <w:rPr>
                <w:rFonts w:ascii="Arial" w:hAnsi="Arial" w:cs="Arial"/>
                <w:sz w:val="18"/>
                <w:szCs w:val="18"/>
              </w:rPr>
              <w:t>PUSCH;</w:t>
            </w:r>
            <w:proofErr w:type="gramEnd"/>
          </w:p>
          <w:p w14:paraId="5A944EB8" w14:textId="77777777" w:rsidR="00461242" w:rsidRDefault="0046124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Mapping between preamble of MSGA PRACH and PUSCH occasion with DMRS resource of MSGA </w:t>
            </w:r>
            <w:proofErr w:type="gramStart"/>
            <w:r>
              <w:rPr>
                <w:rFonts w:ascii="Arial" w:hAnsi="Arial" w:cs="Arial"/>
                <w:sz w:val="18"/>
                <w:szCs w:val="18"/>
              </w:rPr>
              <w:t>PUSCH;</w:t>
            </w:r>
            <w:proofErr w:type="gramEnd"/>
          </w:p>
          <w:p w14:paraId="069CCF94" w14:textId="77777777" w:rsidR="00461242" w:rsidRDefault="0046124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MSGB monitoring and </w:t>
            </w:r>
            <w:proofErr w:type="gramStart"/>
            <w:r>
              <w:rPr>
                <w:rFonts w:ascii="Arial" w:hAnsi="Arial" w:cs="Arial"/>
                <w:sz w:val="18"/>
                <w:szCs w:val="18"/>
              </w:rPr>
              <w:t>decoding;</w:t>
            </w:r>
            <w:proofErr w:type="gramEnd"/>
          </w:p>
          <w:p w14:paraId="48D40601" w14:textId="77777777" w:rsidR="00461242" w:rsidRDefault="0046124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PUCCH transmission for HARQ-ACK feedback to a </w:t>
            </w:r>
            <w:proofErr w:type="gramStart"/>
            <w:r>
              <w:rPr>
                <w:rFonts w:ascii="Arial" w:hAnsi="Arial" w:cs="Arial"/>
                <w:sz w:val="18"/>
                <w:szCs w:val="18"/>
              </w:rPr>
              <w:t>MSGB;</w:t>
            </w:r>
            <w:proofErr w:type="gramEnd"/>
          </w:p>
          <w:p w14:paraId="08F738C5" w14:textId="77777777" w:rsidR="00461242" w:rsidRDefault="00461242">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0F49A055" w14:textId="77777777" w:rsidR="00461242" w:rsidRDefault="00461242">
            <w:pPr>
              <w:pStyle w:val="B1"/>
              <w:spacing w:after="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6988A4A"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4FDEF3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CE922E"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BCAC4F4" w14:textId="77777777" w:rsidR="00461242" w:rsidRDefault="00461242">
            <w:pPr>
              <w:pStyle w:val="TAL"/>
              <w:jc w:val="center"/>
            </w:pPr>
            <w:r>
              <w:t>No</w:t>
            </w:r>
          </w:p>
        </w:tc>
      </w:tr>
      <w:tr w:rsidR="00461242" w14:paraId="2ACEA2B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1B41D5" w14:textId="77777777" w:rsidR="00461242" w:rsidRDefault="00461242">
            <w:pPr>
              <w:keepNext/>
              <w:keepLines/>
              <w:spacing w:after="0"/>
              <w:rPr>
                <w:rFonts w:ascii="Arial" w:hAnsi="Arial"/>
                <w:b/>
                <w:bCs/>
                <w:i/>
                <w:iCs/>
                <w:sz w:val="18"/>
              </w:rPr>
            </w:pPr>
            <w:r>
              <w:rPr>
                <w:rFonts w:ascii="Arial" w:hAnsi="Arial" w:cs="Arial"/>
                <w:b/>
                <w:bCs/>
                <w:i/>
                <w:iCs/>
                <w:sz w:val="18"/>
                <w:szCs w:val="18"/>
              </w:rPr>
              <w:t>twoTCI-Act-servingCellInCC-List-r16</w:t>
            </w:r>
          </w:p>
          <w:p w14:paraId="67B9449F" w14:textId="77777777" w:rsidR="00461242" w:rsidRDefault="00461242">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14:paraId="498A6319" w14:textId="77777777" w:rsidR="00461242" w:rsidRDefault="00461242">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Borders>
              <w:top w:val="single" w:sz="4" w:space="0" w:color="808080"/>
              <w:left w:val="single" w:sz="4" w:space="0" w:color="808080"/>
              <w:bottom w:val="single" w:sz="4" w:space="0" w:color="808080"/>
              <w:right w:val="single" w:sz="4" w:space="0" w:color="808080"/>
            </w:tcBorders>
            <w:hideMark/>
          </w:tcPr>
          <w:p w14:paraId="5D08A007" w14:textId="77777777" w:rsidR="00461242" w:rsidRDefault="00461242">
            <w:pPr>
              <w:keepNext/>
              <w:keepLines/>
              <w:spacing w:after="0"/>
              <w:jc w:val="center"/>
              <w:rPr>
                <w:rFonts w:ascii="Arial" w:hAnsi="Arial"/>
                <w:sz w:val="18"/>
              </w:rPr>
            </w:pPr>
            <w:r>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EF0269A" w14:textId="77777777" w:rsidR="00461242" w:rsidRDefault="00461242">
            <w:pPr>
              <w:keepNext/>
              <w:keepLines/>
              <w:spacing w:after="0"/>
              <w:jc w:val="center"/>
              <w:rPr>
                <w:rFonts w:ascii="Arial" w:hAnsi="Arial"/>
                <w:sz w:val="18"/>
              </w:rPr>
            </w:pPr>
            <w:r>
              <w:rPr>
                <w:rFonts w:ascii="Arial" w:hAnsi="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4E05B7AA" w14:textId="77777777" w:rsidR="00461242" w:rsidRDefault="00461242">
            <w:pPr>
              <w:keepNext/>
              <w:keepLines/>
              <w:spacing w:after="0"/>
              <w:jc w:val="center"/>
              <w:rPr>
                <w:rFonts w:ascii="Arial" w:hAnsi="Arial"/>
                <w:sz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C63C6CE" w14:textId="77777777" w:rsidR="00461242" w:rsidRDefault="00461242">
            <w:pPr>
              <w:keepNext/>
              <w:keepLines/>
              <w:spacing w:after="0"/>
              <w:jc w:val="center"/>
              <w:rPr>
                <w:rFonts w:ascii="Arial" w:hAnsi="Arial"/>
                <w:sz w:val="18"/>
              </w:rPr>
            </w:pPr>
            <w:r>
              <w:rPr>
                <w:rFonts w:ascii="Arial" w:hAnsi="Arial"/>
                <w:sz w:val="18"/>
              </w:rPr>
              <w:t>Yes</w:t>
            </w:r>
          </w:p>
        </w:tc>
      </w:tr>
      <w:tr w:rsidR="00461242" w14:paraId="0021439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44B35F" w14:textId="77777777" w:rsidR="00461242" w:rsidRDefault="00461242">
            <w:pPr>
              <w:pStyle w:val="TAL"/>
              <w:rPr>
                <w:b/>
                <w:i/>
              </w:rPr>
            </w:pPr>
            <w:r>
              <w:rPr>
                <w:b/>
                <w:i/>
              </w:rPr>
              <w:t>type1-HARQ-ACK-Codebook-r16</w:t>
            </w:r>
          </w:p>
          <w:p w14:paraId="6AA23780" w14:textId="77777777" w:rsidR="00461242" w:rsidRDefault="00461242">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Borders>
              <w:top w:val="single" w:sz="4" w:space="0" w:color="808080"/>
              <w:left w:val="single" w:sz="4" w:space="0" w:color="808080"/>
              <w:bottom w:val="single" w:sz="4" w:space="0" w:color="808080"/>
              <w:right w:val="single" w:sz="4" w:space="0" w:color="808080"/>
            </w:tcBorders>
            <w:hideMark/>
          </w:tcPr>
          <w:p w14:paraId="6C380A3B"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ED666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7D754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08D6B2" w14:textId="77777777" w:rsidR="00461242" w:rsidRDefault="00461242">
            <w:pPr>
              <w:pStyle w:val="TAL"/>
              <w:jc w:val="center"/>
            </w:pPr>
            <w:r>
              <w:t>Yes</w:t>
            </w:r>
          </w:p>
        </w:tc>
      </w:tr>
      <w:tr w:rsidR="00461242" w14:paraId="60AB353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2B5C17" w14:textId="77777777" w:rsidR="00461242" w:rsidRDefault="00461242">
            <w:pPr>
              <w:pStyle w:val="TAL"/>
              <w:rPr>
                <w:b/>
                <w:i/>
              </w:rPr>
            </w:pPr>
            <w:r>
              <w:rPr>
                <w:b/>
                <w:i/>
              </w:rPr>
              <w:t>type1-PUSCH-RepetitionMultiSlots</w:t>
            </w:r>
          </w:p>
          <w:p w14:paraId="75789C78" w14:textId="77777777" w:rsidR="00461242" w:rsidRDefault="00461242">
            <w:pPr>
              <w:pStyle w:val="TAL"/>
            </w:pPr>
            <w:r>
              <w:t>Indicates whether the UE supports Type 1 PUSCH transmissions with configured grant as specified in TS 38.214 [12] with UL-TWG-</w:t>
            </w:r>
            <w:proofErr w:type="spellStart"/>
            <w:r>
              <w:t>repK</w:t>
            </w:r>
            <w:proofErr w:type="spellEnd"/>
            <w: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t>repK</w:t>
            </w:r>
            <w:proofErr w:type="spellEnd"/>
            <w:r>
              <w:t xml:space="preserve"> value of one. This applies only to non-shared spectrum channel access. For shared spectrum channel access, </w:t>
            </w:r>
            <w:r>
              <w:rPr>
                <w:i/>
                <w:iCs/>
              </w:rPr>
              <w:t xml:space="preserve">type1-PUSCH-RepetitionMultiSlots-r16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F17A60E"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94A39E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9B61E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089E3C" w14:textId="77777777" w:rsidR="00461242" w:rsidRDefault="00461242">
            <w:pPr>
              <w:pStyle w:val="TAL"/>
              <w:jc w:val="center"/>
            </w:pPr>
            <w:r>
              <w:t>No</w:t>
            </w:r>
          </w:p>
        </w:tc>
      </w:tr>
      <w:tr w:rsidR="00461242" w14:paraId="375DAD9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267660" w14:textId="77777777" w:rsidR="00461242" w:rsidRDefault="00461242">
            <w:pPr>
              <w:pStyle w:val="TAL"/>
              <w:rPr>
                <w:b/>
                <w:i/>
              </w:rPr>
            </w:pPr>
            <w:r>
              <w:rPr>
                <w:b/>
                <w:i/>
              </w:rPr>
              <w:lastRenderedPageBreak/>
              <w:t>type2-CG-ReleaseDCI-0-1-r16</w:t>
            </w:r>
          </w:p>
          <w:p w14:paraId="1597F51A" w14:textId="77777777" w:rsidR="00461242" w:rsidRDefault="00461242">
            <w:pPr>
              <w:pStyle w:val="TAL"/>
              <w:rPr>
                <w:b/>
                <w:i/>
              </w:rPr>
            </w:pPr>
            <w:r>
              <w:t xml:space="preserve">Indicates whether the UE supports type 2 configured grant release by DCI format 0_1. If the UE supports this feature, the UE needs to report </w:t>
            </w:r>
            <w:r>
              <w:rPr>
                <w:i/>
              </w:rPr>
              <w:t xml:space="preserve">configuredUL-GrantType2 </w:t>
            </w:r>
            <w:r>
              <w:t xml:space="preserve">or </w:t>
            </w:r>
            <w:r>
              <w:rPr>
                <w:i/>
              </w:rPr>
              <w:t>configuredUL-GrantType2-v1650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1A2B114"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96FFC7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347363"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3B7754" w14:textId="77777777" w:rsidR="00461242" w:rsidRDefault="00461242">
            <w:pPr>
              <w:pStyle w:val="TAL"/>
              <w:jc w:val="center"/>
            </w:pPr>
            <w:r>
              <w:t>No</w:t>
            </w:r>
          </w:p>
        </w:tc>
      </w:tr>
      <w:tr w:rsidR="00461242" w14:paraId="174A70F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D9CFDA" w14:textId="77777777" w:rsidR="00461242" w:rsidRDefault="00461242">
            <w:pPr>
              <w:pStyle w:val="TAL"/>
              <w:rPr>
                <w:b/>
                <w:i/>
              </w:rPr>
            </w:pPr>
            <w:r>
              <w:rPr>
                <w:b/>
                <w:i/>
              </w:rPr>
              <w:t>type2-CG-ReleaseDCI-0-2-r16</w:t>
            </w:r>
          </w:p>
          <w:p w14:paraId="0207AF0C" w14:textId="77777777" w:rsidR="00461242" w:rsidRDefault="00461242">
            <w:pPr>
              <w:pStyle w:val="TAL"/>
              <w:rPr>
                <w:b/>
                <w:i/>
              </w:rPr>
            </w:pPr>
            <w:r>
              <w:t xml:space="preserve">Indicates whether the UE supports type 2 configured grant release by DCI format 0_2. If the UE supports this feature, the UE needs to report </w:t>
            </w:r>
            <w:r>
              <w:rPr>
                <w:i/>
              </w:rPr>
              <w:t>configuredUL-GrantType2</w:t>
            </w:r>
            <w:r>
              <w:t xml:space="preserve"> or </w:t>
            </w:r>
            <w:r>
              <w:rPr>
                <w:i/>
              </w:rPr>
              <w:t xml:space="preserve">configuredUL-GrantType2-v1650 </w:t>
            </w:r>
            <w:r>
              <w:t xml:space="preserve">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BD3127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B780E10"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C05A7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95AB124" w14:textId="77777777" w:rsidR="00461242" w:rsidRDefault="00461242">
            <w:pPr>
              <w:pStyle w:val="TAL"/>
              <w:jc w:val="center"/>
            </w:pPr>
            <w:r>
              <w:t>No</w:t>
            </w:r>
          </w:p>
        </w:tc>
      </w:tr>
      <w:tr w:rsidR="00461242" w14:paraId="4EB0005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DBB69A" w14:textId="77777777" w:rsidR="00461242" w:rsidRDefault="00461242">
            <w:pPr>
              <w:pStyle w:val="TAL"/>
              <w:rPr>
                <w:b/>
                <w:i/>
              </w:rPr>
            </w:pPr>
            <w:r>
              <w:rPr>
                <w:b/>
                <w:i/>
              </w:rPr>
              <w:t>type2-HARQ-ACK-Codebook-r16</w:t>
            </w:r>
          </w:p>
          <w:p w14:paraId="10F8FEC0" w14:textId="77777777" w:rsidR="00461242" w:rsidRDefault="00461242">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Borders>
              <w:top w:val="single" w:sz="4" w:space="0" w:color="808080"/>
              <w:left w:val="single" w:sz="4" w:space="0" w:color="808080"/>
              <w:bottom w:val="single" w:sz="4" w:space="0" w:color="808080"/>
              <w:right w:val="single" w:sz="4" w:space="0" w:color="808080"/>
            </w:tcBorders>
            <w:hideMark/>
          </w:tcPr>
          <w:p w14:paraId="3B51C632"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2D39B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0BFB3F"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3B26A97" w14:textId="77777777" w:rsidR="00461242" w:rsidRDefault="00461242">
            <w:pPr>
              <w:pStyle w:val="TAL"/>
              <w:jc w:val="center"/>
            </w:pPr>
            <w:r>
              <w:t>No</w:t>
            </w:r>
          </w:p>
        </w:tc>
      </w:tr>
      <w:tr w:rsidR="00461242" w14:paraId="565AEF3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0AE400" w14:textId="77777777" w:rsidR="00461242" w:rsidRDefault="00461242">
            <w:pPr>
              <w:pStyle w:val="TAL"/>
              <w:rPr>
                <w:b/>
                <w:i/>
              </w:rPr>
            </w:pPr>
            <w:r>
              <w:rPr>
                <w:b/>
                <w:i/>
              </w:rPr>
              <w:t>type2-PUSCH-RepetitionMultiSlots</w:t>
            </w:r>
          </w:p>
          <w:p w14:paraId="29D9A347" w14:textId="77777777" w:rsidR="00461242" w:rsidRDefault="00461242">
            <w:pPr>
              <w:pStyle w:val="TAL"/>
            </w:pPr>
            <w:r>
              <w:t>Indicates whether the UE supports Type 2 PUSCH transmissions with configured grant as specified in TS 38.214 [12] with UL-TWG-</w:t>
            </w:r>
            <w:proofErr w:type="spellStart"/>
            <w:r>
              <w:t>repK</w:t>
            </w:r>
            <w:proofErr w:type="spellEnd"/>
            <w: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t>repK</w:t>
            </w:r>
            <w:proofErr w:type="spellEnd"/>
            <w:r>
              <w:t xml:space="preserve"> value of one. This applies only to non-shared spectrum channel access. For shared spectrum channel access, </w:t>
            </w:r>
            <w:r>
              <w:rPr>
                <w:i/>
                <w:iCs/>
              </w:rPr>
              <w:t xml:space="preserve">type2-PUSCH-RepetitionMultiSlots-r16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D599504"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0B6731A"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6A6C36"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C61D33" w14:textId="77777777" w:rsidR="00461242" w:rsidRDefault="00461242">
            <w:pPr>
              <w:pStyle w:val="TAL"/>
              <w:jc w:val="center"/>
            </w:pPr>
            <w:r>
              <w:t>No</w:t>
            </w:r>
          </w:p>
        </w:tc>
      </w:tr>
      <w:tr w:rsidR="00461242" w14:paraId="5229DA5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98DC76" w14:textId="77777777" w:rsidR="00461242" w:rsidRDefault="00461242">
            <w:pPr>
              <w:pStyle w:val="TAL"/>
              <w:rPr>
                <w:b/>
                <w:i/>
              </w:rPr>
            </w:pPr>
            <w:r>
              <w:rPr>
                <w:b/>
                <w:i/>
              </w:rPr>
              <w:t>type2-SP-CSI-Feedback-LongPUCCH</w:t>
            </w:r>
          </w:p>
          <w:p w14:paraId="784E8AE2" w14:textId="77777777" w:rsidR="00461242" w:rsidRDefault="00461242">
            <w:pPr>
              <w:pStyle w:val="TAL"/>
            </w:pPr>
            <w: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832EF3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101F91"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97F0FD"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0508A7" w14:textId="77777777" w:rsidR="00461242" w:rsidRDefault="00461242">
            <w:pPr>
              <w:pStyle w:val="TAL"/>
              <w:jc w:val="center"/>
            </w:pPr>
            <w:r>
              <w:t>No</w:t>
            </w:r>
          </w:p>
        </w:tc>
      </w:tr>
      <w:tr w:rsidR="00461242" w14:paraId="2F7215B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AA1632" w14:textId="77777777" w:rsidR="00461242" w:rsidRDefault="00461242">
            <w:pPr>
              <w:pStyle w:val="TAL"/>
              <w:rPr>
                <w:b/>
                <w:i/>
              </w:rPr>
            </w:pPr>
            <w:proofErr w:type="spellStart"/>
            <w:r>
              <w:rPr>
                <w:b/>
                <w:i/>
              </w:rPr>
              <w:t>uci-CodeBlockSegmentation</w:t>
            </w:r>
            <w:proofErr w:type="spellEnd"/>
          </w:p>
          <w:p w14:paraId="5A2246CB" w14:textId="77777777" w:rsidR="00461242" w:rsidRDefault="00461242">
            <w:pPr>
              <w:pStyle w:val="TAL"/>
            </w:pPr>
            <w: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7002B049"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231D8DB"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D59189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E11E45A" w14:textId="77777777" w:rsidR="00461242" w:rsidRDefault="00461242">
            <w:pPr>
              <w:pStyle w:val="TAL"/>
              <w:jc w:val="center"/>
            </w:pPr>
            <w:r>
              <w:t>Yes</w:t>
            </w:r>
          </w:p>
        </w:tc>
      </w:tr>
      <w:tr w:rsidR="00461242" w14:paraId="2BE8290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B77F65" w14:textId="77777777" w:rsidR="00461242" w:rsidRDefault="00461242">
            <w:pPr>
              <w:pStyle w:val="TAL"/>
              <w:rPr>
                <w:b/>
                <w:i/>
              </w:rPr>
            </w:pPr>
            <w:r>
              <w:rPr>
                <w:b/>
                <w:i/>
              </w:rPr>
              <w:t>ul-64QAM-MCS-TableAlt</w:t>
            </w:r>
          </w:p>
          <w:p w14:paraId="089F19D7" w14:textId="77777777" w:rsidR="00461242" w:rsidRDefault="00461242">
            <w:pPr>
              <w:pStyle w:val="TAL"/>
            </w:pPr>
            <w: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AAEFFE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9C46F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5B49D9"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2CD4B0" w14:textId="77777777" w:rsidR="00461242" w:rsidRDefault="00461242">
            <w:pPr>
              <w:pStyle w:val="TAL"/>
              <w:jc w:val="center"/>
            </w:pPr>
            <w:r>
              <w:t>Yes</w:t>
            </w:r>
          </w:p>
        </w:tc>
      </w:tr>
      <w:tr w:rsidR="00461242" w14:paraId="2CE3F33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7A90CB" w14:textId="77777777" w:rsidR="00461242" w:rsidRDefault="00461242">
            <w:pPr>
              <w:pStyle w:val="TAL"/>
              <w:rPr>
                <w:b/>
                <w:i/>
              </w:rPr>
            </w:pPr>
            <w:proofErr w:type="spellStart"/>
            <w:r>
              <w:rPr>
                <w:b/>
                <w:i/>
              </w:rPr>
              <w:t>ul-SchedulingOffset</w:t>
            </w:r>
            <w:proofErr w:type="spellEnd"/>
          </w:p>
          <w:p w14:paraId="6D116567" w14:textId="77777777" w:rsidR="00461242" w:rsidRDefault="00461242">
            <w:pPr>
              <w:pStyle w:val="TAL"/>
            </w:pPr>
            <w: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4F6C2052"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20C608" w14:textId="77777777" w:rsidR="00461242" w:rsidRDefault="0046124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E59C506" w14:textId="77777777" w:rsidR="00461242" w:rsidRDefault="00461242">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14E83FCA" w14:textId="77777777" w:rsidR="00461242" w:rsidRDefault="00461242">
            <w:pPr>
              <w:pStyle w:val="TAL"/>
              <w:jc w:val="center"/>
            </w:pPr>
            <w:r>
              <w:t>Yes</w:t>
            </w:r>
          </w:p>
        </w:tc>
      </w:tr>
      <w:tr w:rsidR="00461242" w14:paraId="2F8DBAB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F7303F" w14:textId="77777777" w:rsidR="00461242" w:rsidRDefault="00461242">
            <w:pPr>
              <w:pStyle w:val="TAL"/>
              <w:rPr>
                <w:rFonts w:cs="Arial"/>
                <w:b/>
                <w:bCs/>
                <w:i/>
                <w:iCs/>
                <w:szCs w:val="18"/>
                <w:lang w:eastAsia="en-GB"/>
              </w:rPr>
            </w:pPr>
            <w:r>
              <w:rPr>
                <w:rFonts w:cs="Arial"/>
                <w:b/>
                <w:bCs/>
                <w:i/>
                <w:iCs/>
                <w:szCs w:val="18"/>
                <w:lang w:eastAsia="en-GB"/>
              </w:rPr>
              <w:t>unifiedJointTCI-commonUpdate-r17</w:t>
            </w:r>
          </w:p>
          <w:p w14:paraId="0902A680" w14:textId="77777777" w:rsidR="00461242" w:rsidRDefault="00461242">
            <w:pPr>
              <w:pStyle w:val="TAL"/>
              <w:rPr>
                <w:rFonts w:cs="Arial"/>
                <w:szCs w:val="18"/>
                <w:lang w:eastAsia="ja-JP"/>
              </w:rPr>
            </w:pPr>
            <w:r>
              <w:rPr>
                <w:rFonts w:cs="Arial"/>
                <w:szCs w:val="18"/>
              </w:rPr>
              <w:t>Indicates the maximum number of configured CC lists per cell group for common multi-CC TCI state ID update and activation.</w:t>
            </w:r>
          </w:p>
          <w:p w14:paraId="45BA2629" w14:textId="77777777" w:rsidR="00461242" w:rsidRDefault="00461242">
            <w:pPr>
              <w:pStyle w:val="TAL"/>
              <w:rPr>
                <w:b/>
                <w:i/>
                <w:szCs w:val="18"/>
              </w:rPr>
            </w:pPr>
            <w:r>
              <w:rPr>
                <w:rFonts w:cs="Arial"/>
                <w:szCs w:val="18"/>
              </w:rPr>
              <w:t xml:space="preserve">The UE indicating support of this feature shall also indicate support of </w:t>
            </w:r>
            <w:r>
              <w:rPr>
                <w:rFonts w:cs="Arial"/>
                <w:i/>
                <w:iCs/>
                <w:szCs w:val="18"/>
              </w:rPr>
              <w:t>unifiedJointTCI-commonMultiCC-r17</w:t>
            </w:r>
            <w:r>
              <w:rPr>
                <w:rFonts w:cs="Arial"/>
                <w:szCs w:val="18"/>
              </w:rPr>
              <w:t xml:space="preserve"> or </w:t>
            </w:r>
            <w:r>
              <w:rPr>
                <w:rFonts w:cs="Arial"/>
                <w:i/>
                <w:iCs/>
                <w:szCs w:val="18"/>
              </w:rPr>
              <w:t>unifiedSeparateTCI-commonMultiCC-r17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156CC70"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ED9A7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4C70E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94DA75" w14:textId="77777777" w:rsidR="00461242" w:rsidRDefault="00461242">
            <w:pPr>
              <w:pStyle w:val="TAL"/>
              <w:jc w:val="center"/>
            </w:pPr>
            <w:r>
              <w:t>No</w:t>
            </w:r>
          </w:p>
        </w:tc>
      </w:tr>
    </w:tbl>
    <w:p w14:paraId="6B408380" w14:textId="77777777" w:rsidR="00461242" w:rsidRDefault="00461242" w:rsidP="00461242">
      <w:pPr>
        <w:rPr>
          <w:rFonts w:eastAsia="Times New Roman"/>
          <w:lang w:eastAsia="ja-JP"/>
        </w:rPr>
      </w:pPr>
    </w:p>
    <w:p w14:paraId="2501A5DC" w14:textId="77777777" w:rsidR="00461242" w:rsidRDefault="00461242" w:rsidP="00461242">
      <w:pPr>
        <w:pStyle w:val="Heading4"/>
      </w:pPr>
      <w:bookmarkStart w:id="529" w:name="_Toc12750903"/>
      <w:bookmarkStart w:id="530" w:name="_Toc29382267"/>
      <w:bookmarkStart w:id="531" w:name="_Toc37093384"/>
      <w:bookmarkStart w:id="532" w:name="_Toc37238660"/>
      <w:bookmarkStart w:id="533" w:name="_Toc37238774"/>
      <w:bookmarkStart w:id="534" w:name="_Toc46488670"/>
      <w:bookmarkStart w:id="535" w:name="_Toc52574091"/>
      <w:bookmarkStart w:id="536" w:name="_Toc52574177"/>
      <w:bookmarkStart w:id="537" w:name="_Toc124539599"/>
      <w:r>
        <w:lastRenderedPageBreak/>
        <w:t>4.2.7.11</w:t>
      </w:r>
      <w:r>
        <w:tab/>
        <w:t>Other PHY parameters</w:t>
      </w:r>
      <w:bookmarkEnd w:id="529"/>
      <w:bookmarkEnd w:id="530"/>
      <w:bookmarkEnd w:id="531"/>
      <w:bookmarkEnd w:id="532"/>
      <w:bookmarkEnd w:id="533"/>
      <w:bookmarkEnd w:id="534"/>
      <w:bookmarkEnd w:id="535"/>
      <w:bookmarkEnd w:id="536"/>
      <w:bookmarkEnd w:id="5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5E71D46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44B32D"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59A9F6A"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7E265B9"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365373D" w14:textId="77777777" w:rsidR="00461242" w:rsidRDefault="00461242">
            <w:pPr>
              <w:pStyle w:val="TAH"/>
            </w:pPr>
            <w:r>
              <w:t>FDD-TDD</w:t>
            </w:r>
          </w:p>
          <w:p w14:paraId="5D04C825"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B7F1AFF" w14:textId="77777777" w:rsidR="00461242" w:rsidRDefault="00461242">
            <w:pPr>
              <w:pStyle w:val="TAH"/>
            </w:pPr>
            <w:r>
              <w:t>FR1-FR2</w:t>
            </w:r>
          </w:p>
          <w:p w14:paraId="763B5D29" w14:textId="77777777" w:rsidR="00461242" w:rsidRDefault="00461242">
            <w:pPr>
              <w:pStyle w:val="TAH"/>
            </w:pPr>
            <w:r>
              <w:t>DIFF</w:t>
            </w:r>
          </w:p>
        </w:tc>
      </w:tr>
      <w:tr w:rsidR="00461242" w14:paraId="408E0C0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EE131D" w14:textId="77777777" w:rsidR="00461242" w:rsidRDefault="00461242">
            <w:pPr>
              <w:pStyle w:val="TAL"/>
              <w:rPr>
                <w:b/>
                <w:i/>
              </w:rPr>
            </w:pPr>
            <w:proofErr w:type="spellStart"/>
            <w:r>
              <w:rPr>
                <w:b/>
                <w:i/>
              </w:rPr>
              <w:t>appliedFreqBandListFilter</w:t>
            </w:r>
            <w:proofErr w:type="spellEnd"/>
          </w:p>
          <w:p w14:paraId="7B601301" w14:textId="77777777" w:rsidR="00461242" w:rsidRDefault="00461242">
            <w:pPr>
              <w:pStyle w:val="TAL"/>
            </w:pPr>
            <w:r>
              <w:rPr>
                <w:rFonts w:cs="Arial"/>
                <w:szCs w:val="18"/>
              </w:rPr>
              <w:t xml:space="preserve">Mirrors the </w:t>
            </w:r>
            <w:proofErr w:type="spellStart"/>
            <w:r>
              <w:rPr>
                <w:rFonts w:cs="Arial"/>
                <w:i/>
                <w:szCs w:val="18"/>
              </w:rPr>
              <w:t>FreqBandList</w:t>
            </w:r>
            <w:proofErr w:type="spellEnd"/>
            <w:r>
              <w:rPr>
                <w:rFonts w:cs="Arial"/>
                <w:szCs w:val="18"/>
              </w:rPr>
              <w:t xml:space="preserve"> that the NW provided in the capability enquiry, if any. The UE filtered the band combinations in the </w:t>
            </w:r>
            <w:proofErr w:type="spellStart"/>
            <w:r>
              <w:rPr>
                <w:rFonts w:cs="Arial"/>
                <w:i/>
                <w:szCs w:val="18"/>
              </w:rPr>
              <w:t>supportedBandCombinationList</w:t>
            </w:r>
            <w:proofErr w:type="spellEnd"/>
            <w:r>
              <w:rPr>
                <w:rFonts w:cs="Arial"/>
                <w:szCs w:val="18"/>
              </w:rPr>
              <w:t xml:space="preserve"> in accordance with this </w:t>
            </w:r>
            <w:proofErr w:type="spellStart"/>
            <w:r>
              <w:rPr>
                <w:rFonts w:cs="Arial"/>
                <w:i/>
                <w:szCs w:val="18"/>
              </w:rPr>
              <w:t>appliedFreqBandListFilter</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FC5F48A" w14:textId="77777777" w:rsidR="00461242" w:rsidRDefault="0046124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43309E"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ACF91D" w14:textId="77777777" w:rsidR="00461242" w:rsidRDefault="0046124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ADD8D9A" w14:textId="77777777" w:rsidR="00461242" w:rsidRDefault="00461242">
            <w:pPr>
              <w:pStyle w:val="TAL"/>
              <w:jc w:val="center"/>
            </w:pPr>
            <w:r>
              <w:t>No</w:t>
            </w:r>
          </w:p>
        </w:tc>
      </w:tr>
      <w:tr w:rsidR="00461242" w14:paraId="48C2114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708CDD" w14:textId="77777777" w:rsidR="00461242" w:rsidRDefault="00461242">
            <w:pPr>
              <w:pStyle w:val="TAL"/>
              <w:rPr>
                <w:rFonts w:cs="Arial"/>
                <w:b/>
                <w:bCs/>
                <w:i/>
                <w:iCs/>
                <w:szCs w:val="18"/>
                <w:lang w:eastAsia="ko-KR"/>
              </w:rPr>
            </w:pPr>
            <w:proofErr w:type="spellStart"/>
            <w:r>
              <w:rPr>
                <w:rFonts w:cs="Arial"/>
                <w:b/>
                <w:bCs/>
                <w:i/>
                <w:iCs/>
                <w:szCs w:val="18"/>
                <w:lang w:eastAsia="ko-KR"/>
              </w:rPr>
              <w:t>downlinkSetEUTRA</w:t>
            </w:r>
            <w:proofErr w:type="spellEnd"/>
          </w:p>
          <w:p w14:paraId="0CD8BABA" w14:textId="77777777" w:rsidR="00461242" w:rsidRDefault="00461242">
            <w:pPr>
              <w:pStyle w:val="TAL"/>
              <w:rPr>
                <w:lang w:eastAsia="ja-JP"/>
              </w:rPr>
            </w:pPr>
            <w:r>
              <w:rPr>
                <w:rFonts w:cs="Arial"/>
                <w:szCs w:val="18"/>
              </w:rPr>
              <w:t xml:space="preserve">Indicates the features that the UE supports on the DL carriers corresponding to one EUTRA band entry in a band combination by </w:t>
            </w:r>
            <w:proofErr w:type="spellStart"/>
            <w:r>
              <w:rPr>
                <w:rFonts w:cs="Arial"/>
                <w:szCs w:val="18"/>
              </w:rPr>
              <w:t>FeatureSetEUTRA-DownlinkId</w:t>
            </w:r>
            <w:proofErr w:type="spellEnd"/>
            <w:r>
              <w:rPr>
                <w:rFonts w:cs="Arial"/>
                <w:szCs w:val="18"/>
              </w:rPr>
              <w:t xml:space="preserve">. The </w:t>
            </w:r>
            <w:proofErr w:type="spellStart"/>
            <w:r>
              <w:rPr>
                <w:rFonts w:cs="Arial"/>
                <w:szCs w:val="18"/>
              </w:rPr>
              <w:t>FeatureSetEUTRA-DownlinkId</w:t>
            </w:r>
            <w:proofErr w:type="spellEnd"/>
            <w:r>
              <w:rPr>
                <w:rFonts w:cs="Arial"/>
                <w:szCs w:val="18"/>
              </w:rPr>
              <w:t xml:space="preserve"> = 0 means that the UE does not support a EUTRA DL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1802D23" w14:textId="77777777" w:rsidR="00461242" w:rsidRDefault="00461242">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508110" w14:textId="77777777" w:rsidR="00461242" w:rsidRDefault="00461242">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74742BA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BAEA7A" w14:textId="77777777" w:rsidR="00461242" w:rsidRDefault="00461242">
            <w:pPr>
              <w:pStyle w:val="TAL"/>
              <w:jc w:val="center"/>
            </w:pPr>
            <w:r>
              <w:rPr>
                <w:bCs/>
                <w:iCs/>
              </w:rPr>
              <w:t>N/A</w:t>
            </w:r>
          </w:p>
        </w:tc>
      </w:tr>
      <w:tr w:rsidR="00461242" w14:paraId="7D179325"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1DAB28" w14:textId="77777777" w:rsidR="00461242" w:rsidRDefault="00461242">
            <w:pPr>
              <w:pStyle w:val="TAL"/>
              <w:rPr>
                <w:b/>
                <w:i/>
              </w:rPr>
            </w:pPr>
            <w:proofErr w:type="spellStart"/>
            <w:r>
              <w:rPr>
                <w:b/>
                <w:i/>
              </w:rPr>
              <w:t>downlinkSetNR</w:t>
            </w:r>
            <w:proofErr w:type="spellEnd"/>
          </w:p>
          <w:p w14:paraId="053BF99F" w14:textId="77777777" w:rsidR="00461242" w:rsidRDefault="00461242">
            <w:pPr>
              <w:pStyle w:val="TAL"/>
            </w:pPr>
            <w:r>
              <w:t xml:space="preserve">Indicates the features that the UE supports on the DL carriers corresponding to one NR band entry in a band combination by </w:t>
            </w:r>
            <w:proofErr w:type="spellStart"/>
            <w:r>
              <w:t>FeatureSetDownlinkId</w:t>
            </w:r>
            <w:proofErr w:type="spellEnd"/>
            <w:r>
              <w:t xml:space="preserve">. The </w:t>
            </w:r>
            <w:proofErr w:type="spellStart"/>
            <w:r>
              <w:t>FeatureSetDownlinkId</w:t>
            </w:r>
            <w:proofErr w:type="spellEnd"/>
            <w:r>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8E4054D"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EAC5230" w14:textId="77777777" w:rsidR="00461242" w:rsidRDefault="00461242">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03D9AE8B"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09B953" w14:textId="77777777" w:rsidR="00461242" w:rsidRDefault="00461242">
            <w:pPr>
              <w:pStyle w:val="TAL"/>
              <w:jc w:val="center"/>
            </w:pPr>
            <w:r>
              <w:rPr>
                <w:bCs/>
                <w:iCs/>
              </w:rPr>
              <w:t>N/A</w:t>
            </w:r>
          </w:p>
        </w:tc>
      </w:tr>
      <w:tr w:rsidR="00461242" w14:paraId="388591D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74E529" w14:textId="77777777" w:rsidR="00461242" w:rsidRDefault="00461242">
            <w:pPr>
              <w:pStyle w:val="TAL"/>
              <w:rPr>
                <w:b/>
                <w:i/>
              </w:rPr>
            </w:pPr>
            <w:r>
              <w:rPr>
                <w:b/>
                <w:i/>
              </w:rPr>
              <w:t>extendedBand-n77-r16</w:t>
            </w:r>
          </w:p>
          <w:p w14:paraId="7B880CF7" w14:textId="77777777" w:rsidR="00461242" w:rsidRDefault="00461242">
            <w:pPr>
              <w:pStyle w:val="TAL"/>
              <w:rPr>
                <w:bCs/>
                <w:iCs/>
              </w:rPr>
            </w:pPr>
            <w:r>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D664CFA"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8A3E65D"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C96BEE"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43E63C1" w14:textId="77777777" w:rsidR="00461242" w:rsidRDefault="00461242">
            <w:pPr>
              <w:pStyle w:val="TAL"/>
              <w:jc w:val="center"/>
            </w:pPr>
            <w:r>
              <w:t>No</w:t>
            </w:r>
          </w:p>
        </w:tc>
      </w:tr>
      <w:tr w:rsidR="00461242" w14:paraId="647CBF9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39D8AC" w14:textId="77777777" w:rsidR="00461242" w:rsidRDefault="00461242">
            <w:pPr>
              <w:pStyle w:val="TAL"/>
              <w:rPr>
                <w:b/>
                <w:i/>
              </w:rPr>
            </w:pPr>
            <w:r>
              <w:rPr>
                <w:b/>
                <w:i/>
              </w:rPr>
              <w:t>extendedBand-n77-2-r17</w:t>
            </w:r>
          </w:p>
          <w:p w14:paraId="013A3553" w14:textId="77777777" w:rsidR="00461242" w:rsidRDefault="00461242">
            <w:pPr>
              <w:pStyle w:val="TAL"/>
              <w:rPr>
                <w:b/>
                <w:i/>
              </w:rPr>
            </w:pPr>
            <w:r>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Pr>
                <w:noProof/>
              </w:rPr>
              <w:t xml:space="preserve"> A UE supporting NS value 57 shall indicate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11C67ED"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CBC079"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A3AAFA"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E2FFD2" w14:textId="77777777" w:rsidR="00461242" w:rsidRDefault="00461242">
            <w:pPr>
              <w:pStyle w:val="TAL"/>
              <w:jc w:val="center"/>
            </w:pPr>
            <w:r>
              <w:t>No</w:t>
            </w:r>
          </w:p>
        </w:tc>
      </w:tr>
      <w:tr w:rsidR="00461242" w14:paraId="1DE2351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EF111" w14:textId="77777777" w:rsidR="00461242" w:rsidRDefault="00461242">
            <w:pPr>
              <w:pStyle w:val="TAL"/>
              <w:rPr>
                <w:b/>
                <w:i/>
              </w:rPr>
            </w:pPr>
            <w:proofErr w:type="spellStart"/>
            <w:r>
              <w:rPr>
                <w:b/>
                <w:i/>
              </w:rPr>
              <w:t>featureSetCombinations</w:t>
            </w:r>
            <w:proofErr w:type="spellEnd"/>
          </w:p>
          <w:p w14:paraId="3E02D5DE" w14:textId="77777777" w:rsidR="00461242" w:rsidRDefault="00461242">
            <w:pPr>
              <w:pStyle w:val="TAL"/>
            </w:pPr>
            <w:r>
              <w:t>Pools of feature sets that the UE supports on the NR or MR-DC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0DD38470"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8C678D" w14:textId="77777777" w:rsidR="00461242" w:rsidRDefault="00461242">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536D3BCD"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9C0E6D" w14:textId="77777777" w:rsidR="00461242" w:rsidRDefault="00461242">
            <w:pPr>
              <w:pStyle w:val="TAL"/>
              <w:jc w:val="center"/>
            </w:pPr>
            <w:r>
              <w:t>No</w:t>
            </w:r>
          </w:p>
        </w:tc>
      </w:tr>
      <w:tr w:rsidR="00461242" w14:paraId="642CCEC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1C078E" w14:textId="77777777" w:rsidR="00461242" w:rsidRDefault="00461242">
            <w:pPr>
              <w:pStyle w:val="TAL"/>
              <w:rPr>
                <w:b/>
                <w:i/>
              </w:rPr>
            </w:pPr>
            <w:proofErr w:type="spellStart"/>
            <w:r>
              <w:rPr>
                <w:b/>
                <w:i/>
              </w:rPr>
              <w:t>featureSets</w:t>
            </w:r>
            <w:proofErr w:type="spellEnd"/>
          </w:p>
          <w:p w14:paraId="705A95A5" w14:textId="77777777" w:rsidR="00461242" w:rsidRDefault="00461242">
            <w:pPr>
              <w:pStyle w:val="TAL"/>
            </w:pPr>
            <w:r>
              <w:rPr>
                <w:rFonts w:cs="Arial"/>
                <w:szCs w:val="18"/>
              </w:rPr>
              <w:t xml:space="preserve">Pools of downlink and uplink features sets as well as a pool of </w:t>
            </w:r>
            <w:proofErr w:type="spellStart"/>
            <w:r>
              <w:rPr>
                <w:rFonts w:cs="Arial"/>
                <w:szCs w:val="18"/>
              </w:rPr>
              <w:t>FeatureSetCombination</w:t>
            </w:r>
            <w:proofErr w:type="spellEnd"/>
            <w:r>
              <w:rPr>
                <w:rFonts w:cs="Arial"/>
                <w:szCs w:val="18"/>
              </w:rPr>
              <w:t xml:space="preserve"> elements. A </w:t>
            </w:r>
            <w:proofErr w:type="spellStart"/>
            <w:r>
              <w:rPr>
                <w:rFonts w:cs="Arial"/>
                <w:szCs w:val="18"/>
              </w:rPr>
              <w:t>FeatureSetCombination</w:t>
            </w:r>
            <w:proofErr w:type="spellEnd"/>
            <w:r>
              <w:rPr>
                <w:rFonts w:cs="Arial"/>
                <w:szCs w:val="18"/>
              </w:rPr>
              <w:t xml:space="preserve"> refers to the IDs of the feature set(s) that the UE supports in that </w:t>
            </w:r>
            <w:proofErr w:type="spellStart"/>
            <w:r>
              <w:rPr>
                <w:rFonts w:cs="Arial"/>
                <w:szCs w:val="18"/>
              </w:rPr>
              <w:t>FeatureSetCombination</w:t>
            </w:r>
            <w:proofErr w:type="spellEnd"/>
            <w:r>
              <w:rPr>
                <w:rFonts w:cs="Arial"/>
                <w:szCs w:val="18"/>
              </w:rPr>
              <w:t xml:space="preserve">. The </w:t>
            </w:r>
            <w:proofErr w:type="spellStart"/>
            <w:r>
              <w:rPr>
                <w:rFonts w:cs="Arial"/>
                <w:szCs w:val="18"/>
              </w:rPr>
              <w:t>BandCombination</w:t>
            </w:r>
            <w:proofErr w:type="spellEnd"/>
            <w:r>
              <w:rPr>
                <w:rFonts w:cs="Arial"/>
                <w:szCs w:val="18"/>
              </w:rPr>
              <w:t xml:space="preserve"> entries in the </w:t>
            </w:r>
            <w:proofErr w:type="spellStart"/>
            <w:r>
              <w:rPr>
                <w:rFonts w:cs="Arial"/>
                <w:szCs w:val="18"/>
              </w:rPr>
              <w:t>BandCombinationList</w:t>
            </w:r>
            <w:proofErr w:type="spellEnd"/>
            <w:r>
              <w:rPr>
                <w:rFonts w:cs="Arial"/>
                <w:szCs w:val="18"/>
              </w:rPr>
              <w:t xml:space="preserve"> then indicate the ID of the </w:t>
            </w:r>
            <w:proofErr w:type="spellStart"/>
            <w:r>
              <w:rPr>
                <w:rFonts w:cs="Arial"/>
                <w:szCs w:val="18"/>
              </w:rPr>
              <w:t>FeatureSetCombination</w:t>
            </w:r>
            <w:proofErr w:type="spellEnd"/>
            <w:r>
              <w:rPr>
                <w:rFonts w:cs="Arial"/>
                <w:szCs w:val="18"/>
              </w:rPr>
              <w:t xml:space="preserve"> that the UE supports for that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E2BCA95"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07A8D8" w14:textId="77777777" w:rsidR="00461242" w:rsidRDefault="00461242">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DE543D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68024B" w14:textId="77777777" w:rsidR="00461242" w:rsidRDefault="00461242">
            <w:pPr>
              <w:pStyle w:val="TAL"/>
              <w:jc w:val="center"/>
            </w:pPr>
            <w:r>
              <w:t>No</w:t>
            </w:r>
          </w:p>
        </w:tc>
      </w:tr>
      <w:tr w:rsidR="00461242" w14:paraId="603D2DBE"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04EEAD" w14:textId="77777777" w:rsidR="00461242" w:rsidRDefault="00461242">
            <w:pPr>
              <w:pStyle w:val="TAL"/>
              <w:rPr>
                <w:b/>
                <w:i/>
              </w:rPr>
            </w:pPr>
            <w:proofErr w:type="spellStart"/>
            <w:r>
              <w:rPr>
                <w:b/>
                <w:i/>
              </w:rPr>
              <w:t>naics</w:t>
            </w:r>
            <w:proofErr w:type="spellEnd"/>
            <w:r>
              <w:rPr>
                <w:b/>
                <w:i/>
              </w:rPr>
              <w:t>-Capability-List</w:t>
            </w:r>
          </w:p>
          <w:p w14:paraId="2645228A" w14:textId="77777777" w:rsidR="00461242" w:rsidRDefault="00461242">
            <w:pPr>
              <w:pStyle w:val="TAL"/>
            </w:pPr>
            <w:r>
              <w:t>Indicates that UE in MR-DC supports NAICS as defined in TS 36.331 [17].</w:t>
            </w:r>
          </w:p>
        </w:tc>
        <w:tc>
          <w:tcPr>
            <w:tcW w:w="709" w:type="dxa"/>
            <w:tcBorders>
              <w:top w:val="single" w:sz="4" w:space="0" w:color="808080"/>
              <w:left w:val="single" w:sz="4" w:space="0" w:color="808080"/>
              <w:bottom w:val="single" w:sz="4" w:space="0" w:color="808080"/>
              <w:right w:val="single" w:sz="4" w:space="0" w:color="808080"/>
            </w:tcBorders>
            <w:hideMark/>
          </w:tcPr>
          <w:p w14:paraId="454ACABE"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50C73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F7944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000E9C" w14:textId="77777777" w:rsidR="00461242" w:rsidRDefault="00461242">
            <w:pPr>
              <w:pStyle w:val="TAL"/>
              <w:jc w:val="center"/>
            </w:pPr>
            <w:r>
              <w:t>No</w:t>
            </w:r>
          </w:p>
        </w:tc>
      </w:tr>
      <w:tr w:rsidR="00461242" w14:paraId="5AEC8892"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10BF45" w14:textId="77777777" w:rsidR="00461242" w:rsidRDefault="00461242">
            <w:pPr>
              <w:pStyle w:val="TAL"/>
              <w:rPr>
                <w:b/>
                <w:i/>
              </w:rPr>
            </w:pPr>
            <w:proofErr w:type="spellStart"/>
            <w:r>
              <w:rPr>
                <w:b/>
                <w:i/>
              </w:rPr>
              <w:t>receivedFilters</w:t>
            </w:r>
            <w:proofErr w:type="spellEnd"/>
          </w:p>
          <w:p w14:paraId="6B868D76" w14:textId="77777777" w:rsidR="00461242" w:rsidRDefault="00461242">
            <w:pPr>
              <w:pStyle w:val="TAL"/>
              <w:rPr>
                <w:b/>
                <w:i/>
              </w:rPr>
            </w:pPr>
            <w:r>
              <w:t>Contains all filters requested with UE-</w:t>
            </w:r>
            <w:proofErr w:type="spellStart"/>
            <w:r>
              <w:t>CapabilityRequestFilterNR</w:t>
            </w:r>
            <w:proofErr w:type="spellEnd"/>
            <w:r>
              <w:t xml:space="preserve"> from version 15.6.0 onwards.</w:t>
            </w:r>
          </w:p>
        </w:tc>
        <w:tc>
          <w:tcPr>
            <w:tcW w:w="709" w:type="dxa"/>
            <w:tcBorders>
              <w:top w:val="single" w:sz="4" w:space="0" w:color="808080"/>
              <w:left w:val="single" w:sz="4" w:space="0" w:color="808080"/>
              <w:bottom w:val="single" w:sz="4" w:space="0" w:color="808080"/>
              <w:right w:val="single" w:sz="4" w:space="0" w:color="808080"/>
            </w:tcBorders>
            <w:hideMark/>
          </w:tcPr>
          <w:p w14:paraId="23EDC814" w14:textId="77777777" w:rsidR="00461242" w:rsidRDefault="0046124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21636E" w14:textId="77777777" w:rsidR="00461242" w:rsidRDefault="0046124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F06DB2" w14:textId="77777777" w:rsidR="00461242" w:rsidRDefault="0046124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5AD0D86" w14:textId="77777777" w:rsidR="00461242" w:rsidRDefault="00461242">
            <w:pPr>
              <w:pStyle w:val="TAL"/>
              <w:jc w:val="center"/>
            </w:pPr>
            <w:r>
              <w:t>No</w:t>
            </w:r>
          </w:p>
        </w:tc>
      </w:tr>
      <w:tr w:rsidR="00461242" w14:paraId="2ACED0D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404066" w14:textId="77777777" w:rsidR="00461242" w:rsidRDefault="00461242">
            <w:pPr>
              <w:pStyle w:val="TAL"/>
              <w:rPr>
                <w:b/>
                <w:bCs/>
                <w:i/>
                <w:iCs/>
              </w:rPr>
            </w:pPr>
            <w:proofErr w:type="spellStart"/>
            <w:r>
              <w:rPr>
                <w:b/>
                <w:bCs/>
                <w:i/>
                <w:iCs/>
              </w:rPr>
              <w:t>supportedBandCombinationList</w:t>
            </w:r>
            <w:proofErr w:type="spellEnd"/>
          </w:p>
          <w:p w14:paraId="1EF37075" w14:textId="77777777" w:rsidR="00461242" w:rsidRDefault="00461242">
            <w:pPr>
              <w:pStyle w:val="TAL"/>
            </w:pPr>
            <w:r>
              <w:t xml:space="preserve">Defines the supported NR and/or MR-DC band combinations by the UE. For each band combination the UE identifies the associated feature set combination by </w:t>
            </w:r>
            <w:proofErr w:type="spellStart"/>
            <w:r>
              <w:t>featureSetCombinations</w:t>
            </w:r>
            <w:proofErr w:type="spellEnd"/>
            <w:r>
              <w:t xml:space="preserve"> index referring to </w:t>
            </w:r>
            <w:proofErr w:type="spellStart"/>
            <w:r>
              <w:t>featureSetCombination</w:t>
            </w:r>
            <w:proofErr w:type="spellEnd"/>
            <w: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7C2E0574" w14:textId="77777777" w:rsidR="00461242" w:rsidRDefault="0046124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0C9421E3" w14:textId="77777777" w:rsidR="00461242" w:rsidRDefault="00461242">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29E4C6ED" w14:textId="77777777" w:rsidR="00461242" w:rsidRDefault="0046124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8B0342F" w14:textId="77777777" w:rsidR="00461242" w:rsidRDefault="00461242">
            <w:pPr>
              <w:pStyle w:val="TAL"/>
              <w:jc w:val="center"/>
            </w:pPr>
            <w:r>
              <w:t>No</w:t>
            </w:r>
          </w:p>
        </w:tc>
      </w:tr>
      <w:tr w:rsidR="00461242" w14:paraId="3064787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2F3CF8" w14:textId="77777777" w:rsidR="00461242" w:rsidRDefault="00461242">
            <w:pPr>
              <w:pStyle w:val="TAL"/>
              <w:rPr>
                <w:b/>
                <w:i/>
              </w:rPr>
            </w:pPr>
            <w:proofErr w:type="spellStart"/>
            <w:r>
              <w:rPr>
                <w:b/>
                <w:i/>
              </w:rPr>
              <w:t>supportedBandCombinationListNEDC</w:t>
            </w:r>
            <w:proofErr w:type="spellEnd"/>
            <w:r>
              <w:rPr>
                <w:b/>
                <w:i/>
              </w:rPr>
              <w:t>-Only</w:t>
            </w:r>
          </w:p>
          <w:p w14:paraId="3E42E703" w14:textId="77777777" w:rsidR="00461242" w:rsidRDefault="00461242">
            <w:pPr>
              <w:pStyle w:val="TAL"/>
            </w:pPr>
            <w:r>
              <w:t>Defines the supported NE-DC only type of band combinations by the UE.</w:t>
            </w:r>
          </w:p>
        </w:tc>
        <w:tc>
          <w:tcPr>
            <w:tcW w:w="709" w:type="dxa"/>
            <w:tcBorders>
              <w:top w:val="single" w:sz="4" w:space="0" w:color="808080"/>
              <w:left w:val="single" w:sz="4" w:space="0" w:color="808080"/>
              <w:bottom w:val="single" w:sz="4" w:space="0" w:color="808080"/>
              <w:right w:val="single" w:sz="4" w:space="0" w:color="808080"/>
            </w:tcBorders>
            <w:hideMark/>
          </w:tcPr>
          <w:p w14:paraId="27A52DAA"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D5A8DB"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BB81B8"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6C5779" w14:textId="77777777" w:rsidR="00461242" w:rsidRDefault="00461242">
            <w:pPr>
              <w:pStyle w:val="TAL"/>
              <w:jc w:val="center"/>
            </w:pPr>
            <w:r>
              <w:t>No</w:t>
            </w:r>
          </w:p>
        </w:tc>
      </w:tr>
      <w:tr w:rsidR="00461242" w14:paraId="3117B55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6DB629" w14:textId="77777777" w:rsidR="00461242" w:rsidRDefault="00461242">
            <w:pPr>
              <w:pStyle w:val="TAL"/>
              <w:rPr>
                <w:b/>
                <w:bCs/>
                <w:i/>
                <w:iCs/>
                <w:lang w:eastAsia="zh-CN"/>
              </w:rPr>
            </w:pPr>
            <w:r>
              <w:rPr>
                <w:b/>
                <w:bCs/>
                <w:i/>
                <w:iCs/>
                <w:lang w:eastAsia="zh-CN"/>
              </w:rPr>
              <w:lastRenderedPageBreak/>
              <w:t>supportedBandCombinationList-UplinkTxSwitch-r16</w:t>
            </w:r>
          </w:p>
          <w:p w14:paraId="20F20954" w14:textId="77777777" w:rsidR="00461242" w:rsidRDefault="00461242">
            <w:pPr>
              <w:pStyle w:val="TAL"/>
              <w:rPr>
                <w:b/>
                <w:i/>
                <w:lang w:eastAsia="ja-JP"/>
              </w:rPr>
            </w:pPr>
            <w:r>
              <w:rPr>
                <w:lang w:eastAsia="zh-CN"/>
              </w:rPr>
              <w:t xml:space="preserve">Defines the NR inter-band UL CA, SUL and/or EN-DC band combinations where UE supports dynamic UL Tx switching. UE only includes this field if requested by the network. </w:t>
            </w:r>
            <w:r>
              <w:t xml:space="preserve">All fallback band combinations resulting from the reported band combination, which include at least one band pair supporting dynamic UL Tx switching as indicated in </w:t>
            </w:r>
            <w:proofErr w:type="spellStart"/>
            <w:r>
              <w:rPr>
                <w:i/>
                <w:iCs/>
              </w:rPr>
              <w:t>ULTxSwitchingBandPair</w:t>
            </w:r>
            <w:proofErr w:type="spellEnd"/>
            <w:r>
              <w:t>, shall be supported by the UE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05CAB78" w14:textId="77777777" w:rsidR="00461242" w:rsidRDefault="00461242">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E2AC6CC" w14:textId="77777777" w:rsidR="00461242" w:rsidRDefault="00461242">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A1986C2" w14:textId="77777777" w:rsidR="00461242" w:rsidRDefault="00461242">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50539213" w14:textId="77777777" w:rsidR="00461242" w:rsidRDefault="00461242">
            <w:pPr>
              <w:pStyle w:val="TAL"/>
              <w:jc w:val="center"/>
            </w:pPr>
            <w:r>
              <w:rPr>
                <w:lang w:eastAsia="zh-CN"/>
              </w:rPr>
              <w:t>No</w:t>
            </w:r>
          </w:p>
        </w:tc>
      </w:tr>
      <w:tr w:rsidR="00461242" w14:paraId="0755FA38"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94037F" w14:textId="77777777" w:rsidR="00461242" w:rsidRDefault="00461242">
            <w:pPr>
              <w:pStyle w:val="TAL"/>
              <w:rPr>
                <w:b/>
                <w:bCs/>
                <w:i/>
                <w:iCs/>
              </w:rPr>
            </w:pPr>
            <w:proofErr w:type="spellStart"/>
            <w:r>
              <w:rPr>
                <w:b/>
                <w:bCs/>
                <w:i/>
                <w:iCs/>
              </w:rPr>
              <w:t>supportedBandListNR</w:t>
            </w:r>
            <w:proofErr w:type="spellEnd"/>
          </w:p>
          <w:p w14:paraId="4A5710E1" w14:textId="77777777" w:rsidR="00461242" w:rsidRDefault="00461242">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92F5764" w14:textId="77777777" w:rsidR="00461242" w:rsidRDefault="0046124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78384E06" w14:textId="77777777" w:rsidR="00461242" w:rsidRDefault="00461242">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23162CF3" w14:textId="77777777" w:rsidR="00461242" w:rsidRDefault="0046124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4C727FE" w14:textId="77777777" w:rsidR="00461242" w:rsidRDefault="00461242">
            <w:pPr>
              <w:pStyle w:val="TAL"/>
              <w:jc w:val="center"/>
            </w:pPr>
            <w:r>
              <w:t>No</w:t>
            </w:r>
          </w:p>
        </w:tc>
      </w:tr>
      <w:tr w:rsidR="00461242" w14:paraId="75085C6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6CD9A4" w14:textId="77777777" w:rsidR="00461242" w:rsidRDefault="00461242">
            <w:pPr>
              <w:pStyle w:val="TAL"/>
              <w:rPr>
                <w:b/>
                <w:i/>
              </w:rPr>
            </w:pPr>
            <w:proofErr w:type="spellStart"/>
            <w:r>
              <w:rPr>
                <w:b/>
                <w:i/>
              </w:rPr>
              <w:t>uplinkSetEUTRA</w:t>
            </w:r>
            <w:proofErr w:type="spellEnd"/>
          </w:p>
          <w:p w14:paraId="52E60AE5" w14:textId="77777777" w:rsidR="00461242" w:rsidRDefault="00461242">
            <w:pPr>
              <w:pStyle w:val="TAL"/>
            </w:pPr>
            <w:r>
              <w:t xml:space="preserve">Indicates the features that the UE supports on the UL carriers corresponding to one EUTRA band entry in a band combination by </w:t>
            </w:r>
            <w:proofErr w:type="spellStart"/>
            <w:r>
              <w:t>FeatureSetEUTRA-UplinkId</w:t>
            </w:r>
            <w:proofErr w:type="spellEnd"/>
            <w:r>
              <w:t xml:space="preserve">. The </w:t>
            </w:r>
            <w:proofErr w:type="spellStart"/>
            <w:r>
              <w:t>FeatureSetUplinkId</w:t>
            </w:r>
            <w:proofErr w:type="spellEnd"/>
            <w:r>
              <w:t xml:space="preserve"> = 0 means that the UE does not support a UL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E3CD45F"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AC30E7" w14:textId="77777777" w:rsidR="00461242" w:rsidRDefault="00461242">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EDCF972"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5A30A0" w14:textId="77777777" w:rsidR="00461242" w:rsidRDefault="00461242">
            <w:pPr>
              <w:pStyle w:val="TAL"/>
              <w:jc w:val="center"/>
            </w:pPr>
            <w:r>
              <w:rPr>
                <w:bCs/>
                <w:iCs/>
              </w:rPr>
              <w:t>N/A</w:t>
            </w:r>
          </w:p>
        </w:tc>
      </w:tr>
      <w:tr w:rsidR="00461242" w14:paraId="210D2E9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CD423E" w14:textId="77777777" w:rsidR="00461242" w:rsidRDefault="00461242">
            <w:pPr>
              <w:pStyle w:val="TAL"/>
              <w:rPr>
                <w:b/>
                <w:i/>
              </w:rPr>
            </w:pPr>
            <w:proofErr w:type="spellStart"/>
            <w:r>
              <w:rPr>
                <w:b/>
                <w:i/>
              </w:rPr>
              <w:t>uplinkSetNR</w:t>
            </w:r>
            <w:proofErr w:type="spellEnd"/>
          </w:p>
          <w:p w14:paraId="49731D2A" w14:textId="77777777" w:rsidR="00461242" w:rsidRDefault="00461242">
            <w:pPr>
              <w:pStyle w:val="TAL"/>
            </w:pPr>
            <w:r>
              <w:t xml:space="preserve">Indicates the features that the UE supports on the UL carriers corresponding to one NR band entry in a band combination by </w:t>
            </w:r>
            <w:proofErr w:type="spellStart"/>
            <w:r>
              <w:t>FeatureSetUplinkId</w:t>
            </w:r>
            <w:proofErr w:type="spellEnd"/>
            <w:r>
              <w:t xml:space="preserve">. The </w:t>
            </w:r>
            <w:proofErr w:type="spellStart"/>
            <w:r>
              <w:t>FeatureSetUplinkId</w:t>
            </w:r>
            <w:proofErr w:type="spellEnd"/>
            <w:r>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032A986" w14:textId="77777777" w:rsidR="00461242" w:rsidRDefault="0046124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9E6EA5" w14:textId="77777777" w:rsidR="00461242" w:rsidRDefault="00461242">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6307782C" w14:textId="77777777" w:rsidR="00461242" w:rsidRDefault="0046124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9A0DB9" w14:textId="77777777" w:rsidR="00461242" w:rsidRDefault="00461242">
            <w:pPr>
              <w:pStyle w:val="TAL"/>
              <w:jc w:val="center"/>
            </w:pPr>
            <w:r>
              <w:rPr>
                <w:bCs/>
                <w:iCs/>
              </w:rPr>
              <w:t>N/A</w:t>
            </w:r>
          </w:p>
        </w:tc>
      </w:tr>
    </w:tbl>
    <w:p w14:paraId="11C18CDC" w14:textId="77777777" w:rsidR="00461242" w:rsidRDefault="00461242" w:rsidP="00461242">
      <w:pPr>
        <w:rPr>
          <w:rFonts w:eastAsia="Times New Roman"/>
          <w:lang w:eastAsia="ja-JP"/>
        </w:rPr>
      </w:pPr>
    </w:p>
    <w:p w14:paraId="49458F44" w14:textId="77777777" w:rsidR="00461242" w:rsidRDefault="00461242" w:rsidP="00461242">
      <w:pPr>
        <w:pStyle w:val="Heading4"/>
      </w:pPr>
      <w:bookmarkStart w:id="538" w:name="_Toc29382268"/>
      <w:bookmarkStart w:id="539" w:name="_Toc37093385"/>
      <w:bookmarkStart w:id="540" w:name="_Toc37238661"/>
      <w:bookmarkStart w:id="541" w:name="_Toc37238775"/>
      <w:bookmarkStart w:id="542" w:name="_Toc46488671"/>
      <w:bookmarkStart w:id="543" w:name="_Toc52574092"/>
      <w:bookmarkStart w:id="544" w:name="_Toc52574178"/>
      <w:bookmarkStart w:id="545" w:name="_Toc124539600"/>
      <w:r>
        <w:lastRenderedPageBreak/>
        <w:t>4.2.7.12</w:t>
      </w:r>
      <w:r>
        <w:tab/>
      </w:r>
      <w:r>
        <w:rPr>
          <w:i/>
        </w:rPr>
        <w:t>NRDC-Parameters</w:t>
      </w:r>
      <w:bookmarkEnd w:id="538"/>
      <w:bookmarkEnd w:id="539"/>
      <w:bookmarkEnd w:id="540"/>
      <w:bookmarkEnd w:id="541"/>
      <w:bookmarkEnd w:id="542"/>
      <w:bookmarkEnd w:id="543"/>
      <w:bookmarkEnd w:id="544"/>
      <w:bookmarkEnd w:id="5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1242" w14:paraId="1E3413B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95F827"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05D987A"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1AF75E2"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34A38CA" w14:textId="77777777" w:rsidR="00461242" w:rsidRDefault="00461242">
            <w:pPr>
              <w:pStyle w:val="TAH"/>
            </w:pPr>
            <w:r>
              <w:t>FDD-TDD</w:t>
            </w:r>
          </w:p>
          <w:p w14:paraId="6171877B"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B675B50" w14:textId="77777777" w:rsidR="00461242" w:rsidRDefault="00461242">
            <w:pPr>
              <w:pStyle w:val="TAH"/>
            </w:pPr>
            <w:r>
              <w:t>FR1-FR2</w:t>
            </w:r>
          </w:p>
          <w:p w14:paraId="2726FFE7" w14:textId="77777777" w:rsidR="00461242" w:rsidRDefault="00461242">
            <w:pPr>
              <w:pStyle w:val="TAH"/>
            </w:pPr>
            <w:r>
              <w:t>DIFF</w:t>
            </w:r>
          </w:p>
        </w:tc>
      </w:tr>
      <w:tr w:rsidR="00461242" w14:paraId="3CBBC74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E5224E" w14:textId="77777777" w:rsidR="00461242" w:rsidRDefault="00461242">
            <w:pPr>
              <w:keepNext/>
              <w:keepLines/>
              <w:spacing w:after="0"/>
              <w:rPr>
                <w:rFonts w:ascii="Arial" w:hAnsi="Arial"/>
                <w:b/>
                <w:i/>
                <w:sz w:val="18"/>
              </w:rPr>
            </w:pPr>
            <w:bookmarkStart w:id="546" w:name="_Hlk50048952"/>
            <w:r>
              <w:rPr>
                <w:rFonts w:ascii="Arial" w:hAnsi="Arial"/>
                <w:b/>
                <w:i/>
                <w:sz w:val="18"/>
              </w:rPr>
              <w:t>asyncNRDC-r16</w:t>
            </w:r>
          </w:p>
          <w:p w14:paraId="4761E779" w14:textId="77777777" w:rsidR="00461242" w:rsidRDefault="00461242">
            <w:pPr>
              <w:pStyle w:val="TAL"/>
            </w:pPr>
            <w: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546"/>
          </w:p>
          <w:p w14:paraId="11F9DE55" w14:textId="77777777" w:rsidR="00461242" w:rsidRDefault="00461242">
            <w:pPr>
              <w:pStyle w:val="TAL"/>
            </w:pPr>
            <w:r>
              <w:t>A UE indicating this capability shall support asynchronous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39D32065" w14:textId="77777777" w:rsidR="00461242" w:rsidRDefault="00461242">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38EA166" w14:textId="77777777" w:rsidR="00461242" w:rsidRDefault="00461242">
            <w:pPr>
              <w:pStyle w:val="TAL"/>
              <w:jc w:val="center"/>
            </w:pPr>
            <w:r>
              <w:rPr>
                <w:rFonts w:cs="Arial"/>
                <w:szCs w:val="18"/>
              </w:rPr>
              <w:t>FFS</w:t>
            </w:r>
          </w:p>
        </w:tc>
        <w:tc>
          <w:tcPr>
            <w:tcW w:w="709" w:type="dxa"/>
            <w:tcBorders>
              <w:top w:val="single" w:sz="4" w:space="0" w:color="808080"/>
              <w:left w:val="single" w:sz="4" w:space="0" w:color="808080"/>
              <w:bottom w:val="single" w:sz="4" w:space="0" w:color="808080"/>
              <w:right w:val="single" w:sz="4" w:space="0" w:color="808080"/>
            </w:tcBorders>
            <w:hideMark/>
          </w:tcPr>
          <w:p w14:paraId="41D2B6AC" w14:textId="77777777" w:rsidR="00461242" w:rsidRDefault="0046124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BB6BE9F" w14:textId="77777777" w:rsidR="00461242" w:rsidRDefault="00461242">
            <w:pPr>
              <w:pStyle w:val="TAL"/>
              <w:jc w:val="center"/>
            </w:pPr>
            <w:r>
              <w:rPr>
                <w:rFonts w:cs="Arial"/>
                <w:szCs w:val="18"/>
              </w:rPr>
              <w:t>No</w:t>
            </w:r>
          </w:p>
        </w:tc>
      </w:tr>
      <w:tr w:rsidR="00461242" w14:paraId="55DD15D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D9EA9C" w14:textId="77777777" w:rsidR="00461242" w:rsidRDefault="00461242">
            <w:pPr>
              <w:pStyle w:val="TAL"/>
              <w:rPr>
                <w:b/>
                <w:bCs/>
                <w:i/>
                <w:iCs/>
              </w:rPr>
            </w:pPr>
            <w:r>
              <w:rPr>
                <w:b/>
                <w:bCs/>
                <w:i/>
                <w:iCs/>
              </w:rPr>
              <w:t>condPSCellAdditionNRDC-r17</w:t>
            </w:r>
          </w:p>
          <w:p w14:paraId="650A0C08" w14:textId="77777777" w:rsidR="00461242" w:rsidRDefault="00461242">
            <w:pPr>
              <w:pStyle w:val="TAL"/>
            </w:pPr>
            <w:r>
              <w:t xml:space="preserve">Indicates whether the UE supports conditional </w:t>
            </w:r>
            <w:proofErr w:type="spellStart"/>
            <w:r>
              <w:t>PSCell</w:t>
            </w:r>
            <w:proofErr w:type="spellEnd"/>
            <w:r>
              <w:t xml:space="preserve"> addition in NR-DC. The UE supporting this feature shall also support 2 trigger events for same execution condition in conditional </w:t>
            </w:r>
            <w:proofErr w:type="spellStart"/>
            <w:r>
              <w:t>PSCell</w:t>
            </w:r>
            <w:proofErr w:type="spellEnd"/>
            <w:r>
              <w:t xml:space="preserve"> addition in NR-DC.</w:t>
            </w:r>
          </w:p>
        </w:tc>
        <w:tc>
          <w:tcPr>
            <w:tcW w:w="709" w:type="dxa"/>
            <w:tcBorders>
              <w:top w:val="single" w:sz="4" w:space="0" w:color="808080"/>
              <w:left w:val="single" w:sz="4" w:space="0" w:color="808080"/>
              <w:bottom w:val="single" w:sz="4" w:space="0" w:color="808080"/>
              <w:right w:val="single" w:sz="4" w:space="0" w:color="808080"/>
            </w:tcBorders>
            <w:hideMark/>
          </w:tcPr>
          <w:p w14:paraId="4D7C72EF" w14:textId="77777777" w:rsidR="00461242" w:rsidRDefault="00461242">
            <w:pPr>
              <w:pStyle w:val="TAL"/>
              <w:jc w:val="center"/>
              <w:rPr>
                <w:rFonts w:cs="Arial"/>
                <w:szCs w:val="18"/>
              </w:rP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3A522779" w14:textId="77777777" w:rsidR="00461242" w:rsidRDefault="00461242">
            <w:pPr>
              <w:pStyle w:val="TAL"/>
              <w:jc w:val="center"/>
              <w:rPr>
                <w:rFonts w:cs="Arial"/>
                <w:szCs w:val="18"/>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7CC10EF7" w14:textId="77777777" w:rsidR="00461242" w:rsidRDefault="00461242">
            <w:pPr>
              <w:pStyle w:val="TAL"/>
              <w:jc w:val="center"/>
              <w:rPr>
                <w:rFonts w:cs="Arial"/>
                <w:szCs w:val="18"/>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15681AE9" w14:textId="77777777" w:rsidR="00461242" w:rsidRDefault="00461242">
            <w:pPr>
              <w:pStyle w:val="TAL"/>
              <w:jc w:val="center"/>
              <w:rPr>
                <w:rFonts w:cs="Arial"/>
                <w:szCs w:val="18"/>
              </w:rPr>
            </w:pPr>
            <w:r>
              <w:rPr>
                <w:rFonts w:cs="Arial"/>
              </w:rPr>
              <w:t>No</w:t>
            </w:r>
          </w:p>
        </w:tc>
      </w:tr>
      <w:tr w:rsidR="00461242" w14:paraId="0E5398C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9ABD1B" w14:textId="77777777" w:rsidR="00461242" w:rsidRDefault="00461242">
            <w:pPr>
              <w:pStyle w:val="TAL"/>
              <w:rPr>
                <w:b/>
                <w:bCs/>
                <w:i/>
                <w:iCs/>
              </w:rPr>
            </w:pPr>
            <w:r>
              <w:rPr>
                <w:b/>
                <w:bCs/>
                <w:i/>
                <w:iCs/>
              </w:rPr>
              <w:t>intraFR-NR-DC-PwrSharingMode1-r16</w:t>
            </w:r>
          </w:p>
          <w:p w14:paraId="545587E7" w14:textId="77777777" w:rsidR="00461242" w:rsidRDefault="00461242">
            <w:pPr>
              <w:pStyle w:val="TAL"/>
            </w:pPr>
            <w:r>
              <w:t>Indicates whether the UE supports intra-FR NR DC with semi-static power sharing mode1 between MCG and SCG cells of same frequency range as defined in TS 38.213 [11]. If this field is absent, the UE does not support intra-FR NR DC.</w:t>
            </w:r>
          </w:p>
          <w:p w14:paraId="704B939D" w14:textId="77777777" w:rsidR="00461242" w:rsidRDefault="00461242">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1E6AE10D"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54882A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C9B6E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79D0FE" w14:textId="77777777" w:rsidR="00461242" w:rsidRDefault="00461242">
            <w:pPr>
              <w:pStyle w:val="TAL"/>
              <w:jc w:val="center"/>
            </w:pPr>
            <w:r>
              <w:t>FR1 only</w:t>
            </w:r>
          </w:p>
        </w:tc>
      </w:tr>
      <w:tr w:rsidR="00461242" w14:paraId="4318EBB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182750" w14:textId="77777777" w:rsidR="00461242" w:rsidRDefault="00461242">
            <w:pPr>
              <w:pStyle w:val="TAL"/>
              <w:rPr>
                <w:b/>
                <w:bCs/>
                <w:i/>
                <w:iCs/>
              </w:rPr>
            </w:pPr>
            <w:r>
              <w:rPr>
                <w:b/>
                <w:bCs/>
                <w:i/>
                <w:iCs/>
              </w:rPr>
              <w:t>intraFR-NR-DC-PwrSharingMode2-r16</w:t>
            </w:r>
          </w:p>
          <w:p w14:paraId="11A903EE" w14:textId="77777777" w:rsidR="00461242" w:rsidRDefault="00461242">
            <w:pPr>
              <w:pStyle w:val="TAL"/>
              <w:rPr>
                <w:i/>
                <w:iCs/>
              </w:rPr>
            </w:pPr>
            <w:r>
              <w:t xml:space="preserve">Indicates whether the UE supports semi-static power sharing mode2 between MCG and SCG cells of same frequency range for synchronous intra-FR NR DC as defined in TS 38.213 [11]. The UE indicating the support of this also indicates the support of </w:t>
            </w:r>
            <w:r>
              <w:rPr>
                <w:i/>
                <w:iCs/>
              </w:rPr>
              <w:t>intraFR-NR-DC-PwrSharingMode1-r16.</w:t>
            </w:r>
          </w:p>
          <w:p w14:paraId="1C08691A" w14:textId="77777777" w:rsidR="00461242" w:rsidRDefault="00461242">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09B4C14C"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668329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698441"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036A7B" w14:textId="77777777" w:rsidR="00461242" w:rsidRDefault="00461242">
            <w:pPr>
              <w:pStyle w:val="TAL"/>
              <w:jc w:val="center"/>
            </w:pPr>
            <w:r>
              <w:t>FR1 only</w:t>
            </w:r>
          </w:p>
        </w:tc>
      </w:tr>
      <w:tr w:rsidR="00461242" w14:paraId="4BB9E56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7AF10" w14:textId="77777777" w:rsidR="00461242" w:rsidRDefault="00461242">
            <w:pPr>
              <w:pStyle w:val="TAL"/>
              <w:rPr>
                <w:b/>
                <w:bCs/>
                <w:i/>
                <w:iCs/>
              </w:rPr>
            </w:pPr>
            <w:r>
              <w:rPr>
                <w:b/>
                <w:bCs/>
                <w:i/>
                <w:iCs/>
              </w:rPr>
              <w:t>intraFR-NR-DC-DynamicPwrSharing-r16</w:t>
            </w:r>
          </w:p>
          <w:p w14:paraId="5DA3BBA6" w14:textId="77777777" w:rsidR="00461242" w:rsidRDefault="00461242">
            <w:pPr>
              <w:pStyle w:val="TAL"/>
              <w:rPr>
                <w:i/>
                <w:iCs/>
              </w:rPr>
            </w:pPr>
            <w:r>
              <w:t xml:space="preserve">Indicates the UE support of dynamic power sharing for intra-FR NR DC between MCG and SCG cells of same frequency range with </w:t>
            </w:r>
            <w:r>
              <w:rPr>
                <w:rFonts w:cs="Arial"/>
                <w:szCs w:val="18"/>
              </w:rPr>
              <w:t xml:space="preserve">long or short offset as specified in TS 38.213 [11]. </w:t>
            </w:r>
            <w:r>
              <w:t xml:space="preserve">The UE indicating the support of this also indicates the support of </w:t>
            </w:r>
            <w:r>
              <w:rPr>
                <w:i/>
                <w:iCs/>
              </w:rPr>
              <w:t>intraFR-NR-DC-PwrSharingMode1-r16.</w:t>
            </w:r>
          </w:p>
          <w:p w14:paraId="6D62AA0A" w14:textId="77777777" w:rsidR="00461242" w:rsidRDefault="00461242">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7D22408F"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613A2C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57F39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2814FB" w14:textId="77777777" w:rsidR="00461242" w:rsidRDefault="00461242">
            <w:pPr>
              <w:pStyle w:val="TAL"/>
              <w:jc w:val="center"/>
            </w:pPr>
            <w:r>
              <w:t>FR1 only</w:t>
            </w:r>
          </w:p>
        </w:tc>
      </w:tr>
      <w:tr w:rsidR="00461242" w14:paraId="49A0718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A39DBB" w14:textId="77777777" w:rsidR="00461242" w:rsidRDefault="00461242">
            <w:pPr>
              <w:pStyle w:val="TAL"/>
              <w:rPr>
                <w:b/>
                <w:bCs/>
                <w:i/>
                <w:iCs/>
              </w:rPr>
            </w:pPr>
            <w:r>
              <w:rPr>
                <w:b/>
                <w:bCs/>
                <w:i/>
                <w:iCs/>
              </w:rPr>
              <w:t>scg-ActivationDeactivationNRDC-r17</w:t>
            </w:r>
          </w:p>
          <w:p w14:paraId="60E6D092" w14:textId="77777777" w:rsidR="00461242" w:rsidRDefault="00461242">
            <w:pPr>
              <w:pStyle w:val="TAL"/>
              <w:rPr>
                <w:b/>
                <w:bCs/>
                <w:i/>
                <w:iCs/>
              </w:rPr>
            </w:pPr>
            <w: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Pr>
                <w:i/>
                <w:iCs/>
              </w:rPr>
              <w:t>maxNumberCSI</w:t>
            </w:r>
            <w:proofErr w:type="spellEnd"/>
            <w:r>
              <w:rPr>
                <w:i/>
                <w:iCs/>
              </w:rPr>
              <w:t>-RS-BFD</w:t>
            </w:r>
            <w:r>
              <w:t xml:space="preserve"> and </w:t>
            </w:r>
            <w:proofErr w:type="spellStart"/>
            <w:r>
              <w:rPr>
                <w:i/>
                <w:iCs/>
              </w:rPr>
              <w:t>maxNumberSSB</w:t>
            </w:r>
            <w:proofErr w:type="spellEnd"/>
            <w:r>
              <w:rPr>
                <w:i/>
                <w:iCs/>
              </w:rPr>
              <w:t>-BFD</w:t>
            </w:r>
            <w:r>
              <w:t xml:space="preserve"> for all NR bands of this band combination where the UE supports </w:t>
            </w:r>
            <w:proofErr w:type="spellStart"/>
            <w:r>
              <w:t>SpCell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11DC4F60" w14:textId="77777777" w:rsidR="00461242" w:rsidRDefault="00461242">
            <w:pPr>
              <w:pStyle w:val="TAL"/>
              <w:jc w:val="cente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4BDDE3A6" w14:textId="77777777" w:rsidR="00461242" w:rsidRDefault="00461242">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1A7345FA" w14:textId="77777777" w:rsidR="00461242" w:rsidRDefault="00461242">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53504629" w14:textId="77777777" w:rsidR="00461242" w:rsidRDefault="00461242">
            <w:pPr>
              <w:pStyle w:val="TAL"/>
              <w:jc w:val="center"/>
            </w:pPr>
            <w:r>
              <w:rPr>
                <w:rFonts w:cs="Arial"/>
              </w:rPr>
              <w:t>No</w:t>
            </w:r>
          </w:p>
        </w:tc>
      </w:tr>
      <w:tr w:rsidR="00461242" w14:paraId="239257E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3031B2" w14:textId="77777777" w:rsidR="00461242" w:rsidRDefault="00461242">
            <w:pPr>
              <w:pStyle w:val="TAL"/>
              <w:rPr>
                <w:b/>
                <w:bCs/>
                <w:i/>
                <w:iCs/>
              </w:rPr>
            </w:pPr>
            <w:r>
              <w:rPr>
                <w:b/>
                <w:bCs/>
                <w:i/>
                <w:iCs/>
              </w:rPr>
              <w:t>scg-ActivationDeactivationResumeNRDC-r17</w:t>
            </w:r>
          </w:p>
          <w:p w14:paraId="72EF317C" w14:textId="77777777" w:rsidR="00461242" w:rsidRDefault="00461242">
            <w:pPr>
              <w:pStyle w:val="TAL"/>
              <w:rPr>
                <w:b/>
                <w:bCs/>
                <w:i/>
                <w:iCs/>
              </w:rPr>
            </w:pPr>
            <w:r>
              <w:t xml:space="preserve">Indicates whether the UE supports activation (with or without RACH) and deactivation on SCG in NR-DC, upon reception of an </w:t>
            </w:r>
            <w:r>
              <w:rPr>
                <w:i/>
                <w:iCs/>
              </w:rPr>
              <w:t>RRCReconfiguration</w:t>
            </w:r>
            <w:r>
              <w:t xml:space="preserve"> included in an </w:t>
            </w:r>
            <w:proofErr w:type="spellStart"/>
            <w:r>
              <w:rPr>
                <w:i/>
                <w:iCs/>
              </w:rPr>
              <w:t>RRCResume</w:t>
            </w:r>
            <w:proofErr w:type="spellEnd"/>
            <w:r>
              <w:t xml:space="preserve"> message, as specified in TS 38.331 [9]. A UE supporting this feature shall indicate support of NR-DC and of </w:t>
            </w:r>
            <w:r>
              <w:rPr>
                <w:i/>
                <w:iCs/>
              </w:rPr>
              <w:t>resumeWithSCG-Config-r16</w:t>
            </w:r>
            <w:r>
              <w:t xml:space="preserve"> as specified in TS 38.331 [9]. For the UE supporting this feature, it is mandatory to report </w:t>
            </w:r>
            <w:proofErr w:type="spellStart"/>
            <w:r>
              <w:rPr>
                <w:i/>
                <w:iCs/>
              </w:rPr>
              <w:t>maxNumberCSI</w:t>
            </w:r>
            <w:proofErr w:type="spellEnd"/>
            <w:r>
              <w:rPr>
                <w:i/>
                <w:iCs/>
              </w:rPr>
              <w:t>-RS-BFD</w:t>
            </w:r>
            <w:r>
              <w:t xml:space="preserve"> and </w:t>
            </w:r>
            <w:proofErr w:type="spellStart"/>
            <w:r>
              <w:rPr>
                <w:i/>
                <w:iCs/>
              </w:rPr>
              <w:t>maxNumberSSB</w:t>
            </w:r>
            <w:proofErr w:type="spellEnd"/>
            <w:r>
              <w:rPr>
                <w:i/>
                <w:iCs/>
              </w:rPr>
              <w:t>-BFD</w:t>
            </w:r>
            <w:r>
              <w:t xml:space="preserve"> for all NR bands of this band combination where the UE supports </w:t>
            </w:r>
            <w:proofErr w:type="spellStart"/>
            <w:r>
              <w:t>SpCell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D4A483F" w14:textId="77777777" w:rsidR="00461242" w:rsidRDefault="00461242">
            <w:pPr>
              <w:pStyle w:val="TAL"/>
              <w:jc w:val="cente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05C28FCD" w14:textId="77777777" w:rsidR="00461242" w:rsidRDefault="00461242">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14136911" w14:textId="77777777" w:rsidR="00461242" w:rsidRDefault="00461242">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47B2707D" w14:textId="77777777" w:rsidR="00461242" w:rsidRDefault="00461242">
            <w:pPr>
              <w:pStyle w:val="TAL"/>
              <w:jc w:val="center"/>
            </w:pPr>
            <w:r>
              <w:rPr>
                <w:rFonts w:cs="Arial"/>
              </w:rPr>
              <w:t>No</w:t>
            </w:r>
          </w:p>
        </w:tc>
      </w:tr>
      <w:tr w:rsidR="00461242" w14:paraId="4DDA1DC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4339B8" w14:textId="77777777" w:rsidR="00461242" w:rsidRDefault="00461242">
            <w:pPr>
              <w:pStyle w:val="TAL"/>
              <w:rPr>
                <w:b/>
                <w:i/>
              </w:rPr>
            </w:pPr>
            <w:bookmarkStart w:id="547" w:name="_Hlk19805092"/>
            <w:proofErr w:type="spellStart"/>
            <w:r>
              <w:rPr>
                <w:b/>
                <w:i/>
              </w:rPr>
              <w:t>sfn-SyncNRDC</w:t>
            </w:r>
            <w:proofErr w:type="spellEnd"/>
          </w:p>
          <w:p w14:paraId="6E0A2AE5" w14:textId="77777777" w:rsidR="00461242" w:rsidRDefault="00461242">
            <w:pPr>
              <w:pStyle w:val="TAL"/>
            </w:pPr>
            <w:r>
              <w:t xml:space="preserve">Indicates the UE supports NR-DC only with SFN and frame synchronization between </w:t>
            </w:r>
            <w:proofErr w:type="spellStart"/>
            <w:r>
              <w:t>PCell</w:t>
            </w:r>
            <w:proofErr w:type="spellEnd"/>
            <w:r>
              <w:t xml:space="preserve"> and </w:t>
            </w:r>
            <w:proofErr w:type="spellStart"/>
            <w:r>
              <w:t>PSCell</w:t>
            </w:r>
            <w:proofErr w:type="spellEnd"/>
            <w:r>
              <w:t>. If not included by the UE supporting NR-DC, the UE supports NR-DC with slot-level synchronization without condition on SFN and frame synchronization</w:t>
            </w:r>
            <w:bookmarkEnd w:id="547"/>
            <w: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171C985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F0D12E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9B04D4"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151BD9" w14:textId="77777777" w:rsidR="00461242" w:rsidRDefault="00461242">
            <w:pPr>
              <w:pStyle w:val="TAL"/>
              <w:jc w:val="center"/>
            </w:pPr>
            <w:r>
              <w:t>No</w:t>
            </w:r>
          </w:p>
        </w:tc>
      </w:tr>
      <w:tr w:rsidR="00461242" w14:paraId="7C69D6C3"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B58C93" w14:textId="77777777" w:rsidR="00461242" w:rsidRDefault="00461242">
            <w:pPr>
              <w:pStyle w:val="TAL"/>
              <w:rPr>
                <w:b/>
                <w:i/>
              </w:rPr>
            </w:pPr>
            <w:r>
              <w:rPr>
                <w:b/>
                <w:i/>
              </w:rPr>
              <w:lastRenderedPageBreak/>
              <w:t>supportedCellGrouping-r16</w:t>
            </w:r>
          </w:p>
          <w:p w14:paraId="26DEB41A" w14:textId="77777777" w:rsidR="00461242" w:rsidRDefault="00461242">
            <w:pPr>
              <w:pStyle w:val="TAL"/>
              <w:rPr>
                <w:bCs/>
                <w:iCs/>
              </w:rPr>
            </w:pPr>
            <w:r>
              <w:rPr>
                <w:bCs/>
                <w:iCs/>
              </w:rPr>
              <w:t xml:space="preserve">Indicates which NR-DC cell groupings the UE supports for the given NR DC band combination, i.e., mapping of serving cells to MCG and SCG, and the operation mode (synchronous or asynchronous), as requested by the network via </w:t>
            </w:r>
            <w:r>
              <w:rPr>
                <w:bCs/>
                <w:i/>
              </w:rPr>
              <w:t>requestedCellGrouping-r16</w:t>
            </w:r>
            <w:r>
              <w:rPr>
                <w:bCs/>
                <w:iCs/>
              </w:rPr>
              <w:t>.</w:t>
            </w:r>
          </w:p>
          <w:p w14:paraId="48B014F9" w14:textId="77777777" w:rsidR="00461242" w:rsidRDefault="00461242">
            <w:pPr>
              <w:pStyle w:val="TAL"/>
              <w:rPr>
                <w:bCs/>
                <w:iCs/>
              </w:rPr>
            </w:pPr>
            <w:r>
              <w:rPr>
                <w:bCs/>
                <w:iCs/>
              </w:rPr>
              <w:t xml:space="preserve">The IDs reported in this field refer to the cell groupings that the network requested in </w:t>
            </w:r>
            <w:r>
              <w:rPr>
                <w:bCs/>
                <w:i/>
              </w:rPr>
              <w:t>requestedCellGrouping-r16</w:t>
            </w:r>
            <w:r>
              <w:rPr>
                <w:bCs/>
                <w:iCs/>
              </w:rPr>
              <w:t xml:space="preserve">. ID#0 corresponds to the first element in </w:t>
            </w:r>
            <w:r>
              <w:rPr>
                <w:bCs/>
                <w:i/>
              </w:rPr>
              <w:t>requestedCellGrouping-r16</w:t>
            </w:r>
            <w:r>
              <w:rPr>
                <w:bCs/>
                <w:iCs/>
              </w:rPr>
              <w:t xml:space="preserve">, ID#1 corresponds to the second element in </w:t>
            </w:r>
            <w:r>
              <w:rPr>
                <w:bCs/>
                <w:i/>
              </w:rPr>
              <w:t>requestedCellGrouping-r16</w:t>
            </w:r>
            <w:r>
              <w:rPr>
                <w:bCs/>
                <w:iCs/>
              </w:rPr>
              <w:t xml:space="preserve"> and so on.</w:t>
            </w:r>
          </w:p>
          <w:p w14:paraId="262171E5" w14:textId="77777777" w:rsidR="00461242" w:rsidRDefault="00461242">
            <w:pPr>
              <w:pStyle w:val="TAN"/>
              <w:rPr>
                <w:b/>
                <w:i/>
              </w:rPr>
            </w:pPr>
            <w:r>
              <w:t>NOTE:</w:t>
            </w:r>
            <w:r>
              <w:tab/>
              <w:t xml:space="preserve">Irrespective of the indicated </w:t>
            </w:r>
            <w:r>
              <w:rPr>
                <w:i/>
                <w:iCs/>
              </w:rPr>
              <w:t>supportedCellGrouping-r16</w:t>
            </w:r>
            <w:r>
              <w:t xml:space="preserve">, the UE shall also support NR-DC where all FR1 serving cells are in the MCG and all FR2 serving cells are in the SCG, as described in </w:t>
            </w:r>
            <w:r>
              <w:rPr>
                <w:i/>
                <w:iCs/>
              </w:rPr>
              <w:t>ca-</w:t>
            </w:r>
            <w:proofErr w:type="spellStart"/>
            <w:r>
              <w:rPr>
                <w:i/>
                <w:iCs/>
              </w:rPr>
              <w:t>ParametersNRDC</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6C1B2512" w14:textId="77777777" w:rsidR="00461242" w:rsidRDefault="00461242">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86A1D4C"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F2CCE4"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AB3055" w14:textId="77777777" w:rsidR="00461242" w:rsidRDefault="00461242">
            <w:pPr>
              <w:pStyle w:val="TAL"/>
              <w:jc w:val="center"/>
            </w:pPr>
            <w:r>
              <w:t>No</w:t>
            </w:r>
          </w:p>
        </w:tc>
      </w:tr>
    </w:tbl>
    <w:p w14:paraId="0360E54A" w14:textId="77777777" w:rsidR="00461242" w:rsidRDefault="00461242" w:rsidP="00461242">
      <w:pPr>
        <w:rPr>
          <w:rFonts w:eastAsia="Times New Roman"/>
          <w:lang w:eastAsia="ja-JP"/>
        </w:rPr>
      </w:pPr>
    </w:p>
    <w:p w14:paraId="37490866" w14:textId="77777777" w:rsidR="00461242" w:rsidRDefault="00461242" w:rsidP="00461242">
      <w:pPr>
        <w:pStyle w:val="Heading4"/>
        <w:rPr>
          <w:i/>
        </w:rPr>
      </w:pPr>
      <w:bookmarkStart w:id="548" w:name="_Toc46488672"/>
      <w:bookmarkStart w:id="549" w:name="_Toc52574093"/>
      <w:bookmarkStart w:id="550" w:name="_Toc52574179"/>
      <w:bookmarkStart w:id="551" w:name="_Toc124539601"/>
      <w:r>
        <w:t>4.2.7.13</w:t>
      </w:r>
      <w:r>
        <w:tab/>
      </w:r>
      <w:proofErr w:type="spellStart"/>
      <w:r>
        <w:rPr>
          <w:i/>
        </w:rPr>
        <w:t>CarrierAggregationVariant</w:t>
      </w:r>
      <w:bookmarkEnd w:id="548"/>
      <w:bookmarkEnd w:id="549"/>
      <w:bookmarkEnd w:id="550"/>
      <w:bookmarkEnd w:id="551"/>
      <w:proofErr w:type="spellEnd"/>
    </w:p>
    <w:tbl>
      <w:tblPr>
        <w:tblW w:w="964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1"/>
        <w:gridCol w:w="710"/>
        <w:gridCol w:w="567"/>
        <w:gridCol w:w="709"/>
        <w:gridCol w:w="708"/>
      </w:tblGrid>
      <w:tr w:rsidR="00461242" w14:paraId="5D26AA41" w14:textId="77777777" w:rsidTr="00461242">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07D3F398" w14:textId="77777777" w:rsidR="00461242" w:rsidRDefault="00461242">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934CD15"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9AC87AE"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ADDEB03" w14:textId="77777777" w:rsidR="00461242" w:rsidRDefault="00461242">
            <w:pPr>
              <w:pStyle w:val="TAH"/>
            </w:pPr>
            <w:r>
              <w:t>FDD-TDD</w:t>
            </w:r>
          </w:p>
          <w:p w14:paraId="0E8DB2E7" w14:textId="77777777" w:rsidR="00461242" w:rsidRDefault="00461242">
            <w:pPr>
              <w:pStyle w:val="TAH"/>
            </w:pPr>
            <w:r>
              <w:t>DIFF</w:t>
            </w:r>
          </w:p>
        </w:tc>
        <w:tc>
          <w:tcPr>
            <w:tcW w:w="708" w:type="dxa"/>
            <w:tcBorders>
              <w:top w:val="single" w:sz="4" w:space="0" w:color="808080"/>
              <w:left w:val="single" w:sz="4" w:space="0" w:color="808080"/>
              <w:bottom w:val="single" w:sz="4" w:space="0" w:color="808080"/>
              <w:right w:val="single" w:sz="4" w:space="0" w:color="808080"/>
            </w:tcBorders>
            <w:hideMark/>
          </w:tcPr>
          <w:p w14:paraId="6D14EF1A" w14:textId="77777777" w:rsidR="00461242" w:rsidRDefault="00461242">
            <w:pPr>
              <w:pStyle w:val="TAH"/>
            </w:pPr>
            <w:r>
              <w:t>FR1-FR2</w:t>
            </w:r>
          </w:p>
          <w:p w14:paraId="5725B892" w14:textId="77777777" w:rsidR="00461242" w:rsidRDefault="00461242">
            <w:pPr>
              <w:pStyle w:val="TAH"/>
            </w:pPr>
            <w:r>
              <w:t>DIFF</w:t>
            </w:r>
          </w:p>
        </w:tc>
      </w:tr>
      <w:tr w:rsidR="00461242" w14:paraId="484ED2C3" w14:textId="77777777" w:rsidTr="00461242">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2F5E6B10" w14:textId="77777777" w:rsidR="00461242" w:rsidRDefault="00461242">
            <w:pPr>
              <w:pStyle w:val="TAL"/>
              <w:rPr>
                <w:b/>
                <w:bCs/>
                <w:i/>
                <w:iCs/>
                <w:lang w:eastAsia="fr-FR"/>
              </w:rPr>
            </w:pPr>
            <w:r>
              <w:rPr>
                <w:b/>
                <w:bCs/>
                <w:i/>
                <w:iCs/>
                <w:lang w:eastAsia="fr-FR"/>
              </w:rPr>
              <w:t>fr1fdd-FR1TDD-CA-SpCellOnFR1FDD</w:t>
            </w:r>
          </w:p>
          <w:p w14:paraId="543E0A6C" w14:textId="77777777" w:rsidR="00461242" w:rsidRDefault="00461242">
            <w:pPr>
              <w:pStyle w:val="TAL"/>
              <w:rPr>
                <w:bCs/>
                <w:iCs/>
                <w:lang w:eastAsia="ja-JP"/>
              </w:rPr>
            </w:pPr>
            <w:r>
              <w:t xml:space="preserve">Indicates whether the UE supports an FR1 FDD </w:t>
            </w:r>
            <w:proofErr w:type="spellStart"/>
            <w:r>
              <w:t>SpCell</w:t>
            </w:r>
            <w:proofErr w:type="spellEnd"/>
            <w:r>
              <w:t xml:space="preserve"> (and possibly </w:t>
            </w:r>
            <w:proofErr w:type="spellStart"/>
            <w:r>
              <w:t>SCells</w:t>
            </w:r>
            <w:proofErr w:type="spellEnd"/>
            <w:r>
              <w:t xml:space="preserve">) when configured with an FR1 TDD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6B22A141" w14:textId="77777777" w:rsidR="00461242" w:rsidRDefault="00461242">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A913A84" w14:textId="77777777" w:rsidR="00461242" w:rsidRDefault="00461242">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07EB631" w14:textId="77777777" w:rsidR="00461242" w:rsidRDefault="00461242">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8204048" w14:textId="77777777" w:rsidR="00461242" w:rsidRDefault="00461242">
            <w:pPr>
              <w:pStyle w:val="TAL"/>
              <w:jc w:val="center"/>
            </w:pPr>
            <w:r>
              <w:rPr>
                <w:lang w:eastAsia="fr-FR"/>
              </w:rPr>
              <w:t>No</w:t>
            </w:r>
          </w:p>
        </w:tc>
      </w:tr>
      <w:tr w:rsidR="00461242" w14:paraId="072F3604" w14:textId="77777777" w:rsidTr="00461242">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2F85D0E" w14:textId="77777777" w:rsidR="00461242" w:rsidRDefault="00461242">
            <w:pPr>
              <w:pStyle w:val="TAL"/>
              <w:rPr>
                <w:b/>
                <w:bCs/>
                <w:i/>
                <w:iCs/>
                <w:lang w:eastAsia="fr-FR"/>
              </w:rPr>
            </w:pPr>
            <w:r>
              <w:rPr>
                <w:b/>
                <w:bCs/>
                <w:i/>
                <w:iCs/>
                <w:lang w:eastAsia="fr-FR"/>
              </w:rPr>
              <w:t>fr1fdd-FR1TDD-CA-SpCellOnFR1TDD</w:t>
            </w:r>
          </w:p>
          <w:p w14:paraId="5D16B03C" w14:textId="77777777" w:rsidR="00461242" w:rsidRDefault="00461242">
            <w:pPr>
              <w:pStyle w:val="TAL"/>
              <w:rPr>
                <w:bCs/>
                <w:iCs/>
                <w:lang w:eastAsia="ja-JP"/>
              </w:rPr>
            </w:pPr>
            <w:r>
              <w:t xml:space="preserve">Indicates whether the UE supports an FR1 TDD </w:t>
            </w:r>
            <w:proofErr w:type="spellStart"/>
            <w:r>
              <w:t>SpCell</w:t>
            </w:r>
            <w:proofErr w:type="spellEnd"/>
            <w:r>
              <w:t xml:space="preserve"> (and possibly </w:t>
            </w:r>
            <w:proofErr w:type="spellStart"/>
            <w:r>
              <w:t>SCells</w:t>
            </w:r>
            <w:proofErr w:type="spellEnd"/>
            <w:r>
              <w:t xml:space="preserve">) when configured with an FR1 FDD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A73D8F2" w14:textId="77777777" w:rsidR="00461242" w:rsidRDefault="00461242">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9568C03" w14:textId="77777777" w:rsidR="00461242" w:rsidRDefault="00461242">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8462F98" w14:textId="77777777" w:rsidR="00461242" w:rsidRDefault="00461242">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79CD89F" w14:textId="77777777" w:rsidR="00461242" w:rsidRDefault="00461242">
            <w:pPr>
              <w:pStyle w:val="TAL"/>
              <w:jc w:val="center"/>
            </w:pPr>
            <w:r>
              <w:rPr>
                <w:lang w:eastAsia="fr-FR"/>
              </w:rPr>
              <w:t>No</w:t>
            </w:r>
          </w:p>
        </w:tc>
      </w:tr>
      <w:tr w:rsidR="00461242" w14:paraId="2AD1B733" w14:textId="77777777" w:rsidTr="00461242">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3937DA4C" w14:textId="77777777" w:rsidR="00461242" w:rsidRDefault="00461242">
            <w:pPr>
              <w:pStyle w:val="TAL"/>
              <w:rPr>
                <w:b/>
                <w:bCs/>
                <w:i/>
                <w:iCs/>
                <w:lang w:eastAsia="fr-FR"/>
              </w:rPr>
            </w:pPr>
            <w:r>
              <w:rPr>
                <w:b/>
                <w:bCs/>
                <w:i/>
                <w:iCs/>
                <w:lang w:eastAsia="fr-FR"/>
              </w:rPr>
              <w:t>fr1fdd-FR1TDD-FR2TDD-CA-SpCellOnFR1FDD</w:t>
            </w:r>
          </w:p>
          <w:p w14:paraId="2EBE5AD8" w14:textId="77777777" w:rsidR="00461242" w:rsidRDefault="00461242">
            <w:pPr>
              <w:pStyle w:val="TAL"/>
              <w:rPr>
                <w:bCs/>
                <w:iCs/>
                <w:lang w:eastAsia="ja-JP"/>
              </w:rPr>
            </w:pPr>
            <w:r>
              <w:t xml:space="preserve">Indicates whether the UE supports an FR1 FDD </w:t>
            </w:r>
            <w:proofErr w:type="spellStart"/>
            <w:r>
              <w:t>SpCell</w:t>
            </w:r>
            <w:proofErr w:type="spellEnd"/>
            <w:r>
              <w:t xml:space="preserve"> (and possibly </w:t>
            </w:r>
            <w:proofErr w:type="spellStart"/>
            <w:r>
              <w:t>SCells</w:t>
            </w:r>
            <w:proofErr w:type="spellEnd"/>
            <w:r>
              <w:t xml:space="preserve">) when configured with an FR1 TDD </w:t>
            </w:r>
            <w:proofErr w:type="spellStart"/>
            <w:r>
              <w:t>SCell</w:t>
            </w:r>
            <w:proofErr w:type="spellEnd"/>
            <w:r>
              <w:t xml:space="preserve"> and an FR2 TDD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7AFE403" w14:textId="77777777" w:rsidR="00461242" w:rsidRDefault="00461242">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11CB353D" w14:textId="77777777" w:rsidR="00461242" w:rsidRDefault="00461242">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BC61916" w14:textId="77777777" w:rsidR="00461242" w:rsidRDefault="00461242">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9BD361D" w14:textId="77777777" w:rsidR="00461242" w:rsidRDefault="00461242">
            <w:pPr>
              <w:pStyle w:val="TAL"/>
              <w:jc w:val="center"/>
            </w:pPr>
            <w:r>
              <w:rPr>
                <w:lang w:eastAsia="fr-FR"/>
              </w:rPr>
              <w:t>No</w:t>
            </w:r>
          </w:p>
        </w:tc>
      </w:tr>
      <w:tr w:rsidR="00461242" w14:paraId="2B530B71" w14:textId="77777777" w:rsidTr="00461242">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4A6DF000" w14:textId="77777777" w:rsidR="00461242" w:rsidRDefault="00461242">
            <w:pPr>
              <w:pStyle w:val="TAL"/>
              <w:rPr>
                <w:b/>
                <w:bCs/>
                <w:i/>
                <w:iCs/>
              </w:rPr>
            </w:pPr>
            <w:r>
              <w:rPr>
                <w:b/>
                <w:bCs/>
                <w:i/>
                <w:iCs/>
              </w:rPr>
              <w:t>fr1fdd-FR1TDD-FR2TDD-CA-SpCellOnFR1TDD</w:t>
            </w:r>
          </w:p>
          <w:p w14:paraId="769D0CFC" w14:textId="77777777" w:rsidR="00461242" w:rsidRDefault="00461242">
            <w:pPr>
              <w:pStyle w:val="TAL"/>
              <w:rPr>
                <w:bCs/>
                <w:iCs/>
              </w:rPr>
            </w:pPr>
            <w:r>
              <w:t xml:space="preserve">Indicates whether the UE supports an FR1 TDD </w:t>
            </w:r>
            <w:proofErr w:type="spellStart"/>
            <w:r>
              <w:t>SpCell</w:t>
            </w:r>
            <w:proofErr w:type="spellEnd"/>
            <w:r>
              <w:t xml:space="preserve"> (and possibly </w:t>
            </w:r>
            <w:proofErr w:type="spellStart"/>
            <w:r>
              <w:t>SCells</w:t>
            </w:r>
            <w:proofErr w:type="spellEnd"/>
            <w:r>
              <w:t xml:space="preserve">) when configured with an FR1 FDD </w:t>
            </w:r>
            <w:proofErr w:type="spellStart"/>
            <w:r>
              <w:t>SCell</w:t>
            </w:r>
            <w:proofErr w:type="spellEnd"/>
            <w:r>
              <w:t xml:space="preserve"> and an FR2 TDD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0208095A" w14:textId="77777777" w:rsidR="00461242" w:rsidRDefault="00461242">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95B6118" w14:textId="77777777" w:rsidR="00461242" w:rsidRDefault="00461242">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1A88D52" w14:textId="77777777" w:rsidR="00461242" w:rsidRDefault="00461242">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A4244B8" w14:textId="77777777" w:rsidR="00461242" w:rsidRDefault="00461242">
            <w:pPr>
              <w:pStyle w:val="TAL"/>
              <w:jc w:val="center"/>
            </w:pPr>
            <w:r>
              <w:rPr>
                <w:lang w:eastAsia="fr-FR"/>
              </w:rPr>
              <w:t>No</w:t>
            </w:r>
          </w:p>
        </w:tc>
      </w:tr>
      <w:tr w:rsidR="00461242" w14:paraId="4F24E51C" w14:textId="77777777" w:rsidTr="00461242">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2BEABFE9" w14:textId="77777777" w:rsidR="00461242" w:rsidRDefault="00461242">
            <w:pPr>
              <w:pStyle w:val="TAL"/>
              <w:rPr>
                <w:b/>
                <w:bCs/>
                <w:i/>
                <w:iCs/>
              </w:rPr>
            </w:pPr>
            <w:r>
              <w:rPr>
                <w:b/>
                <w:bCs/>
                <w:i/>
                <w:iCs/>
              </w:rPr>
              <w:t>fr1fdd-FR1TDD-FR2TDD-CA-SpCellOnFR2TDD</w:t>
            </w:r>
          </w:p>
          <w:p w14:paraId="67D12545" w14:textId="77777777" w:rsidR="00461242" w:rsidRDefault="00461242">
            <w:pPr>
              <w:pStyle w:val="TAL"/>
              <w:rPr>
                <w:bCs/>
                <w:iCs/>
              </w:rPr>
            </w:pPr>
            <w:r>
              <w:t xml:space="preserve">Indicates whether the UE supports an FR2 TDD </w:t>
            </w:r>
            <w:proofErr w:type="spellStart"/>
            <w:r>
              <w:t>SpCell</w:t>
            </w:r>
            <w:proofErr w:type="spellEnd"/>
            <w:r>
              <w:t xml:space="preserve"> (and possibly </w:t>
            </w:r>
            <w:proofErr w:type="spellStart"/>
            <w:r>
              <w:t>SCells</w:t>
            </w:r>
            <w:proofErr w:type="spellEnd"/>
            <w:r>
              <w:t xml:space="preserve">) when configured with an FR1 FDD </w:t>
            </w:r>
            <w:proofErr w:type="spellStart"/>
            <w:r>
              <w:t>SCell</w:t>
            </w:r>
            <w:proofErr w:type="spellEnd"/>
            <w:r>
              <w:t xml:space="preserve"> and an FR1 TDD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D8FC588" w14:textId="77777777" w:rsidR="00461242" w:rsidRDefault="00461242">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F99E57E" w14:textId="77777777" w:rsidR="00461242" w:rsidRDefault="00461242">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612F9" w14:textId="77777777" w:rsidR="00461242" w:rsidRDefault="00461242">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A12D291" w14:textId="77777777" w:rsidR="00461242" w:rsidRDefault="00461242">
            <w:pPr>
              <w:pStyle w:val="TAL"/>
              <w:jc w:val="center"/>
            </w:pPr>
            <w:r>
              <w:rPr>
                <w:lang w:eastAsia="fr-FR"/>
              </w:rPr>
              <w:t>No</w:t>
            </w:r>
          </w:p>
        </w:tc>
      </w:tr>
      <w:tr w:rsidR="00461242" w14:paraId="6C049B77" w14:textId="77777777" w:rsidTr="00461242">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5576343E" w14:textId="77777777" w:rsidR="00461242" w:rsidRDefault="00461242">
            <w:pPr>
              <w:pStyle w:val="TAL"/>
              <w:rPr>
                <w:b/>
                <w:bCs/>
                <w:i/>
                <w:iCs/>
              </w:rPr>
            </w:pPr>
            <w:r>
              <w:rPr>
                <w:b/>
                <w:bCs/>
                <w:i/>
                <w:iCs/>
              </w:rPr>
              <w:t>fr1fdd-FR2TDD-CA-SpCellOnFR1FDD</w:t>
            </w:r>
          </w:p>
          <w:p w14:paraId="32BF1CE5" w14:textId="77777777" w:rsidR="00461242" w:rsidRDefault="00461242">
            <w:pPr>
              <w:pStyle w:val="TAL"/>
              <w:rPr>
                <w:bCs/>
                <w:iCs/>
              </w:rPr>
            </w:pPr>
            <w:r>
              <w:t xml:space="preserve">Indicates whether the UE supports an FR1 FDD </w:t>
            </w:r>
            <w:proofErr w:type="spellStart"/>
            <w:r>
              <w:t>SpCell</w:t>
            </w:r>
            <w:proofErr w:type="spellEnd"/>
            <w:r>
              <w:t xml:space="preserve"> (and possibly </w:t>
            </w:r>
            <w:proofErr w:type="spellStart"/>
            <w:r>
              <w:t>SCells</w:t>
            </w:r>
            <w:proofErr w:type="spellEnd"/>
            <w:r>
              <w:t xml:space="preserve">) when configured with an FR2 TDD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68C44605" w14:textId="77777777" w:rsidR="00461242" w:rsidRDefault="00461242">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CBF1CEF" w14:textId="77777777" w:rsidR="00461242" w:rsidRDefault="00461242">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AC5E4F9" w14:textId="77777777" w:rsidR="00461242" w:rsidRDefault="00461242">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4EE10BA" w14:textId="77777777" w:rsidR="00461242" w:rsidRDefault="00461242">
            <w:pPr>
              <w:pStyle w:val="TAL"/>
              <w:jc w:val="center"/>
            </w:pPr>
            <w:r>
              <w:rPr>
                <w:lang w:eastAsia="fr-FR"/>
              </w:rPr>
              <w:t>No</w:t>
            </w:r>
          </w:p>
        </w:tc>
      </w:tr>
      <w:tr w:rsidR="00461242" w14:paraId="145EE779" w14:textId="77777777" w:rsidTr="00461242">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07CD13A7" w14:textId="77777777" w:rsidR="00461242" w:rsidRDefault="00461242">
            <w:pPr>
              <w:pStyle w:val="TAL"/>
              <w:rPr>
                <w:b/>
                <w:bCs/>
                <w:i/>
                <w:iCs/>
              </w:rPr>
            </w:pPr>
            <w:r>
              <w:rPr>
                <w:b/>
                <w:bCs/>
                <w:i/>
                <w:iCs/>
              </w:rPr>
              <w:t>fr1fdd-FR2TDD-CA-SpCellOnFR2TDD</w:t>
            </w:r>
          </w:p>
          <w:p w14:paraId="6177A50A" w14:textId="77777777" w:rsidR="00461242" w:rsidRDefault="00461242">
            <w:pPr>
              <w:pStyle w:val="TAL"/>
              <w:rPr>
                <w:bCs/>
                <w:iCs/>
              </w:rPr>
            </w:pPr>
            <w:r>
              <w:t xml:space="preserve">Indicates whether the UE supports an FR2 TDD </w:t>
            </w:r>
            <w:proofErr w:type="spellStart"/>
            <w:r>
              <w:t>SpCell</w:t>
            </w:r>
            <w:proofErr w:type="spellEnd"/>
            <w:r>
              <w:t xml:space="preserve"> (and possibly </w:t>
            </w:r>
            <w:proofErr w:type="spellStart"/>
            <w:r>
              <w:t>SCells</w:t>
            </w:r>
            <w:proofErr w:type="spellEnd"/>
            <w:r>
              <w:t xml:space="preserve">) when configured with an FR1 FDD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6035363" w14:textId="77777777" w:rsidR="00461242" w:rsidRDefault="00461242">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8A2E63E" w14:textId="77777777" w:rsidR="00461242" w:rsidRDefault="00461242">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6793DD" w14:textId="77777777" w:rsidR="00461242" w:rsidRDefault="00461242">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5CA08017" w14:textId="77777777" w:rsidR="00461242" w:rsidRDefault="00461242">
            <w:pPr>
              <w:pStyle w:val="TAL"/>
              <w:jc w:val="center"/>
            </w:pPr>
            <w:r>
              <w:rPr>
                <w:lang w:eastAsia="fr-FR"/>
              </w:rPr>
              <w:t>No</w:t>
            </w:r>
          </w:p>
        </w:tc>
      </w:tr>
      <w:tr w:rsidR="00461242" w14:paraId="1C043B85" w14:textId="77777777" w:rsidTr="00461242">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7E2BCC4" w14:textId="77777777" w:rsidR="00461242" w:rsidRDefault="00461242">
            <w:pPr>
              <w:pStyle w:val="TAL"/>
              <w:rPr>
                <w:b/>
                <w:bCs/>
                <w:i/>
                <w:iCs/>
              </w:rPr>
            </w:pPr>
            <w:r>
              <w:rPr>
                <w:b/>
                <w:bCs/>
                <w:i/>
                <w:iCs/>
              </w:rPr>
              <w:t>fr1tdd-FR2TDD-CA-SpCellOnFR1TDD</w:t>
            </w:r>
          </w:p>
          <w:p w14:paraId="70705A55" w14:textId="77777777" w:rsidR="00461242" w:rsidRDefault="00461242">
            <w:pPr>
              <w:pStyle w:val="TAL"/>
              <w:rPr>
                <w:bCs/>
                <w:iCs/>
              </w:rPr>
            </w:pPr>
            <w:r>
              <w:t xml:space="preserve">Indicates whether the UE supports an FR1 TDD </w:t>
            </w:r>
            <w:proofErr w:type="spellStart"/>
            <w:r>
              <w:t>SpCell</w:t>
            </w:r>
            <w:proofErr w:type="spellEnd"/>
            <w:r>
              <w:t xml:space="preserve"> (and possibly </w:t>
            </w:r>
            <w:proofErr w:type="spellStart"/>
            <w:r>
              <w:t>SCells</w:t>
            </w:r>
            <w:proofErr w:type="spellEnd"/>
            <w:r>
              <w:t xml:space="preserve">) when configured with an FR2 TDD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21465263" w14:textId="77777777" w:rsidR="00461242" w:rsidRDefault="00461242">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1D35BD6" w14:textId="77777777" w:rsidR="00461242" w:rsidRDefault="00461242">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6D93D" w14:textId="77777777" w:rsidR="00461242" w:rsidRDefault="00461242">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E78D15A" w14:textId="77777777" w:rsidR="00461242" w:rsidRDefault="00461242">
            <w:pPr>
              <w:pStyle w:val="TAL"/>
              <w:jc w:val="center"/>
            </w:pPr>
            <w:r>
              <w:rPr>
                <w:lang w:eastAsia="fr-FR"/>
              </w:rPr>
              <w:t>No</w:t>
            </w:r>
          </w:p>
        </w:tc>
      </w:tr>
      <w:tr w:rsidR="00461242" w14:paraId="3EA951D6" w14:textId="77777777" w:rsidTr="00461242">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696C1E47" w14:textId="77777777" w:rsidR="00461242" w:rsidRDefault="00461242">
            <w:pPr>
              <w:pStyle w:val="TAL"/>
              <w:rPr>
                <w:b/>
                <w:bCs/>
                <w:i/>
                <w:iCs/>
              </w:rPr>
            </w:pPr>
            <w:r>
              <w:rPr>
                <w:b/>
                <w:bCs/>
                <w:i/>
                <w:iCs/>
              </w:rPr>
              <w:t>fr1tdd-FR2TDD-CA-SpCellOnFR2TDD</w:t>
            </w:r>
          </w:p>
          <w:p w14:paraId="73D27623" w14:textId="77777777" w:rsidR="00461242" w:rsidRDefault="00461242">
            <w:pPr>
              <w:pStyle w:val="TAL"/>
              <w:rPr>
                <w:bCs/>
                <w:iCs/>
              </w:rPr>
            </w:pPr>
            <w:r>
              <w:t xml:space="preserve">Indicates whether the UE supports an FR2 TDD </w:t>
            </w:r>
            <w:proofErr w:type="spellStart"/>
            <w:r>
              <w:t>SpCell</w:t>
            </w:r>
            <w:proofErr w:type="spellEnd"/>
            <w:r>
              <w:t xml:space="preserve"> (and possibly </w:t>
            </w:r>
            <w:proofErr w:type="spellStart"/>
            <w:r>
              <w:t>SCells</w:t>
            </w:r>
            <w:proofErr w:type="spellEnd"/>
            <w:r>
              <w:t xml:space="preserve">) when configured with an FR1 TDD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6C0B0F94" w14:textId="77777777" w:rsidR="00461242" w:rsidRDefault="00461242">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F618C22" w14:textId="77777777" w:rsidR="00461242" w:rsidRDefault="00461242">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C49FFCB" w14:textId="77777777" w:rsidR="00461242" w:rsidRDefault="00461242">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DE6E9F0" w14:textId="77777777" w:rsidR="00461242" w:rsidRDefault="00461242">
            <w:pPr>
              <w:pStyle w:val="TAL"/>
              <w:jc w:val="center"/>
            </w:pPr>
            <w:r>
              <w:rPr>
                <w:lang w:eastAsia="fr-FR"/>
              </w:rPr>
              <w:t>No</w:t>
            </w:r>
          </w:p>
        </w:tc>
      </w:tr>
    </w:tbl>
    <w:p w14:paraId="00B55AAF" w14:textId="77777777" w:rsidR="00461242" w:rsidRDefault="00461242" w:rsidP="00461242">
      <w:pPr>
        <w:rPr>
          <w:rFonts w:eastAsia="Times New Roman"/>
          <w:lang w:eastAsia="ja-JP"/>
        </w:rPr>
      </w:pPr>
    </w:p>
    <w:p w14:paraId="48649A2E" w14:textId="77777777" w:rsidR="00461242" w:rsidRDefault="00461242" w:rsidP="00461242">
      <w:pPr>
        <w:pStyle w:val="Heading4"/>
      </w:pPr>
      <w:bookmarkStart w:id="552" w:name="_Toc124539602"/>
      <w:r>
        <w:lastRenderedPageBreak/>
        <w:t>4.2.7.14</w:t>
      </w:r>
      <w:r>
        <w:tab/>
      </w:r>
      <w:proofErr w:type="spellStart"/>
      <w:r>
        <w:rPr>
          <w:i/>
        </w:rPr>
        <w:t>Phy-ParametersSharedSpectrumChAccess</w:t>
      </w:r>
      <w:bookmarkEnd w:id="55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61242" w14:paraId="19DB426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7BAFCD" w14:textId="77777777" w:rsidR="00461242" w:rsidRDefault="00461242">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2142FA6" w14:textId="77777777" w:rsidR="00461242" w:rsidRDefault="0046124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B74EDE3" w14:textId="77777777" w:rsidR="00461242" w:rsidRDefault="0046124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FD6FD9A" w14:textId="77777777" w:rsidR="00461242" w:rsidRDefault="00461242">
            <w:pPr>
              <w:pStyle w:val="TAH"/>
            </w:pPr>
            <w:r>
              <w:t>FDD-TDD</w:t>
            </w:r>
          </w:p>
          <w:p w14:paraId="45CBB225" w14:textId="77777777" w:rsidR="00461242" w:rsidRDefault="0046124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27E0DEF" w14:textId="77777777" w:rsidR="00461242" w:rsidRDefault="00461242">
            <w:pPr>
              <w:pStyle w:val="TAH"/>
            </w:pPr>
            <w:r>
              <w:t>FR1-FR2</w:t>
            </w:r>
          </w:p>
          <w:p w14:paraId="28E95128" w14:textId="77777777" w:rsidR="00461242" w:rsidRDefault="00461242">
            <w:pPr>
              <w:pStyle w:val="TAH"/>
            </w:pPr>
            <w:r>
              <w:t>DIFF</w:t>
            </w:r>
          </w:p>
        </w:tc>
      </w:tr>
      <w:tr w:rsidR="00461242" w14:paraId="4F622A46"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8E245C" w14:textId="77777777" w:rsidR="00461242" w:rsidRDefault="00461242">
            <w:pPr>
              <w:pStyle w:val="TAL"/>
              <w:rPr>
                <w:b/>
                <w:i/>
              </w:rPr>
            </w:pPr>
            <w:r>
              <w:rPr>
                <w:b/>
                <w:i/>
              </w:rPr>
              <w:t>configuredUL-GrantType1-r16</w:t>
            </w:r>
          </w:p>
          <w:p w14:paraId="67159BD6" w14:textId="77777777" w:rsidR="00461242" w:rsidRDefault="00461242">
            <w:pPr>
              <w:pStyle w:val="TAL"/>
            </w:pPr>
            <w:r>
              <w:t>Indicates whether the UE supports Type 1 PUSCH transmissions with configured grant as specified in TS 38.214 [12] with UL-TWG-</w:t>
            </w:r>
            <w:proofErr w:type="spellStart"/>
            <w:r>
              <w:t>repK</w:t>
            </w:r>
            <w:proofErr w:type="spellEnd"/>
            <w:r>
              <w:t xml:space="preserve"> value of one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4308465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7F837F"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E47DB2"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B6F858" w14:textId="77777777" w:rsidR="00461242" w:rsidRDefault="00461242">
            <w:pPr>
              <w:pStyle w:val="TAL"/>
              <w:jc w:val="center"/>
            </w:pPr>
            <w:r>
              <w:t>No</w:t>
            </w:r>
          </w:p>
        </w:tc>
      </w:tr>
      <w:tr w:rsidR="00461242" w14:paraId="55D728D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FCA543" w14:textId="77777777" w:rsidR="00461242" w:rsidRDefault="00461242">
            <w:pPr>
              <w:pStyle w:val="TAL"/>
              <w:rPr>
                <w:b/>
                <w:i/>
              </w:rPr>
            </w:pPr>
            <w:r>
              <w:rPr>
                <w:b/>
                <w:i/>
              </w:rPr>
              <w:t>configuredUL-GrantType2-r16</w:t>
            </w:r>
          </w:p>
          <w:p w14:paraId="0E5CA90D" w14:textId="77777777" w:rsidR="00461242" w:rsidRDefault="00461242">
            <w:pPr>
              <w:pStyle w:val="TAL"/>
            </w:pPr>
            <w:r>
              <w:t>Indicates whether the UE supports Type 2 PUSCH transmissions with configured grant as specified in TS 38.214 [12] with UL-TWG-</w:t>
            </w:r>
            <w:proofErr w:type="spellStart"/>
            <w:r>
              <w:t>repK</w:t>
            </w:r>
            <w:proofErr w:type="spellEnd"/>
            <w:r>
              <w:t xml:space="preserve"> value of one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13CE038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6B4264"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DECE11"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09456EB" w14:textId="77777777" w:rsidR="00461242" w:rsidRDefault="00461242">
            <w:pPr>
              <w:pStyle w:val="TAL"/>
              <w:jc w:val="center"/>
            </w:pPr>
            <w:r>
              <w:t>No</w:t>
            </w:r>
          </w:p>
        </w:tc>
      </w:tr>
      <w:tr w:rsidR="00461242" w14:paraId="3CCF7AE4"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6DE81" w14:textId="77777777" w:rsidR="00461242" w:rsidRDefault="00461242">
            <w:pPr>
              <w:pStyle w:val="TAL"/>
              <w:rPr>
                <w:b/>
                <w:i/>
              </w:rPr>
            </w:pPr>
            <w:r>
              <w:rPr>
                <w:b/>
                <w:i/>
              </w:rPr>
              <w:t>downlinkSPS-r16</w:t>
            </w:r>
          </w:p>
          <w:p w14:paraId="4BD2DFB7" w14:textId="77777777" w:rsidR="00461242" w:rsidRDefault="00461242">
            <w:pPr>
              <w:pStyle w:val="TAL"/>
            </w:pPr>
            <w:r>
              <w:t>Indicates whether the UE supports PDSCH reception based on semi-persistent scheduling. One SPS configuration is supported per cell group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73DD5C0C"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E21402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A610ED"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E40CE4" w14:textId="77777777" w:rsidR="00461242" w:rsidRDefault="00461242">
            <w:pPr>
              <w:pStyle w:val="TAL"/>
              <w:jc w:val="center"/>
            </w:pPr>
            <w:r>
              <w:t>No</w:t>
            </w:r>
          </w:p>
        </w:tc>
      </w:tr>
      <w:tr w:rsidR="00461242" w14:paraId="28CB0BAD"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AA649A" w14:textId="77777777" w:rsidR="00461242" w:rsidRDefault="00461242">
            <w:pPr>
              <w:pStyle w:val="TAL"/>
              <w:rPr>
                <w:b/>
                <w:bCs/>
                <w:i/>
                <w:iCs/>
              </w:rPr>
            </w:pPr>
            <w:r>
              <w:rPr>
                <w:b/>
                <w:bCs/>
                <w:i/>
                <w:iCs/>
              </w:rPr>
              <w:t>dynamicSFI-r16</w:t>
            </w:r>
          </w:p>
          <w:p w14:paraId="69E257BC" w14:textId="77777777" w:rsidR="00461242" w:rsidRDefault="00461242">
            <w:pPr>
              <w:pStyle w:val="TAL"/>
              <w:rPr>
                <w:bCs/>
                <w:iCs/>
              </w:rPr>
            </w:pPr>
            <w:r>
              <w:rPr>
                <w:rFonts w:eastAsia="MS PGothic"/>
              </w:rPr>
              <w:t xml:space="preserve">Indicates whether the UE supports monitoring for DCI format 2_0 and determination of slot formats via DCI format 2_0 </w:t>
            </w:r>
            <w:r>
              <w:t>in shared spectrum channel access</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2B4CC7CD" w14:textId="77777777" w:rsidR="00461242" w:rsidRDefault="00461242">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B99CAA8" w14:textId="77777777" w:rsidR="00461242" w:rsidRDefault="0046124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0057F0" w14:textId="77777777" w:rsidR="00461242" w:rsidRDefault="0046124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63A61EA" w14:textId="77777777" w:rsidR="00461242" w:rsidRDefault="00461242">
            <w:pPr>
              <w:pStyle w:val="TAL"/>
              <w:jc w:val="center"/>
            </w:pPr>
            <w:r>
              <w:t>No</w:t>
            </w:r>
          </w:p>
        </w:tc>
      </w:tr>
      <w:tr w:rsidR="00461242" w14:paraId="78384EE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8BB222" w14:textId="77777777" w:rsidR="00461242" w:rsidRDefault="00461242">
            <w:pPr>
              <w:pStyle w:val="TAL"/>
              <w:rPr>
                <w:b/>
                <w:i/>
              </w:rPr>
            </w:pPr>
            <w:r>
              <w:rPr>
                <w:b/>
                <w:i/>
              </w:rPr>
              <w:t>mux-HARQ-ACK-PUSCH-DiffSymbol-r16</w:t>
            </w:r>
          </w:p>
          <w:p w14:paraId="5A3D845D" w14:textId="77777777" w:rsidR="00461242" w:rsidRDefault="00461242">
            <w:pPr>
              <w:pStyle w:val="TAL"/>
              <w:rPr>
                <w:i/>
                <w:iCs/>
              </w:rPr>
            </w:pPr>
            <w:r>
              <w:t>Indicates whether the UE supports HARQ-ACK piggyback on a PUSCH with/without aperiodic CSI once per slot when the starting OFDM symbol of the PUSCH is different from the starting OFDM symbols of the PUCCH resource that HARQ-ACK would have been transmitted on</w:t>
            </w:r>
            <w:r>
              <w:rPr>
                <w:rFonts w:eastAsia="MS PGothic"/>
              </w:rPr>
              <w:t xml:space="preserve"> </w:t>
            </w:r>
            <w:r>
              <w:t>in shared spectrum channel access.</w:t>
            </w:r>
          </w:p>
          <w:p w14:paraId="050BBE9A" w14:textId="77777777" w:rsidR="00461242" w:rsidRDefault="00461242">
            <w:pPr>
              <w:pStyle w:val="TAL"/>
              <w:rPr>
                <w:i/>
                <w:iCs/>
              </w:rPr>
            </w:pPr>
          </w:p>
          <w:p w14:paraId="2E9BD31E" w14:textId="77777777" w:rsidR="00461242" w:rsidRDefault="00461242">
            <w:pPr>
              <w:pStyle w:val="TAL"/>
              <w:rPr>
                <w:b/>
                <w:i/>
              </w:rPr>
            </w:pPr>
            <w:r>
              <w:t>This feature is mandatory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2AFEF014"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14D025D"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2606E1E"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86D67EA" w14:textId="77777777" w:rsidR="00461242" w:rsidRDefault="00461242">
            <w:pPr>
              <w:pStyle w:val="TAL"/>
              <w:jc w:val="center"/>
            </w:pPr>
            <w:r>
              <w:t>No</w:t>
            </w:r>
          </w:p>
        </w:tc>
      </w:tr>
      <w:tr w:rsidR="00461242" w14:paraId="388AEA0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36E389" w14:textId="77777777" w:rsidR="00461242" w:rsidRDefault="00461242">
            <w:pPr>
              <w:pStyle w:val="TAL"/>
              <w:rPr>
                <w:b/>
                <w:i/>
              </w:rPr>
            </w:pPr>
            <w:r>
              <w:rPr>
                <w:b/>
                <w:i/>
              </w:rPr>
              <w:t>mux-SR-HARQ-ACK-CSI-PUCCH-MultiPerSlot-r16</w:t>
            </w:r>
          </w:p>
          <w:p w14:paraId="0BC3B180" w14:textId="77777777" w:rsidR="00461242" w:rsidRDefault="00461242">
            <w:pPr>
              <w:pStyle w:val="TAL"/>
            </w:pPr>
            <w:r>
              <w:t>Indicates whether the UE supports multiplexing SR, HARQ-</w:t>
            </w:r>
            <w:proofErr w:type="gramStart"/>
            <w:r>
              <w:t>ACK</w:t>
            </w:r>
            <w:proofErr w:type="gramEnd"/>
            <w:r>
              <w:t xml:space="preserve"> and CSI on a PUCCH or piggybacking on a PUSCH more than once per slot when SR, HARQ-ACK and CSI are supposed to be sent with the same or different starting symbol in a slot</w:t>
            </w:r>
            <w:r>
              <w:rPr>
                <w:rFonts w:eastAsia="MS PGothic"/>
              </w:rPr>
              <w:t xml:space="preserve"> </w:t>
            </w:r>
            <w:r>
              <w:t>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6D7D2DD9"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654E06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32CCE1"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4EAA364" w14:textId="77777777" w:rsidR="00461242" w:rsidRDefault="00461242">
            <w:pPr>
              <w:pStyle w:val="TAL"/>
              <w:jc w:val="center"/>
            </w:pPr>
            <w:r>
              <w:t>No</w:t>
            </w:r>
          </w:p>
        </w:tc>
      </w:tr>
      <w:tr w:rsidR="00461242" w14:paraId="73B50A0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40D8F2" w14:textId="77777777" w:rsidR="00461242" w:rsidRDefault="00461242">
            <w:pPr>
              <w:pStyle w:val="TAL"/>
              <w:rPr>
                <w:b/>
                <w:i/>
              </w:rPr>
            </w:pPr>
            <w:r>
              <w:rPr>
                <w:b/>
                <w:i/>
              </w:rPr>
              <w:t>mux-SR-HARQ-ACK-CSI-PUCCH-OncePerSlot-r16</w:t>
            </w:r>
          </w:p>
          <w:p w14:paraId="06CFA3EB" w14:textId="77777777" w:rsidR="00461242" w:rsidRDefault="00461242">
            <w:pPr>
              <w:pStyle w:val="TAL"/>
            </w:pPr>
            <w:proofErr w:type="spellStart"/>
            <w:r>
              <w:rPr>
                <w:i/>
              </w:rPr>
              <w:t>sameSymbol</w:t>
            </w:r>
            <w:proofErr w:type="spellEnd"/>
            <w:r>
              <w:rPr>
                <w:i/>
              </w:rPr>
              <w:t xml:space="preserve"> </w:t>
            </w:r>
            <w:r>
              <w:t>indicates the UE supports multiplexing SR, HARQ-</w:t>
            </w:r>
            <w:proofErr w:type="gramStart"/>
            <w:r>
              <w:t>ACK</w:t>
            </w:r>
            <w:proofErr w:type="gramEnd"/>
            <w:r>
              <w:t xml:space="preserve"> and CSI on a PUCCH or piggybacking on a PUSCH once per slot, when SR, HARQ-ACK and CSI are supposed to be sent with the same starting symbols on the PUCCH resources in a slot. </w:t>
            </w:r>
            <w:proofErr w:type="spellStart"/>
            <w:r>
              <w:rPr>
                <w:i/>
              </w:rPr>
              <w:t>diffSymbol</w:t>
            </w:r>
            <w:proofErr w:type="spellEnd"/>
            <w:r>
              <w:t xml:space="preserve"> indicates the UE supports multiplexing SR, HARQ-</w:t>
            </w:r>
            <w:proofErr w:type="gramStart"/>
            <w:r>
              <w:t>ACK</w:t>
            </w:r>
            <w:proofErr w:type="gramEnd"/>
            <w:r>
              <w:t xml:space="preserve"> and CSI on a PUCCH or piggybacking on a PUSCH once per slot, when SR, HARQ-ACK and CSI are supposed to be sent with the different starting symbols in a slot</w:t>
            </w:r>
            <w:r>
              <w:rPr>
                <w:rFonts w:eastAsia="MS PGothic"/>
              </w:rPr>
              <w:t xml:space="preserve"> </w:t>
            </w:r>
            <w:r>
              <w:t>in shared spectrum channel access.</w:t>
            </w:r>
          </w:p>
          <w:p w14:paraId="66D02657" w14:textId="77777777" w:rsidR="00461242" w:rsidRDefault="00461242">
            <w:pPr>
              <w:pStyle w:val="TAL"/>
            </w:pPr>
          </w:p>
          <w:p w14:paraId="5A5BCBBE" w14:textId="77777777" w:rsidR="00461242" w:rsidRDefault="00461242">
            <w:pPr>
              <w:pStyle w:val="TAL"/>
            </w:pPr>
            <w:r>
              <w:t xml:space="preserve">If the UE indicates </w:t>
            </w:r>
            <w:proofErr w:type="spellStart"/>
            <w:r>
              <w:rPr>
                <w:i/>
              </w:rPr>
              <w:t>sameSymbol</w:t>
            </w:r>
            <w:proofErr w:type="spellEnd"/>
            <w:r>
              <w:t xml:space="preserve"> in this field and does not support </w:t>
            </w:r>
            <w:r>
              <w:rPr>
                <w:i/>
              </w:rPr>
              <w:t>mux-HARQ-ACK-PUSCH-DiffSymbol-r16</w:t>
            </w:r>
            <w:r>
              <w:t>, the UE supports HARQ-ACK/CSI piggyback on PUSCH once per slot, when the starting OFDM symbol of the PUSCH is the same as the starting OFDM symbols of the PUCCH resource(s) that would have been transmitted on.</w:t>
            </w:r>
          </w:p>
          <w:p w14:paraId="0EA426B2" w14:textId="77777777" w:rsidR="00461242" w:rsidRDefault="00461242">
            <w:pPr>
              <w:pStyle w:val="TAL"/>
            </w:pPr>
            <w:r>
              <w:t xml:space="preserve">If the UE indicates </w:t>
            </w:r>
            <w:proofErr w:type="spellStart"/>
            <w:r>
              <w:rPr>
                <w:i/>
              </w:rPr>
              <w:t>sameSymbol</w:t>
            </w:r>
            <w:proofErr w:type="spellEnd"/>
            <w:r>
              <w:t xml:space="preserve"> in this field and supports </w:t>
            </w:r>
            <w:r>
              <w:rPr>
                <w:i/>
              </w:rPr>
              <w:t>mux-HARQ-ACK-PUSCH-DiffSymbol-r16</w:t>
            </w:r>
            <w:r>
              <w:t>, the UE supports HARQ-ACK/CSI piggyback on PUSCH once per slot for which case the starting OFDM symbol of the PUSCH is the different from the starting OFDM symbols of the PUCCH resource(s) that would have been transmitted on.</w:t>
            </w:r>
          </w:p>
          <w:p w14:paraId="4A6D3901" w14:textId="77777777" w:rsidR="00461242" w:rsidRDefault="00461242">
            <w:pPr>
              <w:pStyle w:val="TAL"/>
            </w:pPr>
          </w:p>
          <w:p w14:paraId="5B30B9FF" w14:textId="77777777" w:rsidR="00461242" w:rsidRDefault="00461242">
            <w:pPr>
              <w:pStyle w:val="TAL"/>
            </w:pPr>
            <w:r>
              <w:t xml:space="preserve">The UE is mandated to support the multiplexing and piggybacking features indicated by </w:t>
            </w:r>
            <w:proofErr w:type="spellStart"/>
            <w:r>
              <w:rPr>
                <w:i/>
              </w:rPr>
              <w:t>sameSymbol</w:t>
            </w:r>
            <w:proofErr w:type="spellEnd"/>
            <w:r>
              <w:t xml:space="preserve"> for</w:t>
            </w:r>
            <w:r>
              <w:rPr>
                <w:i/>
                <w:iCs/>
              </w:rPr>
              <w:t xml:space="preserve"> mux-SR-HARQ-ACK-CSI-PUCCH-OncePerSlot-r16</w:t>
            </w:r>
            <w:r>
              <w:t xml:space="preserve">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775C5548"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C40AFB5"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8A172AB"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B8E1A2" w14:textId="77777777" w:rsidR="00461242" w:rsidRDefault="00461242">
            <w:pPr>
              <w:pStyle w:val="TAL"/>
              <w:jc w:val="center"/>
            </w:pPr>
            <w:r>
              <w:t>No</w:t>
            </w:r>
          </w:p>
        </w:tc>
      </w:tr>
      <w:tr w:rsidR="00461242" w14:paraId="25EF0FB7"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4F547E" w14:textId="77777777" w:rsidR="00461242" w:rsidRDefault="00461242">
            <w:pPr>
              <w:pStyle w:val="TAL"/>
              <w:rPr>
                <w:b/>
                <w:i/>
              </w:rPr>
            </w:pPr>
            <w:r>
              <w:rPr>
                <w:b/>
                <w:i/>
              </w:rPr>
              <w:t>mux-SR-HARQ-ACK-PUCCH-r16</w:t>
            </w:r>
          </w:p>
          <w:p w14:paraId="15690911" w14:textId="77777777" w:rsidR="00461242" w:rsidRDefault="00461242">
            <w:pPr>
              <w:pStyle w:val="TAL"/>
            </w:pPr>
            <w: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798D99DB"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8545EBE"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C38659"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05F0AD" w14:textId="77777777" w:rsidR="00461242" w:rsidRDefault="00461242">
            <w:pPr>
              <w:pStyle w:val="TAL"/>
              <w:jc w:val="center"/>
            </w:pPr>
            <w:r>
              <w:t>No</w:t>
            </w:r>
          </w:p>
        </w:tc>
      </w:tr>
      <w:tr w:rsidR="00461242" w14:paraId="2B1E562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3AA46A" w14:textId="77777777" w:rsidR="00461242" w:rsidRDefault="00461242">
            <w:pPr>
              <w:pStyle w:val="TAL"/>
              <w:rPr>
                <w:b/>
                <w:i/>
              </w:rPr>
            </w:pPr>
            <w:r>
              <w:rPr>
                <w:b/>
                <w:i/>
              </w:rPr>
              <w:lastRenderedPageBreak/>
              <w:t>pdsch-RepetitionMultiSlots-r16</w:t>
            </w:r>
          </w:p>
          <w:p w14:paraId="67C2548A" w14:textId="77777777" w:rsidR="00461242" w:rsidRDefault="00461242">
            <w:pPr>
              <w:pStyle w:val="TAL"/>
            </w:pPr>
            <w:r>
              <w:t xml:space="preserve">Indicates whether the UE supports receiving PDSCH scheduled by DCI format 1_1 when configured with higher layer parameter </w:t>
            </w:r>
            <w:proofErr w:type="spellStart"/>
            <w:r>
              <w:rPr>
                <w:i/>
              </w:rPr>
              <w:t>pdsch-AggregationFactor</w:t>
            </w:r>
            <w:proofErr w:type="spellEnd"/>
            <w:r>
              <w:t xml:space="preserve"> &gt; 1, as defined in 5.1.2.1 of TS 38.214 [12]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253230C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18581A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CAE0B1"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1AD307" w14:textId="77777777" w:rsidR="00461242" w:rsidRDefault="00461242">
            <w:pPr>
              <w:pStyle w:val="TAL"/>
              <w:jc w:val="center"/>
            </w:pPr>
            <w:r>
              <w:t>No</w:t>
            </w:r>
          </w:p>
        </w:tc>
      </w:tr>
      <w:tr w:rsidR="00461242" w14:paraId="1BF2301F"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DC3996" w14:textId="77777777" w:rsidR="00461242" w:rsidRDefault="00461242">
            <w:pPr>
              <w:pStyle w:val="TAL"/>
              <w:rPr>
                <w:b/>
                <w:i/>
              </w:rPr>
            </w:pPr>
            <w:r>
              <w:rPr>
                <w:b/>
                <w:i/>
              </w:rPr>
              <w:t>pre-EmptIndication-DL-r16</w:t>
            </w:r>
          </w:p>
          <w:p w14:paraId="2C9A0F67" w14:textId="77777777" w:rsidR="00461242" w:rsidRDefault="00461242">
            <w:pPr>
              <w:pStyle w:val="TAL"/>
            </w:pPr>
            <w:r>
              <w:t>Indicates whether the UE supports interrupted transmission indication for PDSCH reception based on reception of DCI format 2_1 as defined in TS 38.213 [11]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2D4DA914"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5C22C2"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AE32AF"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DB44FB" w14:textId="77777777" w:rsidR="00461242" w:rsidRDefault="00461242">
            <w:pPr>
              <w:pStyle w:val="TAL"/>
              <w:jc w:val="center"/>
            </w:pPr>
            <w:r>
              <w:t>No</w:t>
            </w:r>
          </w:p>
        </w:tc>
      </w:tr>
      <w:tr w:rsidR="00461242" w14:paraId="493E7DA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2CCE0F" w14:textId="77777777" w:rsidR="00461242" w:rsidRDefault="00461242">
            <w:pPr>
              <w:pStyle w:val="TAL"/>
              <w:rPr>
                <w:b/>
                <w:i/>
              </w:rPr>
            </w:pPr>
            <w:r>
              <w:rPr>
                <w:b/>
                <w:i/>
              </w:rPr>
              <w:t>pusch-RepetitionMultiSlots-r16</w:t>
            </w:r>
          </w:p>
          <w:p w14:paraId="12E9E327" w14:textId="77777777" w:rsidR="00461242" w:rsidRDefault="00461242">
            <w:pPr>
              <w:pStyle w:val="TAL"/>
            </w:pPr>
            <w:r>
              <w:t xml:space="preserve">Indicates whether the UE supports transmitting PUSCH scheduled by DCI format 0_1 when configured with higher layer parameter </w:t>
            </w:r>
            <w:proofErr w:type="spellStart"/>
            <w:r>
              <w:rPr>
                <w:i/>
              </w:rPr>
              <w:t>pusch-AggregationFactor</w:t>
            </w:r>
            <w:proofErr w:type="spellEnd"/>
            <w:r>
              <w:t xml:space="preserve"> &gt; 1, as defined in clause 6.1.2.1 of TS 38.214 [12] in shared spectrum channel access.</w:t>
            </w:r>
            <w:r>
              <w:rPr>
                <w:i/>
                <w:iCs/>
              </w:rPr>
              <w:t xml:space="preserve"> </w:t>
            </w:r>
            <w:r>
              <w:t>This feature is mandatory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31BC1082"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D20DB1"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363F733"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D0F2655" w14:textId="77777777" w:rsidR="00461242" w:rsidRDefault="00461242">
            <w:pPr>
              <w:pStyle w:val="TAL"/>
              <w:jc w:val="center"/>
            </w:pPr>
            <w:r>
              <w:t>No</w:t>
            </w:r>
          </w:p>
        </w:tc>
      </w:tr>
      <w:tr w:rsidR="00461242" w14:paraId="7E55AA69"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67ED72" w14:textId="77777777" w:rsidR="00461242" w:rsidRDefault="00461242">
            <w:pPr>
              <w:pStyle w:val="TAL"/>
              <w:rPr>
                <w:b/>
                <w:i/>
              </w:rPr>
            </w:pPr>
            <w:r>
              <w:rPr>
                <w:b/>
                <w:i/>
              </w:rPr>
              <w:t>pucch-Repetition-F1-3-4-r16</w:t>
            </w:r>
          </w:p>
          <w:p w14:paraId="170D36F0" w14:textId="77777777" w:rsidR="00461242" w:rsidRDefault="00461242">
            <w:pPr>
              <w:pStyle w:val="TAL"/>
            </w:pPr>
            <w: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710146DD"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9087688" w14:textId="77777777" w:rsidR="00461242" w:rsidRDefault="0046124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4B82F20"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F4B1CC" w14:textId="77777777" w:rsidR="00461242" w:rsidRDefault="00461242">
            <w:pPr>
              <w:pStyle w:val="TAL"/>
              <w:jc w:val="center"/>
            </w:pPr>
            <w:r>
              <w:t>No</w:t>
            </w:r>
          </w:p>
        </w:tc>
      </w:tr>
      <w:tr w:rsidR="00461242" w14:paraId="3442EBA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776D0A" w14:textId="77777777" w:rsidR="00461242" w:rsidRDefault="00461242">
            <w:pPr>
              <w:pStyle w:val="TAL"/>
              <w:rPr>
                <w:b/>
                <w:i/>
              </w:rPr>
            </w:pPr>
            <w:r>
              <w:rPr>
                <w:b/>
                <w:i/>
              </w:rPr>
              <w:t>sp-CSI-ReportPUCCH-r16</w:t>
            </w:r>
          </w:p>
          <w:p w14:paraId="7B9EEBE0" w14:textId="77777777" w:rsidR="00461242" w:rsidRDefault="00461242">
            <w:pPr>
              <w:pStyle w:val="TAL"/>
            </w:pPr>
            <w:r>
              <w:t>Indicates whether UE supports semi-persistent CSI reporting using PUCCH formats 2, 3 and 4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1ACBE903"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B6DCA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3BADDC"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89BDCA" w14:textId="77777777" w:rsidR="00461242" w:rsidRDefault="00461242">
            <w:pPr>
              <w:pStyle w:val="TAL"/>
              <w:jc w:val="center"/>
            </w:pPr>
            <w:r>
              <w:t>No</w:t>
            </w:r>
          </w:p>
        </w:tc>
      </w:tr>
      <w:tr w:rsidR="00461242" w14:paraId="2FF701EA"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7A736" w14:textId="77777777" w:rsidR="00461242" w:rsidRDefault="00461242">
            <w:pPr>
              <w:pStyle w:val="TAL"/>
              <w:rPr>
                <w:b/>
                <w:i/>
              </w:rPr>
            </w:pPr>
            <w:r>
              <w:rPr>
                <w:b/>
                <w:i/>
              </w:rPr>
              <w:t>sp-CSI-ReportPUSCH-r16</w:t>
            </w:r>
          </w:p>
          <w:p w14:paraId="6BB67CE9" w14:textId="77777777" w:rsidR="00461242" w:rsidRDefault="00461242">
            <w:pPr>
              <w:pStyle w:val="TAL"/>
            </w:pPr>
            <w:r>
              <w:t>Indicates whether UE supports semi-persistent CSI reporting using PUSCH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52E2DC9F"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36A1D7"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EBAC65"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4158C3" w14:textId="77777777" w:rsidR="00461242" w:rsidRDefault="00461242">
            <w:pPr>
              <w:pStyle w:val="TAL"/>
              <w:jc w:val="center"/>
            </w:pPr>
            <w:r>
              <w:t>No</w:t>
            </w:r>
          </w:p>
        </w:tc>
      </w:tr>
      <w:tr w:rsidR="00461242" w14:paraId="6C55B7AC"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13604" w14:textId="77777777" w:rsidR="00461242" w:rsidRDefault="00461242">
            <w:pPr>
              <w:pStyle w:val="TAL"/>
              <w:rPr>
                <w:rFonts w:cs="Arial"/>
                <w:b/>
                <w:bCs/>
                <w:i/>
                <w:iCs/>
                <w:szCs w:val="18"/>
              </w:rPr>
            </w:pPr>
            <w:r>
              <w:rPr>
                <w:rFonts w:cs="Arial"/>
                <w:b/>
                <w:bCs/>
                <w:i/>
                <w:iCs/>
                <w:szCs w:val="18"/>
              </w:rPr>
              <w:t>ss-SINR-Meas-r16</w:t>
            </w:r>
          </w:p>
          <w:p w14:paraId="59520048" w14:textId="77777777" w:rsidR="00461242" w:rsidRDefault="00461242">
            <w:pPr>
              <w:pStyle w:val="TAL"/>
              <w:rPr>
                <w:b/>
                <w:i/>
              </w:rPr>
            </w:pPr>
            <w:r>
              <w:rPr>
                <w:rFonts w:eastAsia="MS PGothic" w:cs="Arial"/>
                <w:szCs w:val="18"/>
              </w:rPr>
              <w:t>Indicates whether the UE can perform SS-SINR measurement</w:t>
            </w:r>
            <w:r>
              <w:t xml:space="preserve"> in shared spectrum channel access</w:t>
            </w:r>
            <w:r>
              <w:rPr>
                <w:rFonts w:eastAsia="MS PGothic" w:cs="Arial"/>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39E1B947" w14:textId="77777777" w:rsidR="00461242" w:rsidRDefault="00461242">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38D9A95" w14:textId="77777777" w:rsidR="00461242" w:rsidRDefault="00461242">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700C0A" w14:textId="77777777" w:rsidR="00461242" w:rsidRDefault="00461242">
            <w:pPr>
              <w:pStyle w:val="TAL"/>
              <w:jc w:val="center"/>
            </w:pPr>
            <w:r>
              <w:rPr>
                <w:rFonts w:cs="Arial"/>
                <w:bCs/>
                <w:iCs/>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78AA12C" w14:textId="77777777" w:rsidR="00461242" w:rsidRDefault="00461242">
            <w:pPr>
              <w:pStyle w:val="TAL"/>
              <w:jc w:val="center"/>
            </w:pPr>
            <w:r>
              <w:rPr>
                <w:rFonts w:eastAsia="MS Mincho" w:cs="Arial"/>
                <w:bCs/>
                <w:iCs/>
                <w:szCs w:val="18"/>
              </w:rPr>
              <w:t>No</w:t>
            </w:r>
          </w:p>
        </w:tc>
      </w:tr>
      <w:tr w:rsidR="00461242" w14:paraId="39EB4020"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744582" w14:textId="77777777" w:rsidR="00461242" w:rsidRDefault="00461242">
            <w:pPr>
              <w:pStyle w:val="TAL"/>
              <w:rPr>
                <w:b/>
                <w:i/>
              </w:rPr>
            </w:pPr>
            <w:r>
              <w:rPr>
                <w:b/>
                <w:i/>
              </w:rPr>
              <w:t>type1-PUSCH-RepetitionMultiSlots-r16</w:t>
            </w:r>
          </w:p>
          <w:p w14:paraId="1A9B682B" w14:textId="77777777" w:rsidR="00461242" w:rsidRDefault="00461242">
            <w:pPr>
              <w:pStyle w:val="TAL"/>
            </w:pPr>
            <w:r>
              <w:t>Indicates whether the UE supports Type 1 PUSCH transmissions with configured grant in shared spectrum channel access as specified in TS 38.214 [12] with UL-TWG-</w:t>
            </w:r>
            <w:proofErr w:type="spellStart"/>
            <w:r>
              <w:t>repK</w:t>
            </w:r>
            <w:proofErr w:type="spellEnd"/>
            <w: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t>repK</w:t>
            </w:r>
            <w:proofErr w:type="spellEnd"/>
            <w: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56F7E83A"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94D228"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4F479D"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7B07E8" w14:textId="77777777" w:rsidR="00461242" w:rsidRDefault="00461242">
            <w:pPr>
              <w:pStyle w:val="TAL"/>
              <w:jc w:val="center"/>
            </w:pPr>
            <w:r>
              <w:t>No</w:t>
            </w:r>
          </w:p>
        </w:tc>
      </w:tr>
      <w:tr w:rsidR="00461242" w14:paraId="2FAD4DDB" w14:textId="77777777" w:rsidTr="0046124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7D462" w14:textId="77777777" w:rsidR="00461242" w:rsidRDefault="00461242">
            <w:pPr>
              <w:pStyle w:val="TAL"/>
              <w:rPr>
                <w:b/>
                <w:i/>
              </w:rPr>
            </w:pPr>
            <w:r>
              <w:rPr>
                <w:b/>
                <w:i/>
              </w:rPr>
              <w:t>type2-PUSCH-RepetitionMultiSlots-r16</w:t>
            </w:r>
          </w:p>
          <w:p w14:paraId="746B7563" w14:textId="77777777" w:rsidR="00461242" w:rsidRDefault="00461242">
            <w:pPr>
              <w:pStyle w:val="TAL"/>
            </w:pPr>
            <w:r>
              <w:t>Indicates whether the UE supports Type 2 PUSCH transmissions with configured grant in shared spectrum channel access as specified in TS 38.214 [12] with UL-TWG-</w:t>
            </w:r>
            <w:proofErr w:type="spellStart"/>
            <w:r>
              <w:t>repK</w:t>
            </w:r>
            <w:proofErr w:type="spellEnd"/>
            <w: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t>repK</w:t>
            </w:r>
            <w:proofErr w:type="spellEnd"/>
            <w: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5983433C" w14:textId="77777777" w:rsidR="00461242" w:rsidRDefault="0046124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B740C5" w14:textId="77777777" w:rsidR="00461242" w:rsidRDefault="0046124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3C9597" w14:textId="77777777" w:rsidR="00461242" w:rsidRDefault="0046124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F439B66" w14:textId="77777777" w:rsidR="00461242" w:rsidRDefault="00461242">
            <w:pPr>
              <w:pStyle w:val="TAL"/>
              <w:jc w:val="center"/>
            </w:pPr>
            <w:r>
              <w:t>No</w:t>
            </w:r>
          </w:p>
        </w:tc>
      </w:tr>
    </w:tbl>
    <w:p w14:paraId="26908E12" w14:textId="77777777" w:rsidR="00461242" w:rsidRDefault="00461242" w:rsidP="00461242">
      <w:pPr>
        <w:rPr>
          <w:rFonts w:eastAsia="Times New Roman"/>
          <w:lang w:eastAsia="ja-JP"/>
        </w:rPr>
      </w:pPr>
    </w:p>
    <w:p w14:paraId="2522CF54" w14:textId="6E7157F9" w:rsidR="00B7773F" w:rsidRPr="00236EA6" w:rsidRDefault="009D4150" w:rsidP="00B7773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B7773F">
        <w:rPr>
          <w:rFonts w:ascii="Times New Roman" w:hAnsi="Times New Roman" w:cs="Times New Roman"/>
          <w:lang w:val="en-US"/>
        </w:rPr>
        <w:t xml:space="preserve"> </w:t>
      </w:r>
      <w:r w:rsidR="00B7773F" w:rsidRPr="004E1C92">
        <w:rPr>
          <w:rFonts w:ascii="Times New Roman" w:hAnsi="Times New Roman" w:cs="Times New Roman"/>
          <w:lang w:val="en-US"/>
        </w:rPr>
        <w:t>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A1106F7" w14:textId="77777777" w:rsidR="00C52392" w:rsidRDefault="00C52392" w:rsidP="009D4150">
      <w:pPr>
        <w:pStyle w:val="B1"/>
        <w:ind w:left="0" w:firstLine="0"/>
      </w:pPr>
    </w:p>
    <w:sectPr w:rsidR="00C52392" w:rsidSect="00B7773F">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51509" w14:textId="77777777" w:rsidR="006518C9" w:rsidRDefault="006518C9" w:rsidP="00F579C2">
      <w:pPr>
        <w:spacing w:after="0" w:line="240" w:lineRule="auto"/>
      </w:pPr>
      <w:r>
        <w:separator/>
      </w:r>
    </w:p>
  </w:endnote>
  <w:endnote w:type="continuationSeparator" w:id="0">
    <w:p w14:paraId="6DA65679" w14:textId="77777777" w:rsidR="006518C9" w:rsidRDefault="006518C9" w:rsidP="00F579C2">
      <w:pPr>
        <w:spacing w:after="0" w:line="240" w:lineRule="auto"/>
      </w:pPr>
      <w:r>
        <w:continuationSeparator/>
      </w:r>
    </w:p>
  </w:endnote>
  <w:endnote w:type="continuationNotice" w:id="1">
    <w:p w14:paraId="2138913B" w14:textId="77777777" w:rsidR="006518C9" w:rsidRDefault="006518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31CC0" w14:textId="77777777" w:rsidR="006518C9" w:rsidRDefault="006518C9" w:rsidP="00F579C2">
      <w:pPr>
        <w:spacing w:after="0" w:line="240" w:lineRule="auto"/>
      </w:pPr>
      <w:r>
        <w:separator/>
      </w:r>
    </w:p>
  </w:footnote>
  <w:footnote w:type="continuationSeparator" w:id="0">
    <w:p w14:paraId="598F616B" w14:textId="77777777" w:rsidR="006518C9" w:rsidRDefault="006518C9" w:rsidP="00F579C2">
      <w:pPr>
        <w:spacing w:after="0" w:line="240" w:lineRule="auto"/>
      </w:pPr>
      <w:r>
        <w:continuationSeparator/>
      </w:r>
    </w:p>
  </w:footnote>
  <w:footnote w:type="continuationNotice" w:id="1">
    <w:p w14:paraId="4CA6D528" w14:textId="77777777" w:rsidR="006518C9" w:rsidRDefault="006518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8" w15:restartNumberingAfterBreak="0">
    <w:nsid w:val="1D5F0DF0"/>
    <w:multiLevelType w:val="hybridMultilevel"/>
    <w:tmpl w:val="36BAE0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DD1A05"/>
    <w:multiLevelType w:val="hybridMultilevel"/>
    <w:tmpl w:val="E902A96A"/>
    <w:lvl w:ilvl="0" w:tplc="E7F4414E">
      <w:start w:val="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D49FE"/>
    <w:multiLevelType w:val="hybridMultilevel"/>
    <w:tmpl w:val="C518C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A930E9"/>
    <w:multiLevelType w:val="hybridMultilevel"/>
    <w:tmpl w:val="E37230D8"/>
    <w:lvl w:ilvl="0" w:tplc="E7F4414E">
      <w:start w:val="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615B54"/>
    <w:multiLevelType w:val="hybridMultilevel"/>
    <w:tmpl w:val="52C4928A"/>
    <w:lvl w:ilvl="0" w:tplc="9B5A7816">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0852B4"/>
    <w:multiLevelType w:val="hybridMultilevel"/>
    <w:tmpl w:val="AA006086"/>
    <w:lvl w:ilvl="0" w:tplc="E7F4414E">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0128ED"/>
    <w:multiLevelType w:val="hybridMultilevel"/>
    <w:tmpl w:val="965CF1F4"/>
    <w:lvl w:ilvl="0" w:tplc="E7F4414E">
      <w:start w:val="4"/>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21"/>
  </w:num>
  <w:num w:numId="2" w16cid:durableId="1138300975">
    <w:abstractNumId w:val="19"/>
  </w:num>
  <w:num w:numId="3" w16cid:durableId="1036781194">
    <w:abstractNumId w:val="7"/>
  </w:num>
  <w:num w:numId="4" w16cid:durableId="1662929374">
    <w:abstractNumId w:val="16"/>
  </w:num>
  <w:num w:numId="5" w16cid:durableId="742486271">
    <w:abstractNumId w:val="11"/>
  </w:num>
  <w:num w:numId="6" w16cid:durableId="439567979">
    <w:abstractNumId w:val="10"/>
  </w:num>
  <w:num w:numId="7" w16cid:durableId="819804936">
    <w:abstractNumId w:val="9"/>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151651707">
    <w:abstractNumId w:val="14"/>
  </w:num>
  <w:num w:numId="16" w16cid:durableId="1236546476">
    <w:abstractNumId w:val="20"/>
  </w:num>
  <w:num w:numId="17" w16cid:durableId="2115977565">
    <w:abstractNumId w:val="12"/>
  </w:num>
  <w:num w:numId="18" w16cid:durableId="1227298188">
    <w:abstractNumId w:val="17"/>
  </w:num>
  <w:num w:numId="19" w16cid:durableId="2061394119">
    <w:abstractNumId w:val="18"/>
  </w:num>
  <w:num w:numId="20" w16cid:durableId="308287559">
    <w:abstractNumId w:val="8"/>
  </w:num>
  <w:num w:numId="21" w16cid:durableId="412170959">
    <w:abstractNumId w:val="15"/>
  </w:num>
  <w:num w:numId="22" w16cid:durableId="188340075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BS-Core">
    <w15:presenceInfo w15:providerId="None" w15:userId="NR_MBS-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0CB3"/>
    <w:rsid w:val="00011116"/>
    <w:rsid w:val="000118D8"/>
    <w:rsid w:val="000119D9"/>
    <w:rsid w:val="000122DC"/>
    <w:rsid w:val="00012334"/>
    <w:rsid w:val="000127EF"/>
    <w:rsid w:val="00013269"/>
    <w:rsid w:val="00013483"/>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028"/>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4C3C"/>
    <w:rsid w:val="0004532C"/>
    <w:rsid w:val="00045727"/>
    <w:rsid w:val="000459B9"/>
    <w:rsid w:val="00045E94"/>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B04"/>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35C8"/>
    <w:rsid w:val="0007392F"/>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3818"/>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E74"/>
    <w:rsid w:val="000B0F32"/>
    <w:rsid w:val="000B0FBB"/>
    <w:rsid w:val="000B0FCB"/>
    <w:rsid w:val="000B10CA"/>
    <w:rsid w:val="000B11C3"/>
    <w:rsid w:val="000B1520"/>
    <w:rsid w:val="000B231A"/>
    <w:rsid w:val="000B25C1"/>
    <w:rsid w:val="000B316E"/>
    <w:rsid w:val="000B358F"/>
    <w:rsid w:val="000B35D2"/>
    <w:rsid w:val="000B366B"/>
    <w:rsid w:val="000B3C5C"/>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CBD"/>
    <w:rsid w:val="000D5E58"/>
    <w:rsid w:val="000D711B"/>
    <w:rsid w:val="000D769E"/>
    <w:rsid w:val="000D7C2C"/>
    <w:rsid w:val="000E05C1"/>
    <w:rsid w:val="000E05C3"/>
    <w:rsid w:val="000E084C"/>
    <w:rsid w:val="000E19EF"/>
    <w:rsid w:val="000E2234"/>
    <w:rsid w:val="000E2378"/>
    <w:rsid w:val="000E2A2D"/>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0F72"/>
    <w:rsid w:val="00101307"/>
    <w:rsid w:val="00103213"/>
    <w:rsid w:val="00103610"/>
    <w:rsid w:val="0010410A"/>
    <w:rsid w:val="0010414E"/>
    <w:rsid w:val="0010457F"/>
    <w:rsid w:val="00104595"/>
    <w:rsid w:val="00105352"/>
    <w:rsid w:val="00106301"/>
    <w:rsid w:val="00106922"/>
    <w:rsid w:val="001070D3"/>
    <w:rsid w:val="00107586"/>
    <w:rsid w:val="00107969"/>
    <w:rsid w:val="00107F48"/>
    <w:rsid w:val="0011055F"/>
    <w:rsid w:val="001106F7"/>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2359"/>
    <w:rsid w:val="00123D5B"/>
    <w:rsid w:val="001244A4"/>
    <w:rsid w:val="001255C5"/>
    <w:rsid w:val="00125A16"/>
    <w:rsid w:val="00125BA2"/>
    <w:rsid w:val="001260CE"/>
    <w:rsid w:val="001265FA"/>
    <w:rsid w:val="00126BB6"/>
    <w:rsid w:val="0012754E"/>
    <w:rsid w:val="00127801"/>
    <w:rsid w:val="001279DC"/>
    <w:rsid w:val="0013004E"/>
    <w:rsid w:val="0013079D"/>
    <w:rsid w:val="001315D1"/>
    <w:rsid w:val="00131FC2"/>
    <w:rsid w:val="00132326"/>
    <w:rsid w:val="001325C6"/>
    <w:rsid w:val="001325DF"/>
    <w:rsid w:val="00132A2A"/>
    <w:rsid w:val="001331AC"/>
    <w:rsid w:val="00133ED2"/>
    <w:rsid w:val="001340AE"/>
    <w:rsid w:val="001343DC"/>
    <w:rsid w:val="00134E6A"/>
    <w:rsid w:val="00134FC5"/>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10"/>
    <w:rsid w:val="00145D43"/>
    <w:rsid w:val="00146266"/>
    <w:rsid w:val="0014652E"/>
    <w:rsid w:val="00146C02"/>
    <w:rsid w:val="001470EA"/>
    <w:rsid w:val="001474BC"/>
    <w:rsid w:val="00147556"/>
    <w:rsid w:val="001475B6"/>
    <w:rsid w:val="00147E27"/>
    <w:rsid w:val="001508F4"/>
    <w:rsid w:val="00150A5B"/>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65"/>
    <w:rsid w:val="00163287"/>
    <w:rsid w:val="001633EC"/>
    <w:rsid w:val="001652BF"/>
    <w:rsid w:val="00165EDA"/>
    <w:rsid w:val="0016604D"/>
    <w:rsid w:val="001664A0"/>
    <w:rsid w:val="00166EFC"/>
    <w:rsid w:val="00167068"/>
    <w:rsid w:val="00167D83"/>
    <w:rsid w:val="001711CE"/>
    <w:rsid w:val="001714D2"/>
    <w:rsid w:val="00171F02"/>
    <w:rsid w:val="00171FC3"/>
    <w:rsid w:val="00172132"/>
    <w:rsid w:val="0017277A"/>
    <w:rsid w:val="00173955"/>
    <w:rsid w:val="00173F33"/>
    <w:rsid w:val="00174389"/>
    <w:rsid w:val="001745A8"/>
    <w:rsid w:val="001749B5"/>
    <w:rsid w:val="001749B7"/>
    <w:rsid w:val="00174B20"/>
    <w:rsid w:val="00174CF2"/>
    <w:rsid w:val="001757AA"/>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358F"/>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4F1"/>
    <w:rsid w:val="001E55D9"/>
    <w:rsid w:val="001E5958"/>
    <w:rsid w:val="001E5B00"/>
    <w:rsid w:val="001E5C6D"/>
    <w:rsid w:val="001E5D54"/>
    <w:rsid w:val="001E5E2F"/>
    <w:rsid w:val="001E7E3B"/>
    <w:rsid w:val="001F0A0F"/>
    <w:rsid w:val="001F1190"/>
    <w:rsid w:val="001F12D8"/>
    <w:rsid w:val="001F21C9"/>
    <w:rsid w:val="001F27AB"/>
    <w:rsid w:val="001F2ADD"/>
    <w:rsid w:val="001F2C42"/>
    <w:rsid w:val="001F43D0"/>
    <w:rsid w:val="001F4CDC"/>
    <w:rsid w:val="001F64F0"/>
    <w:rsid w:val="001F7767"/>
    <w:rsid w:val="00200112"/>
    <w:rsid w:val="002005BD"/>
    <w:rsid w:val="002005EF"/>
    <w:rsid w:val="00200D2C"/>
    <w:rsid w:val="002010CB"/>
    <w:rsid w:val="002013DC"/>
    <w:rsid w:val="00202021"/>
    <w:rsid w:val="00202458"/>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B86"/>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58E3"/>
    <w:rsid w:val="00226922"/>
    <w:rsid w:val="00226A42"/>
    <w:rsid w:val="002278A0"/>
    <w:rsid w:val="002278E2"/>
    <w:rsid w:val="00227BB7"/>
    <w:rsid w:val="002306D3"/>
    <w:rsid w:val="00230D1F"/>
    <w:rsid w:val="00230EBF"/>
    <w:rsid w:val="0023153F"/>
    <w:rsid w:val="00232004"/>
    <w:rsid w:val="002325A1"/>
    <w:rsid w:val="00232801"/>
    <w:rsid w:val="00233309"/>
    <w:rsid w:val="00234983"/>
    <w:rsid w:val="002349D1"/>
    <w:rsid w:val="0023505D"/>
    <w:rsid w:val="00235360"/>
    <w:rsid w:val="00235FEA"/>
    <w:rsid w:val="002364A4"/>
    <w:rsid w:val="002366E1"/>
    <w:rsid w:val="00236D71"/>
    <w:rsid w:val="00237BE2"/>
    <w:rsid w:val="00237F0B"/>
    <w:rsid w:val="00240131"/>
    <w:rsid w:val="00240552"/>
    <w:rsid w:val="002405F0"/>
    <w:rsid w:val="0024171B"/>
    <w:rsid w:val="00241C2A"/>
    <w:rsid w:val="00241DA3"/>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3F"/>
    <w:rsid w:val="002513FF"/>
    <w:rsid w:val="00252F6F"/>
    <w:rsid w:val="002540AB"/>
    <w:rsid w:val="00254DEC"/>
    <w:rsid w:val="00256A6B"/>
    <w:rsid w:val="00257473"/>
    <w:rsid w:val="00257D60"/>
    <w:rsid w:val="0026004D"/>
    <w:rsid w:val="00260234"/>
    <w:rsid w:val="00260C81"/>
    <w:rsid w:val="00260E30"/>
    <w:rsid w:val="00262184"/>
    <w:rsid w:val="00262EB2"/>
    <w:rsid w:val="00263390"/>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7D5"/>
    <w:rsid w:val="00287BBC"/>
    <w:rsid w:val="00287FAD"/>
    <w:rsid w:val="0029091F"/>
    <w:rsid w:val="00290D32"/>
    <w:rsid w:val="00291140"/>
    <w:rsid w:val="0029134C"/>
    <w:rsid w:val="00291490"/>
    <w:rsid w:val="00291C94"/>
    <w:rsid w:val="00291EF2"/>
    <w:rsid w:val="00292175"/>
    <w:rsid w:val="00293496"/>
    <w:rsid w:val="0029372E"/>
    <w:rsid w:val="0029375D"/>
    <w:rsid w:val="00293DDA"/>
    <w:rsid w:val="00293F09"/>
    <w:rsid w:val="0029417A"/>
    <w:rsid w:val="00294823"/>
    <w:rsid w:val="0029495C"/>
    <w:rsid w:val="00294E84"/>
    <w:rsid w:val="0029556F"/>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82B"/>
    <w:rsid w:val="002A6E38"/>
    <w:rsid w:val="002A6F97"/>
    <w:rsid w:val="002A76BF"/>
    <w:rsid w:val="002A77A2"/>
    <w:rsid w:val="002B104E"/>
    <w:rsid w:val="002B1097"/>
    <w:rsid w:val="002B1125"/>
    <w:rsid w:val="002B1181"/>
    <w:rsid w:val="002B1F19"/>
    <w:rsid w:val="002B40AC"/>
    <w:rsid w:val="002B4985"/>
    <w:rsid w:val="002B5741"/>
    <w:rsid w:val="002B5E9B"/>
    <w:rsid w:val="002B62D6"/>
    <w:rsid w:val="002B6DC2"/>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3E8"/>
    <w:rsid w:val="002D0445"/>
    <w:rsid w:val="002D1A58"/>
    <w:rsid w:val="002D2A77"/>
    <w:rsid w:val="002D2C5E"/>
    <w:rsid w:val="002D446C"/>
    <w:rsid w:val="002D554E"/>
    <w:rsid w:val="002D57FD"/>
    <w:rsid w:val="002D5A3E"/>
    <w:rsid w:val="002D75D2"/>
    <w:rsid w:val="002E0377"/>
    <w:rsid w:val="002E08E8"/>
    <w:rsid w:val="002E0D38"/>
    <w:rsid w:val="002E0DCE"/>
    <w:rsid w:val="002E0E3B"/>
    <w:rsid w:val="002E0E93"/>
    <w:rsid w:val="002E1147"/>
    <w:rsid w:val="002E12DD"/>
    <w:rsid w:val="002E21BC"/>
    <w:rsid w:val="002E2E83"/>
    <w:rsid w:val="002E3D91"/>
    <w:rsid w:val="002E4EBC"/>
    <w:rsid w:val="002E55D1"/>
    <w:rsid w:val="002E564F"/>
    <w:rsid w:val="002E5D41"/>
    <w:rsid w:val="002E6ACB"/>
    <w:rsid w:val="002E70C6"/>
    <w:rsid w:val="002E78DD"/>
    <w:rsid w:val="002E7B68"/>
    <w:rsid w:val="002F0DB0"/>
    <w:rsid w:val="002F22D5"/>
    <w:rsid w:val="002F244B"/>
    <w:rsid w:val="002F2512"/>
    <w:rsid w:val="002F2A51"/>
    <w:rsid w:val="002F3458"/>
    <w:rsid w:val="002F4719"/>
    <w:rsid w:val="002F4861"/>
    <w:rsid w:val="002F4949"/>
    <w:rsid w:val="002F4F83"/>
    <w:rsid w:val="002F58F0"/>
    <w:rsid w:val="002F6D08"/>
    <w:rsid w:val="002F79ED"/>
    <w:rsid w:val="002F7CD7"/>
    <w:rsid w:val="00300346"/>
    <w:rsid w:val="00301ABC"/>
    <w:rsid w:val="00301FE3"/>
    <w:rsid w:val="003021F3"/>
    <w:rsid w:val="003029CC"/>
    <w:rsid w:val="00302B2C"/>
    <w:rsid w:val="00302FC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95D"/>
    <w:rsid w:val="00322C60"/>
    <w:rsid w:val="00322ECD"/>
    <w:rsid w:val="00323A3B"/>
    <w:rsid w:val="00324074"/>
    <w:rsid w:val="00324386"/>
    <w:rsid w:val="003251EF"/>
    <w:rsid w:val="00325BCE"/>
    <w:rsid w:val="003268C9"/>
    <w:rsid w:val="003276A6"/>
    <w:rsid w:val="003278BB"/>
    <w:rsid w:val="00327B6A"/>
    <w:rsid w:val="003307DC"/>
    <w:rsid w:val="00331A6A"/>
    <w:rsid w:val="00331E7B"/>
    <w:rsid w:val="00332C58"/>
    <w:rsid w:val="00332E1F"/>
    <w:rsid w:val="00333684"/>
    <w:rsid w:val="00333E3C"/>
    <w:rsid w:val="00334634"/>
    <w:rsid w:val="0033581F"/>
    <w:rsid w:val="00335D68"/>
    <w:rsid w:val="00336151"/>
    <w:rsid w:val="00336AF0"/>
    <w:rsid w:val="00337334"/>
    <w:rsid w:val="00337A0F"/>
    <w:rsid w:val="00337B6A"/>
    <w:rsid w:val="00337D00"/>
    <w:rsid w:val="00337ED0"/>
    <w:rsid w:val="003403B6"/>
    <w:rsid w:val="00340869"/>
    <w:rsid w:val="00340925"/>
    <w:rsid w:val="00340A9F"/>
    <w:rsid w:val="00341AFB"/>
    <w:rsid w:val="00341FFC"/>
    <w:rsid w:val="00342A7A"/>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B7C"/>
    <w:rsid w:val="00351E35"/>
    <w:rsid w:val="00351FBB"/>
    <w:rsid w:val="00352951"/>
    <w:rsid w:val="00353C80"/>
    <w:rsid w:val="00354388"/>
    <w:rsid w:val="00354463"/>
    <w:rsid w:val="00354C9E"/>
    <w:rsid w:val="00354CC2"/>
    <w:rsid w:val="00356A54"/>
    <w:rsid w:val="00356FCA"/>
    <w:rsid w:val="00357017"/>
    <w:rsid w:val="00357161"/>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1EA2"/>
    <w:rsid w:val="00382590"/>
    <w:rsid w:val="00382696"/>
    <w:rsid w:val="0038283B"/>
    <w:rsid w:val="0038293C"/>
    <w:rsid w:val="00382CF9"/>
    <w:rsid w:val="00382FA7"/>
    <w:rsid w:val="0038337A"/>
    <w:rsid w:val="00383791"/>
    <w:rsid w:val="00383A3F"/>
    <w:rsid w:val="00385AE7"/>
    <w:rsid w:val="0038694B"/>
    <w:rsid w:val="00386DBC"/>
    <w:rsid w:val="00386EF8"/>
    <w:rsid w:val="0038722D"/>
    <w:rsid w:val="0038744C"/>
    <w:rsid w:val="003875B8"/>
    <w:rsid w:val="00387BC9"/>
    <w:rsid w:val="0039032F"/>
    <w:rsid w:val="00390374"/>
    <w:rsid w:val="0039091D"/>
    <w:rsid w:val="00390AB8"/>
    <w:rsid w:val="003916F9"/>
    <w:rsid w:val="0039170B"/>
    <w:rsid w:val="00392719"/>
    <w:rsid w:val="00392D75"/>
    <w:rsid w:val="00393616"/>
    <w:rsid w:val="003939D7"/>
    <w:rsid w:val="00393CEF"/>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290A"/>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6CDE"/>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16B"/>
    <w:rsid w:val="00407229"/>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1F45"/>
    <w:rsid w:val="00422697"/>
    <w:rsid w:val="004226A9"/>
    <w:rsid w:val="00422EE1"/>
    <w:rsid w:val="00422FD6"/>
    <w:rsid w:val="00422FDA"/>
    <w:rsid w:val="00423F09"/>
    <w:rsid w:val="004242F1"/>
    <w:rsid w:val="0042435B"/>
    <w:rsid w:val="004249A0"/>
    <w:rsid w:val="00424C01"/>
    <w:rsid w:val="004252E4"/>
    <w:rsid w:val="004254FF"/>
    <w:rsid w:val="00425FF6"/>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5D7"/>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456"/>
    <w:rsid w:val="0044272D"/>
    <w:rsid w:val="00442A75"/>
    <w:rsid w:val="0044370F"/>
    <w:rsid w:val="00443B37"/>
    <w:rsid w:val="004446DA"/>
    <w:rsid w:val="00444D2C"/>
    <w:rsid w:val="00444E43"/>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1242"/>
    <w:rsid w:val="004632BF"/>
    <w:rsid w:val="00464CA9"/>
    <w:rsid w:val="00465230"/>
    <w:rsid w:val="004652A7"/>
    <w:rsid w:val="00465EEF"/>
    <w:rsid w:val="00466113"/>
    <w:rsid w:val="004664EE"/>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1D4"/>
    <w:rsid w:val="004A0820"/>
    <w:rsid w:val="004A1035"/>
    <w:rsid w:val="004A11E2"/>
    <w:rsid w:val="004A1D1C"/>
    <w:rsid w:val="004A1D71"/>
    <w:rsid w:val="004A336F"/>
    <w:rsid w:val="004A391A"/>
    <w:rsid w:val="004A3E51"/>
    <w:rsid w:val="004A4BBB"/>
    <w:rsid w:val="004A4BFD"/>
    <w:rsid w:val="004A4ECB"/>
    <w:rsid w:val="004A57AD"/>
    <w:rsid w:val="004A6004"/>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A1E"/>
    <w:rsid w:val="004B4C5D"/>
    <w:rsid w:val="004B4D76"/>
    <w:rsid w:val="004B6236"/>
    <w:rsid w:val="004B6693"/>
    <w:rsid w:val="004B6797"/>
    <w:rsid w:val="004B70B7"/>
    <w:rsid w:val="004B7564"/>
    <w:rsid w:val="004B75B7"/>
    <w:rsid w:val="004B7B2A"/>
    <w:rsid w:val="004C1644"/>
    <w:rsid w:val="004C1CDD"/>
    <w:rsid w:val="004C2238"/>
    <w:rsid w:val="004C2735"/>
    <w:rsid w:val="004C2A27"/>
    <w:rsid w:val="004C2DEC"/>
    <w:rsid w:val="004C4564"/>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27B9"/>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4CED"/>
    <w:rsid w:val="004F65D0"/>
    <w:rsid w:val="004F68C5"/>
    <w:rsid w:val="004F7651"/>
    <w:rsid w:val="004F788F"/>
    <w:rsid w:val="004F7D00"/>
    <w:rsid w:val="005001EC"/>
    <w:rsid w:val="00500416"/>
    <w:rsid w:val="0050047E"/>
    <w:rsid w:val="005008CC"/>
    <w:rsid w:val="0050155E"/>
    <w:rsid w:val="005017ED"/>
    <w:rsid w:val="00502241"/>
    <w:rsid w:val="005022FB"/>
    <w:rsid w:val="00502637"/>
    <w:rsid w:val="00502642"/>
    <w:rsid w:val="0050265F"/>
    <w:rsid w:val="005026E9"/>
    <w:rsid w:val="00504008"/>
    <w:rsid w:val="0050424D"/>
    <w:rsid w:val="005047A5"/>
    <w:rsid w:val="005047EB"/>
    <w:rsid w:val="00504F7E"/>
    <w:rsid w:val="005053A1"/>
    <w:rsid w:val="0050607D"/>
    <w:rsid w:val="00506914"/>
    <w:rsid w:val="00506D25"/>
    <w:rsid w:val="00507418"/>
    <w:rsid w:val="0050751A"/>
    <w:rsid w:val="0050788D"/>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2D0"/>
    <w:rsid w:val="00525639"/>
    <w:rsid w:val="00525670"/>
    <w:rsid w:val="005260D4"/>
    <w:rsid w:val="00526455"/>
    <w:rsid w:val="0052659C"/>
    <w:rsid w:val="00526A3A"/>
    <w:rsid w:val="00527BBF"/>
    <w:rsid w:val="00527F11"/>
    <w:rsid w:val="0053052A"/>
    <w:rsid w:val="00531B01"/>
    <w:rsid w:val="0053261C"/>
    <w:rsid w:val="005329D2"/>
    <w:rsid w:val="00532C2D"/>
    <w:rsid w:val="0053437E"/>
    <w:rsid w:val="005343D1"/>
    <w:rsid w:val="00534455"/>
    <w:rsid w:val="00534CD3"/>
    <w:rsid w:val="00534E85"/>
    <w:rsid w:val="00535672"/>
    <w:rsid w:val="0053621C"/>
    <w:rsid w:val="005362DB"/>
    <w:rsid w:val="00537A97"/>
    <w:rsid w:val="00537AD1"/>
    <w:rsid w:val="00540B0F"/>
    <w:rsid w:val="00541640"/>
    <w:rsid w:val="00542527"/>
    <w:rsid w:val="00542E29"/>
    <w:rsid w:val="00544089"/>
    <w:rsid w:val="005445FC"/>
    <w:rsid w:val="00544702"/>
    <w:rsid w:val="00544736"/>
    <w:rsid w:val="00544E17"/>
    <w:rsid w:val="00545056"/>
    <w:rsid w:val="0054509B"/>
    <w:rsid w:val="00545971"/>
    <w:rsid w:val="00545BD8"/>
    <w:rsid w:val="005473D7"/>
    <w:rsid w:val="005474B4"/>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664"/>
    <w:rsid w:val="00562D7F"/>
    <w:rsid w:val="00563F13"/>
    <w:rsid w:val="0056485D"/>
    <w:rsid w:val="0056489C"/>
    <w:rsid w:val="005648E5"/>
    <w:rsid w:val="00564AE5"/>
    <w:rsid w:val="00564C6A"/>
    <w:rsid w:val="00566261"/>
    <w:rsid w:val="00566590"/>
    <w:rsid w:val="00566F4B"/>
    <w:rsid w:val="0056773A"/>
    <w:rsid w:val="00567816"/>
    <w:rsid w:val="00570402"/>
    <w:rsid w:val="00571611"/>
    <w:rsid w:val="00571F33"/>
    <w:rsid w:val="00572916"/>
    <w:rsid w:val="00572E5F"/>
    <w:rsid w:val="005730F5"/>
    <w:rsid w:val="005741D1"/>
    <w:rsid w:val="00574327"/>
    <w:rsid w:val="00574856"/>
    <w:rsid w:val="00574B50"/>
    <w:rsid w:val="00574DEF"/>
    <w:rsid w:val="00574FD4"/>
    <w:rsid w:val="00575A84"/>
    <w:rsid w:val="00575BF1"/>
    <w:rsid w:val="00575CA0"/>
    <w:rsid w:val="00575E01"/>
    <w:rsid w:val="00576718"/>
    <w:rsid w:val="005771CA"/>
    <w:rsid w:val="00577DD9"/>
    <w:rsid w:val="00577EAA"/>
    <w:rsid w:val="005808F6"/>
    <w:rsid w:val="00580BC5"/>
    <w:rsid w:val="005810CD"/>
    <w:rsid w:val="00581F65"/>
    <w:rsid w:val="00582010"/>
    <w:rsid w:val="00582C98"/>
    <w:rsid w:val="0058359B"/>
    <w:rsid w:val="00583A8C"/>
    <w:rsid w:val="005840B0"/>
    <w:rsid w:val="00584A71"/>
    <w:rsid w:val="0058540A"/>
    <w:rsid w:val="005858D3"/>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D23"/>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34C"/>
    <w:rsid w:val="005A2631"/>
    <w:rsid w:val="005A2757"/>
    <w:rsid w:val="005A2A5D"/>
    <w:rsid w:val="005A32B8"/>
    <w:rsid w:val="005A4414"/>
    <w:rsid w:val="005A4621"/>
    <w:rsid w:val="005A4C6F"/>
    <w:rsid w:val="005A51FB"/>
    <w:rsid w:val="005A5408"/>
    <w:rsid w:val="005A543A"/>
    <w:rsid w:val="005A59F9"/>
    <w:rsid w:val="005A6AED"/>
    <w:rsid w:val="005A6B0D"/>
    <w:rsid w:val="005A6CD0"/>
    <w:rsid w:val="005A772E"/>
    <w:rsid w:val="005A78E6"/>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1E75"/>
    <w:rsid w:val="005C2085"/>
    <w:rsid w:val="005C4189"/>
    <w:rsid w:val="005C4AC3"/>
    <w:rsid w:val="005C5677"/>
    <w:rsid w:val="005C58E7"/>
    <w:rsid w:val="005C5E17"/>
    <w:rsid w:val="005C6A01"/>
    <w:rsid w:val="005C6D1B"/>
    <w:rsid w:val="005C702B"/>
    <w:rsid w:val="005C7EF7"/>
    <w:rsid w:val="005D017B"/>
    <w:rsid w:val="005D097D"/>
    <w:rsid w:val="005D0DA1"/>
    <w:rsid w:val="005D14B1"/>
    <w:rsid w:val="005D2602"/>
    <w:rsid w:val="005D35AC"/>
    <w:rsid w:val="005D3E91"/>
    <w:rsid w:val="005D4402"/>
    <w:rsid w:val="005D5807"/>
    <w:rsid w:val="005D5BE3"/>
    <w:rsid w:val="005D5DC9"/>
    <w:rsid w:val="005D6171"/>
    <w:rsid w:val="005D6B39"/>
    <w:rsid w:val="005D7213"/>
    <w:rsid w:val="005E1040"/>
    <w:rsid w:val="005E1A7F"/>
    <w:rsid w:val="005E1C3F"/>
    <w:rsid w:val="005E2C44"/>
    <w:rsid w:val="005E3CC7"/>
    <w:rsid w:val="005E3D42"/>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52F"/>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3D67"/>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2DBF"/>
    <w:rsid w:val="00613225"/>
    <w:rsid w:val="006132E8"/>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3D"/>
    <w:rsid w:val="006331F6"/>
    <w:rsid w:val="006331FB"/>
    <w:rsid w:val="0063332C"/>
    <w:rsid w:val="006346FA"/>
    <w:rsid w:val="00634CC1"/>
    <w:rsid w:val="00636250"/>
    <w:rsid w:val="00636FE6"/>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18C9"/>
    <w:rsid w:val="0065216D"/>
    <w:rsid w:val="006523DF"/>
    <w:rsid w:val="00653CD5"/>
    <w:rsid w:val="00653DFB"/>
    <w:rsid w:val="00653F3B"/>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7DF"/>
    <w:rsid w:val="0067197B"/>
    <w:rsid w:val="00672488"/>
    <w:rsid w:val="00672955"/>
    <w:rsid w:val="006730B8"/>
    <w:rsid w:val="006731D9"/>
    <w:rsid w:val="00673B1F"/>
    <w:rsid w:val="00674559"/>
    <w:rsid w:val="0067474C"/>
    <w:rsid w:val="00675C46"/>
    <w:rsid w:val="00676697"/>
    <w:rsid w:val="00677357"/>
    <w:rsid w:val="00677580"/>
    <w:rsid w:val="00677FD1"/>
    <w:rsid w:val="006805D0"/>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A3F"/>
    <w:rsid w:val="00687C36"/>
    <w:rsid w:val="00690BE4"/>
    <w:rsid w:val="00690EE4"/>
    <w:rsid w:val="00691EC1"/>
    <w:rsid w:val="00692690"/>
    <w:rsid w:val="00692F90"/>
    <w:rsid w:val="00692FC2"/>
    <w:rsid w:val="00693402"/>
    <w:rsid w:val="006937EB"/>
    <w:rsid w:val="00693B07"/>
    <w:rsid w:val="00693CA6"/>
    <w:rsid w:val="00693E2A"/>
    <w:rsid w:val="00694368"/>
    <w:rsid w:val="00694659"/>
    <w:rsid w:val="0069537E"/>
    <w:rsid w:val="00695808"/>
    <w:rsid w:val="00695AC6"/>
    <w:rsid w:val="006965ED"/>
    <w:rsid w:val="00696D87"/>
    <w:rsid w:val="006970DD"/>
    <w:rsid w:val="00697294"/>
    <w:rsid w:val="006974A6"/>
    <w:rsid w:val="00697D0B"/>
    <w:rsid w:val="00697FED"/>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CA"/>
    <w:rsid w:val="006B25D7"/>
    <w:rsid w:val="006B3CBA"/>
    <w:rsid w:val="006B3FF6"/>
    <w:rsid w:val="006B46FB"/>
    <w:rsid w:val="006B5636"/>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C0"/>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0A2"/>
    <w:rsid w:val="00712192"/>
    <w:rsid w:val="00712361"/>
    <w:rsid w:val="00712DF0"/>
    <w:rsid w:val="007136F6"/>
    <w:rsid w:val="0071394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084E"/>
    <w:rsid w:val="007314CE"/>
    <w:rsid w:val="007316B9"/>
    <w:rsid w:val="00731DC0"/>
    <w:rsid w:val="00732074"/>
    <w:rsid w:val="0073211C"/>
    <w:rsid w:val="00732D82"/>
    <w:rsid w:val="00733048"/>
    <w:rsid w:val="007330BA"/>
    <w:rsid w:val="00733965"/>
    <w:rsid w:val="0073438E"/>
    <w:rsid w:val="007345AF"/>
    <w:rsid w:val="00735C82"/>
    <w:rsid w:val="00736B36"/>
    <w:rsid w:val="00737037"/>
    <w:rsid w:val="00737CB7"/>
    <w:rsid w:val="00737F3D"/>
    <w:rsid w:val="00737F4C"/>
    <w:rsid w:val="00740106"/>
    <w:rsid w:val="007401B8"/>
    <w:rsid w:val="00740A17"/>
    <w:rsid w:val="00741314"/>
    <w:rsid w:val="00741396"/>
    <w:rsid w:val="00741C8E"/>
    <w:rsid w:val="00742153"/>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63"/>
    <w:rsid w:val="00753DC7"/>
    <w:rsid w:val="00754BD3"/>
    <w:rsid w:val="00754F33"/>
    <w:rsid w:val="00755A46"/>
    <w:rsid w:val="00755C63"/>
    <w:rsid w:val="00756C8C"/>
    <w:rsid w:val="00756EA1"/>
    <w:rsid w:val="00757CA1"/>
    <w:rsid w:val="00760525"/>
    <w:rsid w:val="00760855"/>
    <w:rsid w:val="00760B92"/>
    <w:rsid w:val="00761006"/>
    <w:rsid w:val="00761146"/>
    <w:rsid w:val="00761732"/>
    <w:rsid w:val="00761AA8"/>
    <w:rsid w:val="00761F00"/>
    <w:rsid w:val="007629EA"/>
    <w:rsid w:val="00763165"/>
    <w:rsid w:val="00763304"/>
    <w:rsid w:val="00763504"/>
    <w:rsid w:val="007636AA"/>
    <w:rsid w:val="00763ADD"/>
    <w:rsid w:val="00763EAD"/>
    <w:rsid w:val="00763F20"/>
    <w:rsid w:val="00764417"/>
    <w:rsid w:val="00764C07"/>
    <w:rsid w:val="00765EF4"/>
    <w:rsid w:val="0076661A"/>
    <w:rsid w:val="00767477"/>
    <w:rsid w:val="00767F61"/>
    <w:rsid w:val="00771416"/>
    <w:rsid w:val="00771F39"/>
    <w:rsid w:val="007726FA"/>
    <w:rsid w:val="00772A59"/>
    <w:rsid w:val="00772B4E"/>
    <w:rsid w:val="00772E0C"/>
    <w:rsid w:val="007731FF"/>
    <w:rsid w:val="00774A42"/>
    <w:rsid w:val="00775289"/>
    <w:rsid w:val="00776440"/>
    <w:rsid w:val="0077687D"/>
    <w:rsid w:val="007777A6"/>
    <w:rsid w:val="00780E5F"/>
    <w:rsid w:val="00780ED3"/>
    <w:rsid w:val="007811BC"/>
    <w:rsid w:val="00781273"/>
    <w:rsid w:val="007818EA"/>
    <w:rsid w:val="00781C72"/>
    <w:rsid w:val="00782234"/>
    <w:rsid w:val="007823E2"/>
    <w:rsid w:val="00782712"/>
    <w:rsid w:val="00782855"/>
    <w:rsid w:val="0078295C"/>
    <w:rsid w:val="007831F5"/>
    <w:rsid w:val="00784126"/>
    <w:rsid w:val="00784AA3"/>
    <w:rsid w:val="007858AF"/>
    <w:rsid w:val="00785931"/>
    <w:rsid w:val="00785EE0"/>
    <w:rsid w:val="00786272"/>
    <w:rsid w:val="0078631A"/>
    <w:rsid w:val="0078668E"/>
    <w:rsid w:val="00786A2F"/>
    <w:rsid w:val="00786C6C"/>
    <w:rsid w:val="007878B1"/>
    <w:rsid w:val="00787B7F"/>
    <w:rsid w:val="00787D93"/>
    <w:rsid w:val="007901A6"/>
    <w:rsid w:val="007911C9"/>
    <w:rsid w:val="00791B1D"/>
    <w:rsid w:val="00792342"/>
    <w:rsid w:val="00793247"/>
    <w:rsid w:val="007936CB"/>
    <w:rsid w:val="00793EEA"/>
    <w:rsid w:val="00793FE9"/>
    <w:rsid w:val="00794048"/>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468E"/>
    <w:rsid w:val="007A564E"/>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516"/>
    <w:rsid w:val="007B5F00"/>
    <w:rsid w:val="007B658D"/>
    <w:rsid w:val="007B668D"/>
    <w:rsid w:val="007B7E4E"/>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0D6C"/>
    <w:rsid w:val="007D13EA"/>
    <w:rsid w:val="007D1B4F"/>
    <w:rsid w:val="007D2869"/>
    <w:rsid w:val="007D2924"/>
    <w:rsid w:val="007D2E8F"/>
    <w:rsid w:val="007D3829"/>
    <w:rsid w:val="007D3CE3"/>
    <w:rsid w:val="007D3D0C"/>
    <w:rsid w:val="007D4958"/>
    <w:rsid w:val="007D4E29"/>
    <w:rsid w:val="007D57FE"/>
    <w:rsid w:val="007D5863"/>
    <w:rsid w:val="007D5C66"/>
    <w:rsid w:val="007D5FC2"/>
    <w:rsid w:val="007D62CD"/>
    <w:rsid w:val="007D6A07"/>
    <w:rsid w:val="007D74AD"/>
    <w:rsid w:val="007D78D2"/>
    <w:rsid w:val="007E0154"/>
    <w:rsid w:val="007E0BEC"/>
    <w:rsid w:val="007E1003"/>
    <w:rsid w:val="007E1295"/>
    <w:rsid w:val="007E14B6"/>
    <w:rsid w:val="007E171E"/>
    <w:rsid w:val="007E17DF"/>
    <w:rsid w:val="007E2ABA"/>
    <w:rsid w:val="007E330D"/>
    <w:rsid w:val="007E36E1"/>
    <w:rsid w:val="007E56C4"/>
    <w:rsid w:val="007E5C1B"/>
    <w:rsid w:val="007E5DCA"/>
    <w:rsid w:val="007E6B30"/>
    <w:rsid w:val="007E6B55"/>
    <w:rsid w:val="007E6DFA"/>
    <w:rsid w:val="007E6E38"/>
    <w:rsid w:val="007E6FE5"/>
    <w:rsid w:val="007E7C61"/>
    <w:rsid w:val="007F0177"/>
    <w:rsid w:val="007F018F"/>
    <w:rsid w:val="007F03FC"/>
    <w:rsid w:val="007F0EAB"/>
    <w:rsid w:val="007F1ACA"/>
    <w:rsid w:val="007F238A"/>
    <w:rsid w:val="007F269E"/>
    <w:rsid w:val="007F2E4C"/>
    <w:rsid w:val="007F4013"/>
    <w:rsid w:val="007F43B2"/>
    <w:rsid w:val="008001D9"/>
    <w:rsid w:val="00800450"/>
    <w:rsid w:val="008025CE"/>
    <w:rsid w:val="00802919"/>
    <w:rsid w:val="00802C76"/>
    <w:rsid w:val="00802E8C"/>
    <w:rsid w:val="0080316C"/>
    <w:rsid w:val="00804070"/>
    <w:rsid w:val="008048CB"/>
    <w:rsid w:val="00806C70"/>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702"/>
    <w:rsid w:val="00821074"/>
    <w:rsid w:val="00821376"/>
    <w:rsid w:val="00821A81"/>
    <w:rsid w:val="00821C5D"/>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CA4"/>
    <w:rsid w:val="00834DB3"/>
    <w:rsid w:val="008350F7"/>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0E1"/>
    <w:rsid w:val="00853346"/>
    <w:rsid w:val="00853633"/>
    <w:rsid w:val="008537A0"/>
    <w:rsid w:val="0085396B"/>
    <w:rsid w:val="00853ED2"/>
    <w:rsid w:val="008554AF"/>
    <w:rsid w:val="008559CC"/>
    <w:rsid w:val="00855E08"/>
    <w:rsid w:val="00856395"/>
    <w:rsid w:val="00856632"/>
    <w:rsid w:val="00856A5B"/>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D35"/>
    <w:rsid w:val="00870EE7"/>
    <w:rsid w:val="0087183B"/>
    <w:rsid w:val="00871AE0"/>
    <w:rsid w:val="00872B51"/>
    <w:rsid w:val="00872CE6"/>
    <w:rsid w:val="00873BA1"/>
    <w:rsid w:val="00873CA8"/>
    <w:rsid w:val="00873D1A"/>
    <w:rsid w:val="0087424B"/>
    <w:rsid w:val="00874437"/>
    <w:rsid w:val="00874EC6"/>
    <w:rsid w:val="008760B4"/>
    <w:rsid w:val="00876230"/>
    <w:rsid w:val="00876566"/>
    <w:rsid w:val="008767C7"/>
    <w:rsid w:val="00876940"/>
    <w:rsid w:val="00876E52"/>
    <w:rsid w:val="0087705C"/>
    <w:rsid w:val="0087730E"/>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381"/>
    <w:rsid w:val="00893C43"/>
    <w:rsid w:val="0089469F"/>
    <w:rsid w:val="008946A4"/>
    <w:rsid w:val="00894B5E"/>
    <w:rsid w:val="008952B5"/>
    <w:rsid w:val="00895788"/>
    <w:rsid w:val="00895A50"/>
    <w:rsid w:val="008963BD"/>
    <w:rsid w:val="00897233"/>
    <w:rsid w:val="008975ED"/>
    <w:rsid w:val="008976E7"/>
    <w:rsid w:val="008A04E8"/>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1AA3"/>
    <w:rsid w:val="008B35F8"/>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1387"/>
    <w:rsid w:val="008C2049"/>
    <w:rsid w:val="008C3352"/>
    <w:rsid w:val="008C361D"/>
    <w:rsid w:val="008C38EC"/>
    <w:rsid w:val="008C48CF"/>
    <w:rsid w:val="008C49A3"/>
    <w:rsid w:val="008C63BD"/>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6EA0"/>
    <w:rsid w:val="008D733C"/>
    <w:rsid w:val="008D7CB8"/>
    <w:rsid w:val="008E0214"/>
    <w:rsid w:val="008E02CD"/>
    <w:rsid w:val="008E13E5"/>
    <w:rsid w:val="008E2679"/>
    <w:rsid w:val="008E2C1A"/>
    <w:rsid w:val="008E2C33"/>
    <w:rsid w:val="008E40BD"/>
    <w:rsid w:val="008E4933"/>
    <w:rsid w:val="008E4F14"/>
    <w:rsid w:val="008E511C"/>
    <w:rsid w:val="008E5C5C"/>
    <w:rsid w:val="008E643D"/>
    <w:rsid w:val="008E674E"/>
    <w:rsid w:val="008E6771"/>
    <w:rsid w:val="008E6A52"/>
    <w:rsid w:val="008E6DA9"/>
    <w:rsid w:val="008F0F9E"/>
    <w:rsid w:val="008F17AF"/>
    <w:rsid w:val="008F1F33"/>
    <w:rsid w:val="008F2BFB"/>
    <w:rsid w:val="008F3316"/>
    <w:rsid w:val="008F36DC"/>
    <w:rsid w:val="008F384F"/>
    <w:rsid w:val="008F4961"/>
    <w:rsid w:val="008F499A"/>
    <w:rsid w:val="008F504D"/>
    <w:rsid w:val="008F545D"/>
    <w:rsid w:val="008F63C9"/>
    <w:rsid w:val="008F6605"/>
    <w:rsid w:val="008F686C"/>
    <w:rsid w:val="008F781E"/>
    <w:rsid w:val="008F7B51"/>
    <w:rsid w:val="009009EF"/>
    <w:rsid w:val="00900EFB"/>
    <w:rsid w:val="0090129D"/>
    <w:rsid w:val="00901301"/>
    <w:rsid w:val="009025D4"/>
    <w:rsid w:val="009028FD"/>
    <w:rsid w:val="0090340F"/>
    <w:rsid w:val="00903772"/>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1CCE"/>
    <w:rsid w:val="0092303A"/>
    <w:rsid w:val="009230BE"/>
    <w:rsid w:val="009234E6"/>
    <w:rsid w:val="009239CC"/>
    <w:rsid w:val="00923F80"/>
    <w:rsid w:val="00924A82"/>
    <w:rsid w:val="00924D0F"/>
    <w:rsid w:val="0092524E"/>
    <w:rsid w:val="00925351"/>
    <w:rsid w:val="00926654"/>
    <w:rsid w:val="0092762C"/>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0DCC"/>
    <w:rsid w:val="00941295"/>
    <w:rsid w:val="00941542"/>
    <w:rsid w:val="00941E8D"/>
    <w:rsid w:val="009422C1"/>
    <w:rsid w:val="009427FE"/>
    <w:rsid w:val="00942C77"/>
    <w:rsid w:val="009432C5"/>
    <w:rsid w:val="00943381"/>
    <w:rsid w:val="009446C6"/>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6F3"/>
    <w:rsid w:val="009507F1"/>
    <w:rsid w:val="00950EBF"/>
    <w:rsid w:val="0095196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C76"/>
    <w:rsid w:val="00962DC9"/>
    <w:rsid w:val="0096336A"/>
    <w:rsid w:val="009637D0"/>
    <w:rsid w:val="00963B58"/>
    <w:rsid w:val="00964183"/>
    <w:rsid w:val="00964267"/>
    <w:rsid w:val="00964C8B"/>
    <w:rsid w:val="009653EB"/>
    <w:rsid w:val="00965676"/>
    <w:rsid w:val="00965C47"/>
    <w:rsid w:val="00966E60"/>
    <w:rsid w:val="00966FB8"/>
    <w:rsid w:val="00967552"/>
    <w:rsid w:val="0096779D"/>
    <w:rsid w:val="00967EC6"/>
    <w:rsid w:val="009724D7"/>
    <w:rsid w:val="009729C0"/>
    <w:rsid w:val="009731F6"/>
    <w:rsid w:val="00973250"/>
    <w:rsid w:val="00973DE7"/>
    <w:rsid w:val="00973E98"/>
    <w:rsid w:val="009748F2"/>
    <w:rsid w:val="009748F7"/>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3EEC"/>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64C"/>
    <w:rsid w:val="009B17F6"/>
    <w:rsid w:val="009B24AA"/>
    <w:rsid w:val="009B2BBC"/>
    <w:rsid w:val="009B326B"/>
    <w:rsid w:val="009B3A64"/>
    <w:rsid w:val="009B3CB8"/>
    <w:rsid w:val="009B40BD"/>
    <w:rsid w:val="009B4CA6"/>
    <w:rsid w:val="009B4F61"/>
    <w:rsid w:val="009B505F"/>
    <w:rsid w:val="009B53B7"/>
    <w:rsid w:val="009B546B"/>
    <w:rsid w:val="009B5730"/>
    <w:rsid w:val="009B58B3"/>
    <w:rsid w:val="009B5A5B"/>
    <w:rsid w:val="009B5D77"/>
    <w:rsid w:val="009B5F29"/>
    <w:rsid w:val="009B60FD"/>
    <w:rsid w:val="009B63B4"/>
    <w:rsid w:val="009B6DEC"/>
    <w:rsid w:val="009B6E5B"/>
    <w:rsid w:val="009B73BE"/>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C7B37"/>
    <w:rsid w:val="009D003B"/>
    <w:rsid w:val="009D02C4"/>
    <w:rsid w:val="009D1408"/>
    <w:rsid w:val="009D1BB3"/>
    <w:rsid w:val="009D2BF7"/>
    <w:rsid w:val="009D4150"/>
    <w:rsid w:val="009D481A"/>
    <w:rsid w:val="009D4D36"/>
    <w:rsid w:val="009D6173"/>
    <w:rsid w:val="009D62F8"/>
    <w:rsid w:val="009D63A8"/>
    <w:rsid w:val="009D63E3"/>
    <w:rsid w:val="009D6452"/>
    <w:rsid w:val="009D6DE0"/>
    <w:rsid w:val="009D6FA7"/>
    <w:rsid w:val="009D722B"/>
    <w:rsid w:val="009D736E"/>
    <w:rsid w:val="009D7622"/>
    <w:rsid w:val="009D7AEA"/>
    <w:rsid w:val="009D7E87"/>
    <w:rsid w:val="009D7F1A"/>
    <w:rsid w:val="009E001C"/>
    <w:rsid w:val="009E0786"/>
    <w:rsid w:val="009E0E15"/>
    <w:rsid w:val="009E152A"/>
    <w:rsid w:val="009E2773"/>
    <w:rsid w:val="009E2BF6"/>
    <w:rsid w:val="009E2E05"/>
    <w:rsid w:val="009E2EF4"/>
    <w:rsid w:val="009E3297"/>
    <w:rsid w:val="009E3A26"/>
    <w:rsid w:val="009E3B71"/>
    <w:rsid w:val="009E43AC"/>
    <w:rsid w:val="009E472A"/>
    <w:rsid w:val="009E4934"/>
    <w:rsid w:val="009E4C80"/>
    <w:rsid w:val="009E5013"/>
    <w:rsid w:val="009E54C6"/>
    <w:rsid w:val="009E64BD"/>
    <w:rsid w:val="009E66E6"/>
    <w:rsid w:val="009E68E8"/>
    <w:rsid w:val="009E6951"/>
    <w:rsid w:val="009E6C77"/>
    <w:rsid w:val="009E6C91"/>
    <w:rsid w:val="009E7437"/>
    <w:rsid w:val="009F038F"/>
    <w:rsid w:val="009F192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35B"/>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17C8F"/>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36B30"/>
    <w:rsid w:val="00A40350"/>
    <w:rsid w:val="00A404ED"/>
    <w:rsid w:val="00A40935"/>
    <w:rsid w:val="00A40DB1"/>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374"/>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87C"/>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6EF9"/>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3FF8"/>
    <w:rsid w:val="00A944B0"/>
    <w:rsid w:val="00A945F7"/>
    <w:rsid w:val="00A95222"/>
    <w:rsid w:val="00A952A6"/>
    <w:rsid w:val="00A952CF"/>
    <w:rsid w:val="00A9561D"/>
    <w:rsid w:val="00A95FC0"/>
    <w:rsid w:val="00A968D5"/>
    <w:rsid w:val="00A971D8"/>
    <w:rsid w:val="00A978A4"/>
    <w:rsid w:val="00AA0CCD"/>
    <w:rsid w:val="00AA1275"/>
    <w:rsid w:val="00AA225C"/>
    <w:rsid w:val="00AA23EB"/>
    <w:rsid w:val="00AA27E2"/>
    <w:rsid w:val="00AA284B"/>
    <w:rsid w:val="00AA2D70"/>
    <w:rsid w:val="00AA3027"/>
    <w:rsid w:val="00AA3072"/>
    <w:rsid w:val="00AA3274"/>
    <w:rsid w:val="00AA35B5"/>
    <w:rsid w:val="00AA3AA0"/>
    <w:rsid w:val="00AA41AA"/>
    <w:rsid w:val="00AA47EB"/>
    <w:rsid w:val="00AA4C0E"/>
    <w:rsid w:val="00AA50E8"/>
    <w:rsid w:val="00AA6116"/>
    <w:rsid w:val="00AA64CD"/>
    <w:rsid w:val="00AA6A3D"/>
    <w:rsid w:val="00AA7FA9"/>
    <w:rsid w:val="00AB0763"/>
    <w:rsid w:val="00AB0B93"/>
    <w:rsid w:val="00AB16C7"/>
    <w:rsid w:val="00AB182E"/>
    <w:rsid w:val="00AB1854"/>
    <w:rsid w:val="00AB194E"/>
    <w:rsid w:val="00AB1C4B"/>
    <w:rsid w:val="00AB1F12"/>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09E"/>
    <w:rsid w:val="00AE51BA"/>
    <w:rsid w:val="00AE703D"/>
    <w:rsid w:val="00AE763A"/>
    <w:rsid w:val="00AE7807"/>
    <w:rsid w:val="00AE7EA0"/>
    <w:rsid w:val="00AF0205"/>
    <w:rsid w:val="00AF0EDA"/>
    <w:rsid w:val="00AF1657"/>
    <w:rsid w:val="00AF1708"/>
    <w:rsid w:val="00AF1838"/>
    <w:rsid w:val="00AF1C8C"/>
    <w:rsid w:val="00AF29E4"/>
    <w:rsid w:val="00AF2C30"/>
    <w:rsid w:val="00AF3F41"/>
    <w:rsid w:val="00AF4B13"/>
    <w:rsid w:val="00AF4DFE"/>
    <w:rsid w:val="00AF5717"/>
    <w:rsid w:val="00AF5868"/>
    <w:rsid w:val="00AF6468"/>
    <w:rsid w:val="00AF6BF1"/>
    <w:rsid w:val="00AF7399"/>
    <w:rsid w:val="00AF7ED2"/>
    <w:rsid w:val="00B0025C"/>
    <w:rsid w:val="00B0143E"/>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17016"/>
    <w:rsid w:val="00B1783F"/>
    <w:rsid w:val="00B21181"/>
    <w:rsid w:val="00B21324"/>
    <w:rsid w:val="00B21821"/>
    <w:rsid w:val="00B21C0B"/>
    <w:rsid w:val="00B2212F"/>
    <w:rsid w:val="00B221F2"/>
    <w:rsid w:val="00B22527"/>
    <w:rsid w:val="00B2266A"/>
    <w:rsid w:val="00B231CD"/>
    <w:rsid w:val="00B232C2"/>
    <w:rsid w:val="00B24994"/>
    <w:rsid w:val="00B24CEF"/>
    <w:rsid w:val="00B250AE"/>
    <w:rsid w:val="00B258BB"/>
    <w:rsid w:val="00B25D8C"/>
    <w:rsid w:val="00B260B1"/>
    <w:rsid w:val="00B26720"/>
    <w:rsid w:val="00B2690B"/>
    <w:rsid w:val="00B27756"/>
    <w:rsid w:val="00B27AAC"/>
    <w:rsid w:val="00B27ADB"/>
    <w:rsid w:val="00B30D8E"/>
    <w:rsid w:val="00B30F5B"/>
    <w:rsid w:val="00B313D7"/>
    <w:rsid w:val="00B318CC"/>
    <w:rsid w:val="00B32172"/>
    <w:rsid w:val="00B32744"/>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1C7F"/>
    <w:rsid w:val="00B42240"/>
    <w:rsid w:val="00B426B0"/>
    <w:rsid w:val="00B42847"/>
    <w:rsid w:val="00B42E73"/>
    <w:rsid w:val="00B43093"/>
    <w:rsid w:val="00B430C0"/>
    <w:rsid w:val="00B430E8"/>
    <w:rsid w:val="00B4311D"/>
    <w:rsid w:val="00B43833"/>
    <w:rsid w:val="00B44A42"/>
    <w:rsid w:val="00B44CA1"/>
    <w:rsid w:val="00B44F19"/>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43CB"/>
    <w:rsid w:val="00B553E5"/>
    <w:rsid w:val="00B55C73"/>
    <w:rsid w:val="00B55EFF"/>
    <w:rsid w:val="00B55F4C"/>
    <w:rsid w:val="00B56518"/>
    <w:rsid w:val="00B566DB"/>
    <w:rsid w:val="00B568FC"/>
    <w:rsid w:val="00B61014"/>
    <w:rsid w:val="00B612CA"/>
    <w:rsid w:val="00B61A62"/>
    <w:rsid w:val="00B623FA"/>
    <w:rsid w:val="00B62E97"/>
    <w:rsid w:val="00B63D34"/>
    <w:rsid w:val="00B64234"/>
    <w:rsid w:val="00B647F2"/>
    <w:rsid w:val="00B648D4"/>
    <w:rsid w:val="00B64BB4"/>
    <w:rsid w:val="00B64E66"/>
    <w:rsid w:val="00B664ED"/>
    <w:rsid w:val="00B66AB8"/>
    <w:rsid w:val="00B678E5"/>
    <w:rsid w:val="00B67B97"/>
    <w:rsid w:val="00B7031C"/>
    <w:rsid w:val="00B7032A"/>
    <w:rsid w:val="00B7062F"/>
    <w:rsid w:val="00B7070A"/>
    <w:rsid w:val="00B70799"/>
    <w:rsid w:val="00B7099C"/>
    <w:rsid w:val="00B709AB"/>
    <w:rsid w:val="00B710D4"/>
    <w:rsid w:val="00B71CF0"/>
    <w:rsid w:val="00B71EB8"/>
    <w:rsid w:val="00B7261B"/>
    <w:rsid w:val="00B72900"/>
    <w:rsid w:val="00B73319"/>
    <w:rsid w:val="00B749AB"/>
    <w:rsid w:val="00B74E9C"/>
    <w:rsid w:val="00B74FEC"/>
    <w:rsid w:val="00B75206"/>
    <w:rsid w:val="00B75749"/>
    <w:rsid w:val="00B757F7"/>
    <w:rsid w:val="00B761B5"/>
    <w:rsid w:val="00B76BBE"/>
    <w:rsid w:val="00B77725"/>
    <w:rsid w:val="00B7773F"/>
    <w:rsid w:val="00B77CBC"/>
    <w:rsid w:val="00B80FE3"/>
    <w:rsid w:val="00B810D5"/>
    <w:rsid w:val="00B819CC"/>
    <w:rsid w:val="00B8289C"/>
    <w:rsid w:val="00B82A2D"/>
    <w:rsid w:val="00B82D62"/>
    <w:rsid w:val="00B82F4F"/>
    <w:rsid w:val="00B833AC"/>
    <w:rsid w:val="00B83439"/>
    <w:rsid w:val="00B83679"/>
    <w:rsid w:val="00B838AA"/>
    <w:rsid w:val="00B83908"/>
    <w:rsid w:val="00B840A8"/>
    <w:rsid w:val="00B841F1"/>
    <w:rsid w:val="00B851E2"/>
    <w:rsid w:val="00B85212"/>
    <w:rsid w:val="00B872EE"/>
    <w:rsid w:val="00B900EA"/>
    <w:rsid w:val="00B90C04"/>
    <w:rsid w:val="00B91437"/>
    <w:rsid w:val="00B9215C"/>
    <w:rsid w:val="00B92879"/>
    <w:rsid w:val="00B930B6"/>
    <w:rsid w:val="00B93571"/>
    <w:rsid w:val="00B935AA"/>
    <w:rsid w:val="00B9388D"/>
    <w:rsid w:val="00B9394E"/>
    <w:rsid w:val="00B93C34"/>
    <w:rsid w:val="00B93C83"/>
    <w:rsid w:val="00B94699"/>
    <w:rsid w:val="00B94BF6"/>
    <w:rsid w:val="00B9569C"/>
    <w:rsid w:val="00B95B90"/>
    <w:rsid w:val="00B95BD6"/>
    <w:rsid w:val="00B968C8"/>
    <w:rsid w:val="00B96A34"/>
    <w:rsid w:val="00B96B80"/>
    <w:rsid w:val="00B96C79"/>
    <w:rsid w:val="00B96FFD"/>
    <w:rsid w:val="00BA0432"/>
    <w:rsid w:val="00BA0A9C"/>
    <w:rsid w:val="00BA0B71"/>
    <w:rsid w:val="00BA1AF2"/>
    <w:rsid w:val="00BA2240"/>
    <w:rsid w:val="00BA2772"/>
    <w:rsid w:val="00BA3E8D"/>
    <w:rsid w:val="00BA3EC5"/>
    <w:rsid w:val="00BA43B3"/>
    <w:rsid w:val="00BA4BD2"/>
    <w:rsid w:val="00BA5200"/>
    <w:rsid w:val="00BA5520"/>
    <w:rsid w:val="00BA6424"/>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7B4"/>
    <w:rsid w:val="00BC1A53"/>
    <w:rsid w:val="00BC1BA2"/>
    <w:rsid w:val="00BC2784"/>
    <w:rsid w:val="00BC2BDD"/>
    <w:rsid w:val="00BC4B8B"/>
    <w:rsid w:val="00BC4E74"/>
    <w:rsid w:val="00BC4E86"/>
    <w:rsid w:val="00BC5462"/>
    <w:rsid w:val="00BC54F5"/>
    <w:rsid w:val="00BC5522"/>
    <w:rsid w:val="00BC562F"/>
    <w:rsid w:val="00BC677B"/>
    <w:rsid w:val="00BC6E48"/>
    <w:rsid w:val="00BC72E3"/>
    <w:rsid w:val="00BD04A1"/>
    <w:rsid w:val="00BD079B"/>
    <w:rsid w:val="00BD0C33"/>
    <w:rsid w:val="00BD134D"/>
    <w:rsid w:val="00BD14FA"/>
    <w:rsid w:val="00BD1AB8"/>
    <w:rsid w:val="00BD1FAF"/>
    <w:rsid w:val="00BD2513"/>
    <w:rsid w:val="00BD2643"/>
    <w:rsid w:val="00BD279D"/>
    <w:rsid w:val="00BD4938"/>
    <w:rsid w:val="00BD5177"/>
    <w:rsid w:val="00BD56E4"/>
    <w:rsid w:val="00BD5CC5"/>
    <w:rsid w:val="00BD674B"/>
    <w:rsid w:val="00BD6BB8"/>
    <w:rsid w:val="00BD7346"/>
    <w:rsid w:val="00BD7553"/>
    <w:rsid w:val="00BD7BB5"/>
    <w:rsid w:val="00BD7D4F"/>
    <w:rsid w:val="00BD7FF8"/>
    <w:rsid w:val="00BE0360"/>
    <w:rsid w:val="00BE04E4"/>
    <w:rsid w:val="00BE1414"/>
    <w:rsid w:val="00BE1CAD"/>
    <w:rsid w:val="00BE25FD"/>
    <w:rsid w:val="00BE2691"/>
    <w:rsid w:val="00BE3913"/>
    <w:rsid w:val="00BE40F3"/>
    <w:rsid w:val="00BE4357"/>
    <w:rsid w:val="00BE4BB4"/>
    <w:rsid w:val="00BE4D3A"/>
    <w:rsid w:val="00BE50FC"/>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BDF"/>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C99"/>
    <w:rsid w:val="00C25D6B"/>
    <w:rsid w:val="00C25E98"/>
    <w:rsid w:val="00C2652C"/>
    <w:rsid w:val="00C26CE2"/>
    <w:rsid w:val="00C272D9"/>
    <w:rsid w:val="00C27693"/>
    <w:rsid w:val="00C27730"/>
    <w:rsid w:val="00C3061B"/>
    <w:rsid w:val="00C31196"/>
    <w:rsid w:val="00C31518"/>
    <w:rsid w:val="00C31ADB"/>
    <w:rsid w:val="00C31BCB"/>
    <w:rsid w:val="00C31C3C"/>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4F5"/>
    <w:rsid w:val="00C47554"/>
    <w:rsid w:val="00C503D7"/>
    <w:rsid w:val="00C511E6"/>
    <w:rsid w:val="00C51331"/>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1C8B"/>
    <w:rsid w:val="00C6211C"/>
    <w:rsid w:val="00C62E6C"/>
    <w:rsid w:val="00C638D5"/>
    <w:rsid w:val="00C64028"/>
    <w:rsid w:val="00C64B9D"/>
    <w:rsid w:val="00C64BD8"/>
    <w:rsid w:val="00C6534D"/>
    <w:rsid w:val="00C6591A"/>
    <w:rsid w:val="00C6598E"/>
    <w:rsid w:val="00C65C7D"/>
    <w:rsid w:val="00C661B2"/>
    <w:rsid w:val="00C66B34"/>
    <w:rsid w:val="00C67474"/>
    <w:rsid w:val="00C675B5"/>
    <w:rsid w:val="00C677A4"/>
    <w:rsid w:val="00C67852"/>
    <w:rsid w:val="00C7024D"/>
    <w:rsid w:val="00C71B83"/>
    <w:rsid w:val="00C72398"/>
    <w:rsid w:val="00C72BF2"/>
    <w:rsid w:val="00C72F3B"/>
    <w:rsid w:val="00C730D3"/>
    <w:rsid w:val="00C73CAD"/>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B82"/>
    <w:rsid w:val="00C80EC4"/>
    <w:rsid w:val="00C81047"/>
    <w:rsid w:val="00C816F6"/>
    <w:rsid w:val="00C817B2"/>
    <w:rsid w:val="00C82130"/>
    <w:rsid w:val="00C8292C"/>
    <w:rsid w:val="00C82C5F"/>
    <w:rsid w:val="00C831E8"/>
    <w:rsid w:val="00C83D45"/>
    <w:rsid w:val="00C84579"/>
    <w:rsid w:val="00C848A3"/>
    <w:rsid w:val="00C85556"/>
    <w:rsid w:val="00C85DC8"/>
    <w:rsid w:val="00C86072"/>
    <w:rsid w:val="00C867C6"/>
    <w:rsid w:val="00C86915"/>
    <w:rsid w:val="00C86B27"/>
    <w:rsid w:val="00C872ED"/>
    <w:rsid w:val="00C87752"/>
    <w:rsid w:val="00C90357"/>
    <w:rsid w:val="00C903FC"/>
    <w:rsid w:val="00C90A48"/>
    <w:rsid w:val="00C90C04"/>
    <w:rsid w:val="00C910A8"/>
    <w:rsid w:val="00C9143D"/>
    <w:rsid w:val="00C914FD"/>
    <w:rsid w:val="00C91E01"/>
    <w:rsid w:val="00C920DC"/>
    <w:rsid w:val="00C9210D"/>
    <w:rsid w:val="00C921F3"/>
    <w:rsid w:val="00C9269B"/>
    <w:rsid w:val="00C92820"/>
    <w:rsid w:val="00C9320E"/>
    <w:rsid w:val="00C9383F"/>
    <w:rsid w:val="00C95985"/>
    <w:rsid w:val="00C95B24"/>
    <w:rsid w:val="00C95E22"/>
    <w:rsid w:val="00C964EC"/>
    <w:rsid w:val="00C96AD9"/>
    <w:rsid w:val="00C96F3B"/>
    <w:rsid w:val="00C97186"/>
    <w:rsid w:val="00C97327"/>
    <w:rsid w:val="00C977A2"/>
    <w:rsid w:val="00CA034C"/>
    <w:rsid w:val="00CA091D"/>
    <w:rsid w:val="00CA0CAA"/>
    <w:rsid w:val="00CA145B"/>
    <w:rsid w:val="00CA16C7"/>
    <w:rsid w:val="00CA19E3"/>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282"/>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07BBF"/>
    <w:rsid w:val="00D1023A"/>
    <w:rsid w:val="00D11C5E"/>
    <w:rsid w:val="00D11F6E"/>
    <w:rsid w:val="00D1212B"/>
    <w:rsid w:val="00D12D11"/>
    <w:rsid w:val="00D131A5"/>
    <w:rsid w:val="00D13255"/>
    <w:rsid w:val="00D136B8"/>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27B44"/>
    <w:rsid w:val="00D30274"/>
    <w:rsid w:val="00D302F6"/>
    <w:rsid w:val="00D3030D"/>
    <w:rsid w:val="00D305A5"/>
    <w:rsid w:val="00D311F3"/>
    <w:rsid w:val="00D3144D"/>
    <w:rsid w:val="00D31607"/>
    <w:rsid w:val="00D319C3"/>
    <w:rsid w:val="00D31A23"/>
    <w:rsid w:val="00D3277D"/>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31BA"/>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4E17"/>
    <w:rsid w:val="00D650DC"/>
    <w:rsid w:val="00D65169"/>
    <w:rsid w:val="00D652AC"/>
    <w:rsid w:val="00D67911"/>
    <w:rsid w:val="00D67930"/>
    <w:rsid w:val="00D67FE3"/>
    <w:rsid w:val="00D7128B"/>
    <w:rsid w:val="00D7153C"/>
    <w:rsid w:val="00D715DD"/>
    <w:rsid w:val="00D7284E"/>
    <w:rsid w:val="00D7287E"/>
    <w:rsid w:val="00D73561"/>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AA1"/>
    <w:rsid w:val="00D83D71"/>
    <w:rsid w:val="00D8472D"/>
    <w:rsid w:val="00D84904"/>
    <w:rsid w:val="00D84A4D"/>
    <w:rsid w:val="00D85D2D"/>
    <w:rsid w:val="00D861C9"/>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BE6"/>
    <w:rsid w:val="00DA0E8D"/>
    <w:rsid w:val="00DA179F"/>
    <w:rsid w:val="00DA1AAC"/>
    <w:rsid w:val="00DA20FE"/>
    <w:rsid w:val="00DA2145"/>
    <w:rsid w:val="00DA21BA"/>
    <w:rsid w:val="00DA26E0"/>
    <w:rsid w:val="00DA2A83"/>
    <w:rsid w:val="00DA2D17"/>
    <w:rsid w:val="00DA311B"/>
    <w:rsid w:val="00DA4385"/>
    <w:rsid w:val="00DA4860"/>
    <w:rsid w:val="00DA4D2F"/>
    <w:rsid w:val="00DA502E"/>
    <w:rsid w:val="00DA5948"/>
    <w:rsid w:val="00DA5BF3"/>
    <w:rsid w:val="00DA65C5"/>
    <w:rsid w:val="00DA7EFE"/>
    <w:rsid w:val="00DA7F4A"/>
    <w:rsid w:val="00DB0587"/>
    <w:rsid w:val="00DB0A98"/>
    <w:rsid w:val="00DB1AC4"/>
    <w:rsid w:val="00DB1C5E"/>
    <w:rsid w:val="00DB3CFE"/>
    <w:rsid w:val="00DB4155"/>
    <w:rsid w:val="00DB41AF"/>
    <w:rsid w:val="00DB512D"/>
    <w:rsid w:val="00DB5215"/>
    <w:rsid w:val="00DB537B"/>
    <w:rsid w:val="00DB575C"/>
    <w:rsid w:val="00DB6570"/>
    <w:rsid w:val="00DB6648"/>
    <w:rsid w:val="00DB6D15"/>
    <w:rsid w:val="00DB6EA0"/>
    <w:rsid w:val="00DB70CC"/>
    <w:rsid w:val="00DC074E"/>
    <w:rsid w:val="00DC177C"/>
    <w:rsid w:val="00DC1D03"/>
    <w:rsid w:val="00DC1D2D"/>
    <w:rsid w:val="00DC20C8"/>
    <w:rsid w:val="00DC2168"/>
    <w:rsid w:val="00DC23DD"/>
    <w:rsid w:val="00DC2C51"/>
    <w:rsid w:val="00DC41DA"/>
    <w:rsid w:val="00DC44BB"/>
    <w:rsid w:val="00DC44EC"/>
    <w:rsid w:val="00DC4BAF"/>
    <w:rsid w:val="00DC4E03"/>
    <w:rsid w:val="00DC4EBB"/>
    <w:rsid w:val="00DC51E9"/>
    <w:rsid w:val="00DC69E0"/>
    <w:rsid w:val="00DC6E82"/>
    <w:rsid w:val="00DC7414"/>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D6A5D"/>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29F6"/>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1BB"/>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683"/>
    <w:rsid w:val="00E07ACD"/>
    <w:rsid w:val="00E07B46"/>
    <w:rsid w:val="00E10021"/>
    <w:rsid w:val="00E11ABF"/>
    <w:rsid w:val="00E12E0D"/>
    <w:rsid w:val="00E12FA8"/>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AE4"/>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763"/>
    <w:rsid w:val="00E36D24"/>
    <w:rsid w:val="00E36F5F"/>
    <w:rsid w:val="00E37C2D"/>
    <w:rsid w:val="00E40174"/>
    <w:rsid w:val="00E40DD1"/>
    <w:rsid w:val="00E415E2"/>
    <w:rsid w:val="00E44195"/>
    <w:rsid w:val="00E442E1"/>
    <w:rsid w:val="00E44B27"/>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57CAC"/>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E88"/>
    <w:rsid w:val="00E80FBC"/>
    <w:rsid w:val="00E81133"/>
    <w:rsid w:val="00E8128F"/>
    <w:rsid w:val="00E81515"/>
    <w:rsid w:val="00E81BE3"/>
    <w:rsid w:val="00E81E40"/>
    <w:rsid w:val="00E82800"/>
    <w:rsid w:val="00E82CCC"/>
    <w:rsid w:val="00E835C6"/>
    <w:rsid w:val="00E8378B"/>
    <w:rsid w:val="00E846C9"/>
    <w:rsid w:val="00E847B3"/>
    <w:rsid w:val="00E84B67"/>
    <w:rsid w:val="00E90945"/>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5E26"/>
    <w:rsid w:val="00ED694B"/>
    <w:rsid w:val="00ED69C6"/>
    <w:rsid w:val="00ED6E78"/>
    <w:rsid w:val="00ED71E9"/>
    <w:rsid w:val="00ED7A5A"/>
    <w:rsid w:val="00ED7BDC"/>
    <w:rsid w:val="00EE04E0"/>
    <w:rsid w:val="00EE0756"/>
    <w:rsid w:val="00EE0940"/>
    <w:rsid w:val="00EE14A5"/>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3529"/>
    <w:rsid w:val="00EF475C"/>
    <w:rsid w:val="00EF479D"/>
    <w:rsid w:val="00EF499D"/>
    <w:rsid w:val="00EF4A23"/>
    <w:rsid w:val="00EF549C"/>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BBB"/>
    <w:rsid w:val="00F05E93"/>
    <w:rsid w:val="00F0617D"/>
    <w:rsid w:val="00F07A5A"/>
    <w:rsid w:val="00F10908"/>
    <w:rsid w:val="00F121CD"/>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1C98"/>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1A1B"/>
    <w:rsid w:val="00F329BC"/>
    <w:rsid w:val="00F33118"/>
    <w:rsid w:val="00F3345C"/>
    <w:rsid w:val="00F33F0B"/>
    <w:rsid w:val="00F34474"/>
    <w:rsid w:val="00F34FF5"/>
    <w:rsid w:val="00F3522B"/>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524"/>
    <w:rsid w:val="00F43A9D"/>
    <w:rsid w:val="00F43B7C"/>
    <w:rsid w:val="00F43B9C"/>
    <w:rsid w:val="00F4400F"/>
    <w:rsid w:val="00F442DA"/>
    <w:rsid w:val="00F442DE"/>
    <w:rsid w:val="00F4450D"/>
    <w:rsid w:val="00F44BF4"/>
    <w:rsid w:val="00F45BCD"/>
    <w:rsid w:val="00F45D97"/>
    <w:rsid w:val="00F460F5"/>
    <w:rsid w:val="00F462A6"/>
    <w:rsid w:val="00F46395"/>
    <w:rsid w:val="00F46484"/>
    <w:rsid w:val="00F465FF"/>
    <w:rsid w:val="00F47033"/>
    <w:rsid w:val="00F474A4"/>
    <w:rsid w:val="00F4776D"/>
    <w:rsid w:val="00F47BB6"/>
    <w:rsid w:val="00F501D6"/>
    <w:rsid w:val="00F514B1"/>
    <w:rsid w:val="00F5177F"/>
    <w:rsid w:val="00F51CDC"/>
    <w:rsid w:val="00F52193"/>
    <w:rsid w:val="00F5337A"/>
    <w:rsid w:val="00F53C38"/>
    <w:rsid w:val="00F53CA4"/>
    <w:rsid w:val="00F53E3A"/>
    <w:rsid w:val="00F53FFB"/>
    <w:rsid w:val="00F542E5"/>
    <w:rsid w:val="00F54E55"/>
    <w:rsid w:val="00F54EFB"/>
    <w:rsid w:val="00F553B5"/>
    <w:rsid w:val="00F55502"/>
    <w:rsid w:val="00F55D42"/>
    <w:rsid w:val="00F55F27"/>
    <w:rsid w:val="00F56051"/>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1C8"/>
    <w:rsid w:val="00F723D8"/>
    <w:rsid w:val="00F74CFC"/>
    <w:rsid w:val="00F76390"/>
    <w:rsid w:val="00F765E9"/>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4D3"/>
    <w:rsid w:val="00F9659E"/>
    <w:rsid w:val="00F975FB"/>
    <w:rsid w:val="00FA0668"/>
    <w:rsid w:val="00FA0B3E"/>
    <w:rsid w:val="00FA165C"/>
    <w:rsid w:val="00FA1AA1"/>
    <w:rsid w:val="00FA209E"/>
    <w:rsid w:val="00FA3A02"/>
    <w:rsid w:val="00FA3B35"/>
    <w:rsid w:val="00FA4179"/>
    <w:rsid w:val="00FA5335"/>
    <w:rsid w:val="00FA5786"/>
    <w:rsid w:val="00FA5886"/>
    <w:rsid w:val="00FA5CF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756"/>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C16"/>
    <w:rsid w:val="00FF1D4A"/>
    <w:rsid w:val="00FF2AE5"/>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E15A979F-BD23-4CF9-9EAE-DF3DEA0B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16610633">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15494926">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77969415">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564638633">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6099390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 w:id="208368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178</Pages>
  <Words>72042</Words>
  <Characters>410643</Characters>
  <Application>Microsoft Office Word</Application>
  <DocSecurity>0</DocSecurity>
  <Lines>3422</Lines>
  <Paragraphs>963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NR_MBS-Core</cp:lastModifiedBy>
  <cp:revision>257</cp:revision>
  <dcterms:created xsi:type="dcterms:W3CDTF">2023-02-16T20:47:00Z</dcterms:created>
  <dcterms:modified xsi:type="dcterms:W3CDTF">2023-03-13T06:41:00Z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