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38519" w14:textId="35DCF282"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Pr>
          <w:b/>
          <w:i/>
          <w:noProof/>
          <w:sz w:val="28"/>
        </w:rPr>
        <w:tab/>
        <w:t>R2-2</w:t>
      </w:r>
      <w:r w:rsidR="00513937">
        <w:rPr>
          <w:b/>
          <w:i/>
          <w:noProof/>
          <w:sz w:val="28"/>
        </w:rPr>
        <w:t>3</w:t>
      </w:r>
      <w:r>
        <w:rPr>
          <w:b/>
          <w:i/>
          <w:noProof/>
          <w:sz w:val="28"/>
        </w:rPr>
        <w:t>0</w:t>
      </w:r>
      <w:r w:rsidR="00BB2A7F">
        <w:rPr>
          <w:b/>
          <w:i/>
          <w:noProof/>
          <w:sz w:val="28"/>
        </w:rPr>
        <w:t>2</w:t>
      </w:r>
      <w:r w:rsidR="006C3605">
        <w:rPr>
          <w:b/>
          <w:i/>
          <w:noProof/>
          <w:sz w:val="28"/>
        </w:rPr>
        <w:t>022</w:t>
      </w:r>
    </w:p>
    <w:p w14:paraId="0585EAF9" w14:textId="3A6A4920" w:rsidR="00392202" w:rsidRDefault="004568FB" w:rsidP="00392202">
      <w:pPr>
        <w:pStyle w:val="CRCoverPage"/>
        <w:outlineLvl w:val="0"/>
        <w:rPr>
          <w:b/>
          <w:noProof/>
          <w:sz w:val="24"/>
        </w:rPr>
      </w:pPr>
      <w:bookmarkStart w:id="0" w:name="OLE_LINK32"/>
      <w:bookmarkStart w:id="1" w:name="OLE_LINK33"/>
      <w:r>
        <w:rPr>
          <w:b/>
          <w:noProof/>
          <w:sz w:val="24"/>
        </w:rPr>
        <w:t>Athens, Greece, February 27th –March 3rd,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192D6A19" w:rsidR="00392202" w:rsidRPr="00410371" w:rsidRDefault="00392202" w:rsidP="00061105">
            <w:pPr>
              <w:pStyle w:val="CRCoverPage"/>
              <w:spacing w:after="0"/>
              <w:jc w:val="right"/>
              <w:rPr>
                <w:b/>
                <w:noProof/>
                <w:sz w:val="28"/>
              </w:rPr>
            </w:pPr>
            <w:r>
              <w:rPr>
                <w:b/>
                <w:noProof/>
                <w:sz w:val="28"/>
              </w:rPr>
              <w:t>3</w:t>
            </w:r>
            <w:r w:rsidR="00CB46F7">
              <w:rPr>
                <w:b/>
                <w:noProof/>
                <w:sz w:val="28"/>
              </w:rPr>
              <w:t>7</w:t>
            </w:r>
            <w:r>
              <w:rPr>
                <w:b/>
                <w:noProof/>
                <w:sz w:val="28"/>
              </w:rPr>
              <w:t>.3</w:t>
            </w:r>
            <w:r w:rsidR="00CB46F7">
              <w:rPr>
                <w:b/>
                <w:noProof/>
                <w:sz w:val="28"/>
                <w:lang w:eastAsia="zh-CN"/>
              </w:rPr>
              <w:t>55</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775E980F" w:rsidR="00392202" w:rsidRPr="006C3605" w:rsidRDefault="006C3605" w:rsidP="00061105">
            <w:pPr>
              <w:pStyle w:val="CRCoverPage"/>
              <w:spacing w:after="0"/>
              <w:rPr>
                <w:b/>
                <w:bCs/>
                <w:noProof/>
                <w:sz w:val="28"/>
                <w:szCs w:val="28"/>
                <w:lang w:eastAsia="zh-CN"/>
              </w:rPr>
            </w:pPr>
            <w:r w:rsidRPr="006C3605">
              <w:rPr>
                <w:b/>
                <w:bCs/>
                <w:noProof/>
                <w:sz w:val="28"/>
                <w:szCs w:val="28"/>
                <w:lang w:eastAsia="zh-CN"/>
              </w:rPr>
              <w:t>0417</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2A141897" w:rsidR="00392202" w:rsidRPr="00410371" w:rsidRDefault="006C3605"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1541BCEA" w:rsidR="00392202" w:rsidRPr="006C3605" w:rsidRDefault="00392202" w:rsidP="00061105">
            <w:pPr>
              <w:pStyle w:val="CRCoverPage"/>
              <w:spacing w:after="0"/>
              <w:jc w:val="center"/>
              <w:rPr>
                <w:b/>
                <w:bCs/>
                <w:noProof/>
                <w:sz w:val="28"/>
                <w:lang w:eastAsia="zh-CN"/>
              </w:rPr>
            </w:pPr>
            <w:r w:rsidRPr="006C3605">
              <w:rPr>
                <w:rFonts w:hint="eastAsia"/>
                <w:b/>
                <w:bCs/>
                <w:noProof/>
                <w:sz w:val="28"/>
                <w:lang w:eastAsia="zh-CN"/>
              </w:rPr>
              <w:t>1</w:t>
            </w:r>
            <w:r w:rsidRPr="006C3605">
              <w:rPr>
                <w:b/>
                <w:bCs/>
                <w:noProof/>
                <w:sz w:val="28"/>
                <w:lang w:eastAsia="zh-CN"/>
              </w:rPr>
              <w:t>6.</w:t>
            </w:r>
            <w:r w:rsidR="003A7309" w:rsidRPr="006C3605">
              <w:rPr>
                <w:b/>
                <w:bCs/>
                <w:noProof/>
                <w:sz w:val="28"/>
                <w:lang w:eastAsia="zh-CN"/>
              </w:rPr>
              <w:t>9</w:t>
            </w:r>
            <w:r w:rsidRPr="006C3605">
              <w:rPr>
                <w:b/>
                <w:bCs/>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008BD74F" w:rsidR="00392202" w:rsidRDefault="00392202" w:rsidP="00061105">
            <w:pPr>
              <w:pStyle w:val="CRCoverPage"/>
              <w:spacing w:after="0"/>
              <w:jc w:val="center"/>
              <w:rPr>
                <w:b/>
                <w:caps/>
                <w:noProof/>
                <w:lang w:eastAsia="zh-CN"/>
              </w:rPr>
            </w:pP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0FCF9299" w:rsidR="00392202" w:rsidRDefault="003904DB" w:rsidP="00061105">
            <w:pPr>
              <w:pStyle w:val="CRCoverPage"/>
              <w:spacing w:after="0"/>
              <w:jc w:val="center"/>
              <w:rPr>
                <w:b/>
                <w:bCs/>
                <w:caps/>
                <w:noProof/>
              </w:rPr>
            </w:pPr>
            <w:r>
              <w:rPr>
                <w:rFonts w:hint="eastAsia"/>
                <w:b/>
                <w:caps/>
                <w:noProof/>
                <w:lang w:eastAsia="zh-CN"/>
              </w:rPr>
              <w:t>X</w:t>
            </w: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57A4CFCC" w:rsidR="00392202" w:rsidRDefault="00392202" w:rsidP="00061105">
            <w:pPr>
              <w:pStyle w:val="CRCoverPage"/>
              <w:spacing w:after="0"/>
              <w:ind w:left="100"/>
              <w:rPr>
                <w:noProof/>
              </w:rPr>
            </w:pPr>
            <w:r w:rsidRPr="00B400B2">
              <w:t xml:space="preserve">Correction for </w:t>
            </w:r>
            <w:r>
              <w:t>SRS-</w:t>
            </w:r>
            <w:proofErr w:type="spellStart"/>
            <w:r w:rsidR="0060155E">
              <w:t>P</w:t>
            </w:r>
            <w:r w:rsidR="0060155E">
              <w:rPr>
                <w:rFonts w:hint="eastAsia"/>
                <w:lang w:eastAsia="zh-CN"/>
              </w:rPr>
              <w:t>os</w:t>
            </w:r>
            <w:r w:rsidR="0060155E">
              <w:t>R</w:t>
            </w:r>
            <w:r w:rsidR="0060155E">
              <w:rPr>
                <w:rFonts w:hint="eastAsia"/>
                <w:lang w:eastAsia="zh-CN"/>
              </w:rPr>
              <w:t>esources</w:t>
            </w:r>
            <w:r w:rsidR="0060155E">
              <w:t>P</w:t>
            </w:r>
            <w:r w:rsidR="0060155E">
              <w:rPr>
                <w:rFonts w:hint="eastAsia"/>
                <w:lang w:eastAsia="zh-CN"/>
              </w:rPr>
              <w:t>er</w:t>
            </w:r>
            <w:r w:rsidR="0060155E">
              <w:t>B</w:t>
            </w:r>
            <w:r w:rsidR="0060155E">
              <w:rPr>
                <w:rFonts w:hint="eastAsia"/>
                <w:lang w:eastAsia="zh-CN"/>
              </w:rPr>
              <w:t>and</w:t>
            </w:r>
            <w:proofErr w:type="spellEnd"/>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396522CA" w:rsidR="00392202" w:rsidRDefault="00392202" w:rsidP="00061105">
            <w:pPr>
              <w:pStyle w:val="CRCoverPage"/>
              <w:spacing w:after="0"/>
              <w:ind w:left="100"/>
              <w:rPr>
                <w:noProof/>
              </w:rPr>
            </w:pPr>
            <w:r>
              <w:t>R2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5412EF81" w:rsidR="00392202" w:rsidRDefault="00392202" w:rsidP="00061105">
            <w:pPr>
              <w:pStyle w:val="CRCoverPage"/>
              <w:spacing w:after="0"/>
              <w:ind w:left="100"/>
              <w:rPr>
                <w:noProof/>
              </w:rPr>
            </w:pPr>
            <w:proofErr w:type="spellStart"/>
            <w:r>
              <w:t>NR_pos</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0A982A" w:rsidR="00392202" w:rsidRDefault="00392202" w:rsidP="00061105">
            <w:pPr>
              <w:pStyle w:val="CRCoverPage"/>
              <w:spacing w:after="0"/>
              <w:ind w:left="100"/>
              <w:rPr>
                <w:noProof/>
              </w:rPr>
            </w:pPr>
            <w:r>
              <w:rPr>
                <w:noProof/>
              </w:rPr>
              <w:t>202</w:t>
            </w:r>
            <w:r w:rsidR="004568FB">
              <w:rPr>
                <w:noProof/>
              </w:rPr>
              <w:t>3</w:t>
            </w:r>
            <w:r>
              <w:rPr>
                <w:noProof/>
              </w:rPr>
              <w:t>-0</w:t>
            </w:r>
            <w:r w:rsidR="004568FB">
              <w:rPr>
                <w:noProof/>
              </w:rPr>
              <w:t>2</w:t>
            </w:r>
            <w:r>
              <w:rPr>
                <w:noProof/>
              </w:rPr>
              <w:t>-</w:t>
            </w:r>
            <w:r w:rsidR="004568FB">
              <w:rPr>
                <w:noProof/>
              </w:rPr>
              <w:t>27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77777777" w:rsidR="00392202" w:rsidRDefault="00392202" w:rsidP="00061105">
            <w:pPr>
              <w:pStyle w:val="CRCoverPage"/>
              <w:spacing w:after="0"/>
              <w:ind w:left="100"/>
              <w:rPr>
                <w:noProof/>
              </w:rPr>
            </w:pPr>
            <w:r>
              <w:rPr>
                <w:noProof/>
              </w:rPr>
              <w:t>Rel-16</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8DED6" w14:textId="508B04C7" w:rsidR="00CB46F7" w:rsidRDefault="00CB46F7" w:rsidP="00CB46F7">
            <w:pPr>
              <w:spacing w:after="0"/>
              <w:rPr>
                <w:rFonts w:ascii="Arial" w:hAnsi="Arial" w:cs="Arial"/>
                <w:lang w:eastAsia="zh-CN"/>
              </w:rPr>
            </w:pPr>
            <w:r w:rsidRPr="000A55CF">
              <w:rPr>
                <w:rFonts w:ascii="Arial" w:hAnsi="Arial" w:cs="Arial"/>
                <w:lang w:eastAsia="zh-CN"/>
              </w:rPr>
              <w:t xml:space="preserve">In current specification, for UL positioning, </w:t>
            </w:r>
            <w:r w:rsidR="0035307B">
              <w:rPr>
                <w:rFonts w:ascii="Arial" w:hAnsi="Arial" w:cs="Arial"/>
                <w:lang w:eastAsia="zh-CN"/>
              </w:rPr>
              <w:t>the UE is required</w:t>
            </w:r>
            <w:r w:rsidRPr="000A55CF">
              <w:rPr>
                <w:rFonts w:ascii="Arial" w:hAnsi="Arial" w:cs="Arial"/>
                <w:lang w:eastAsia="zh-CN"/>
              </w:rPr>
              <w:t xml:space="preserve"> to report the </w:t>
            </w:r>
            <w:r w:rsidR="0035307B">
              <w:rPr>
                <w:rFonts w:ascii="Arial" w:hAnsi="Arial" w:cs="Arial"/>
                <w:lang w:eastAsia="zh-CN"/>
              </w:rPr>
              <w:t>per-band</w:t>
            </w:r>
            <w:r w:rsidR="002C2ACF">
              <w:rPr>
                <w:rFonts w:ascii="Arial" w:hAnsi="Arial" w:cs="Arial"/>
                <w:lang w:eastAsia="zh-CN"/>
              </w:rPr>
              <w:t>-combination</w:t>
            </w:r>
            <w:r w:rsidR="0035307B">
              <w:rPr>
                <w:rFonts w:ascii="Arial" w:hAnsi="Arial" w:cs="Arial"/>
                <w:lang w:eastAsia="zh-CN"/>
              </w:rPr>
              <w:t xml:space="preserve"> </w:t>
            </w:r>
            <w:r w:rsidRPr="000A55CF">
              <w:rPr>
                <w:rFonts w:ascii="Arial" w:hAnsi="Arial" w:cs="Arial"/>
                <w:lang w:eastAsia="zh-CN"/>
              </w:rPr>
              <w:t xml:space="preserve">SRS capability </w:t>
            </w:r>
            <w:r w:rsidRPr="000A55CF">
              <w:rPr>
                <w:rFonts w:ascii="Arial" w:hAnsi="Arial" w:cs="Arial"/>
                <w:bCs/>
              </w:rPr>
              <w:t>for the current configured CA band combination</w:t>
            </w:r>
            <w:r w:rsidRPr="000A55CF">
              <w:rPr>
                <w:rFonts w:ascii="Arial" w:hAnsi="Arial" w:cs="Arial"/>
                <w:lang w:eastAsia="zh-CN"/>
              </w:rPr>
              <w:t xml:space="preserve">. </w:t>
            </w:r>
          </w:p>
          <w:p w14:paraId="78424064" w14:textId="77777777" w:rsidR="004F0704" w:rsidRDefault="004F0704" w:rsidP="00CB46F7">
            <w:pPr>
              <w:spacing w:after="0"/>
              <w:rPr>
                <w:lang w:eastAsia="zh-CN"/>
              </w:rPr>
            </w:pPr>
          </w:p>
          <w:p w14:paraId="681226C8" w14:textId="2AAA64B9" w:rsidR="00392202" w:rsidRDefault="00CB46F7" w:rsidP="000A55CF">
            <w:pPr>
              <w:pStyle w:val="CRCoverPage"/>
              <w:spacing w:after="0"/>
              <w:rPr>
                <w:noProof/>
              </w:rPr>
            </w:pPr>
            <w:r>
              <w:rPr>
                <w:lang w:eastAsia="zh-CN"/>
              </w:rPr>
              <w:t xml:space="preserve">However, UE </w:t>
            </w:r>
            <w:r w:rsidR="00720DDB">
              <w:rPr>
                <w:lang w:eastAsia="zh-CN"/>
              </w:rPr>
              <w:t>also needs to report per-band SRS capabilities. The per-band capability and per-band combination capability may not be consistent</w:t>
            </w:r>
            <w:r>
              <w:rPr>
                <w:lang w:eastAsia="zh-CN"/>
              </w:rPr>
              <w:t xml:space="preserve">, which may cause improper SRS configuration. So, it should clarify that UE only include </w:t>
            </w:r>
            <w:r w:rsidRPr="008D478B">
              <w:rPr>
                <w:rFonts w:eastAsia="DengXian"/>
              </w:rPr>
              <w:t>SRS-PosResourcesPerBand-r16</w:t>
            </w:r>
            <w:r>
              <w:rPr>
                <w:rFonts w:eastAsia="DengXian"/>
              </w:rPr>
              <w:t xml:space="preserve"> for each band on which UE support SRS for positioning resources transmission for the configured CA band combination</w:t>
            </w:r>
            <w:r>
              <w:rPr>
                <w:lang w:eastAsia="zh-CN"/>
              </w:rPr>
              <w: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BAF1AA" w14:textId="77777777" w:rsidR="00392202" w:rsidRDefault="00CB46F7" w:rsidP="000A55CF">
            <w:pPr>
              <w:pStyle w:val="CRCoverPage"/>
              <w:spacing w:after="0"/>
              <w:rPr>
                <w:lang w:eastAsia="zh-CN"/>
              </w:rPr>
            </w:pPr>
            <w:bookmarkStart w:id="2" w:name="OLE_LINK15"/>
            <w:bookmarkStart w:id="3" w:name="OLE_LINK16"/>
            <w:r>
              <w:rPr>
                <w:lang w:eastAsia="zh-CN"/>
              </w:rPr>
              <w:t xml:space="preserve">Clarify that UE only include </w:t>
            </w:r>
            <w:r w:rsidRPr="008D478B">
              <w:rPr>
                <w:rFonts w:eastAsia="DengXian"/>
              </w:rPr>
              <w:t>SRS-PosResourcesPerBand-r16</w:t>
            </w:r>
            <w:r>
              <w:rPr>
                <w:rFonts w:eastAsia="DengXian"/>
              </w:rPr>
              <w:t xml:space="preserve"> for each band on which UE support SRS for positioning resources transmission for the configured CA band combination</w:t>
            </w:r>
            <w:r>
              <w:rPr>
                <w:lang w:eastAsia="zh-CN"/>
              </w:rPr>
              <w:t>.</w:t>
            </w:r>
            <w:bookmarkEnd w:id="2"/>
            <w:bookmarkEnd w:id="3"/>
          </w:p>
          <w:p w14:paraId="3BF4A5DE" w14:textId="77777777" w:rsidR="003904DB" w:rsidRDefault="003904DB" w:rsidP="000A55CF">
            <w:pPr>
              <w:pStyle w:val="CRCoverPage"/>
              <w:spacing w:after="0"/>
              <w:rPr>
                <w:noProof/>
              </w:rPr>
            </w:pPr>
          </w:p>
          <w:p w14:paraId="338C01B4" w14:textId="77777777" w:rsidR="003904DB" w:rsidRPr="000A55CF" w:rsidRDefault="003904DB" w:rsidP="003904DB">
            <w:pPr>
              <w:pStyle w:val="CRCoverPage"/>
              <w:rPr>
                <w:b/>
                <w:noProof/>
              </w:rPr>
            </w:pPr>
            <w:r w:rsidRPr="000A55CF">
              <w:rPr>
                <w:rFonts w:hint="eastAsia"/>
                <w:b/>
                <w:noProof/>
              </w:rPr>
              <w:t>I</w:t>
            </w:r>
            <w:r w:rsidRPr="000A55CF">
              <w:rPr>
                <w:b/>
                <w:noProof/>
              </w:rPr>
              <w:t>mpact analysis</w:t>
            </w:r>
          </w:p>
          <w:p w14:paraId="1D2A17E1" w14:textId="77777777" w:rsidR="003904DB" w:rsidRPr="000A55CF" w:rsidRDefault="003904DB" w:rsidP="003904DB">
            <w:pPr>
              <w:pStyle w:val="CRCoverPage"/>
              <w:spacing w:after="0"/>
              <w:rPr>
                <w:b/>
                <w:noProof/>
              </w:rPr>
            </w:pPr>
            <w:r w:rsidRPr="000A55CF">
              <w:rPr>
                <w:b/>
                <w:noProof/>
                <w:u w:val="single"/>
              </w:rPr>
              <w:t>Impacted functionality:</w:t>
            </w:r>
          </w:p>
          <w:p w14:paraId="72E2E322" w14:textId="77777777" w:rsidR="003904DB" w:rsidRPr="000A55CF" w:rsidRDefault="003904DB" w:rsidP="003904DB">
            <w:pPr>
              <w:pStyle w:val="CRCoverPage"/>
              <w:spacing w:after="0"/>
              <w:rPr>
                <w:noProof/>
              </w:rPr>
            </w:pPr>
            <w:r>
              <w:rPr>
                <w:noProof/>
              </w:rPr>
              <w:t>U</w:t>
            </w:r>
            <w:r w:rsidRPr="000A55CF">
              <w:rPr>
                <w:noProof/>
              </w:rPr>
              <w:t xml:space="preserve">L-TDOA, </w:t>
            </w:r>
            <w:r>
              <w:rPr>
                <w:noProof/>
              </w:rPr>
              <w:t xml:space="preserve">UL-AOA, </w:t>
            </w:r>
            <w:r w:rsidRPr="000A55CF">
              <w:rPr>
                <w:noProof/>
              </w:rPr>
              <w:t>multi-RTT</w:t>
            </w:r>
          </w:p>
          <w:p w14:paraId="05308BBD" w14:textId="77777777" w:rsidR="003904DB" w:rsidRPr="000A55CF" w:rsidRDefault="003904DB" w:rsidP="003904DB">
            <w:pPr>
              <w:pStyle w:val="CRCoverPage"/>
              <w:spacing w:after="0"/>
              <w:rPr>
                <w:b/>
                <w:noProof/>
              </w:rPr>
            </w:pPr>
            <w:r w:rsidRPr="000A55CF">
              <w:rPr>
                <w:b/>
                <w:noProof/>
                <w:u w:val="single"/>
              </w:rPr>
              <w:t>Inter-operability:</w:t>
            </w:r>
          </w:p>
          <w:p w14:paraId="326D72DB" w14:textId="77777777" w:rsidR="003904DB" w:rsidRPr="000A55CF" w:rsidRDefault="003904DB" w:rsidP="003904DB">
            <w:pPr>
              <w:pStyle w:val="CRCoverPage"/>
              <w:rPr>
                <w:noProof/>
              </w:rPr>
            </w:pPr>
            <w:r w:rsidRPr="000A55CF">
              <w:rPr>
                <w:noProof/>
              </w:rPr>
              <w:t>If the UE is implemented according to the CR while  the network is not, there is no inter-operability issue</w:t>
            </w:r>
          </w:p>
          <w:p w14:paraId="453433AA" w14:textId="2BDC00F2" w:rsidR="003904DB" w:rsidRDefault="003904DB" w:rsidP="003904DB">
            <w:pPr>
              <w:pStyle w:val="CRCoverPage"/>
              <w:spacing w:after="0"/>
              <w:rPr>
                <w:noProof/>
              </w:rPr>
            </w:pPr>
            <w:r w:rsidRPr="000A55CF">
              <w:rPr>
                <w:noProof/>
              </w:rPr>
              <w:t>If the network is implemented according to the CR while the UE is not, the UE may have a wrong report without the above mentioned restriction and the network is not able to interpretate the report correctly.</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BFCAB" w14:textId="6408FB95" w:rsidR="000A55CF" w:rsidRPr="00CB46F7" w:rsidRDefault="00CB46F7" w:rsidP="000A55CF">
            <w:pPr>
              <w:pStyle w:val="CRCoverPage"/>
              <w:spacing w:after="0"/>
              <w:rPr>
                <w:noProof/>
                <w:lang w:eastAsia="zh-CN"/>
              </w:rPr>
            </w:pPr>
            <w:r w:rsidRPr="00CB46F7">
              <w:rPr>
                <w:noProof/>
                <w:lang w:eastAsia="zh-CN"/>
              </w:rPr>
              <w:t>Improper SRS configuration for UL positioning.</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06D6A15D" w:rsidR="00392202" w:rsidRDefault="00CB46F7" w:rsidP="00061105">
            <w:pPr>
              <w:pStyle w:val="CRCoverPage"/>
              <w:spacing w:after="0"/>
              <w:ind w:left="100"/>
              <w:rPr>
                <w:noProof/>
                <w:lang w:eastAsia="zh-CN"/>
              </w:rPr>
            </w:pPr>
            <w:r>
              <w:rPr>
                <w:noProof/>
                <w:lang w:eastAsia="zh-CN"/>
              </w:rPr>
              <w:t>6.4.3</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22B38B4B" w:rsidR="00513937" w:rsidRDefault="00513937" w:rsidP="00061105">
            <w:pPr>
              <w:pStyle w:val="CRCoverPage"/>
              <w:spacing w:after="0"/>
              <w:ind w:left="100"/>
              <w:rPr>
                <w:noProof/>
                <w:lang w:eastAsia="zh-CN"/>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1EC94BF8" w14:textId="77777777" w:rsidR="00CB46F7" w:rsidRPr="00B76FD0" w:rsidRDefault="00CB46F7" w:rsidP="00CB46F7">
      <w:pPr>
        <w:pStyle w:val="Heading3"/>
      </w:pPr>
      <w:bookmarkStart w:id="4" w:name="_Toc27765178"/>
      <w:bookmarkStart w:id="5" w:name="_Toc37680845"/>
      <w:bookmarkStart w:id="6" w:name="_Toc46486416"/>
      <w:bookmarkStart w:id="7" w:name="_Toc52546761"/>
      <w:bookmarkStart w:id="8" w:name="_Toc52547291"/>
      <w:bookmarkStart w:id="9" w:name="_Toc52547821"/>
      <w:bookmarkStart w:id="10" w:name="_Toc52548351"/>
      <w:bookmarkStart w:id="11" w:name="_Toc100880113"/>
      <w:r w:rsidRPr="00B76FD0">
        <w:t>6.4.3</w:t>
      </w:r>
      <w:r w:rsidRPr="00B76FD0">
        <w:tab/>
        <w:t>Common NR Positioning</w:t>
      </w:r>
      <w:bookmarkEnd w:id="4"/>
      <w:r w:rsidRPr="00B76FD0">
        <w:t xml:space="preserve"> Information Elements</w:t>
      </w:r>
      <w:bookmarkEnd w:id="5"/>
      <w:bookmarkEnd w:id="6"/>
      <w:bookmarkEnd w:id="7"/>
      <w:bookmarkEnd w:id="8"/>
      <w:bookmarkEnd w:id="9"/>
      <w:bookmarkEnd w:id="10"/>
      <w:bookmarkEnd w:id="11"/>
    </w:p>
    <w:p w14:paraId="11EC37C7" w14:textId="77777777" w:rsidR="00CB46F7" w:rsidRPr="00CB46F7" w:rsidRDefault="00CB46F7" w:rsidP="00CB46F7">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bookmarkStart w:id="12" w:name="_Toc46486434"/>
      <w:bookmarkStart w:id="13" w:name="_Toc52546779"/>
      <w:bookmarkStart w:id="14" w:name="_Toc52547309"/>
      <w:bookmarkStart w:id="15" w:name="_Toc52547839"/>
      <w:bookmarkStart w:id="16" w:name="_Toc52548369"/>
      <w:bookmarkStart w:id="17" w:name="_Toc100880131"/>
      <w:r w:rsidRPr="00CB46F7">
        <w:rPr>
          <w:rFonts w:ascii="Arial" w:hAnsi="Arial"/>
          <w:i/>
          <w:iCs/>
          <w:sz w:val="24"/>
          <w:lang w:eastAsia="ja-JP"/>
        </w:rPr>
        <w:t>–</w:t>
      </w:r>
      <w:r w:rsidRPr="00CB46F7">
        <w:rPr>
          <w:rFonts w:ascii="Arial" w:hAnsi="Arial"/>
          <w:i/>
          <w:iCs/>
          <w:sz w:val="24"/>
          <w:lang w:eastAsia="ja-JP"/>
        </w:rPr>
        <w:tab/>
      </w:r>
      <w:r w:rsidRPr="00CB46F7">
        <w:rPr>
          <w:rFonts w:ascii="Arial" w:hAnsi="Arial"/>
          <w:i/>
          <w:iCs/>
          <w:noProof/>
          <w:sz w:val="24"/>
          <w:lang w:eastAsia="ja-JP"/>
        </w:rPr>
        <w:t>NR-UL-SRS-Capability</w:t>
      </w:r>
      <w:bookmarkEnd w:id="12"/>
      <w:bookmarkEnd w:id="13"/>
      <w:bookmarkEnd w:id="14"/>
      <w:bookmarkEnd w:id="15"/>
      <w:bookmarkEnd w:id="16"/>
      <w:bookmarkEnd w:id="17"/>
    </w:p>
    <w:p w14:paraId="2E2480C5" w14:textId="77777777" w:rsidR="00CB46F7" w:rsidRPr="00CB46F7" w:rsidRDefault="00CB46F7" w:rsidP="00CB46F7">
      <w:pPr>
        <w:keepLines/>
      </w:pPr>
      <w:r w:rsidRPr="00CB46F7">
        <w:t xml:space="preserve">The IE </w:t>
      </w:r>
      <w:r w:rsidRPr="00CB46F7">
        <w:rPr>
          <w:i/>
          <w:noProof/>
        </w:rPr>
        <w:t xml:space="preserve">NR-UL-SRS-Capability </w:t>
      </w:r>
      <w:r w:rsidRPr="00CB46F7">
        <w:rPr>
          <w:noProof/>
        </w:rPr>
        <w:t>defines the UE uplink SRS capability.</w:t>
      </w:r>
    </w:p>
    <w:p w14:paraId="496CD73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 ASN1START</w:t>
      </w:r>
    </w:p>
    <w:p w14:paraId="6F8A188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DCA773"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NR-UL-SRS-Capability-r16 ::= SEQUENCE {</w:t>
      </w:r>
    </w:p>
    <w:p w14:paraId="6F10B28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srs-CapabilityBandList-r16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SEQUENCE (SIZE (1..nrMaxBands-r16)) OF</w:t>
      </w:r>
    </w:p>
    <w:p w14:paraId="6E9DD76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SRS-CapabilityPerBand-r16,</w:t>
      </w:r>
    </w:p>
    <w:p w14:paraId="385CABA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srs-</w:t>
      </w:r>
      <w:r w:rsidRPr="00CB46F7">
        <w:rPr>
          <w:rFonts w:ascii="Courier New" w:hAnsi="Courier New"/>
          <w:noProof/>
          <w:sz w:val="16"/>
          <w:lang w:eastAsia="zh-CN"/>
        </w:rPr>
        <w:t>PosResourceConfigCA-BandList</w:t>
      </w:r>
      <w:r w:rsidRPr="00CB46F7">
        <w:rPr>
          <w:rFonts w:ascii="Courier New" w:hAnsi="Courier New"/>
          <w:noProof/>
          <w:sz w:val="16"/>
        </w:rPr>
        <w:t>-r16</w:t>
      </w:r>
      <w:r w:rsidRPr="00CB46F7">
        <w:rPr>
          <w:rFonts w:ascii="Courier New" w:hAnsi="Courier New"/>
          <w:noProof/>
          <w:sz w:val="16"/>
        </w:rPr>
        <w:tab/>
      </w:r>
      <w:r w:rsidRPr="00CB46F7">
        <w:rPr>
          <w:rFonts w:ascii="Courier New" w:hAnsi="Courier New"/>
          <w:noProof/>
          <w:sz w:val="16"/>
        </w:rPr>
        <w:tab/>
        <w:t>SEQUENCE (SIZE (1..nrMaxConfiguredBands-r16)) OF</w:t>
      </w:r>
    </w:p>
    <w:p w14:paraId="5631486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SRS-PosResourcesPerBand-r16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3BB2ABF9"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maxNumberSRS-PosPathLossEstimateAllServingCells-r16</w:t>
      </w:r>
      <w:r w:rsidRPr="00CB46F7">
        <w:rPr>
          <w:rFonts w:ascii="Courier New" w:hAnsi="Courier New"/>
          <w:noProof/>
          <w:sz w:val="16"/>
        </w:rPr>
        <w:tab/>
      </w:r>
    </w:p>
    <w:p w14:paraId="507C372A"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n4, n8, n16}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485D199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maxNumberSRS-PosSpatialRelationsAllServingCells-r16</w:t>
      </w:r>
      <w:r w:rsidRPr="00CB46F7">
        <w:rPr>
          <w:rFonts w:ascii="Courier New" w:hAnsi="Courier New"/>
          <w:noProof/>
          <w:sz w:val="16"/>
        </w:rPr>
        <w:tab/>
      </w:r>
    </w:p>
    <w:p w14:paraId="36AB1C0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{n0, n1, n2, n4, n8, n16}</w:t>
      </w:r>
      <w:r w:rsidRPr="00CB46F7">
        <w:rPr>
          <w:rFonts w:ascii="Courier New" w:hAnsi="Courier New"/>
          <w:noProof/>
          <w:sz w:val="16"/>
        </w:rPr>
        <w:tab/>
        <w:t>OPTIONAL,</w:t>
      </w:r>
    </w:p>
    <w:p w14:paraId="5D5E3903"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02BE227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533C610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24B4A"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SRS-CapabilityPerBand-r16 ::= SEQUENCE {</w:t>
      </w:r>
    </w:p>
    <w:p w14:paraId="2BEF444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freqBandIndicatorNR-r16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FreqBandIndicatorNR-r16,</w:t>
      </w:r>
    </w:p>
    <w:p w14:paraId="151A3A7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olpc-SRS-Pos-r16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OLPC-SRS-Pos-r16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2A40F02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spatialRelationsSRS-Pos-r16</w:t>
      </w:r>
      <w:r w:rsidRPr="00CB46F7">
        <w:rPr>
          <w:rFonts w:ascii="Courier New" w:hAnsi="Courier New"/>
          <w:noProof/>
          <w:sz w:val="16"/>
        </w:rPr>
        <w:tab/>
      </w:r>
      <w:r w:rsidRPr="00CB46F7">
        <w:rPr>
          <w:rFonts w:ascii="Courier New" w:hAnsi="Courier New"/>
          <w:noProof/>
          <w:sz w:val="16"/>
        </w:rPr>
        <w:tab/>
        <w:t>SpatialRelationsSRS-Pos-r16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184A89C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7E9436D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17089BA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7ABA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OLPC-SRS-Pos-r16 ::= SEQUENCE {</w:t>
      </w:r>
    </w:p>
    <w:p w14:paraId="1890438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olpc-SRS-PosBasedOnPRS-Serving-r16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17AD460"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 xml:space="preserve">olpc-SRS-PosBasedOnSSB-Neigh-r16 </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1032544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olpc-SRS-PosBasedOnPRS-Neigh-r16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5D7BC65"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maxNumberPathLossEstimatePerServing-r16</w:t>
      </w:r>
      <w:r w:rsidRPr="00CB46F7">
        <w:rPr>
          <w:rFonts w:ascii="Courier New" w:hAnsi="Courier New"/>
          <w:noProof/>
          <w:sz w:val="16"/>
        </w:rPr>
        <w:tab/>
        <w:t>ENUMERATED {n1, n4, n8, n16}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0636D05"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315A3C3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6DC61839"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9C2CA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SpatialRelationsSRS-Pos-r16 ::=</w:t>
      </w:r>
      <w:r w:rsidRPr="00CB46F7">
        <w:rPr>
          <w:rFonts w:ascii="Courier New" w:hAnsi="Courier New"/>
          <w:noProof/>
          <w:sz w:val="16"/>
        </w:rPr>
        <w:tab/>
        <w:t>SEQUENCE {</w:t>
      </w:r>
    </w:p>
    <w:p w14:paraId="7969FCD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spatialRelation-SRS-PosBasedOnSSB-Serving-r16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217010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spatialRelation-SRS-PosBasedOnCSI-RS-Serving-r16</w:t>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778F59DB"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spatialRelation-SRS-PosBasedOnPRS-Serving-r16</w:t>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5177318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spatialRelation-SRS-PosBasedOnSRS-r16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64B4C5F6"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spatialRelation-SRS-PosBasedOnSSB-Neigh-r16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061B631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spatialRelation-SRS-PosBasedOnPRS-Neigh-r16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{supported}</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63B5DC7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52D8DE3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64D2856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59A6F"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SRS-PosResourcesPerBand-r16 ::= SEQUENCE {</w:t>
      </w:r>
    </w:p>
    <w:p w14:paraId="1E128D7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freqBandIndicatorNR-r16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FreqBandIndicatorNR-r16,</w:t>
      </w:r>
    </w:p>
    <w:p w14:paraId="48CA9CF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maxNumberSRS-PosResourceSetsPerBWP-r16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n12, n16},</w:t>
      </w:r>
    </w:p>
    <w:p w14:paraId="1FF3D405"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maxNumberSRS-PosResourcesPerBWP-r16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n16, n32, n64},</w:t>
      </w:r>
    </w:p>
    <w:p w14:paraId="6819911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maxNumberPeriodicSRS-PosResourcesPerBWP-r16</w:t>
      </w:r>
      <w:r w:rsidRPr="00CB46F7">
        <w:rPr>
          <w:rFonts w:ascii="Courier New" w:hAnsi="Courier New"/>
          <w:noProof/>
          <w:sz w:val="16"/>
        </w:rPr>
        <w:tab/>
      </w:r>
      <w:r w:rsidRPr="00CB46F7">
        <w:rPr>
          <w:rFonts w:ascii="Courier New" w:hAnsi="Courier New"/>
          <w:noProof/>
          <w:sz w:val="16"/>
        </w:rPr>
        <w:tab/>
        <w:t>ENUMERATED {n1, n2, n4, n8, n16, n32, n64},</w:t>
      </w:r>
    </w:p>
    <w:p w14:paraId="37DF1D6E"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maxNumberAP-SRS-PosResourcesPerBWP-r16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n16, n32, n64}</w:t>
      </w:r>
    </w:p>
    <w:p w14:paraId="0578E027"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093BEDD2"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maxNumberSP-SRS-PosResourcesPerBWP-r16</w:t>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ENUMERATED {n1, n2, n4, n8, n16, n32, n64}</w:t>
      </w:r>
    </w:p>
    <w:p w14:paraId="5B1F46DD"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r>
      <w:r w:rsidRPr="00CB46F7">
        <w:rPr>
          <w:rFonts w:ascii="Courier New" w:hAnsi="Courier New"/>
          <w:noProof/>
          <w:sz w:val="16"/>
        </w:rPr>
        <w:tab/>
        <w:t>OPTIONAL,</w:t>
      </w:r>
    </w:p>
    <w:p w14:paraId="59EE6141"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ab/>
        <w:t>...</w:t>
      </w:r>
    </w:p>
    <w:p w14:paraId="2915D3B4"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w:t>
      </w:r>
    </w:p>
    <w:p w14:paraId="4567791B"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9DDD0C" w14:textId="77777777" w:rsidR="00CB46F7" w:rsidRPr="00CB46F7" w:rsidRDefault="00CB46F7" w:rsidP="00CB4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B46F7">
        <w:rPr>
          <w:rFonts w:ascii="Courier New" w:hAnsi="Courier New"/>
          <w:noProof/>
          <w:sz w:val="16"/>
        </w:rPr>
        <w:t>-- ASN1STOP</w:t>
      </w:r>
    </w:p>
    <w:p w14:paraId="1C35DFD7" w14:textId="77777777" w:rsidR="00CB46F7" w:rsidRPr="00CB46F7" w:rsidRDefault="00CB46F7" w:rsidP="00CB46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46F7" w:rsidRPr="00CB46F7" w14:paraId="75703754" w14:textId="77777777" w:rsidTr="00E163C7">
        <w:trPr>
          <w:cantSplit/>
          <w:tblHeader/>
        </w:trPr>
        <w:tc>
          <w:tcPr>
            <w:tcW w:w="9639" w:type="dxa"/>
          </w:tcPr>
          <w:p w14:paraId="59D903B6" w14:textId="77777777" w:rsidR="00CB46F7" w:rsidRPr="00CB46F7" w:rsidRDefault="00CB46F7" w:rsidP="00CB46F7">
            <w:pPr>
              <w:widowControl w:val="0"/>
              <w:spacing w:after="0"/>
              <w:jc w:val="center"/>
              <w:rPr>
                <w:rFonts w:ascii="Arial" w:hAnsi="Arial"/>
                <w:b/>
                <w:sz w:val="18"/>
              </w:rPr>
            </w:pPr>
            <w:r w:rsidRPr="00CB46F7">
              <w:rPr>
                <w:rFonts w:ascii="Arial" w:hAnsi="Arial"/>
                <w:b/>
                <w:i/>
                <w:sz w:val="18"/>
              </w:rPr>
              <w:lastRenderedPageBreak/>
              <w:t xml:space="preserve">NR-UL-SRS-Capability </w:t>
            </w:r>
            <w:r w:rsidRPr="00CB46F7">
              <w:rPr>
                <w:rFonts w:ascii="Arial" w:hAnsi="Arial"/>
                <w:b/>
                <w:iCs/>
                <w:noProof/>
                <w:sz w:val="18"/>
              </w:rPr>
              <w:t>field descriptions</w:t>
            </w:r>
          </w:p>
        </w:tc>
      </w:tr>
      <w:tr w:rsidR="00CB46F7" w:rsidRPr="00CB46F7" w14:paraId="24BD2759" w14:textId="77777777" w:rsidTr="00E163C7">
        <w:trPr>
          <w:cantSplit/>
        </w:trPr>
        <w:tc>
          <w:tcPr>
            <w:tcW w:w="9639" w:type="dxa"/>
          </w:tcPr>
          <w:p w14:paraId="6D078607" w14:textId="77777777" w:rsidR="00CB46F7" w:rsidRPr="00CB46F7" w:rsidRDefault="00CB46F7" w:rsidP="00CB46F7">
            <w:pPr>
              <w:keepNext/>
              <w:keepLines/>
              <w:spacing w:after="0"/>
              <w:rPr>
                <w:rFonts w:ascii="Arial" w:hAnsi="Arial"/>
                <w:b/>
                <w:i/>
                <w:sz w:val="18"/>
              </w:rPr>
            </w:pPr>
            <w:proofErr w:type="spellStart"/>
            <w:r w:rsidRPr="00CB46F7">
              <w:rPr>
                <w:rFonts w:ascii="Arial" w:hAnsi="Arial"/>
                <w:b/>
                <w:i/>
                <w:sz w:val="18"/>
              </w:rPr>
              <w:t>maxNumberSRS-PosPathLossEstimateAllServingCells</w:t>
            </w:r>
            <w:proofErr w:type="spellEnd"/>
          </w:p>
          <w:p w14:paraId="54ADA5C4" w14:textId="77777777" w:rsidR="00CB46F7" w:rsidRPr="00CB46F7" w:rsidRDefault="00CB46F7" w:rsidP="00CB46F7">
            <w:pPr>
              <w:keepNext/>
              <w:keepLines/>
              <w:spacing w:after="0"/>
              <w:rPr>
                <w:rFonts w:ascii="Arial" w:hAnsi="Arial"/>
                <w:b/>
                <w:bCs/>
                <w:i/>
                <w:iCs/>
                <w:sz w:val="18"/>
              </w:rPr>
            </w:pPr>
            <w:r w:rsidRPr="00CB46F7">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CB46F7">
              <w:rPr>
                <w:rFonts w:ascii="Arial" w:hAnsi="Arial" w:cs="Arial"/>
                <w:i/>
                <w:iCs/>
                <w:sz w:val="18"/>
                <w:szCs w:val="18"/>
                <w:lang w:eastAsia="ja-JP"/>
              </w:rPr>
              <w:t>olpc</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i/>
                <w:sz w:val="18"/>
                <w:szCs w:val="18"/>
                <w:lang w:eastAsia="ja-JP"/>
              </w:rPr>
              <w:t xml:space="preserve">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-Neigh</w:t>
            </w:r>
            <w:r w:rsidRPr="00CB46F7">
              <w:rPr>
                <w:rFonts w:ascii="Arial" w:hAnsi="Arial" w:cs="Arial"/>
                <w:i/>
                <w:iCs/>
                <w:sz w:val="18"/>
                <w:szCs w:val="18"/>
                <w:lang w:eastAsia="ja-JP"/>
              </w:rPr>
              <w:t xml:space="preserve"> </w:t>
            </w:r>
            <w:r w:rsidRPr="00CB46F7">
              <w:rPr>
                <w:rFonts w:ascii="Arial" w:hAnsi="Arial" w:cs="Arial"/>
                <w:sz w:val="18"/>
                <w:szCs w:val="18"/>
                <w:lang w:eastAsia="ja-JP"/>
              </w:rPr>
              <w:t xml:space="preserve">and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PosBasedOnPRS</w:t>
            </w:r>
            <w:proofErr w:type="spellEnd"/>
            <w:r w:rsidRPr="00CB46F7">
              <w:rPr>
                <w:rFonts w:ascii="Arial" w:hAnsi="Arial" w:cs="Arial"/>
                <w:i/>
                <w:sz w:val="18"/>
                <w:szCs w:val="18"/>
                <w:lang w:eastAsia="ja-JP"/>
              </w:rPr>
              <w:t>-Neigh.</w:t>
            </w:r>
            <w:r w:rsidRPr="00CB46F7">
              <w:rPr>
                <w:rFonts w:ascii="Arial" w:hAnsi="Arial" w:cs="Arial"/>
                <w:sz w:val="18"/>
                <w:szCs w:val="18"/>
                <w:lang w:eastAsia="ja-JP"/>
              </w:rPr>
              <w:t xml:space="preserve"> Otherwise, the UE does not include this field.</w:t>
            </w:r>
          </w:p>
        </w:tc>
      </w:tr>
      <w:tr w:rsidR="00CB46F7" w:rsidRPr="00CB46F7" w14:paraId="0B0D5E85" w14:textId="77777777" w:rsidTr="00E163C7">
        <w:trPr>
          <w:cantSplit/>
        </w:trPr>
        <w:tc>
          <w:tcPr>
            <w:tcW w:w="9639" w:type="dxa"/>
          </w:tcPr>
          <w:p w14:paraId="079B3E54" w14:textId="77777777" w:rsidR="00CB46F7" w:rsidRPr="00CB46F7" w:rsidRDefault="00CB46F7" w:rsidP="00CB46F7">
            <w:pPr>
              <w:keepNext/>
              <w:keepLines/>
              <w:spacing w:after="0"/>
              <w:rPr>
                <w:rFonts w:ascii="Arial" w:hAnsi="Arial"/>
                <w:b/>
                <w:i/>
                <w:sz w:val="18"/>
              </w:rPr>
            </w:pPr>
            <w:proofErr w:type="spellStart"/>
            <w:r w:rsidRPr="00CB46F7">
              <w:rPr>
                <w:rFonts w:ascii="Arial" w:hAnsi="Arial"/>
                <w:b/>
                <w:i/>
                <w:sz w:val="18"/>
              </w:rPr>
              <w:t>maxNumberSRS-PosSpatialRelationsAllServingCells</w:t>
            </w:r>
            <w:proofErr w:type="spellEnd"/>
          </w:p>
          <w:p w14:paraId="69B2CA72" w14:textId="77777777" w:rsidR="00CB46F7" w:rsidRPr="00CB46F7" w:rsidRDefault="00CB46F7" w:rsidP="00CB46F7">
            <w:pPr>
              <w:keepNext/>
              <w:keepLines/>
              <w:spacing w:after="0"/>
              <w:rPr>
                <w:rFonts w:ascii="Arial" w:hAnsi="Arial"/>
                <w:b/>
                <w:bCs/>
                <w:i/>
                <w:iCs/>
                <w:sz w:val="18"/>
              </w:rPr>
            </w:pPr>
            <w:r w:rsidRPr="00CB46F7">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PosBasedOnSSB</w:t>
            </w:r>
            <w:proofErr w:type="spellEnd"/>
            <w:r w:rsidRPr="00CB46F7">
              <w:rPr>
                <w:rFonts w:ascii="Arial" w:hAnsi="Arial" w:cs="Arial"/>
                <w:i/>
                <w:iCs/>
                <w:sz w:val="18"/>
                <w:szCs w:val="18"/>
                <w:lang w:eastAsia="ja-JP"/>
              </w:rPr>
              <w:t>-Serving</w:t>
            </w:r>
            <w:r w:rsidRPr="00CB46F7">
              <w:rPr>
                <w:rFonts w:ascii="Arial" w:hAnsi="Arial" w:cs="Arial"/>
                <w:sz w:val="18"/>
                <w:szCs w:val="18"/>
                <w:lang w:eastAsia="ja-JP"/>
              </w:rPr>
              <w:t xml:space="preserve">,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PosBasedOnCSI</w:t>
            </w:r>
            <w:proofErr w:type="spellEnd"/>
            <w:r w:rsidRPr="00CB46F7">
              <w:rPr>
                <w:rFonts w:ascii="Arial" w:hAnsi="Arial" w:cs="Arial"/>
                <w:i/>
                <w:iCs/>
                <w:sz w:val="18"/>
                <w:szCs w:val="18"/>
                <w:lang w:eastAsia="ja-JP"/>
              </w:rPr>
              <w:t>-RS-Serving</w:t>
            </w:r>
            <w:r w:rsidRPr="00CB46F7">
              <w:rPr>
                <w:rFonts w:ascii="Arial" w:hAnsi="Arial" w:cs="Arial"/>
                <w:sz w:val="18"/>
                <w:szCs w:val="18"/>
                <w:lang w:eastAsia="ja-JP"/>
              </w:rPr>
              <w:t xml:space="preserve">,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sz w:val="18"/>
                <w:szCs w:val="18"/>
                <w:lang w:eastAsia="ja-JP"/>
              </w:rPr>
              <w:t xml:space="preserve">,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PosBasedOnSSB</w:t>
            </w:r>
            <w:proofErr w:type="spellEnd"/>
            <w:r w:rsidRPr="00CB46F7">
              <w:rPr>
                <w:rFonts w:ascii="Arial" w:hAnsi="Arial" w:cs="Arial"/>
                <w:i/>
                <w:iCs/>
                <w:sz w:val="18"/>
                <w:szCs w:val="18"/>
                <w:lang w:eastAsia="ja-JP"/>
              </w:rPr>
              <w:t>-Neigh</w:t>
            </w:r>
            <w:r w:rsidRPr="00CB46F7">
              <w:rPr>
                <w:rFonts w:ascii="Arial" w:hAnsi="Arial" w:cs="Arial"/>
                <w:sz w:val="18"/>
                <w:szCs w:val="18"/>
                <w:lang w:eastAsia="ja-JP"/>
              </w:rPr>
              <w:t xml:space="preserve"> or </w:t>
            </w:r>
            <w:proofErr w:type="spellStart"/>
            <w:r w:rsidRPr="00CB46F7">
              <w:rPr>
                <w:rFonts w:ascii="Arial" w:hAnsi="Arial" w:cs="Arial"/>
                <w:i/>
                <w:iCs/>
                <w:sz w:val="18"/>
                <w:szCs w:val="18"/>
                <w:lang w:eastAsia="ja-JP"/>
              </w:rPr>
              <w:t>spatialRelation</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-Neigh</w:t>
            </w:r>
            <w:r w:rsidRPr="00CB46F7">
              <w:rPr>
                <w:rFonts w:ascii="Arial" w:hAnsi="Arial" w:cs="Arial"/>
                <w:sz w:val="18"/>
                <w:szCs w:val="18"/>
                <w:lang w:eastAsia="ja-JP"/>
              </w:rPr>
              <w:t>. Otherwise, the UE does not include this field.</w:t>
            </w:r>
          </w:p>
        </w:tc>
      </w:tr>
      <w:tr w:rsidR="00CB46F7" w:rsidRPr="00CB46F7" w14:paraId="1B6E6FE4" w14:textId="77777777" w:rsidTr="00E163C7">
        <w:trPr>
          <w:cantSplit/>
        </w:trPr>
        <w:tc>
          <w:tcPr>
            <w:tcW w:w="9639" w:type="dxa"/>
          </w:tcPr>
          <w:p w14:paraId="1AEFC566" w14:textId="77777777" w:rsidR="00CB46F7" w:rsidRPr="00CB46F7" w:rsidRDefault="00CB46F7" w:rsidP="00CB46F7">
            <w:pPr>
              <w:keepNext/>
              <w:keepLines/>
              <w:spacing w:after="0"/>
              <w:rPr>
                <w:rFonts w:ascii="Arial" w:hAnsi="Arial" w:cs="Arial"/>
                <w:b/>
                <w:bCs/>
                <w:i/>
                <w:iCs/>
                <w:sz w:val="18"/>
                <w:szCs w:val="18"/>
              </w:rPr>
            </w:pPr>
            <w:proofErr w:type="spellStart"/>
            <w:r w:rsidRPr="00CB46F7">
              <w:rPr>
                <w:rFonts w:ascii="Arial" w:hAnsi="Arial" w:cs="Arial"/>
                <w:b/>
                <w:bCs/>
                <w:i/>
                <w:iCs/>
                <w:sz w:val="18"/>
                <w:szCs w:val="18"/>
                <w:lang w:eastAsia="ja-JP"/>
              </w:rPr>
              <w:t>olpc</w:t>
            </w:r>
            <w:proofErr w:type="spellEnd"/>
            <w:r w:rsidRPr="00CB46F7">
              <w:rPr>
                <w:rFonts w:ascii="Arial" w:hAnsi="Arial" w:cs="Arial"/>
                <w:b/>
                <w:bCs/>
                <w:i/>
                <w:iCs/>
                <w:sz w:val="18"/>
                <w:szCs w:val="18"/>
                <w:lang w:eastAsia="ja-JP"/>
              </w:rPr>
              <w:t>-SRS-</w:t>
            </w:r>
            <w:proofErr w:type="spellStart"/>
            <w:r w:rsidRPr="00CB46F7">
              <w:rPr>
                <w:rFonts w:ascii="Arial" w:hAnsi="Arial" w:cs="Arial"/>
                <w:b/>
                <w:bCs/>
                <w:i/>
                <w:iCs/>
                <w:sz w:val="18"/>
                <w:szCs w:val="18"/>
                <w:lang w:eastAsia="ja-JP"/>
              </w:rPr>
              <w:t>Pos</w:t>
            </w:r>
            <w:proofErr w:type="spellEnd"/>
          </w:p>
          <w:p w14:paraId="7B748C8E" w14:textId="77777777" w:rsidR="00CB46F7" w:rsidRPr="00CB46F7" w:rsidRDefault="00CB46F7" w:rsidP="00CB46F7">
            <w:pPr>
              <w:keepNext/>
              <w:keepLines/>
              <w:spacing w:after="0"/>
              <w:rPr>
                <w:rFonts w:ascii="Arial" w:hAnsi="Arial" w:cs="Arial"/>
                <w:bCs/>
                <w:iCs/>
                <w:sz w:val="18"/>
                <w:szCs w:val="18"/>
                <w:lang w:eastAsia="ja-JP"/>
              </w:rPr>
            </w:pPr>
            <w:r w:rsidRPr="00CB46F7">
              <w:rPr>
                <w:rFonts w:ascii="Arial" w:hAnsi="Arial" w:cs="Arial"/>
                <w:bCs/>
                <w:iCs/>
                <w:sz w:val="18"/>
                <w:szCs w:val="18"/>
              </w:rPr>
              <w:t xml:space="preserve">Indicates </w:t>
            </w:r>
            <w:r w:rsidRPr="00CB46F7">
              <w:rPr>
                <w:rFonts w:ascii="Arial" w:hAnsi="Arial" w:cs="Arial"/>
                <w:bCs/>
                <w:iCs/>
                <w:sz w:val="18"/>
                <w:szCs w:val="18"/>
                <w:lang w:eastAsia="ja-JP"/>
              </w:rPr>
              <w:t>whether the UE supports open-loop power control for SRS for positioning</w:t>
            </w:r>
            <w:r w:rsidRPr="00CB46F7">
              <w:rPr>
                <w:rFonts w:ascii="Arial" w:hAnsi="Arial" w:cs="Arial"/>
                <w:bCs/>
                <w:iCs/>
                <w:sz w:val="18"/>
                <w:szCs w:val="18"/>
              </w:rPr>
              <w:t>.</w:t>
            </w:r>
            <w:r w:rsidRPr="00CB46F7">
              <w:rPr>
                <w:rFonts w:ascii="Arial" w:hAnsi="Arial" w:cs="Arial"/>
                <w:bCs/>
                <w:iCs/>
                <w:sz w:val="18"/>
                <w:szCs w:val="18"/>
                <w:lang w:eastAsia="ja-JP"/>
              </w:rPr>
              <w:t xml:space="preserve"> The capability signalling comprises the following parameters.</w:t>
            </w:r>
          </w:p>
          <w:p w14:paraId="41410DC2"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olpc</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-Serving</w:t>
            </w:r>
            <w:r w:rsidRPr="00CB46F7">
              <w:rPr>
                <w:rFonts w:ascii="Arial" w:hAnsi="Arial" w:cs="Arial"/>
                <w:i/>
                <w:sz w:val="18"/>
                <w:szCs w:val="18"/>
                <w:lang w:eastAsia="ja-JP"/>
              </w:rPr>
              <w:t xml:space="preserve"> </w:t>
            </w:r>
            <w:r w:rsidRPr="00CB46F7">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CB46F7">
              <w:rPr>
                <w:rFonts w:ascii="Arial" w:hAnsi="Arial" w:cs="Arial"/>
                <w:i/>
                <w:iCs/>
                <w:sz w:val="18"/>
                <w:szCs w:val="18"/>
                <w:lang w:eastAsia="ja-JP"/>
              </w:rPr>
              <w:t>PRS-</w:t>
            </w:r>
            <w:proofErr w:type="spellStart"/>
            <w:r w:rsidRPr="00CB46F7">
              <w:rPr>
                <w:rFonts w:ascii="Arial" w:hAnsi="Arial" w:cs="Arial"/>
                <w:i/>
                <w:iCs/>
                <w:sz w:val="18"/>
                <w:szCs w:val="18"/>
                <w:lang w:eastAsia="ja-JP"/>
              </w:rPr>
              <w:t>ProcessingCapability</w:t>
            </w:r>
            <w:proofErr w:type="spellEnd"/>
            <w:r w:rsidRPr="00CB46F7">
              <w:rPr>
                <w:rFonts w:ascii="Arial" w:hAnsi="Arial" w:cs="Arial"/>
                <w:sz w:val="18"/>
                <w:szCs w:val="18"/>
                <w:lang w:eastAsia="ja-JP"/>
              </w:rPr>
              <w:t xml:space="preserve"> and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TS38.331 [35] Otherwise, the UE does not include this field.</w:t>
            </w:r>
          </w:p>
          <w:p w14:paraId="77B9B426"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olpc</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PosBasedOnSSB</w:t>
            </w:r>
            <w:proofErr w:type="spellEnd"/>
            <w:r w:rsidRPr="00CB46F7">
              <w:rPr>
                <w:rFonts w:ascii="Arial" w:hAnsi="Arial" w:cs="Arial"/>
                <w:b/>
                <w:bCs/>
                <w:i/>
                <w:sz w:val="18"/>
                <w:szCs w:val="18"/>
                <w:lang w:eastAsia="ja-JP"/>
              </w:rPr>
              <w:t>-Neigh</w:t>
            </w:r>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2A410C7E" w14:textId="77777777" w:rsidR="00CB46F7" w:rsidRPr="00CB46F7" w:rsidRDefault="00CB46F7" w:rsidP="00CB46F7">
            <w:pPr>
              <w:spacing w:after="0"/>
              <w:ind w:left="568" w:hanging="284"/>
              <w:rPr>
                <w:rFonts w:ascii="Arial" w:hAnsi="Arial" w:cs="Arial"/>
                <w:sz w:val="18"/>
                <w:szCs w:val="18"/>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olpc</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-Neigh</w:t>
            </w:r>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CB46F7">
              <w:rPr>
                <w:rFonts w:ascii="Arial" w:hAnsi="Arial" w:cs="Arial"/>
                <w:i/>
                <w:iCs/>
                <w:sz w:val="18"/>
                <w:szCs w:val="18"/>
                <w:lang w:eastAsia="ja-JP"/>
              </w:rPr>
              <w:t>olpc</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sz w:val="18"/>
                <w:szCs w:val="18"/>
                <w:lang w:eastAsia="ja-JP"/>
              </w:rPr>
              <w:t>. Otherwise, the UE does not include this field.</w:t>
            </w:r>
          </w:p>
          <w:p w14:paraId="1C890CD3" w14:textId="77777777" w:rsidR="00CB46F7" w:rsidRPr="00CB46F7" w:rsidRDefault="00CB46F7" w:rsidP="00CB46F7">
            <w:pPr>
              <w:keepNext/>
              <w:keepLines/>
              <w:spacing w:after="0"/>
              <w:ind w:left="1197" w:hanging="709"/>
              <w:rPr>
                <w:rFonts w:ascii="Arial" w:hAnsi="Arial"/>
                <w:sz w:val="18"/>
                <w:lang w:eastAsia="ja-JP"/>
              </w:rPr>
            </w:pPr>
            <w:r w:rsidRPr="00CB46F7">
              <w:rPr>
                <w:rFonts w:ascii="Arial" w:hAnsi="Arial"/>
                <w:sz w:val="18"/>
              </w:rPr>
              <w:t>Note:</w:t>
            </w:r>
            <w:r w:rsidRPr="00CB46F7">
              <w:rPr>
                <w:rFonts w:ascii="Arial" w:hAnsi="Arial"/>
                <w:sz w:val="18"/>
              </w:rPr>
              <w:tab/>
              <w:t>A PRS from a PRS-only TP is treated as PRS from a non-serving cell.</w:t>
            </w:r>
          </w:p>
          <w:p w14:paraId="50BDC654" w14:textId="77777777" w:rsidR="00CB46F7" w:rsidRPr="00CB46F7" w:rsidRDefault="00CB46F7" w:rsidP="00CB46F7">
            <w:pPr>
              <w:spacing w:after="0"/>
              <w:ind w:left="568" w:hanging="284"/>
              <w:rPr>
                <w:rFonts w:cs="Arial"/>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maxNumberPathLossEstimatePerServing</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CB46F7">
              <w:rPr>
                <w:rFonts w:ascii="Arial" w:hAnsi="Arial" w:cs="Arial"/>
                <w:i/>
                <w:iCs/>
                <w:sz w:val="18"/>
                <w:szCs w:val="18"/>
                <w:lang w:eastAsia="ja-JP"/>
              </w:rPr>
              <w:t>olpc</w:t>
            </w:r>
            <w:proofErr w:type="spellEnd"/>
            <w:r w:rsidRPr="00CB46F7">
              <w:rPr>
                <w:rFonts w:ascii="Arial" w:hAnsi="Arial" w:cs="Arial"/>
                <w:i/>
                <w:iCs/>
                <w:sz w:val="18"/>
                <w:szCs w:val="18"/>
                <w:lang w:eastAsia="ja-JP"/>
              </w:rPr>
              <w:t>-SRS-</w:t>
            </w:r>
            <w:proofErr w:type="spellStart"/>
            <w:r w:rsidRPr="00CB46F7">
              <w:rPr>
                <w:rFonts w:ascii="Arial" w:hAnsi="Arial" w:cs="Arial"/>
                <w:i/>
                <w:iCs/>
                <w:sz w:val="18"/>
                <w:szCs w:val="18"/>
                <w:lang w:eastAsia="ja-JP"/>
              </w:rPr>
              <w:t>PosBasedOnPRS</w:t>
            </w:r>
            <w:proofErr w:type="spellEnd"/>
            <w:r w:rsidRPr="00CB46F7">
              <w:rPr>
                <w:rFonts w:ascii="Arial" w:hAnsi="Arial" w:cs="Arial"/>
                <w:i/>
                <w:iCs/>
                <w:sz w:val="18"/>
                <w:szCs w:val="18"/>
                <w:lang w:eastAsia="ja-JP"/>
              </w:rPr>
              <w:t>-Serving,</w:t>
            </w:r>
            <w:r w:rsidRPr="00CB46F7">
              <w:rPr>
                <w:rFonts w:ascii="Arial" w:hAnsi="Arial" w:cs="Arial"/>
                <w:i/>
                <w:sz w:val="18"/>
                <w:szCs w:val="18"/>
                <w:lang w:eastAsia="ja-JP"/>
              </w:rPr>
              <w:t xml:space="preserve">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-Neigh</w:t>
            </w:r>
            <w:r w:rsidRPr="00CB46F7">
              <w:rPr>
                <w:rFonts w:ascii="Arial" w:hAnsi="Arial" w:cs="Arial"/>
                <w:i/>
                <w:iCs/>
                <w:sz w:val="18"/>
                <w:szCs w:val="18"/>
                <w:lang w:eastAsia="ja-JP"/>
              </w:rPr>
              <w:t xml:space="preserve"> </w:t>
            </w:r>
            <w:r w:rsidRPr="00CB46F7">
              <w:rPr>
                <w:rFonts w:ascii="Arial" w:hAnsi="Arial" w:cs="Arial"/>
                <w:sz w:val="18"/>
                <w:szCs w:val="18"/>
                <w:lang w:eastAsia="ja-JP"/>
              </w:rPr>
              <w:t xml:space="preserve">and </w:t>
            </w:r>
            <w:proofErr w:type="spellStart"/>
            <w:r w:rsidRPr="00CB46F7">
              <w:rPr>
                <w:rFonts w:ascii="Arial" w:hAnsi="Arial" w:cs="Arial"/>
                <w:i/>
                <w:sz w:val="18"/>
                <w:szCs w:val="18"/>
                <w:lang w:eastAsia="ja-JP"/>
              </w:rPr>
              <w:t>olpc</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PosBasedOnPRS</w:t>
            </w:r>
            <w:proofErr w:type="spellEnd"/>
            <w:r w:rsidRPr="00CB46F7">
              <w:rPr>
                <w:rFonts w:ascii="Arial" w:hAnsi="Arial" w:cs="Arial"/>
                <w:i/>
                <w:sz w:val="18"/>
                <w:szCs w:val="18"/>
                <w:lang w:eastAsia="ja-JP"/>
              </w:rPr>
              <w:t>-Neigh.</w:t>
            </w:r>
            <w:r w:rsidRPr="00CB46F7">
              <w:rPr>
                <w:rFonts w:ascii="Arial" w:hAnsi="Arial" w:cs="Arial"/>
                <w:sz w:val="18"/>
                <w:szCs w:val="18"/>
                <w:lang w:eastAsia="ja-JP"/>
              </w:rPr>
              <w:t xml:space="preserve"> Otherwise, the UE does not include this field.</w:t>
            </w:r>
          </w:p>
        </w:tc>
      </w:tr>
      <w:tr w:rsidR="00CB46F7" w:rsidRPr="00CB46F7" w14:paraId="1A203EE5" w14:textId="77777777" w:rsidTr="00E163C7">
        <w:trPr>
          <w:cantSplit/>
        </w:trPr>
        <w:tc>
          <w:tcPr>
            <w:tcW w:w="9639" w:type="dxa"/>
          </w:tcPr>
          <w:p w14:paraId="76C73C77" w14:textId="77777777" w:rsidR="00CB46F7" w:rsidRPr="00CB46F7" w:rsidRDefault="00CB46F7" w:rsidP="00CB46F7">
            <w:pPr>
              <w:keepNext/>
              <w:keepLines/>
              <w:spacing w:after="0"/>
              <w:rPr>
                <w:rFonts w:ascii="Arial" w:hAnsi="Arial" w:cs="Arial"/>
                <w:b/>
                <w:bCs/>
                <w:i/>
                <w:iCs/>
                <w:sz w:val="18"/>
                <w:szCs w:val="18"/>
              </w:rPr>
            </w:pPr>
            <w:proofErr w:type="spellStart"/>
            <w:r w:rsidRPr="00CB46F7">
              <w:rPr>
                <w:rFonts w:ascii="Arial" w:hAnsi="Arial" w:cs="Arial"/>
                <w:b/>
                <w:bCs/>
                <w:i/>
                <w:iCs/>
                <w:sz w:val="18"/>
                <w:szCs w:val="18"/>
                <w:lang w:eastAsia="ja-JP"/>
              </w:rPr>
              <w:t>s</w:t>
            </w:r>
            <w:r w:rsidRPr="00CB46F7">
              <w:rPr>
                <w:rFonts w:ascii="Arial" w:hAnsi="Arial" w:cs="Arial"/>
                <w:b/>
                <w:bCs/>
                <w:i/>
                <w:iCs/>
                <w:sz w:val="18"/>
                <w:szCs w:val="18"/>
              </w:rPr>
              <w:t>p</w:t>
            </w:r>
            <w:r w:rsidRPr="00CB46F7">
              <w:rPr>
                <w:rFonts w:ascii="Arial" w:hAnsi="Arial" w:cs="Arial"/>
                <w:b/>
                <w:bCs/>
                <w:i/>
                <w:iCs/>
                <w:sz w:val="18"/>
                <w:szCs w:val="18"/>
                <w:lang w:eastAsia="ja-JP"/>
              </w:rPr>
              <w:t>atialRelationsSRS-Pos</w:t>
            </w:r>
            <w:proofErr w:type="spellEnd"/>
          </w:p>
          <w:p w14:paraId="54679BBD" w14:textId="77777777" w:rsidR="00CB46F7" w:rsidRPr="00CB46F7" w:rsidRDefault="00CB46F7" w:rsidP="00CB46F7">
            <w:pPr>
              <w:keepNext/>
              <w:keepLines/>
              <w:spacing w:after="0"/>
              <w:rPr>
                <w:rFonts w:ascii="Arial" w:hAnsi="Arial" w:cs="Arial"/>
                <w:bCs/>
                <w:iCs/>
                <w:sz w:val="18"/>
                <w:szCs w:val="18"/>
                <w:lang w:eastAsia="ja-JP"/>
              </w:rPr>
            </w:pPr>
            <w:r w:rsidRPr="00CB46F7">
              <w:rPr>
                <w:rFonts w:ascii="Arial" w:hAnsi="Arial" w:cs="Arial"/>
                <w:bCs/>
                <w:iCs/>
                <w:sz w:val="18"/>
                <w:szCs w:val="18"/>
              </w:rPr>
              <w:t xml:space="preserve">Indicates </w:t>
            </w:r>
            <w:r w:rsidRPr="00CB46F7">
              <w:rPr>
                <w:rFonts w:ascii="Arial" w:hAnsi="Arial" w:cs="Arial"/>
                <w:bCs/>
                <w:iCs/>
                <w:sz w:val="18"/>
                <w:szCs w:val="18"/>
                <w:lang w:eastAsia="ja-JP"/>
              </w:rPr>
              <w:t>whether the UE supports spatial relations for SRS for positioning</w:t>
            </w:r>
            <w:r w:rsidRPr="00CB46F7">
              <w:rPr>
                <w:rFonts w:ascii="Arial" w:hAnsi="Arial" w:cs="Arial"/>
                <w:bCs/>
                <w:iCs/>
                <w:sz w:val="18"/>
                <w:szCs w:val="18"/>
              </w:rPr>
              <w:t>.</w:t>
            </w:r>
            <w:r w:rsidRPr="00CB46F7">
              <w:rPr>
                <w:rFonts w:ascii="Arial" w:hAnsi="Arial" w:cs="Arial"/>
                <w:bCs/>
                <w:iCs/>
                <w:sz w:val="18"/>
                <w:szCs w:val="18"/>
                <w:lang w:eastAsia="ja-JP"/>
              </w:rPr>
              <w:t xml:space="preserve"> It is only applicable for FR2. The capability signalling comprises the following parameters.</w:t>
            </w:r>
          </w:p>
          <w:p w14:paraId="25CE7AE7"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PosBasedOnSSB</w:t>
            </w:r>
            <w:proofErr w:type="spellEnd"/>
            <w:r w:rsidRPr="00CB46F7">
              <w:rPr>
                <w:rFonts w:ascii="Arial" w:hAnsi="Arial" w:cs="Arial"/>
                <w:b/>
                <w:bCs/>
                <w:i/>
                <w:sz w:val="18"/>
                <w:szCs w:val="18"/>
                <w:lang w:eastAsia="ja-JP"/>
              </w:rPr>
              <w:t>-Serving</w:t>
            </w:r>
            <w:r w:rsidRPr="00CB46F7">
              <w:rPr>
                <w:rFonts w:ascii="Arial" w:hAnsi="Arial" w:cs="Arial"/>
                <w:sz w:val="18"/>
                <w:szCs w:val="18"/>
                <w:lang w:eastAsia="ja-JP"/>
              </w:rPr>
              <w:t xml:space="preserve"> indicates whether the UE supports spatial relation for SRS for positioning based on SSB from the serving cell</w:t>
            </w:r>
            <w:r w:rsidRPr="00CB46F7">
              <w:t xml:space="preserve"> </w:t>
            </w:r>
            <w:r w:rsidRPr="00CB46F7">
              <w:rPr>
                <w:rFonts w:ascii="Arial" w:hAnsi="Arial" w:cs="Arial"/>
                <w:sz w:val="18"/>
                <w:szCs w:val="18"/>
                <w:lang w:eastAsia="ja-JP"/>
              </w:rPr>
              <w:t xml:space="preserve">in the same band. The UE can include this field only if the UE supports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7D4DB034"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PosBasedOnCSI</w:t>
            </w:r>
            <w:proofErr w:type="spellEnd"/>
            <w:r w:rsidRPr="00CB46F7">
              <w:rPr>
                <w:rFonts w:ascii="Arial" w:hAnsi="Arial" w:cs="Arial"/>
                <w:b/>
                <w:bCs/>
                <w:i/>
                <w:sz w:val="18"/>
                <w:szCs w:val="18"/>
                <w:lang w:eastAsia="ja-JP"/>
              </w:rPr>
              <w:t>-RS-Serving</w:t>
            </w:r>
            <w:r w:rsidRPr="00CB46F7">
              <w:rPr>
                <w:rFonts w:ascii="Arial" w:hAnsi="Arial" w:cs="Arial"/>
                <w:sz w:val="18"/>
                <w:szCs w:val="18"/>
                <w:lang w:eastAsia="ja-JP"/>
              </w:rPr>
              <w:t xml:space="preserve"> indicates whether the UE supports spatial relation for SRS for positioning based on CSI-RS from the serving cell</w:t>
            </w:r>
            <w:r w:rsidRPr="00CB46F7">
              <w:t xml:space="preserve"> </w:t>
            </w:r>
            <w:r w:rsidRPr="00CB46F7">
              <w:rPr>
                <w:rFonts w:ascii="Arial" w:hAnsi="Arial" w:cs="Arial"/>
                <w:sz w:val="18"/>
                <w:szCs w:val="18"/>
                <w:lang w:eastAsia="ja-JP"/>
              </w:rPr>
              <w:t xml:space="preserve">in the same band. The UE can include this field only if the UE supports </w:t>
            </w:r>
            <w:proofErr w:type="spellStart"/>
            <w:r w:rsidRPr="00CB46F7">
              <w:rPr>
                <w:rFonts w:ascii="Arial" w:hAnsi="Arial" w:cs="Arial"/>
                <w:i/>
                <w:sz w:val="18"/>
                <w:szCs w:val="18"/>
                <w:lang w:eastAsia="ja-JP"/>
              </w:rPr>
              <w:t>spatialRelation</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-Serving</w:t>
            </w:r>
            <w:r w:rsidRPr="00CB46F7">
              <w:rPr>
                <w:rFonts w:ascii="Arial" w:hAnsi="Arial" w:cs="Arial"/>
                <w:sz w:val="18"/>
                <w:szCs w:val="18"/>
                <w:lang w:eastAsia="ja-JP"/>
              </w:rPr>
              <w:t>. Otherwise, the UE does not include this field.</w:t>
            </w:r>
          </w:p>
          <w:p w14:paraId="286DB540"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-Serving</w:t>
            </w:r>
            <w:r w:rsidRPr="00CB46F7">
              <w:rPr>
                <w:rFonts w:ascii="Arial" w:hAnsi="Arial" w:cs="Arial"/>
                <w:i/>
                <w:sz w:val="18"/>
                <w:szCs w:val="18"/>
                <w:lang w:eastAsia="ja-JP"/>
              </w:rPr>
              <w:t xml:space="preserve"> </w:t>
            </w:r>
            <w:r w:rsidRPr="00CB46F7">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CB46F7">
              <w:rPr>
                <w:rFonts w:ascii="Arial" w:hAnsi="Arial" w:cs="Arial"/>
                <w:sz w:val="18"/>
                <w:szCs w:val="18"/>
                <w:lang w:eastAsia="ja-JP"/>
              </w:rPr>
              <w:t>AoD</w:t>
            </w:r>
            <w:proofErr w:type="spellEnd"/>
            <w:r w:rsidRPr="00CB46F7">
              <w:rPr>
                <w:rFonts w:ascii="Arial" w:hAnsi="Arial" w:cs="Arial"/>
                <w:sz w:val="18"/>
                <w:szCs w:val="18"/>
                <w:lang w:eastAsia="ja-JP"/>
              </w:rPr>
              <w:t xml:space="preserve">, DL-PRS Resources for DL-TDOA or DL-PRS Resources for Multi-RTT, or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13CF238E"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PosBasedOnSRS</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CB46F7">
              <w:rPr>
                <w:rFonts w:ascii="Arial" w:hAnsi="Arial" w:cs="Arial"/>
                <w:i/>
                <w:iCs/>
                <w:sz w:val="18"/>
                <w:szCs w:val="18"/>
                <w:lang w:eastAsia="ja-JP"/>
              </w:rPr>
              <w:t>srs-PosResources</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TS 38.331 [35]. Otherwise, the UE does not include this field.</w:t>
            </w:r>
          </w:p>
          <w:p w14:paraId="0C93C71F"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PosBasedOnSSB</w:t>
            </w:r>
            <w:proofErr w:type="spellEnd"/>
            <w:r w:rsidRPr="00CB46F7">
              <w:rPr>
                <w:rFonts w:ascii="Arial" w:hAnsi="Arial" w:cs="Arial"/>
                <w:b/>
                <w:bCs/>
                <w:i/>
                <w:sz w:val="18"/>
                <w:szCs w:val="18"/>
                <w:lang w:eastAsia="ja-JP"/>
              </w:rPr>
              <w:t>-Neig</w:t>
            </w:r>
            <w:r w:rsidRPr="00CB46F7">
              <w:rPr>
                <w:rFonts w:ascii="Arial" w:hAnsi="Arial" w:cs="Arial"/>
                <w:i/>
                <w:sz w:val="18"/>
                <w:szCs w:val="18"/>
                <w:lang w:eastAsia="ja-JP"/>
              </w:rPr>
              <w:t xml:space="preserve">h </w:t>
            </w:r>
            <w:r w:rsidRPr="00CB46F7">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CB46F7">
              <w:rPr>
                <w:rFonts w:ascii="Arial" w:hAnsi="Arial" w:cs="Arial"/>
                <w:i/>
                <w:sz w:val="18"/>
                <w:szCs w:val="18"/>
                <w:lang w:eastAsia="ja-JP"/>
              </w:rPr>
              <w:t>spatialRelation</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PosBasedOnSSB</w:t>
            </w:r>
            <w:proofErr w:type="spellEnd"/>
            <w:r w:rsidRPr="00CB46F7">
              <w:rPr>
                <w:rFonts w:ascii="Arial" w:hAnsi="Arial" w:cs="Arial"/>
                <w:i/>
                <w:sz w:val="18"/>
                <w:szCs w:val="18"/>
                <w:lang w:eastAsia="ja-JP"/>
              </w:rPr>
              <w:t>-Serving</w:t>
            </w:r>
            <w:r w:rsidRPr="00CB46F7">
              <w:rPr>
                <w:rFonts w:ascii="Arial" w:hAnsi="Arial" w:cs="Arial"/>
                <w:sz w:val="18"/>
                <w:szCs w:val="18"/>
                <w:lang w:eastAsia="ja-JP"/>
              </w:rPr>
              <w:t>. Otherwise, the UE does not include this field.</w:t>
            </w:r>
          </w:p>
          <w:p w14:paraId="1C4A9D25"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spatialRelation</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PosBasedOnPRS</w:t>
            </w:r>
            <w:proofErr w:type="spellEnd"/>
            <w:r w:rsidRPr="00CB46F7">
              <w:rPr>
                <w:rFonts w:ascii="Arial" w:hAnsi="Arial" w:cs="Arial"/>
                <w:b/>
                <w:bCs/>
                <w:i/>
                <w:sz w:val="18"/>
                <w:szCs w:val="18"/>
                <w:lang w:eastAsia="ja-JP"/>
              </w:rPr>
              <w:t>-Neigh</w:t>
            </w:r>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CB46F7">
              <w:rPr>
                <w:rFonts w:ascii="Arial" w:hAnsi="Arial" w:cs="Arial"/>
                <w:i/>
                <w:sz w:val="18"/>
                <w:szCs w:val="18"/>
                <w:lang w:eastAsia="ja-JP"/>
              </w:rPr>
              <w:t>spatialRelation</w:t>
            </w:r>
            <w:proofErr w:type="spellEnd"/>
            <w:r w:rsidRPr="00CB46F7">
              <w:rPr>
                <w:rFonts w:ascii="Arial" w:hAnsi="Arial" w:cs="Arial"/>
                <w:i/>
                <w:sz w:val="18"/>
                <w:szCs w:val="18"/>
                <w:lang w:eastAsia="ja-JP"/>
              </w:rPr>
              <w:t>-SRS-</w:t>
            </w:r>
            <w:proofErr w:type="spellStart"/>
            <w:r w:rsidRPr="00CB46F7">
              <w:rPr>
                <w:rFonts w:ascii="Arial" w:hAnsi="Arial" w:cs="Arial"/>
                <w:i/>
                <w:sz w:val="18"/>
                <w:szCs w:val="18"/>
                <w:lang w:eastAsia="ja-JP"/>
              </w:rPr>
              <w:t>PosBasedOnPRS</w:t>
            </w:r>
            <w:proofErr w:type="spellEnd"/>
            <w:r w:rsidRPr="00CB46F7">
              <w:rPr>
                <w:rFonts w:ascii="Arial" w:hAnsi="Arial" w:cs="Arial"/>
                <w:i/>
                <w:sz w:val="18"/>
                <w:szCs w:val="18"/>
                <w:lang w:eastAsia="ja-JP"/>
              </w:rPr>
              <w:t>-Serving</w:t>
            </w:r>
            <w:r w:rsidRPr="00CB46F7">
              <w:rPr>
                <w:rFonts w:ascii="Arial" w:hAnsi="Arial" w:cs="Arial"/>
                <w:sz w:val="18"/>
                <w:szCs w:val="18"/>
                <w:lang w:eastAsia="ja-JP"/>
              </w:rPr>
              <w:t>. Otherwise, the UE does not include this field.</w:t>
            </w:r>
          </w:p>
          <w:p w14:paraId="757B66B6" w14:textId="77777777" w:rsidR="00CB46F7" w:rsidRPr="00CB46F7" w:rsidRDefault="00CB46F7" w:rsidP="00CB46F7">
            <w:pPr>
              <w:keepNext/>
              <w:keepLines/>
              <w:spacing w:after="0"/>
              <w:ind w:left="1197" w:hanging="709"/>
              <w:rPr>
                <w:rFonts w:ascii="Arial" w:hAnsi="Arial"/>
                <w:sz w:val="18"/>
                <w:lang w:eastAsia="ja-JP"/>
              </w:rPr>
            </w:pPr>
            <w:r w:rsidRPr="00CB46F7">
              <w:rPr>
                <w:rFonts w:ascii="Arial" w:hAnsi="Arial"/>
                <w:sz w:val="18"/>
              </w:rPr>
              <w:t>Note:</w:t>
            </w:r>
            <w:r w:rsidRPr="00CB46F7">
              <w:rPr>
                <w:rFonts w:ascii="Arial" w:hAnsi="Arial"/>
                <w:sz w:val="18"/>
              </w:rPr>
              <w:tab/>
              <w:t>A PRS from a PRS-only TP is treated as PRS from a non-serving cell.</w:t>
            </w:r>
          </w:p>
        </w:tc>
      </w:tr>
      <w:tr w:rsidR="00CB46F7" w:rsidRPr="00CB46F7" w14:paraId="4D18F6BF" w14:textId="77777777" w:rsidTr="00E163C7">
        <w:trPr>
          <w:cantSplit/>
        </w:trPr>
        <w:tc>
          <w:tcPr>
            <w:tcW w:w="9639" w:type="dxa"/>
          </w:tcPr>
          <w:p w14:paraId="62198485" w14:textId="77777777" w:rsidR="00CB46F7" w:rsidRPr="00CB46F7" w:rsidRDefault="00CB46F7" w:rsidP="00CB46F7">
            <w:pPr>
              <w:keepNext/>
              <w:keepLines/>
              <w:spacing w:after="0"/>
              <w:rPr>
                <w:rFonts w:ascii="Arial" w:hAnsi="Arial" w:cs="Arial"/>
                <w:b/>
                <w:bCs/>
                <w:i/>
                <w:iCs/>
                <w:sz w:val="18"/>
                <w:szCs w:val="18"/>
                <w:lang w:eastAsia="ja-JP"/>
              </w:rPr>
            </w:pPr>
            <w:proofErr w:type="spellStart"/>
            <w:r w:rsidRPr="00CB46F7">
              <w:rPr>
                <w:rFonts w:ascii="Arial" w:hAnsi="Arial" w:cs="Arial"/>
                <w:b/>
                <w:bCs/>
                <w:i/>
                <w:iCs/>
                <w:sz w:val="18"/>
                <w:szCs w:val="18"/>
                <w:lang w:eastAsia="ja-JP"/>
              </w:rPr>
              <w:lastRenderedPageBreak/>
              <w:t>srs-PosResourceConfigCA-BandList</w:t>
            </w:r>
            <w:proofErr w:type="spellEnd"/>
          </w:p>
          <w:p w14:paraId="07FDDE67" w14:textId="15BC6A03" w:rsidR="00CB46F7" w:rsidRPr="00CB46F7" w:rsidRDefault="00CB46F7" w:rsidP="00CB46F7">
            <w:pPr>
              <w:keepNext/>
              <w:keepLines/>
              <w:spacing w:after="0"/>
              <w:rPr>
                <w:rFonts w:ascii="Arial" w:hAnsi="Arial" w:cs="Arial"/>
                <w:bCs/>
                <w:iCs/>
                <w:sz w:val="18"/>
                <w:szCs w:val="18"/>
                <w:lang w:eastAsia="ja-JP"/>
              </w:rPr>
            </w:pPr>
            <w:r w:rsidRPr="00CB46F7">
              <w:rPr>
                <w:rFonts w:ascii="Arial" w:hAnsi="Arial" w:cs="Arial"/>
                <w:bCs/>
                <w:iCs/>
                <w:sz w:val="18"/>
                <w:szCs w:val="18"/>
              </w:rPr>
              <w:t xml:space="preserve">This field indicates the number of SRS for positioning resources supported by the target device. The </w:t>
            </w:r>
            <w:r w:rsidRPr="00CB46F7">
              <w:rPr>
                <w:rFonts w:ascii="Arial" w:hAnsi="Arial"/>
                <w:bCs/>
                <w:sz w:val="18"/>
              </w:rPr>
              <w:t xml:space="preserve">target device includes this field for each band </w:t>
            </w:r>
            <w:bookmarkStart w:id="18" w:name="OLE_LINK34"/>
            <w:ins w:id="19" w:author="Huawei-gaoxin" w:date="2023-02-01T17:03:00Z">
              <w:r w:rsidR="007A7195">
                <w:rPr>
                  <w:rFonts w:ascii="Arial" w:hAnsi="Arial"/>
                  <w:bCs/>
                  <w:sz w:val="18"/>
                </w:rPr>
                <w:t>which belong</w:t>
              </w:r>
            </w:ins>
            <w:ins w:id="20" w:author="Huawei-gaoxin" w:date="2023-02-01T17:21:00Z">
              <w:r w:rsidR="00475BB9">
                <w:rPr>
                  <w:rFonts w:ascii="Arial" w:hAnsi="Arial"/>
                  <w:bCs/>
                  <w:sz w:val="18"/>
                </w:rPr>
                <w:t>s</w:t>
              </w:r>
            </w:ins>
            <w:ins w:id="21" w:author="Huawei-gaoxin" w:date="2023-02-01T17:03:00Z">
              <w:r w:rsidR="007A7195">
                <w:rPr>
                  <w:rFonts w:ascii="Arial" w:hAnsi="Arial"/>
                  <w:bCs/>
                  <w:sz w:val="18"/>
                </w:rPr>
                <w:t xml:space="preserve"> to the </w:t>
              </w:r>
              <w:proofErr w:type="spellStart"/>
              <w:r w:rsidR="007A7195" w:rsidRPr="007A7195">
                <w:rPr>
                  <w:rFonts w:ascii="Arial" w:hAnsi="Arial"/>
                  <w:bCs/>
                  <w:i/>
                  <w:sz w:val="18"/>
                </w:rPr>
                <w:t>srs-CapabilityBandList</w:t>
              </w:r>
              <w:bookmarkEnd w:id="18"/>
              <w:proofErr w:type="spellEnd"/>
              <w:r w:rsidR="007A7195" w:rsidRPr="00CB46F7">
                <w:rPr>
                  <w:rFonts w:ascii="Arial" w:hAnsi="Arial"/>
                  <w:bCs/>
                  <w:sz w:val="18"/>
                </w:rPr>
                <w:t xml:space="preserve"> </w:t>
              </w:r>
            </w:ins>
            <w:r w:rsidRPr="00CB46F7">
              <w:rPr>
                <w:rFonts w:ascii="Arial" w:hAnsi="Arial"/>
                <w:bCs/>
                <w:sz w:val="18"/>
              </w:rPr>
              <w:t>for the current configured CA band combination.</w:t>
            </w:r>
            <w:r w:rsidRPr="00CB46F7">
              <w:rPr>
                <w:rFonts w:ascii="Arial" w:hAnsi="Arial" w:cs="Arial"/>
                <w:bCs/>
                <w:iCs/>
                <w:sz w:val="18"/>
                <w:szCs w:val="18"/>
                <w:lang w:eastAsia="ja-JP"/>
              </w:rPr>
              <w:t xml:space="preserve"> The capability signalling comprises the following parameters.</w:t>
            </w:r>
          </w:p>
          <w:p w14:paraId="3149C11A"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iCs/>
                <w:sz w:val="18"/>
                <w:szCs w:val="18"/>
                <w:lang w:eastAsia="ja-JP"/>
              </w:rPr>
              <w:t>freqBandIndicatorNR</w:t>
            </w:r>
            <w:proofErr w:type="spellEnd"/>
            <w:r w:rsidRPr="00CB46F7">
              <w:rPr>
                <w:rFonts w:ascii="Arial" w:hAnsi="Arial" w:cs="Arial"/>
                <w:i/>
                <w:iCs/>
                <w:sz w:val="18"/>
                <w:szCs w:val="18"/>
                <w:lang w:eastAsia="ja-JP"/>
              </w:rPr>
              <w:t xml:space="preserve"> </w:t>
            </w:r>
            <w:r w:rsidRPr="00CB46F7">
              <w:rPr>
                <w:rFonts w:ascii="Arial" w:hAnsi="Arial" w:cs="Arial"/>
                <w:sz w:val="18"/>
                <w:szCs w:val="18"/>
                <w:lang w:eastAsia="ja-JP"/>
              </w:rPr>
              <w:t>indicates the current configured NR band of the target device.</w:t>
            </w:r>
          </w:p>
          <w:p w14:paraId="7581D84F"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maxNumberSRS-PosResourceSetsPerBWP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SRS Resource Sets for positioning supported by the target device per BWP. Enumerated values </w:t>
            </w:r>
            <w:r w:rsidRPr="00CB46F7">
              <w:rPr>
                <w:rFonts w:ascii="Arial" w:hAnsi="Arial" w:cs="Arial"/>
                <w:i/>
                <w:iCs/>
                <w:sz w:val="18"/>
                <w:szCs w:val="18"/>
                <w:lang w:eastAsia="ja-JP"/>
              </w:rPr>
              <w:t>n1</w:t>
            </w:r>
            <w:r w:rsidRPr="00CB46F7">
              <w:rPr>
                <w:rFonts w:ascii="Arial" w:hAnsi="Arial" w:cs="Arial"/>
                <w:sz w:val="18"/>
                <w:szCs w:val="18"/>
                <w:lang w:eastAsia="ja-JP"/>
              </w:rPr>
              <w:t xml:space="preserve">, </w:t>
            </w:r>
            <w:r w:rsidRPr="00CB46F7">
              <w:rPr>
                <w:rFonts w:ascii="Arial" w:hAnsi="Arial" w:cs="Arial"/>
                <w:i/>
                <w:iCs/>
                <w:sz w:val="18"/>
                <w:szCs w:val="18"/>
                <w:lang w:eastAsia="ja-JP"/>
              </w:rPr>
              <w:t>n2</w:t>
            </w:r>
            <w:r w:rsidRPr="00CB46F7">
              <w:rPr>
                <w:rFonts w:ascii="Arial" w:hAnsi="Arial" w:cs="Arial"/>
                <w:sz w:val="18"/>
                <w:szCs w:val="18"/>
                <w:lang w:eastAsia="ja-JP"/>
              </w:rPr>
              <w:t xml:space="preserve">, </w:t>
            </w:r>
            <w:r w:rsidRPr="00CB46F7">
              <w:rPr>
                <w:rFonts w:ascii="Arial" w:hAnsi="Arial" w:cs="Arial"/>
                <w:i/>
                <w:iCs/>
                <w:sz w:val="18"/>
                <w:szCs w:val="18"/>
                <w:lang w:eastAsia="ja-JP"/>
              </w:rPr>
              <w:t>n4</w:t>
            </w:r>
            <w:r w:rsidRPr="00CB46F7">
              <w:rPr>
                <w:rFonts w:ascii="Arial" w:hAnsi="Arial" w:cs="Arial"/>
                <w:sz w:val="18"/>
                <w:szCs w:val="18"/>
                <w:lang w:eastAsia="ja-JP"/>
              </w:rPr>
              <w:t xml:space="preserve">, </w:t>
            </w:r>
            <w:r w:rsidRPr="00CB46F7">
              <w:rPr>
                <w:rFonts w:ascii="Arial" w:hAnsi="Arial" w:cs="Arial"/>
                <w:i/>
                <w:iCs/>
                <w:sz w:val="18"/>
                <w:szCs w:val="18"/>
                <w:lang w:eastAsia="ja-JP"/>
              </w:rPr>
              <w:t>n8</w:t>
            </w:r>
            <w:r w:rsidRPr="00CB46F7">
              <w:rPr>
                <w:rFonts w:ascii="Arial" w:hAnsi="Arial" w:cs="Arial"/>
                <w:sz w:val="18"/>
                <w:szCs w:val="18"/>
                <w:lang w:eastAsia="ja-JP"/>
              </w:rPr>
              <w:t xml:space="preserve">, </w:t>
            </w:r>
            <w:r w:rsidRPr="00CB46F7">
              <w:rPr>
                <w:rFonts w:ascii="Arial" w:hAnsi="Arial" w:cs="Arial"/>
                <w:i/>
                <w:iCs/>
                <w:sz w:val="18"/>
                <w:szCs w:val="18"/>
                <w:lang w:eastAsia="ja-JP"/>
              </w:rPr>
              <w:t>n12</w:t>
            </w:r>
            <w:r w:rsidRPr="00CB46F7">
              <w:rPr>
                <w:rFonts w:ascii="Arial" w:hAnsi="Arial" w:cs="Arial"/>
                <w:sz w:val="18"/>
                <w:szCs w:val="18"/>
                <w:lang w:eastAsia="ja-JP"/>
              </w:rPr>
              <w:t xml:space="preserve">, </w:t>
            </w:r>
            <w:r w:rsidRPr="00CB46F7">
              <w:rPr>
                <w:rFonts w:ascii="Arial" w:hAnsi="Arial" w:cs="Arial"/>
                <w:i/>
                <w:iCs/>
                <w:sz w:val="18"/>
                <w:szCs w:val="18"/>
                <w:lang w:eastAsia="ja-JP"/>
              </w:rPr>
              <w:t>n16</w:t>
            </w:r>
            <w:r w:rsidRPr="00CB46F7">
              <w:rPr>
                <w:rFonts w:ascii="Arial" w:hAnsi="Arial" w:cs="Arial"/>
                <w:sz w:val="18"/>
                <w:szCs w:val="18"/>
                <w:lang w:eastAsia="ja-JP"/>
              </w:rPr>
              <w:t xml:space="preserve"> correspond to 1, 2, 4, 8, 12, 16 SRS Resource Sets for positioning, respectively.</w:t>
            </w:r>
          </w:p>
          <w:p w14:paraId="1154550C"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maxNumberSRS-PosResourcesPerBWP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SRS Resources for positioning, respectively.</w:t>
            </w:r>
          </w:p>
          <w:p w14:paraId="6B4F7B0F"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maxNumberPeriodicSRS-PosResourcesPerBWP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periodic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periodic SRS Resources for positioning, respectively.</w:t>
            </w:r>
          </w:p>
          <w:p w14:paraId="6330D626"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maxNumberAP</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aperiodic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aperiodic SRS Resources for positioning, respectively.</w:t>
            </w:r>
          </w:p>
          <w:p w14:paraId="639458A1" w14:textId="77777777" w:rsidR="00CB46F7" w:rsidRPr="00CB46F7" w:rsidRDefault="00CB46F7" w:rsidP="00CB46F7">
            <w:pPr>
              <w:spacing w:after="0"/>
              <w:ind w:left="568" w:hanging="284"/>
              <w:rPr>
                <w:rFonts w:ascii="Arial" w:hAnsi="Arial" w:cs="Arial"/>
                <w:sz w:val="18"/>
                <w:szCs w:val="18"/>
                <w:lang w:eastAsia="ja-JP"/>
              </w:rPr>
            </w:pPr>
            <w:r w:rsidRPr="00CB46F7">
              <w:rPr>
                <w:rFonts w:ascii="Arial" w:hAnsi="Arial" w:cs="Arial"/>
                <w:sz w:val="18"/>
                <w:szCs w:val="18"/>
                <w:lang w:eastAsia="ja-JP"/>
              </w:rPr>
              <w:t>-</w:t>
            </w:r>
            <w:r w:rsidRPr="00CB46F7">
              <w:rPr>
                <w:rFonts w:ascii="Arial" w:hAnsi="Arial" w:cs="Arial"/>
                <w:sz w:val="18"/>
                <w:szCs w:val="18"/>
                <w:lang w:eastAsia="ja-JP"/>
              </w:rPr>
              <w:tab/>
            </w:r>
            <w:proofErr w:type="spellStart"/>
            <w:r w:rsidRPr="00CB46F7">
              <w:rPr>
                <w:rFonts w:ascii="Arial" w:hAnsi="Arial" w:cs="Arial"/>
                <w:b/>
                <w:bCs/>
                <w:i/>
                <w:sz w:val="18"/>
                <w:szCs w:val="18"/>
                <w:lang w:eastAsia="ja-JP"/>
              </w:rPr>
              <w:t>maxNumberSP</w:t>
            </w:r>
            <w:proofErr w:type="spellEnd"/>
            <w:r w:rsidRPr="00CB46F7">
              <w:rPr>
                <w:rFonts w:ascii="Arial" w:hAnsi="Arial" w:cs="Arial"/>
                <w:b/>
                <w:bCs/>
                <w:i/>
                <w:sz w:val="18"/>
                <w:szCs w:val="18"/>
                <w:lang w:eastAsia="ja-JP"/>
              </w:rPr>
              <w:t>-SRS-</w:t>
            </w:r>
            <w:proofErr w:type="spellStart"/>
            <w:r w:rsidRPr="00CB46F7">
              <w:rPr>
                <w:rFonts w:ascii="Arial" w:hAnsi="Arial" w:cs="Arial"/>
                <w:b/>
                <w:bCs/>
                <w:i/>
                <w:sz w:val="18"/>
                <w:szCs w:val="18"/>
                <w:lang w:eastAsia="ja-JP"/>
              </w:rPr>
              <w:t>PosResourcesPerBWP</w:t>
            </w:r>
            <w:proofErr w:type="spellEnd"/>
            <w:r w:rsidRPr="00CB46F7">
              <w:rPr>
                <w:rFonts w:ascii="Arial" w:hAnsi="Arial" w:cs="Arial"/>
                <w:i/>
                <w:sz w:val="18"/>
                <w:szCs w:val="18"/>
                <w:lang w:eastAsia="ja-JP"/>
              </w:rPr>
              <w:t xml:space="preserve"> </w:t>
            </w:r>
            <w:r w:rsidRPr="00CB46F7">
              <w:rPr>
                <w:rFonts w:ascii="Arial" w:hAnsi="Arial" w:cs="Arial"/>
                <w:sz w:val="18"/>
                <w:szCs w:val="18"/>
                <w:lang w:eastAsia="ja-JP"/>
              </w:rPr>
              <w:t xml:space="preserve">indicates the maximum number of semi-persistent SRS Resources for positioning supported by the target device per BWP. Enumerated values </w:t>
            </w:r>
            <w:r w:rsidRPr="00CB46F7">
              <w:rPr>
                <w:rFonts w:ascii="Arial" w:hAnsi="Arial" w:cs="Arial"/>
                <w:i/>
                <w:iCs/>
                <w:sz w:val="18"/>
                <w:szCs w:val="18"/>
                <w:lang w:eastAsia="ja-JP"/>
              </w:rPr>
              <w:t>n1, n2, n4, n8, n16, n32, n64</w:t>
            </w:r>
            <w:r w:rsidRPr="00CB46F7">
              <w:rPr>
                <w:rFonts w:ascii="Arial" w:hAnsi="Arial" w:cs="Arial"/>
                <w:sz w:val="18"/>
                <w:szCs w:val="18"/>
                <w:lang w:eastAsia="ja-JP"/>
              </w:rPr>
              <w:t xml:space="preserve"> correspond to 1, 2, 4, 8, 16, 32, 64 semi-persistent SRS Resources for positioning, respectively.</w:t>
            </w:r>
          </w:p>
        </w:tc>
      </w:tr>
    </w:tbl>
    <w:p w14:paraId="675FEB0E" w14:textId="77777777" w:rsidR="001E31B8" w:rsidRPr="00CB46F7" w:rsidRDefault="001E31B8" w:rsidP="00BE2DE8">
      <w:pPr>
        <w:rPr>
          <w:color w:val="FF0000"/>
        </w:rPr>
      </w:pPr>
    </w:p>
    <w:p w14:paraId="7D24C113" w14:textId="77777777" w:rsidR="00392202" w:rsidRDefault="00392202" w:rsidP="00392202">
      <w:pPr>
        <w:rPr>
          <w:lang w:eastAsia="zh-CN"/>
        </w:rPr>
      </w:pPr>
      <w:r>
        <w:rPr>
          <w:rFonts w:hint="eastAsia"/>
          <w:lang w:eastAsia="zh-CN"/>
        </w:rPr>
        <w:t>=</w:t>
      </w:r>
      <w:r>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F2FF0" w14:textId="77777777" w:rsidR="0002030D" w:rsidRDefault="0002030D">
      <w:r>
        <w:separator/>
      </w:r>
    </w:p>
  </w:endnote>
  <w:endnote w:type="continuationSeparator" w:id="0">
    <w:p w14:paraId="689353D6" w14:textId="77777777" w:rsidR="0002030D" w:rsidRDefault="0002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7EB2" w14:textId="77777777" w:rsidR="0002030D" w:rsidRDefault="0002030D">
      <w:r>
        <w:separator/>
      </w:r>
    </w:p>
  </w:footnote>
  <w:footnote w:type="continuationSeparator" w:id="0">
    <w:p w14:paraId="13E4CD12" w14:textId="77777777" w:rsidR="0002030D" w:rsidRDefault="00020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8742783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982490756">
    <w:abstractNumId w:val="2"/>
  </w:num>
  <w:num w:numId="3" w16cid:durableId="331836556">
    <w:abstractNumId w:val="29"/>
  </w:num>
  <w:num w:numId="4" w16cid:durableId="2035811859">
    <w:abstractNumId w:val="20"/>
  </w:num>
  <w:num w:numId="5" w16cid:durableId="2139376389">
    <w:abstractNumId w:val="10"/>
  </w:num>
  <w:num w:numId="6" w16cid:durableId="624166473">
    <w:abstractNumId w:val="6"/>
  </w:num>
  <w:num w:numId="7" w16cid:durableId="1904176489">
    <w:abstractNumId w:val="8"/>
  </w:num>
  <w:num w:numId="8" w16cid:durableId="2099524567">
    <w:abstractNumId w:val="23"/>
  </w:num>
  <w:num w:numId="9" w16cid:durableId="339897154">
    <w:abstractNumId w:val="22"/>
  </w:num>
  <w:num w:numId="10" w16cid:durableId="2108692690">
    <w:abstractNumId w:val="7"/>
  </w:num>
  <w:num w:numId="11" w16cid:durableId="2117284867">
    <w:abstractNumId w:val="33"/>
  </w:num>
  <w:num w:numId="12" w16cid:durableId="764494296">
    <w:abstractNumId w:val="24"/>
  </w:num>
  <w:num w:numId="13" w16cid:durableId="1191335026">
    <w:abstractNumId w:val="5"/>
  </w:num>
  <w:num w:numId="14" w16cid:durableId="47651816">
    <w:abstractNumId w:val="3"/>
  </w:num>
  <w:num w:numId="15" w16cid:durableId="2140301005">
    <w:abstractNumId w:val="27"/>
  </w:num>
  <w:num w:numId="16" w16cid:durableId="301086164">
    <w:abstractNumId w:val="26"/>
  </w:num>
  <w:num w:numId="17" w16cid:durableId="55318689">
    <w:abstractNumId w:val="32"/>
  </w:num>
  <w:num w:numId="18" w16cid:durableId="2064057222">
    <w:abstractNumId w:val="14"/>
  </w:num>
  <w:num w:numId="19" w16cid:durableId="1643462540">
    <w:abstractNumId w:val="0"/>
  </w:num>
  <w:num w:numId="20" w16cid:durableId="2102022209">
    <w:abstractNumId w:val="25"/>
  </w:num>
  <w:num w:numId="21" w16cid:durableId="1976762888">
    <w:abstractNumId w:val="34"/>
  </w:num>
  <w:num w:numId="22" w16cid:durableId="2081245157">
    <w:abstractNumId w:val="16"/>
  </w:num>
  <w:num w:numId="23" w16cid:durableId="344018669">
    <w:abstractNumId w:val="21"/>
  </w:num>
  <w:num w:numId="24" w16cid:durableId="697970691">
    <w:abstractNumId w:val="18"/>
  </w:num>
  <w:num w:numId="25" w16cid:durableId="1008217361">
    <w:abstractNumId w:val="17"/>
  </w:num>
  <w:num w:numId="26" w16cid:durableId="1701666078">
    <w:abstractNumId w:val="13"/>
  </w:num>
  <w:num w:numId="27" w16cid:durableId="628248032">
    <w:abstractNumId w:val="4"/>
  </w:num>
  <w:num w:numId="28" w16cid:durableId="1815020462">
    <w:abstractNumId w:val="35"/>
  </w:num>
  <w:num w:numId="29" w16cid:durableId="1153375217">
    <w:abstractNumId w:val="30"/>
  </w:num>
  <w:num w:numId="30" w16cid:durableId="1876893809">
    <w:abstractNumId w:val="9"/>
  </w:num>
  <w:num w:numId="31" w16cid:durableId="1886334716">
    <w:abstractNumId w:val="36"/>
  </w:num>
  <w:num w:numId="32" w16cid:durableId="1096900280">
    <w:abstractNumId w:val="15"/>
  </w:num>
  <w:num w:numId="33" w16cid:durableId="561528910">
    <w:abstractNumId w:val="31"/>
  </w:num>
  <w:num w:numId="34" w16cid:durableId="1869219385">
    <w:abstractNumId w:val="12"/>
  </w:num>
  <w:num w:numId="35" w16cid:durableId="1641496321">
    <w:abstractNumId w:val="28"/>
  </w:num>
  <w:num w:numId="36" w16cid:durableId="77020459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743523141">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gaoxin">
    <w15:presenceInfo w15:providerId="None" w15:userId="Huawei-gao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30D"/>
    <w:rsid w:val="00022E4A"/>
    <w:rsid w:val="000271BF"/>
    <w:rsid w:val="00034826"/>
    <w:rsid w:val="00042D8C"/>
    <w:rsid w:val="00055E32"/>
    <w:rsid w:val="00061105"/>
    <w:rsid w:val="000677FA"/>
    <w:rsid w:val="00083AFC"/>
    <w:rsid w:val="000A55CF"/>
    <w:rsid w:val="000A6394"/>
    <w:rsid w:val="000B0230"/>
    <w:rsid w:val="000B7FED"/>
    <w:rsid w:val="000C038A"/>
    <w:rsid w:val="000C6598"/>
    <w:rsid w:val="000D44B3"/>
    <w:rsid w:val="000E35D1"/>
    <w:rsid w:val="001170E6"/>
    <w:rsid w:val="00145D43"/>
    <w:rsid w:val="00151118"/>
    <w:rsid w:val="00166913"/>
    <w:rsid w:val="00166AC7"/>
    <w:rsid w:val="00180FF2"/>
    <w:rsid w:val="00183A93"/>
    <w:rsid w:val="00192C46"/>
    <w:rsid w:val="00195C38"/>
    <w:rsid w:val="001A08B3"/>
    <w:rsid w:val="001A68D7"/>
    <w:rsid w:val="001A7B60"/>
    <w:rsid w:val="001B52F0"/>
    <w:rsid w:val="001B76F8"/>
    <w:rsid w:val="001B7A65"/>
    <w:rsid w:val="001C563D"/>
    <w:rsid w:val="001D0777"/>
    <w:rsid w:val="001E0473"/>
    <w:rsid w:val="001E31B8"/>
    <w:rsid w:val="001E41F3"/>
    <w:rsid w:val="001F4565"/>
    <w:rsid w:val="002056C6"/>
    <w:rsid w:val="00211FBB"/>
    <w:rsid w:val="00217965"/>
    <w:rsid w:val="00227D59"/>
    <w:rsid w:val="0026004D"/>
    <w:rsid w:val="002640DD"/>
    <w:rsid w:val="00270A80"/>
    <w:rsid w:val="00270AB3"/>
    <w:rsid w:val="00272C3E"/>
    <w:rsid w:val="00275D12"/>
    <w:rsid w:val="00284FEB"/>
    <w:rsid w:val="002860C4"/>
    <w:rsid w:val="002A3E25"/>
    <w:rsid w:val="002B30DB"/>
    <w:rsid w:val="002B5741"/>
    <w:rsid w:val="002B7F6B"/>
    <w:rsid w:val="002C1670"/>
    <w:rsid w:val="002C2ACF"/>
    <w:rsid w:val="002D0D4E"/>
    <w:rsid w:val="002E472E"/>
    <w:rsid w:val="002F63AA"/>
    <w:rsid w:val="002F6C59"/>
    <w:rsid w:val="00302691"/>
    <w:rsid w:val="00305409"/>
    <w:rsid w:val="0035307B"/>
    <w:rsid w:val="003609EF"/>
    <w:rsid w:val="0036231A"/>
    <w:rsid w:val="00371842"/>
    <w:rsid w:val="00374DD4"/>
    <w:rsid w:val="003904DB"/>
    <w:rsid w:val="00392202"/>
    <w:rsid w:val="003A7309"/>
    <w:rsid w:val="003D2EBB"/>
    <w:rsid w:val="003D6859"/>
    <w:rsid w:val="003E0528"/>
    <w:rsid w:val="003E1A36"/>
    <w:rsid w:val="004003A3"/>
    <w:rsid w:val="00410371"/>
    <w:rsid w:val="004118ED"/>
    <w:rsid w:val="004242F1"/>
    <w:rsid w:val="004374E5"/>
    <w:rsid w:val="00440CC4"/>
    <w:rsid w:val="00443401"/>
    <w:rsid w:val="004568FB"/>
    <w:rsid w:val="00475BB9"/>
    <w:rsid w:val="00497ED5"/>
    <w:rsid w:val="004A5A78"/>
    <w:rsid w:val="004B6E63"/>
    <w:rsid w:val="004B75B7"/>
    <w:rsid w:val="004E4C34"/>
    <w:rsid w:val="004F0704"/>
    <w:rsid w:val="004F7359"/>
    <w:rsid w:val="00513937"/>
    <w:rsid w:val="0051580D"/>
    <w:rsid w:val="005178F9"/>
    <w:rsid w:val="0053226D"/>
    <w:rsid w:val="0053386D"/>
    <w:rsid w:val="00547111"/>
    <w:rsid w:val="005546D9"/>
    <w:rsid w:val="00563465"/>
    <w:rsid w:val="0057328F"/>
    <w:rsid w:val="00592D74"/>
    <w:rsid w:val="00595BE1"/>
    <w:rsid w:val="005C5125"/>
    <w:rsid w:val="005C5842"/>
    <w:rsid w:val="005E2C44"/>
    <w:rsid w:val="005E7AA5"/>
    <w:rsid w:val="0060155E"/>
    <w:rsid w:val="00601B96"/>
    <w:rsid w:val="00621188"/>
    <w:rsid w:val="006257ED"/>
    <w:rsid w:val="0063787C"/>
    <w:rsid w:val="00665C47"/>
    <w:rsid w:val="0067499C"/>
    <w:rsid w:val="00687366"/>
    <w:rsid w:val="00690AFA"/>
    <w:rsid w:val="00695808"/>
    <w:rsid w:val="006B46FB"/>
    <w:rsid w:val="006C3605"/>
    <w:rsid w:val="006E21FB"/>
    <w:rsid w:val="006F7F66"/>
    <w:rsid w:val="00720ABF"/>
    <w:rsid w:val="00720DDB"/>
    <w:rsid w:val="00721E97"/>
    <w:rsid w:val="00747C4F"/>
    <w:rsid w:val="00767C59"/>
    <w:rsid w:val="00792342"/>
    <w:rsid w:val="007977A8"/>
    <w:rsid w:val="007A7195"/>
    <w:rsid w:val="007B512A"/>
    <w:rsid w:val="007C2097"/>
    <w:rsid w:val="007D26B6"/>
    <w:rsid w:val="007D6A07"/>
    <w:rsid w:val="007F7259"/>
    <w:rsid w:val="008040A8"/>
    <w:rsid w:val="00807F06"/>
    <w:rsid w:val="00824630"/>
    <w:rsid w:val="008279FA"/>
    <w:rsid w:val="008626E7"/>
    <w:rsid w:val="00870EE7"/>
    <w:rsid w:val="008863B9"/>
    <w:rsid w:val="00886704"/>
    <w:rsid w:val="008A45A6"/>
    <w:rsid w:val="008B01C9"/>
    <w:rsid w:val="008E74B8"/>
    <w:rsid w:val="008F3789"/>
    <w:rsid w:val="008F686C"/>
    <w:rsid w:val="009148DE"/>
    <w:rsid w:val="00927D40"/>
    <w:rsid w:val="00941E30"/>
    <w:rsid w:val="009440EB"/>
    <w:rsid w:val="009536A8"/>
    <w:rsid w:val="009671D4"/>
    <w:rsid w:val="009777D9"/>
    <w:rsid w:val="00985F31"/>
    <w:rsid w:val="00991B88"/>
    <w:rsid w:val="009A39EB"/>
    <w:rsid w:val="009A5753"/>
    <w:rsid w:val="009A579D"/>
    <w:rsid w:val="009E3297"/>
    <w:rsid w:val="009E52C6"/>
    <w:rsid w:val="009F6D19"/>
    <w:rsid w:val="009F734F"/>
    <w:rsid w:val="00A177E8"/>
    <w:rsid w:val="00A246B6"/>
    <w:rsid w:val="00A41251"/>
    <w:rsid w:val="00A47E70"/>
    <w:rsid w:val="00A50CF0"/>
    <w:rsid w:val="00A560F8"/>
    <w:rsid w:val="00A56895"/>
    <w:rsid w:val="00A622CF"/>
    <w:rsid w:val="00A74629"/>
    <w:rsid w:val="00A7671C"/>
    <w:rsid w:val="00A767A2"/>
    <w:rsid w:val="00A84792"/>
    <w:rsid w:val="00AA2CBC"/>
    <w:rsid w:val="00AC5820"/>
    <w:rsid w:val="00AD1CD8"/>
    <w:rsid w:val="00B05ED0"/>
    <w:rsid w:val="00B068B9"/>
    <w:rsid w:val="00B258BB"/>
    <w:rsid w:val="00B638AF"/>
    <w:rsid w:val="00B67B97"/>
    <w:rsid w:val="00B968C8"/>
    <w:rsid w:val="00BA1207"/>
    <w:rsid w:val="00BA3EC5"/>
    <w:rsid w:val="00BA4C4C"/>
    <w:rsid w:val="00BA51D9"/>
    <w:rsid w:val="00BB23BB"/>
    <w:rsid w:val="00BB2A7F"/>
    <w:rsid w:val="00BB5DFC"/>
    <w:rsid w:val="00BD279D"/>
    <w:rsid w:val="00BD617E"/>
    <w:rsid w:val="00BD66A4"/>
    <w:rsid w:val="00BD6BB8"/>
    <w:rsid w:val="00BE2163"/>
    <w:rsid w:val="00BE2DE8"/>
    <w:rsid w:val="00C04FBF"/>
    <w:rsid w:val="00C34FEB"/>
    <w:rsid w:val="00C66BA2"/>
    <w:rsid w:val="00C67811"/>
    <w:rsid w:val="00C811AA"/>
    <w:rsid w:val="00C95985"/>
    <w:rsid w:val="00CA3CC8"/>
    <w:rsid w:val="00CA7680"/>
    <w:rsid w:val="00CB46F7"/>
    <w:rsid w:val="00CC5026"/>
    <w:rsid w:val="00CC68D0"/>
    <w:rsid w:val="00D03F9A"/>
    <w:rsid w:val="00D06D51"/>
    <w:rsid w:val="00D24991"/>
    <w:rsid w:val="00D335BC"/>
    <w:rsid w:val="00D47CE3"/>
    <w:rsid w:val="00D50255"/>
    <w:rsid w:val="00D549F3"/>
    <w:rsid w:val="00D66520"/>
    <w:rsid w:val="00DE34CF"/>
    <w:rsid w:val="00DF36EF"/>
    <w:rsid w:val="00E00906"/>
    <w:rsid w:val="00E050C3"/>
    <w:rsid w:val="00E13F3D"/>
    <w:rsid w:val="00E20552"/>
    <w:rsid w:val="00E26DEA"/>
    <w:rsid w:val="00E34898"/>
    <w:rsid w:val="00E36984"/>
    <w:rsid w:val="00E37BE2"/>
    <w:rsid w:val="00E41E74"/>
    <w:rsid w:val="00E54367"/>
    <w:rsid w:val="00EA50F0"/>
    <w:rsid w:val="00EB09B7"/>
    <w:rsid w:val="00EC207B"/>
    <w:rsid w:val="00EE0A8A"/>
    <w:rsid w:val="00EE6E2B"/>
    <w:rsid w:val="00EE7D7C"/>
    <w:rsid w:val="00EF152C"/>
    <w:rsid w:val="00F25D98"/>
    <w:rsid w:val="00F2704D"/>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777B3-0355-4CFC-8C2C-09CD9D087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1831</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v5 - MCC</cp:lastModifiedBy>
  <cp:revision>3</cp:revision>
  <cp:lastPrinted>1900-01-01T00:00:00Z</cp:lastPrinted>
  <dcterms:created xsi:type="dcterms:W3CDTF">2023-03-09T23:16:00Z</dcterms:created>
  <dcterms:modified xsi:type="dcterms:W3CDTF">2023-03-09T23:17:00Z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(3)f6zhKicjucQ/FgjNGuQf8lC2PzuQKdrHhEwc6ykA6T5ED8NSXpKc2n7e8Pv3wUhN7+ATd+wJ
UCw4eWZjs7G72rTNghw9TmB9SvUlRG7hNw5tK7cHk6J2h7/kxawMH6N4EKQrUIhlMXfKsjJN
qjhHPH7+7i68MvuUtnjF/BBIV8C9OFkZdlr3rLNRkzcSvk6KYkyCmiBor3122bMiye62cUHv
0+H4eDOP2PEPP0Q9Wv</vt:lpwstr>
  </property>
  <property fmtid="{D5CDD505-2E9C-101B-9397-08002B2CF9AE}" pid="22" name="_2015_ms_pID_7253431">
    <vt:lpwstr>d5sbuqi8eIyJKqbU9pQ/U/cQNuDgGwAq3h/HmLpsm1wZxis8aprlnH
f2WvfNIC4WXXHi6YOf7EepaY3MXR2M6jSHVv2s5HoOqWlPxNeDGcIFK1i61pjiyTVf1M+KuS
W+GLIWyEDGY90JxPM0iJB11RSWFXWiAEHpP9Jw6lUcsquWQS6LQQQYHM4/cFx2mYTP7x8R6Z
Qk/tHvstvBFvTI2hf3hZfcecPDOUtNhD9oz4</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