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3429F5E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40031" w:rsidRPr="00F40031">
        <w:rPr>
          <w:b/>
          <w:i/>
          <w:noProof/>
          <w:sz w:val="28"/>
        </w:rPr>
        <w:t>R2-230</w:t>
      </w:r>
      <w:r w:rsidR="00B20C09">
        <w:rPr>
          <w:b/>
          <w:i/>
          <w:noProof/>
          <w:sz w:val="28"/>
        </w:rPr>
        <w:t>2012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FD9F2" w:rsidR="00991F07" w:rsidRPr="00410371" w:rsidRDefault="00F4003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84D00" w:rsidR="00991F07" w:rsidRPr="00991F07" w:rsidRDefault="00F4003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3815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88475" w:rsidR="00991F07" w:rsidRPr="00991F07" w:rsidRDefault="00B05AD5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278CE" w:rsidR="00991F07" w:rsidRPr="00991F07" w:rsidRDefault="00F4003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AF60E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1E6FDF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27CD9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Correction to usage of pusch-TimeDomainAllocation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15158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33B0A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D8200F">
              <w:t>3</w:t>
            </w:r>
            <w:r w:rsidR="00F40031">
              <w:t>-</w:t>
            </w:r>
            <w:r w:rsidR="00D8200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02B41" w:rsidR="001E41F3" w:rsidRDefault="00F4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89AC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003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28E6B98" w:rsidR="00F40031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When the TDRA table for PUSCH is configured, there are some limitations due to the extended TDRA tables introduced in Rel-16 for DCI format 0-1 and 0-2, as well as for the mTRP PUSCH TDRA. In particular, it is defined that network does not configure the legacy TDRA within PUSCH-Config if any of the extended tables is configured (though UE can still use the legacy TDRA within PUSCH-ConfigCommon e.g. for DCI format 0-0). </w:t>
            </w:r>
          </w:p>
          <w:p w14:paraId="36174CD9" w14:textId="28A2176C" w:rsidR="001E41F3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 specification 38.214 (</w:t>
            </w:r>
            <w:r w:rsidR="007531A1">
              <w:rPr>
                <w:noProof/>
              </w:rPr>
              <w:t xml:space="preserve">cv. </w:t>
            </w:r>
            <w:r>
              <w:rPr>
                <w:color w:val="000000"/>
                <w:lang w:val="x-none"/>
              </w:rPr>
              <w:t>Table 6.1.2.1.1-1A</w:t>
            </w:r>
            <w:r w:rsidRPr="00F40031">
              <w:rPr>
                <w:color w:val="000000"/>
              </w:rPr>
              <w:t xml:space="preserve">) </w:t>
            </w:r>
            <w:r>
              <w:rPr>
                <w:noProof/>
              </w:rPr>
              <w:t>also forbids configuring the DCI format 0-1 TDRA table together with the mTRP TDRA</w:t>
            </w:r>
            <w:r w:rsidR="007531A1">
              <w:rPr>
                <w:noProof/>
              </w:rPr>
              <w:t xml:space="preserve"> table</w:t>
            </w:r>
            <w:r>
              <w:rPr>
                <w:noProof/>
              </w:rPr>
              <w:t>, but this is currently not considered in RRC, which erroneously allows configuring those simultaneously.</w:t>
            </w:r>
          </w:p>
          <w:p w14:paraId="36EBE59E" w14:textId="77777777" w:rsidR="009D7A61" w:rsidRPr="007A0D4F" w:rsidRDefault="009D7A61" w:rsidP="009D7A61">
            <w:pPr>
              <w:pStyle w:val="TH"/>
              <w:rPr>
                <w:color w:val="000000"/>
                <w:lang w:val="en-US"/>
              </w:rPr>
            </w:pPr>
            <w:r>
              <w:rPr>
                <w:color w:val="000000"/>
              </w:rPr>
              <w:t>Table 6</w:t>
            </w:r>
            <w:r w:rsidRPr="0020468D">
              <w:rPr>
                <w:color w:val="000000"/>
              </w:rPr>
              <w:t>.1.2.1.1-1</w:t>
            </w:r>
            <w:r>
              <w:rPr>
                <w:color w:val="000000"/>
              </w:rPr>
              <w:t>A</w:t>
            </w:r>
            <w:r w:rsidRPr="0020468D">
              <w:rPr>
                <w:color w:val="000000"/>
              </w:rPr>
              <w:t xml:space="preserve">: </w:t>
            </w:r>
            <w:r w:rsidRPr="00A3503C">
              <w:rPr>
                <w:color w:val="000000"/>
                <w:lang w:val="en-US"/>
              </w:rPr>
              <w:t xml:space="preserve">Applicable </w:t>
            </w:r>
            <w:r>
              <w:rPr>
                <w:color w:val="000000"/>
              </w:rPr>
              <w:t>PU</w:t>
            </w:r>
            <w:r w:rsidRPr="0020468D">
              <w:rPr>
                <w:color w:val="000000"/>
              </w:rPr>
              <w:t>SCH time d</w:t>
            </w:r>
            <w:r>
              <w:rPr>
                <w:color w:val="000000"/>
              </w:rPr>
              <w:t xml:space="preserve">omain resource </w:t>
            </w:r>
            <w:r w:rsidRPr="007A0D4F">
              <w:rPr>
                <w:color w:val="000000"/>
                <w:lang w:val="en-US"/>
              </w:rPr>
              <w:t>allocation</w:t>
            </w:r>
            <w:r>
              <w:rPr>
                <w:color w:val="000000"/>
                <w:lang w:val="en-US"/>
              </w:rPr>
              <w:t xml:space="preserve"> for DCI format 0_1 in UE specific search space scrambled with C-RNTI, MCS-C-RNTI, CS-RNTI or SP-CSI-RNTI</w:t>
            </w:r>
          </w:p>
          <w:tbl>
            <w:tblPr>
              <w:tblStyle w:val="TableGri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1372"/>
              <w:gridCol w:w="1405"/>
              <w:gridCol w:w="1405"/>
              <w:gridCol w:w="1299"/>
            </w:tblGrid>
            <w:tr w:rsidR="009D7A61" w14:paraId="3B3D5453" w14:textId="77777777" w:rsidTr="009A074C">
              <w:tc>
                <w:tcPr>
                  <w:tcW w:w="1001" w:type="pct"/>
                </w:tcPr>
                <w:p w14:paraId="12D4B9F7" w14:textId="77777777" w:rsidR="009D7A61" w:rsidRPr="00E22E62" w:rsidRDefault="009D7A61" w:rsidP="009D7A61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pusch-ConfigCommon</w:t>
                  </w:r>
                  <w:r>
                    <w:rPr>
                      <w:rFonts w:eastAsia="Batang"/>
                      <w:color w:val="000000"/>
                    </w:rPr>
                    <w:t xml:space="preserve"> includes </w:t>
                  </w:r>
                  <w:r>
                    <w:rPr>
                      <w:rFonts w:eastAsia="Batang"/>
                      <w:i/>
                      <w:color w:val="000000"/>
                    </w:rPr>
                    <w:t>pusch-TimeDomainAllocationList</w:t>
                  </w:r>
                </w:p>
              </w:tc>
              <w:tc>
                <w:tcPr>
                  <w:tcW w:w="1001" w:type="pct"/>
                </w:tcPr>
                <w:p w14:paraId="05EEEADD" w14:textId="77777777" w:rsidR="009D7A61" w:rsidRPr="00764C2F" w:rsidRDefault="009D7A61" w:rsidP="009D7A61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pusch-Config</w:t>
                  </w:r>
                  <w:r>
                    <w:rPr>
                      <w:rFonts w:eastAsia="Batang"/>
                      <w:color w:val="000000"/>
                    </w:rPr>
                    <w:t xml:space="preserve"> includes </w:t>
                  </w:r>
                  <w:r>
                    <w:rPr>
                      <w:rFonts w:eastAsia="Batang"/>
                      <w:i/>
                      <w:color w:val="000000"/>
                    </w:rPr>
                    <w:t>pusch-TimeDomainAllocationList</w:t>
                  </w:r>
                </w:p>
              </w:tc>
              <w:tc>
                <w:tcPr>
                  <w:tcW w:w="1025" w:type="pct"/>
                </w:tcPr>
                <w:p w14:paraId="39B4C141" w14:textId="77777777" w:rsidR="009D7A61" w:rsidRDefault="009D7A61" w:rsidP="009D7A61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pusch-Config</w:t>
                  </w:r>
                  <w:r>
                    <w:rPr>
                      <w:rFonts w:eastAsia="Batang"/>
                      <w:color w:val="000000"/>
                    </w:rPr>
                    <w:t xml:space="preserve"> includes </w:t>
                  </w:r>
                  <w:r w:rsidRPr="00186AFB">
                    <w:rPr>
                      <w:rFonts w:eastAsia="Batang"/>
                      <w:i/>
                      <w:color w:val="000000"/>
                    </w:rPr>
                    <w:t>pusch-TimeDomainAllocationListDCI-0-</w:t>
                  </w:r>
                  <w:r>
                    <w:rPr>
                      <w:rFonts w:eastAsia="Batang"/>
                      <w:i/>
                      <w:color w:val="000000"/>
                    </w:rPr>
                    <w:t>1</w:t>
                  </w:r>
                </w:p>
              </w:tc>
              <w:tc>
                <w:tcPr>
                  <w:tcW w:w="1025" w:type="pct"/>
                </w:tcPr>
                <w:p w14:paraId="6666B174" w14:textId="77777777" w:rsidR="009D7A61" w:rsidRDefault="009D7A61" w:rsidP="009D7A61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567690">
                    <w:rPr>
                      <w:rFonts w:eastAsia="Batang"/>
                      <w:i/>
                      <w:color w:val="000000" w:themeColor="text1"/>
                    </w:rPr>
                    <w:t>pusch-Config</w:t>
                  </w:r>
                  <w:r w:rsidRPr="00567690">
                    <w:rPr>
                      <w:rFonts w:eastAsia="Batang"/>
                      <w:color w:val="000000" w:themeColor="text1"/>
                    </w:rPr>
                    <w:t xml:space="preserve"> includes </w:t>
                  </w:r>
                  <w:r w:rsidRPr="00567690">
                    <w:rPr>
                      <w:rFonts w:eastAsia="Batang"/>
                      <w:i/>
                      <w:color w:val="000000" w:themeColor="text1"/>
                    </w:rPr>
                    <w:t>pusch-TimeDomainAllocationListForMultiPUSCH</w:t>
                  </w:r>
                </w:p>
              </w:tc>
              <w:tc>
                <w:tcPr>
                  <w:tcW w:w="948" w:type="pct"/>
                </w:tcPr>
                <w:p w14:paraId="0CB29CFD" w14:textId="77777777" w:rsidR="009D7A61" w:rsidRPr="00764C2F" w:rsidRDefault="009D7A61" w:rsidP="009D7A61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PU</w:t>
                  </w:r>
                  <w:r w:rsidRPr="00764C2F">
                    <w:rPr>
                      <w:rFonts w:eastAsia="Batang"/>
                      <w:color w:val="000000"/>
                    </w:rPr>
                    <w:t>SCH time domain resource allocation to apply</w:t>
                  </w:r>
                </w:p>
              </w:tc>
            </w:tr>
            <w:tr w:rsidR="009D7A61" w14:paraId="76B43976" w14:textId="77777777" w:rsidTr="009A074C">
              <w:tc>
                <w:tcPr>
                  <w:tcW w:w="1001" w:type="pct"/>
                </w:tcPr>
                <w:p w14:paraId="3AD8D9C1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01" w:type="pct"/>
                </w:tcPr>
                <w:p w14:paraId="2C26A6A5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61D3C023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137EE166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948" w:type="pct"/>
                </w:tcPr>
                <w:p w14:paraId="0599C200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Default A</w:t>
                  </w:r>
                </w:p>
              </w:tc>
            </w:tr>
            <w:tr w:rsidR="009D7A61" w14:paraId="7E46B0CF" w14:textId="77777777" w:rsidTr="009A074C">
              <w:tc>
                <w:tcPr>
                  <w:tcW w:w="1001" w:type="pct"/>
                </w:tcPr>
                <w:p w14:paraId="7B0D5E4C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1001" w:type="pct"/>
                </w:tcPr>
                <w:p w14:paraId="4AE78252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2E7F4F3E" w14:textId="77777777" w:rsidR="009D7A61" w:rsidRPr="0015114A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15114A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650FD3FD" w14:textId="77777777" w:rsidR="009D7A61" w:rsidRDefault="009D7A61" w:rsidP="009D7A61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948" w:type="pct"/>
                </w:tcPr>
                <w:p w14:paraId="2B448247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</w:t>
                  </w:r>
                  <w:r>
                    <w:rPr>
                      <w:rFonts w:eastAsia="Batang"/>
                      <w:i/>
                      <w:color w:val="000000"/>
                    </w:rPr>
                    <w:t>TimeDomain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 xml:space="preserve">AllocationList 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provided in </w:t>
                  </w: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sch-ConfigCommon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 </w:t>
                  </w:r>
                </w:p>
              </w:tc>
            </w:tr>
            <w:tr w:rsidR="009D7A61" w14:paraId="3EA57095" w14:textId="77777777" w:rsidTr="009A074C">
              <w:tc>
                <w:tcPr>
                  <w:tcW w:w="1001" w:type="pct"/>
                </w:tcPr>
                <w:p w14:paraId="78F9FF4A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lastRenderedPageBreak/>
                    <w:t>No/Yes</w:t>
                  </w:r>
                </w:p>
              </w:tc>
              <w:tc>
                <w:tcPr>
                  <w:tcW w:w="1001" w:type="pct"/>
                </w:tcPr>
                <w:p w14:paraId="29C3B118" w14:textId="77777777" w:rsidR="009D7A61" w:rsidRPr="009D7A61" w:rsidRDefault="009D7A61" w:rsidP="009D7A61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Yes</w:t>
                  </w:r>
                </w:p>
              </w:tc>
              <w:tc>
                <w:tcPr>
                  <w:tcW w:w="1025" w:type="pct"/>
                </w:tcPr>
                <w:p w14:paraId="536DBF42" w14:textId="77777777" w:rsidR="009D7A61" w:rsidRPr="009D7A61" w:rsidRDefault="009D7A61" w:rsidP="009D7A61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344F2324" w14:textId="77777777" w:rsidR="009D7A61" w:rsidRDefault="009D7A61" w:rsidP="009D7A61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948" w:type="pct"/>
                </w:tcPr>
                <w:p w14:paraId="5B03DF96" w14:textId="77777777" w:rsidR="009D7A61" w:rsidRDefault="009D7A61" w:rsidP="009D7A61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</w:t>
                  </w:r>
                  <w:r>
                    <w:rPr>
                      <w:rFonts w:eastAsia="Batang"/>
                      <w:i/>
                      <w:color w:val="000000"/>
                    </w:rPr>
                    <w:t>TimeDomain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 xml:space="preserve">AllocationList 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provided in </w:t>
                  </w: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sch-Config</w:t>
                  </w:r>
                </w:p>
              </w:tc>
            </w:tr>
            <w:tr w:rsidR="009D7A61" w14:paraId="49003401" w14:textId="77777777" w:rsidTr="009A074C">
              <w:tc>
                <w:tcPr>
                  <w:tcW w:w="1001" w:type="pct"/>
                </w:tcPr>
                <w:p w14:paraId="6BDCDDF7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001" w:type="pct"/>
                </w:tcPr>
                <w:p w14:paraId="133C44C5" w14:textId="77777777" w:rsidR="009D7A61" w:rsidRPr="009D7A61" w:rsidRDefault="009D7A61" w:rsidP="009D7A61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No</w:t>
                  </w:r>
                </w:p>
              </w:tc>
              <w:tc>
                <w:tcPr>
                  <w:tcW w:w="1025" w:type="pct"/>
                </w:tcPr>
                <w:p w14:paraId="0A26ECBF" w14:textId="77777777" w:rsidR="009D7A61" w:rsidRPr="009D7A61" w:rsidRDefault="009D7A61" w:rsidP="009D7A61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9D7A61">
                    <w:rPr>
                      <w:rFonts w:eastAsia="Batang"/>
                      <w:color w:val="000000"/>
                      <w:highlight w:val="yellow"/>
                    </w:rPr>
                    <w:t>Yes</w:t>
                  </w:r>
                </w:p>
              </w:tc>
              <w:tc>
                <w:tcPr>
                  <w:tcW w:w="1025" w:type="pct"/>
                </w:tcPr>
                <w:p w14:paraId="12551130" w14:textId="77777777" w:rsidR="009D7A61" w:rsidRDefault="009D7A61" w:rsidP="009D7A61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-</w:t>
                  </w:r>
                </w:p>
              </w:tc>
              <w:tc>
                <w:tcPr>
                  <w:tcW w:w="948" w:type="pct"/>
                </w:tcPr>
                <w:p w14:paraId="648121F2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186AFB">
                    <w:rPr>
                      <w:rFonts w:eastAsia="Batang"/>
                      <w:i/>
                      <w:color w:val="000000"/>
                    </w:rPr>
                    <w:t>pusch-TimeDomainAllocationListDCI-0-</w:t>
                  </w:r>
                  <w:r>
                    <w:rPr>
                      <w:rFonts w:eastAsia="Batang"/>
                      <w:i/>
                      <w:color w:val="000000"/>
                    </w:rPr>
                    <w:t>1</w:t>
                  </w:r>
                  <w:r w:rsidRPr="00FE5C35">
                    <w:rPr>
                      <w:rFonts w:eastAsia="Batang"/>
                      <w:i/>
                      <w:color w:val="000000"/>
                    </w:rPr>
                    <w:t xml:space="preserve"> </w:t>
                  </w:r>
                  <w:r w:rsidRPr="00C55560">
                    <w:rPr>
                      <w:rFonts w:eastAsia="Batang"/>
                      <w:color w:val="000000"/>
                    </w:rPr>
                    <w:t xml:space="preserve">provided in </w:t>
                  </w:r>
                  <w:r>
                    <w:rPr>
                      <w:rFonts w:eastAsia="Batang"/>
                      <w:i/>
                      <w:color w:val="000000"/>
                    </w:rPr>
                    <w:t>pu</w:t>
                  </w:r>
                  <w:r w:rsidRPr="00C55560">
                    <w:rPr>
                      <w:rFonts w:eastAsia="Batang"/>
                      <w:i/>
                      <w:color w:val="000000"/>
                    </w:rPr>
                    <w:t>sch-Config</w:t>
                  </w:r>
                </w:p>
              </w:tc>
            </w:tr>
            <w:tr w:rsidR="009D7A61" w14:paraId="1B286926" w14:textId="77777777" w:rsidTr="009A074C">
              <w:tc>
                <w:tcPr>
                  <w:tcW w:w="1001" w:type="pct"/>
                </w:tcPr>
                <w:p w14:paraId="27D7E434" w14:textId="77777777" w:rsidR="009D7A61" w:rsidRPr="00C55560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001" w:type="pct"/>
                </w:tcPr>
                <w:p w14:paraId="205A7091" w14:textId="77777777" w:rsidR="009D7A61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C55560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025" w:type="pct"/>
                </w:tcPr>
                <w:p w14:paraId="489D1DB4" w14:textId="77777777" w:rsidR="009D7A61" w:rsidRPr="0015114A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-</w:t>
                  </w:r>
                </w:p>
              </w:tc>
              <w:tc>
                <w:tcPr>
                  <w:tcW w:w="1025" w:type="pct"/>
                </w:tcPr>
                <w:p w14:paraId="4E89509D" w14:textId="77777777" w:rsidR="009D7A61" w:rsidRDefault="009D7A61" w:rsidP="009D7A61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15114A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948" w:type="pct"/>
                </w:tcPr>
                <w:p w14:paraId="04E68928" w14:textId="77777777" w:rsidR="009D7A61" w:rsidRDefault="009D7A61" w:rsidP="009D7A61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 w:rsidRPr="00322ABD">
                    <w:rPr>
                      <w:rFonts w:eastAsia="Batang"/>
                      <w:i/>
                    </w:rPr>
                    <w:t>pusch-TimeDomai</w:t>
                  </w:r>
                  <w:r>
                    <w:rPr>
                      <w:rFonts w:eastAsia="Batang"/>
                      <w:i/>
                    </w:rPr>
                    <w:t>nAllocationListForMultiPUSCH</w:t>
                  </w:r>
                  <w:r w:rsidRPr="00322ABD">
                    <w:rPr>
                      <w:rFonts w:eastAsia="Batang"/>
                      <w:i/>
                    </w:rPr>
                    <w:t xml:space="preserve"> </w:t>
                  </w:r>
                  <w:r w:rsidRPr="00322ABD">
                    <w:rPr>
                      <w:rFonts w:eastAsia="Batang"/>
                    </w:rPr>
                    <w:t xml:space="preserve">provided in </w:t>
                  </w:r>
                  <w:r w:rsidRPr="00322ABD">
                    <w:rPr>
                      <w:rFonts w:eastAsia="Batang"/>
                      <w:i/>
                    </w:rPr>
                    <w:t>pusch-Config</w:t>
                  </w:r>
                </w:p>
              </w:tc>
            </w:tr>
          </w:tbl>
          <w:p w14:paraId="78569152" w14:textId="77777777" w:rsidR="009D7A61" w:rsidRDefault="009D7A61" w:rsidP="009D7A61"/>
          <w:p w14:paraId="708AA7DE" w14:textId="00DCEA5B" w:rsidR="009D7A61" w:rsidRDefault="009D7A61" w:rsidP="00087559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4F4BE8B1" w:rsidR="00F7042B" w:rsidRDefault="00F40031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F40031">
              <w:rPr>
                <w:i/>
                <w:iCs/>
                <w:noProof/>
              </w:rPr>
              <w:t>pusch-TimeDomainAllocationListDCI-0-1</w:t>
            </w:r>
            <w:r>
              <w:rPr>
                <w:i/>
                <w:iCs/>
                <w:noProof/>
              </w:rPr>
              <w:t>-r16</w:t>
            </w:r>
            <w:r w:rsidRPr="00F4003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configured together with </w:t>
            </w:r>
            <w:r w:rsidRPr="00F40031">
              <w:rPr>
                <w:i/>
                <w:iCs/>
                <w:noProof/>
              </w:rPr>
              <w:t>pusch-TimeDomainAllocationListForMultiPUSCH-r16</w:t>
            </w:r>
            <w:r w:rsidRPr="00F40031"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14F97A4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40031">
              <w:rPr>
                <w:noProof/>
              </w:rPr>
              <w:t>PUSCH TDRA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19858E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40031">
              <w:rPr>
                <w:noProof/>
              </w:rPr>
              <w:t>, there are no inter-operability issues because network will never configure such cases.</w:t>
            </w:r>
          </w:p>
          <w:p w14:paraId="31C656EC" w14:textId="1AB3D3B3" w:rsidR="00F7042B" w:rsidRDefault="00F7042B" w:rsidP="00F40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40031">
              <w:rPr>
                <w:noProof/>
              </w:rPr>
              <w:t>, network may configure TDRA tables incorrectly, causing UE to reject the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1C18D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allow configuration combinations that are not allowed by RAN1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7DD34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02ED4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1233DF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CB260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BE5936A" w14:textId="77777777" w:rsidR="00456686" w:rsidRPr="003D22C0" w:rsidRDefault="00456686" w:rsidP="00456686">
      <w:pPr>
        <w:pStyle w:val="Heading3"/>
      </w:pPr>
      <w:bookmarkStart w:id="1" w:name="_Toc60777158"/>
      <w:bookmarkStart w:id="2" w:name="_Toc124553137"/>
      <w:bookmarkStart w:id="3" w:name="_Hlk54206873"/>
      <w:r w:rsidRPr="003D22C0">
        <w:t>6.3.2</w:t>
      </w:r>
      <w:r w:rsidRPr="003D22C0">
        <w:tab/>
        <w:t>Radio resource control information elements</w:t>
      </w:r>
      <w:bookmarkEnd w:id="1"/>
      <w:bookmarkEnd w:id="2"/>
    </w:p>
    <w:bookmarkEnd w:id="3"/>
    <w:p w14:paraId="63EB21EB" w14:textId="45411624" w:rsidR="001A2519" w:rsidRDefault="00456686" w:rsidP="001A2519">
      <w:pPr>
        <w:rPr>
          <w:noProof/>
        </w:rPr>
      </w:pPr>
      <w:r w:rsidRPr="00456686">
        <w:rPr>
          <w:noProof/>
          <w:highlight w:val="yellow"/>
        </w:rPr>
        <w:t>&lt;UNNECESSARY PARTS OMITTED&gt;</w:t>
      </w:r>
    </w:p>
    <w:p w14:paraId="355C8B93" w14:textId="77777777" w:rsidR="00456686" w:rsidRPr="003D22C0" w:rsidRDefault="00456686" w:rsidP="00456686">
      <w:pPr>
        <w:pStyle w:val="Heading4"/>
      </w:pPr>
      <w:bookmarkStart w:id="4" w:name="_Toc60777322"/>
      <w:bookmarkStart w:id="5" w:name="_Toc124553303"/>
      <w:r w:rsidRPr="003D22C0">
        <w:t>–</w:t>
      </w:r>
      <w:r w:rsidRPr="003D22C0">
        <w:tab/>
      </w:r>
      <w:r w:rsidRPr="003D22C0">
        <w:rPr>
          <w:i/>
        </w:rPr>
        <w:t>PUSCH-Config</w:t>
      </w:r>
      <w:bookmarkEnd w:id="4"/>
      <w:bookmarkEnd w:id="5"/>
    </w:p>
    <w:p w14:paraId="3A635AC6" w14:textId="77777777" w:rsidR="00456686" w:rsidRPr="003D22C0" w:rsidRDefault="00456686" w:rsidP="00456686">
      <w:r w:rsidRPr="003D22C0">
        <w:t xml:space="preserve">The IE </w:t>
      </w:r>
      <w:r w:rsidRPr="003D22C0">
        <w:rPr>
          <w:i/>
        </w:rPr>
        <w:t>PUSCH-Config</w:t>
      </w:r>
      <w:r w:rsidRPr="003D22C0">
        <w:t xml:space="preserve"> is used to configure the UE specific PUSCH parameters applicable to a particular BWP.</w:t>
      </w:r>
    </w:p>
    <w:p w14:paraId="109E25A4" w14:textId="77777777" w:rsidR="00456686" w:rsidRPr="003D22C0" w:rsidRDefault="00456686" w:rsidP="00456686">
      <w:pPr>
        <w:pStyle w:val="TH"/>
      </w:pPr>
      <w:r w:rsidRPr="003D22C0">
        <w:rPr>
          <w:i/>
        </w:rPr>
        <w:t>PUSCH-Config</w:t>
      </w:r>
      <w:r w:rsidRPr="003D22C0">
        <w:t xml:space="preserve"> information element</w:t>
      </w:r>
    </w:p>
    <w:p w14:paraId="1E16B18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ASN1START</w:t>
      </w:r>
    </w:p>
    <w:p w14:paraId="67A5AE0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TAG-PUSCH-CONFIG-START</w:t>
      </w:r>
    </w:p>
    <w:p w14:paraId="5A116961" w14:textId="77777777" w:rsidR="00456686" w:rsidRPr="003D22C0" w:rsidRDefault="00456686" w:rsidP="00456686">
      <w:pPr>
        <w:pStyle w:val="PL"/>
        <w:shd w:val="clear" w:color="auto" w:fill="E6E6E6"/>
      </w:pPr>
    </w:p>
    <w:p w14:paraId="6904823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PUSCH-Config ::=     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D05030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dataScramblingIdentityPUSCH             </w:t>
      </w:r>
      <w:r w:rsidRPr="003D22C0">
        <w:rPr>
          <w:color w:val="993366"/>
        </w:rPr>
        <w:t>INTEGER</w:t>
      </w:r>
      <w:r w:rsidRPr="003D22C0">
        <w:t xml:space="preserve"> (0..1023)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451E51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txConfig                                </w:t>
      </w:r>
      <w:r w:rsidRPr="003D22C0">
        <w:rPr>
          <w:color w:val="993366"/>
        </w:rPr>
        <w:t>ENUMERATED</w:t>
      </w:r>
      <w:r w:rsidRPr="003D22C0">
        <w:t xml:space="preserve"> {codebook, nonCodebook}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4CF144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dmrs-UplinkForPUSCH-MappingTypeA        SetupRelease { DMRS-UplinkConfig 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1748B43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dmrs-UplinkForPUSCH-MappingTypeB        SetupRelease { DMRS-UplinkConfig 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B35869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pusch-PowerControl                      PUSCH-PowerControl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F78C03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                        </w:t>
      </w:r>
      <w:r w:rsidRPr="003D22C0">
        <w:rPr>
          <w:color w:val="993366"/>
        </w:rPr>
        <w:t>ENUMERATED</w:t>
      </w:r>
      <w:r w:rsidRPr="003D22C0">
        <w:t xml:space="preserve"> {intraSlot, interSlot}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4673FA9E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frequencyHoppingOffsetLists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(1.. maxNrofPhysicalResourceBlocks-1)</w:t>
      </w:r>
    </w:p>
    <w:p w14:paraId="6A624F0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87F5C6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resourceAllocation                      </w:t>
      </w:r>
      <w:r w:rsidRPr="003D22C0">
        <w:rPr>
          <w:color w:val="993366"/>
        </w:rPr>
        <w:t>ENUMERATED</w:t>
      </w:r>
      <w:r w:rsidRPr="003D22C0">
        <w:t xml:space="preserve"> { resourceAllocationType0, resourceAllocationType1, dynamicSwitch},</w:t>
      </w:r>
    </w:p>
    <w:p w14:paraId="290965A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pusch-TimeDomainAllocationList          SetupRelease { PUSCH-TimeDomainResourceAllocationList }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688D063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pusch-AggregationFactor                 </w:t>
      </w:r>
      <w:r w:rsidRPr="003D22C0">
        <w:rPr>
          <w:color w:val="993366"/>
        </w:rPr>
        <w:t>ENUMERATED</w:t>
      </w:r>
      <w:r w:rsidRPr="003D22C0">
        <w:t xml:space="preserve"> { n2, n4, n8 }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5344A5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            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4213D33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mcs-TableTransformPrecoder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D9A3A3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transformPrecoder                       </w:t>
      </w:r>
      <w:r w:rsidRPr="003D22C0">
        <w:rPr>
          <w:color w:val="993366"/>
        </w:rPr>
        <w:t>ENUMERATED</w:t>
      </w:r>
      <w:r w:rsidRPr="003D22C0">
        <w:t xml:space="preserve"> {enabled, disabled}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0B774D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codebookSubset                          </w:t>
      </w:r>
      <w:r w:rsidRPr="003D22C0">
        <w:rPr>
          <w:color w:val="993366"/>
        </w:rPr>
        <w:t>ENUMERATED</w:t>
      </w:r>
      <w:r w:rsidRPr="003D22C0">
        <w:t xml:space="preserve"> {fullyAndPartialAndNonCoherent, partialAndNonCoherent,nonCoherent}</w:t>
      </w:r>
    </w:p>
    <w:p w14:paraId="490B474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Cond codebookBased</w:t>
      </w:r>
    </w:p>
    <w:p w14:paraId="50BA7EE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maxRank                                 </w:t>
      </w:r>
      <w:r w:rsidRPr="003D22C0">
        <w:rPr>
          <w:color w:val="993366"/>
        </w:rPr>
        <w:t>INTEGER</w:t>
      </w:r>
      <w:r w:rsidRPr="003D22C0">
        <w:t xml:space="preserve"> (1..4)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Cond codebookBased</w:t>
      </w:r>
    </w:p>
    <w:p w14:paraId="1DA262E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rbg-Size                                </w:t>
      </w:r>
      <w:r w:rsidRPr="003D22C0">
        <w:rPr>
          <w:color w:val="993366"/>
        </w:rPr>
        <w:t>ENUMERATED</w:t>
      </w:r>
      <w:r w:rsidRPr="003D22C0">
        <w:t xml:space="preserve"> { config2}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S</w:t>
      </w:r>
    </w:p>
    <w:p w14:paraId="79B8A6E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                             SetupRelease { UCI-OnPUSCH}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M</w:t>
      </w:r>
    </w:p>
    <w:p w14:paraId="3BE8099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tp-pi2BPSK        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S</w:t>
      </w:r>
    </w:p>
    <w:p w14:paraId="4FC3E01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...,</w:t>
      </w:r>
    </w:p>
    <w:p w14:paraId="2879633F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[[</w:t>
      </w:r>
    </w:p>
    <w:p w14:paraId="53E12FE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minimumSchedulingOffsetK2-r16           SetupRelease { MinSchedulingOffsetK2-Values-r16 }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00F72D0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ul-AccessConfigListDCI-0-1-r16          SetupRelease { UL-AccessConfigListDCI-0-1-r16 }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258707F0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Start of the parameters for DCI format 0_2 introduced in V16.1.0</w:t>
      </w:r>
    </w:p>
    <w:p w14:paraId="484843F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harq-ProcessNumberSizeDCI-0-2-r16                       </w:t>
      </w:r>
      <w:r w:rsidRPr="003D22C0">
        <w:rPr>
          <w:color w:val="993366"/>
        </w:rPr>
        <w:t>INTEGER</w:t>
      </w:r>
      <w:r w:rsidRPr="003D22C0">
        <w:t xml:space="preserve"> (0..4)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17649F3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dmrs-SequenceInitializationDCI-0-2-r16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A3D6EA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numberOfBitsForRV-DCI-0-2-r16                           </w:t>
      </w:r>
      <w:r w:rsidRPr="003D22C0">
        <w:rPr>
          <w:color w:val="993366"/>
        </w:rPr>
        <w:t>INTEGER</w:t>
      </w:r>
      <w:r w:rsidRPr="003D22C0">
        <w:t xml:space="preserve"> (0..2)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71CADCC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antennaPortsFieldPresenceDCI-0-2-r16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E85800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dmrs-UplinkForPUSCH-MappingTypeA-DCI-0-2-r16            SetupRelease { DMRS-UplinkConfig }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328DB1E9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dmrs-UplinkForPUSCH-MappingTypeB-DCI-0-2-r16            SetupRelease { DMRS-UplinkConfig }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00EF0CE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frequencyHoppingDCI-0-2-r16       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6DCF3B9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pusch-RepTypeA                                          </w:t>
      </w:r>
      <w:r w:rsidRPr="003D22C0">
        <w:rPr>
          <w:color w:val="993366"/>
        </w:rPr>
        <w:t>ENUMERATED</w:t>
      </w:r>
      <w:r w:rsidRPr="003D22C0">
        <w:t xml:space="preserve"> {intraSlot, interSlot},</w:t>
      </w:r>
    </w:p>
    <w:p w14:paraId="422E97E7" w14:textId="77777777" w:rsidR="00456686" w:rsidRPr="003D22C0" w:rsidRDefault="00456686" w:rsidP="00456686">
      <w:pPr>
        <w:pStyle w:val="PL"/>
        <w:shd w:val="clear" w:color="auto" w:fill="E6E6E6"/>
      </w:pPr>
      <w:r w:rsidRPr="003D22C0">
        <w:lastRenderedPageBreak/>
        <w:t xml:space="preserve">        pusch-RepTypeB                                          </w:t>
      </w:r>
      <w:r w:rsidRPr="003D22C0">
        <w:rPr>
          <w:color w:val="993366"/>
        </w:rPr>
        <w:t>ENUMERATED</w:t>
      </w:r>
      <w:r w:rsidRPr="003D22C0">
        <w:t xml:space="preserve"> {interRepetition, interSlot}</w:t>
      </w:r>
    </w:p>
    <w:p w14:paraId="1086623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}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E71D38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frequencyHoppingOffsetListsDCI-0-2-r16  SetupRelease { FrequencyHoppingOffsetListsDCI-0-2-r16}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3FCBF6A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codebookSubsetDCI-0-2-r16               </w:t>
      </w:r>
      <w:r w:rsidRPr="003D22C0">
        <w:rPr>
          <w:color w:val="993366"/>
        </w:rPr>
        <w:t>ENUMERATED</w:t>
      </w:r>
      <w:r w:rsidRPr="003D22C0">
        <w:t xml:space="preserve"> {fullyAndPartialAndNonCoherent, partialAndNonCoherent,nonCoherent}</w:t>
      </w:r>
    </w:p>
    <w:p w14:paraId="0EC2F32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codebookBased</w:t>
      </w:r>
    </w:p>
    <w:p w14:paraId="67F73B1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invalidSymbolPatternIndicatorDCI-0-2-r16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12A2E15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maxRankDCI-0-2-r16                                      </w:t>
      </w:r>
      <w:r w:rsidRPr="003D22C0">
        <w:rPr>
          <w:color w:val="993366"/>
        </w:rPr>
        <w:t>INTEGER</w:t>
      </w:r>
      <w:r w:rsidRPr="003D22C0">
        <w:t xml:space="preserve"> (1..4)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codebookBased</w:t>
      </w:r>
    </w:p>
    <w:p w14:paraId="0DAB5D0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mcs-TableDCI-0-2-r16                 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21BFB7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mcs-TableTransformPrecoderDCI-0-2-r16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68B6AC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priorityIndicatorDCI-0-2-r16      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2D8C775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pusch-RepTypeIndicatorDCI-0-2-r16                       </w:t>
      </w:r>
      <w:r w:rsidRPr="003D22C0">
        <w:rPr>
          <w:color w:val="993366"/>
        </w:rPr>
        <w:t>ENUMERATED</w:t>
      </w:r>
      <w:r w:rsidRPr="003D22C0">
        <w:t xml:space="preserve"> { pusch-RepTypeA, pusch-RepTypeB}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R</w:t>
      </w:r>
    </w:p>
    <w:p w14:paraId="00CB18A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resourceAllocationDCI-0-2-r16                           </w:t>
      </w:r>
      <w:r w:rsidRPr="003D22C0">
        <w:rPr>
          <w:color w:val="993366"/>
        </w:rPr>
        <w:t>ENUMERATED</w:t>
      </w:r>
      <w:r w:rsidRPr="003D22C0">
        <w:t xml:space="preserve"> { resourceAllocationType0, resourceAllocationType1, dynamicSwitch}</w:t>
      </w:r>
    </w:p>
    <w:p w14:paraId="0A7E1B1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2E1538D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resourceAllocationType1GranularityDCI-0-2-r16           </w:t>
      </w:r>
      <w:r w:rsidRPr="003D22C0">
        <w:rPr>
          <w:color w:val="993366"/>
        </w:rPr>
        <w:t>ENUMERATED</w:t>
      </w:r>
      <w:r w:rsidRPr="003D22C0">
        <w:t xml:space="preserve"> { n2,n4,n8,n16 }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394F12ED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uci-OnPUSCH-ListDCI-0-2-r16                             SetupRelease { UCI-OnPUSCH-ListDCI-0-2-r16}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995EB9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pusch-TimeDomainAllocationListDCI-0-2-r16               SetupRelease { PUSCH-TimeDomainResourceAllocationList-r16 }</w:t>
      </w:r>
    </w:p>
    <w:p w14:paraId="777C8D8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004E1CF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End of the parameters for DCI format 0_2 introduced in V16.1.0</w:t>
      </w:r>
    </w:p>
    <w:p w14:paraId="4FB99D5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Start of the parameters for DCI format 0_1 introduced in V16.1.0</w:t>
      </w:r>
    </w:p>
    <w:p w14:paraId="1ED73276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pusch-TimeDomainAllocationListDCI-0-1-r16               SetupRelease { PUSCH-TimeDomainResourceAllocationList-r16 }</w:t>
      </w:r>
    </w:p>
    <w:p w14:paraId="40B79EC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F52FDD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invalidSymbolPatternIndicatorDCI-0-1-r16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DE0771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priorityIndicatorDCI-0-1-r16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744CB3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pusch-RepTypeIndicatorDCI-0-1-r16                 </w:t>
      </w:r>
      <w:r w:rsidRPr="003D22C0">
        <w:rPr>
          <w:color w:val="993366"/>
        </w:rPr>
        <w:t>ENUMERATED</w:t>
      </w:r>
      <w:r w:rsidRPr="003D22C0">
        <w:t xml:space="preserve"> { pusch-RepTypeA, pusch-RepTypeB}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25343F5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frequencyHoppingDCI-0-1-r16                 </w:t>
      </w:r>
      <w:r w:rsidRPr="003D22C0">
        <w:rPr>
          <w:color w:val="993366"/>
        </w:rPr>
        <w:t>ENUMERATED</w:t>
      </w:r>
      <w:r w:rsidRPr="003D22C0">
        <w:t xml:space="preserve"> {interRepetition, interSlot}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RepTypeB</w:t>
      </w:r>
    </w:p>
    <w:p w14:paraId="606DCD8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uci-OnPUSCH-ListDCI-0-1-r16                 SetupRelease { UCI-OnPUSCH-ListDCI-0-1-r16  }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6F72C2B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End of the parameters for DCI format 0_1 introduced in V16.1.0</w:t>
      </w:r>
    </w:p>
    <w:p w14:paraId="20A46D9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invalidSymbolPattern-r16                    InvalidSymbolPattern-r16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5F0D6A4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pusch-PowerControl-v1610                SetupRelease {PUSCH-PowerControl-v1610}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0B44FD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ul-FullPowerTransmission-r16            </w:t>
      </w:r>
      <w:r w:rsidRPr="003D22C0">
        <w:rPr>
          <w:color w:val="993366"/>
        </w:rPr>
        <w:t>ENUMERATED</w:t>
      </w:r>
      <w:r w:rsidRPr="003D22C0">
        <w:t xml:space="preserve"> {fullpower, fullpowerMode1, fullpowerMode2}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4067973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pusch-TimeDomainAllocationListForMultiPUSCH-r16  SetupRelease { PUSCH-TimeDomainResourceAllocationList-r16 }</w:t>
      </w:r>
    </w:p>
    <w:p w14:paraId="6121D879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 Need M</w:t>
      </w:r>
    </w:p>
    <w:p w14:paraId="6A7A879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numberOfInvalidSymbolsForDL-UL-Switching-r16        </w:t>
      </w:r>
      <w:r w:rsidRPr="003D22C0">
        <w:rPr>
          <w:color w:val="993366"/>
        </w:rPr>
        <w:t>INTEGER</w:t>
      </w:r>
      <w:r w:rsidRPr="003D22C0">
        <w:t xml:space="preserve"> (1..4)                                    </w:t>
      </w:r>
      <w:r w:rsidRPr="003D22C0">
        <w:rPr>
          <w:color w:val="993366"/>
        </w:rPr>
        <w:t>OPTIONAL</w:t>
      </w:r>
      <w:r w:rsidRPr="003D22C0">
        <w:t xml:space="preserve">    </w:t>
      </w:r>
      <w:r w:rsidRPr="003D22C0">
        <w:rPr>
          <w:color w:val="808080"/>
        </w:rPr>
        <w:t>-- Cond RepTypeB2</w:t>
      </w:r>
    </w:p>
    <w:p w14:paraId="79B008A3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]]</w:t>
      </w:r>
    </w:p>
    <w:p w14:paraId="7148472E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7CDF9430" w14:textId="77777777" w:rsidR="00456686" w:rsidRPr="003D22C0" w:rsidRDefault="00456686" w:rsidP="00456686">
      <w:pPr>
        <w:pStyle w:val="PL"/>
        <w:shd w:val="clear" w:color="auto" w:fill="E6E6E6"/>
      </w:pPr>
    </w:p>
    <w:p w14:paraId="2844E59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 ::=      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762941FF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betaOffsets       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27D5D9E9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dynamic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(4))</w:t>
      </w:r>
      <w:r w:rsidRPr="003D22C0">
        <w:rPr>
          <w:color w:val="993366"/>
        </w:rPr>
        <w:t xml:space="preserve"> OF</w:t>
      </w:r>
      <w:r w:rsidRPr="003D22C0">
        <w:t xml:space="preserve"> BetaOffsets,</w:t>
      </w:r>
    </w:p>
    <w:p w14:paraId="5215864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semiStatic                          BetaOffsets</w:t>
      </w:r>
    </w:p>
    <w:p w14:paraId="1ECE1CD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}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M</w:t>
      </w:r>
    </w:p>
    <w:p w14:paraId="6434B739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scaling                                 </w:t>
      </w:r>
      <w:r w:rsidRPr="003D22C0">
        <w:rPr>
          <w:color w:val="993366"/>
        </w:rPr>
        <w:t>ENUMERATED</w:t>
      </w:r>
      <w:r w:rsidRPr="003D22C0">
        <w:t xml:space="preserve"> { f0p5, f0p65, f0p8, f1 }</w:t>
      </w:r>
    </w:p>
    <w:p w14:paraId="5565E71D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41602278" w14:textId="77777777" w:rsidR="00456686" w:rsidRPr="003D22C0" w:rsidRDefault="00456686" w:rsidP="00456686">
      <w:pPr>
        <w:pStyle w:val="PL"/>
        <w:shd w:val="clear" w:color="auto" w:fill="E6E6E6"/>
      </w:pPr>
    </w:p>
    <w:p w14:paraId="201734C1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MinSchedulingOffsetK2-Values-r16 ::=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(1..maxNrOfMinSchedulingOffsetValues-r16))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(0..maxK2-SchedulingOffset-r16)</w:t>
      </w:r>
    </w:p>
    <w:p w14:paraId="354F9DD1" w14:textId="77777777" w:rsidR="00456686" w:rsidRPr="003D22C0" w:rsidRDefault="00456686" w:rsidP="00456686">
      <w:pPr>
        <w:pStyle w:val="PL"/>
        <w:shd w:val="clear" w:color="auto" w:fill="E6E6E6"/>
      </w:pPr>
    </w:p>
    <w:p w14:paraId="4A661C43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UCI-OnPUSCH-DCI-0-2-r16 ::=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4A571F2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betaOffsetsDCI-0-2-r16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0B536C85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dynamicDCI-0-2-r16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1A76F120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    oneBit-r16 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(2))</w:t>
      </w:r>
      <w:r w:rsidRPr="003D22C0">
        <w:rPr>
          <w:color w:val="993366"/>
        </w:rPr>
        <w:t xml:space="preserve"> OF</w:t>
      </w:r>
      <w:r w:rsidRPr="003D22C0">
        <w:t xml:space="preserve"> BetaOffsets,</w:t>
      </w:r>
    </w:p>
    <w:p w14:paraId="600D250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    twoBits-r16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(4))</w:t>
      </w:r>
      <w:r w:rsidRPr="003D22C0">
        <w:rPr>
          <w:color w:val="993366"/>
        </w:rPr>
        <w:t xml:space="preserve"> OF</w:t>
      </w:r>
      <w:r w:rsidRPr="003D22C0">
        <w:t xml:space="preserve"> BetaOffsets</w:t>
      </w:r>
    </w:p>
    <w:p w14:paraId="7353480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},</w:t>
      </w:r>
    </w:p>
    <w:p w14:paraId="5CFFFCE1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semiStaticDCI-0-2-r16          BetaOffsets</w:t>
      </w:r>
    </w:p>
    <w:p w14:paraId="63951BC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lastRenderedPageBreak/>
        <w:t xml:space="preserve">    }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6A578B8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scalingDCI-0-2-r16                 </w:t>
      </w:r>
      <w:r w:rsidRPr="003D22C0">
        <w:rPr>
          <w:color w:val="993366"/>
        </w:rPr>
        <w:t>ENUMERATED</w:t>
      </w:r>
      <w:r w:rsidRPr="003D22C0">
        <w:t xml:space="preserve"> { f0p5, f0p65, f0p8, f1 }</w:t>
      </w:r>
    </w:p>
    <w:p w14:paraId="3B911CB4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4906EAA0" w14:textId="77777777" w:rsidR="00456686" w:rsidRPr="003D22C0" w:rsidRDefault="00456686" w:rsidP="00456686">
      <w:pPr>
        <w:pStyle w:val="PL"/>
        <w:shd w:val="clear" w:color="auto" w:fill="E6E6E6"/>
      </w:pPr>
    </w:p>
    <w:p w14:paraId="2963CFA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FrequencyHoppingOffsetListsDCI-0-2-r16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(1.. maxNrofPhysicalResourceBlocks-1)</w:t>
      </w:r>
    </w:p>
    <w:p w14:paraId="7522C143" w14:textId="77777777" w:rsidR="00456686" w:rsidRPr="003D22C0" w:rsidRDefault="00456686" w:rsidP="00456686">
      <w:pPr>
        <w:pStyle w:val="PL"/>
        <w:shd w:val="clear" w:color="auto" w:fill="E6E6E6"/>
      </w:pPr>
    </w:p>
    <w:p w14:paraId="515D27FE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UCI-OnPUSCH-ListDCI-0-2-r16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(1..2))</w:t>
      </w:r>
      <w:r w:rsidRPr="003D22C0">
        <w:rPr>
          <w:color w:val="993366"/>
        </w:rPr>
        <w:t xml:space="preserve"> OF</w:t>
      </w:r>
      <w:r w:rsidRPr="003D22C0">
        <w:t xml:space="preserve"> UCI-OnPUSCH-DCI-0-2-r16</w:t>
      </w:r>
    </w:p>
    <w:p w14:paraId="7DD41077" w14:textId="77777777" w:rsidR="00456686" w:rsidRPr="003D22C0" w:rsidRDefault="00456686" w:rsidP="00456686">
      <w:pPr>
        <w:pStyle w:val="PL"/>
        <w:shd w:val="clear" w:color="auto" w:fill="E6E6E6"/>
      </w:pPr>
    </w:p>
    <w:p w14:paraId="4B88933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UCI-OnPUSCH-ListDCI-0-1-r16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(1..2))</w:t>
      </w:r>
      <w:r w:rsidRPr="003D22C0">
        <w:rPr>
          <w:color w:val="993366"/>
        </w:rPr>
        <w:t xml:space="preserve"> OF</w:t>
      </w:r>
      <w:r w:rsidRPr="003D22C0">
        <w:t xml:space="preserve"> UCI-OnPUSCH</w:t>
      </w:r>
    </w:p>
    <w:p w14:paraId="5184E46C" w14:textId="77777777" w:rsidR="00456686" w:rsidRPr="003D22C0" w:rsidRDefault="00456686" w:rsidP="00456686">
      <w:pPr>
        <w:pStyle w:val="PL"/>
        <w:shd w:val="clear" w:color="auto" w:fill="E6E6E6"/>
      </w:pPr>
    </w:p>
    <w:p w14:paraId="723BE098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UL-AccessConfigListDCI-0-1-r16 ::=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(1..64))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(0..63)</w:t>
      </w:r>
    </w:p>
    <w:p w14:paraId="7E240D7E" w14:textId="77777777" w:rsidR="00456686" w:rsidRPr="003D22C0" w:rsidRDefault="00456686" w:rsidP="00456686">
      <w:pPr>
        <w:pStyle w:val="PL"/>
        <w:shd w:val="clear" w:color="auto" w:fill="E6E6E6"/>
      </w:pPr>
    </w:p>
    <w:p w14:paraId="482698B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TAG-PUSCH-CONFIG-STOP</w:t>
      </w:r>
    </w:p>
    <w:p w14:paraId="0BBDFE7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ASN1STOP</w:t>
      </w:r>
    </w:p>
    <w:p w14:paraId="12D74451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18E67DE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64A" w14:textId="77777777" w:rsidR="00456686" w:rsidRPr="003D22C0" w:rsidRDefault="00456686" w:rsidP="008A7375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i/>
                <w:szCs w:val="22"/>
                <w:lang w:eastAsia="sv-SE"/>
              </w:rPr>
              <w:t xml:space="preserve">PUSCH-Config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456686" w:rsidRPr="003D22C0" w:rsidDel="0051325E" w14:paraId="652C866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06A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antennaPortsFieldPresenceDCI-0-2</w:t>
            </w:r>
          </w:p>
          <w:p w14:paraId="2D5D08EF" w14:textId="77777777" w:rsidR="00456686" w:rsidRPr="003D22C0" w:rsidDel="0051325E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3D22C0">
              <w:rPr>
                <w:i/>
                <w:szCs w:val="22"/>
              </w:rPr>
              <w:t>dmrs-UplinkForPUSCH-MappingTypeA-DCI-0-2</w:t>
            </w:r>
            <w:r w:rsidRPr="003D22C0">
              <w:rPr>
                <w:szCs w:val="22"/>
              </w:rPr>
              <w:t xml:space="preserve"> nor </w:t>
            </w:r>
            <w:r w:rsidRPr="003D22C0">
              <w:rPr>
                <w:i/>
                <w:szCs w:val="22"/>
              </w:rPr>
              <w:t>dmrs-UplinkForPUSCH-MappingTypeB-DCI-0-2</w:t>
            </w:r>
            <w:r w:rsidRPr="003D22C0">
              <w:rPr>
                <w:szCs w:val="22"/>
              </w:rPr>
              <w:t xml:space="preserve"> is configured, this field is absent.</w:t>
            </w:r>
          </w:p>
        </w:tc>
      </w:tr>
      <w:tr w:rsidR="00456686" w:rsidRPr="003D22C0" w14:paraId="5FDB87B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EAA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codebookSubset, codebookSubsetDCI-0-2</w:t>
            </w:r>
          </w:p>
          <w:p w14:paraId="47D56048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r w:rsidRPr="003D22C0">
              <w:rPr>
                <w:i/>
                <w:szCs w:val="22"/>
                <w:lang w:eastAsia="sv-SE"/>
              </w:rPr>
              <w:t xml:space="preserve">codebookSubset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codebookSubsetDCI-0-2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56686" w:rsidRPr="003D22C0" w14:paraId="18AAB1B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58D9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dataScramblingIdentityPUSCH</w:t>
            </w:r>
          </w:p>
          <w:p w14:paraId="29A421A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Identifier used to initialise data scrambling (c_init) for PUSCH. If the field is absent, the UE applies the physical cell ID. (see TS 38.211 [16], clause 6.3.1.1).</w:t>
            </w:r>
          </w:p>
        </w:tc>
      </w:tr>
      <w:tr w:rsidR="00456686" w:rsidRPr="003D22C0" w14:paraId="350AA3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B5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6ACF7D66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456686" w:rsidRPr="003D22C0" w14:paraId="34168A0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788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dmrs-UplinkForPUSCH-MappingTypeA, dmrs-UplinkForPUSCH-MappingTypeA-</w:t>
            </w:r>
            <w:r w:rsidRPr="003D22C0">
              <w:rPr>
                <w:b/>
                <w:i/>
                <w:szCs w:val="22"/>
              </w:rPr>
              <w:t>DCI-</w:t>
            </w:r>
            <w:r w:rsidRPr="003D22C0">
              <w:rPr>
                <w:b/>
                <w:i/>
                <w:szCs w:val="22"/>
                <w:lang w:eastAsia="sv-SE"/>
              </w:rPr>
              <w:t>0-2</w:t>
            </w:r>
          </w:p>
          <w:p w14:paraId="7546B18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3D22C0">
              <w:rPr>
                <w:i/>
                <w:szCs w:val="22"/>
                <w:lang w:eastAsia="sv-SE"/>
              </w:rPr>
              <w:t>PUSCH-TimeDomainResourceAllocation</w:t>
            </w:r>
            <w:r w:rsidRPr="003D22C0">
              <w:rPr>
                <w:szCs w:val="22"/>
                <w:lang w:eastAsia="sv-SE"/>
              </w:rPr>
              <w:t xml:space="preserve">). Only the fields </w:t>
            </w:r>
            <w:r w:rsidRPr="003D22C0">
              <w:rPr>
                <w:i/>
                <w:szCs w:val="22"/>
                <w:lang w:eastAsia="sv-SE"/>
              </w:rPr>
              <w:t>dmrs-Type</w:t>
            </w:r>
            <w:r w:rsidRPr="003D22C0">
              <w:rPr>
                <w:szCs w:val="22"/>
                <w:lang w:eastAsia="sv-SE"/>
              </w:rPr>
              <w:t xml:space="preserve">, </w:t>
            </w:r>
            <w:r w:rsidRPr="003D22C0">
              <w:rPr>
                <w:i/>
                <w:szCs w:val="22"/>
                <w:lang w:eastAsia="sv-SE"/>
              </w:rPr>
              <w:t>dmrs-AdditionalPosition</w:t>
            </w:r>
            <w:r w:rsidRPr="003D22C0">
              <w:rPr>
                <w:szCs w:val="22"/>
                <w:lang w:eastAsia="sv-SE"/>
              </w:rPr>
              <w:t xml:space="preserve"> and </w:t>
            </w:r>
            <w:r w:rsidRPr="003D22C0">
              <w:rPr>
                <w:i/>
                <w:szCs w:val="22"/>
                <w:lang w:eastAsia="sv-SE"/>
              </w:rPr>
              <w:t>maxLength</w:t>
            </w:r>
            <w:r w:rsidRPr="003D22C0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3D22C0">
              <w:rPr>
                <w:i/>
                <w:szCs w:val="22"/>
                <w:lang w:eastAsia="sv-SE"/>
              </w:rPr>
              <w:t xml:space="preserve">dmrs-UplinkForPUSCH-MappingTypeA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dmrs-UplinkForPUSCH-MappingTypeA-</w:t>
            </w:r>
            <w:r w:rsidRPr="003D22C0">
              <w:rPr>
                <w:i/>
                <w:szCs w:val="22"/>
              </w:rPr>
              <w:t>DCI-</w:t>
            </w:r>
            <w:r w:rsidRPr="003D22C0">
              <w:rPr>
                <w:i/>
                <w:szCs w:val="22"/>
                <w:lang w:eastAsia="sv-SE"/>
              </w:rPr>
              <w:t>0-2</w:t>
            </w:r>
            <w:r w:rsidRPr="003D22C0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56686" w:rsidRPr="003D22C0" w14:paraId="2CB3403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DC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dmrs-UplinkForPUSCH-MappingTypeB, dmrs-UplinkForPUSCH-MappingTypeB-</w:t>
            </w:r>
            <w:r w:rsidRPr="003D22C0">
              <w:rPr>
                <w:b/>
                <w:i/>
                <w:szCs w:val="22"/>
              </w:rPr>
              <w:t>DCI-</w:t>
            </w:r>
            <w:r w:rsidRPr="003D22C0">
              <w:rPr>
                <w:b/>
                <w:i/>
                <w:szCs w:val="22"/>
                <w:lang w:eastAsia="sv-SE"/>
              </w:rPr>
              <w:t>0-2</w:t>
            </w:r>
          </w:p>
          <w:p w14:paraId="5485D11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3D22C0">
              <w:rPr>
                <w:i/>
                <w:szCs w:val="22"/>
                <w:lang w:eastAsia="sv-SE"/>
              </w:rPr>
              <w:t>PUSCH-TimeDomainResourceAllocation</w:t>
            </w:r>
            <w:r w:rsidRPr="003D22C0">
              <w:rPr>
                <w:szCs w:val="22"/>
                <w:lang w:eastAsia="sv-SE"/>
              </w:rPr>
              <w:t xml:space="preserve">). Only the fields </w:t>
            </w:r>
            <w:r w:rsidRPr="003D22C0">
              <w:rPr>
                <w:i/>
                <w:szCs w:val="22"/>
                <w:lang w:eastAsia="sv-SE"/>
              </w:rPr>
              <w:t>dmrs-Type</w:t>
            </w:r>
            <w:r w:rsidRPr="003D22C0">
              <w:rPr>
                <w:szCs w:val="22"/>
                <w:lang w:eastAsia="sv-SE"/>
              </w:rPr>
              <w:t xml:space="preserve">, </w:t>
            </w:r>
            <w:r w:rsidRPr="003D22C0">
              <w:rPr>
                <w:i/>
                <w:szCs w:val="22"/>
                <w:lang w:eastAsia="sv-SE"/>
              </w:rPr>
              <w:t>dmrs-AdditionalPosition</w:t>
            </w:r>
            <w:r w:rsidRPr="003D22C0">
              <w:rPr>
                <w:szCs w:val="22"/>
                <w:lang w:eastAsia="sv-SE"/>
              </w:rPr>
              <w:t xml:space="preserve"> and </w:t>
            </w:r>
            <w:r w:rsidRPr="003D22C0">
              <w:rPr>
                <w:i/>
                <w:szCs w:val="22"/>
                <w:lang w:eastAsia="sv-SE"/>
              </w:rPr>
              <w:t>maxLength</w:t>
            </w:r>
            <w:r w:rsidRPr="003D22C0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3D22C0">
              <w:rPr>
                <w:i/>
                <w:szCs w:val="22"/>
                <w:lang w:eastAsia="sv-SE"/>
              </w:rPr>
              <w:t xml:space="preserve">dmrs-UplinkForPUSCH-MappingTypeB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dmrs-UplinkForPUSCH-MappingTypeB-</w:t>
            </w:r>
            <w:r w:rsidRPr="003D22C0">
              <w:rPr>
                <w:i/>
                <w:szCs w:val="22"/>
              </w:rPr>
              <w:t>DCI-</w:t>
            </w:r>
            <w:r w:rsidRPr="003D22C0">
              <w:rPr>
                <w:i/>
                <w:szCs w:val="22"/>
                <w:lang w:eastAsia="sv-SE"/>
              </w:rPr>
              <w:t>0-2</w:t>
            </w:r>
            <w:r w:rsidRPr="003D22C0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56686" w:rsidRPr="003D22C0" w14:paraId="6C97DCB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8A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frequencyHopping</w:t>
            </w:r>
          </w:p>
          <w:p w14:paraId="63EF40DA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The value </w:t>
            </w:r>
            <w:r w:rsidRPr="003D22C0">
              <w:rPr>
                <w:i/>
                <w:szCs w:val="22"/>
                <w:lang w:eastAsia="sv-SE"/>
              </w:rPr>
              <w:t>intraSlot</w:t>
            </w:r>
            <w:r w:rsidRPr="003D22C0">
              <w:rPr>
                <w:szCs w:val="22"/>
                <w:lang w:eastAsia="sv-SE"/>
              </w:rPr>
              <w:t xml:space="preserve"> enables 'Intra-slot frequency hopping' and the value </w:t>
            </w:r>
            <w:r w:rsidRPr="003D22C0">
              <w:rPr>
                <w:i/>
                <w:szCs w:val="22"/>
                <w:lang w:eastAsia="sv-SE"/>
              </w:rPr>
              <w:t>interSlot</w:t>
            </w:r>
            <w:r w:rsidRPr="003D22C0"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3D22C0">
              <w:rPr>
                <w:szCs w:val="22"/>
              </w:rPr>
              <w:t xml:space="preserve">for 'pusch-RepTypeA' </w:t>
            </w:r>
            <w:r w:rsidRPr="003D22C0">
              <w:rPr>
                <w:szCs w:val="22"/>
                <w:lang w:eastAsia="sv-SE"/>
              </w:rPr>
              <w:t xml:space="preserve">(see TS 38.214 [19], clause 6.3). The field </w:t>
            </w:r>
            <w:r w:rsidRPr="003D22C0">
              <w:rPr>
                <w:i/>
                <w:szCs w:val="22"/>
                <w:lang w:eastAsia="sv-SE"/>
              </w:rPr>
              <w:t>frequencyHopping</w:t>
            </w:r>
            <w:r w:rsidRPr="003D22C0">
              <w:rPr>
                <w:szCs w:val="22"/>
                <w:lang w:eastAsia="sv-SE"/>
              </w:rPr>
              <w:t xml:space="preserve"> applies to DCI format 0_</w:t>
            </w:r>
            <w:r w:rsidRPr="003D22C0">
              <w:rPr>
                <w:szCs w:val="22"/>
              </w:rPr>
              <w:t>0 and 0_1</w:t>
            </w:r>
            <w:r w:rsidRPr="003D22C0">
              <w:rPr>
                <w:szCs w:val="22"/>
                <w:lang w:eastAsia="sv-SE"/>
              </w:rPr>
              <w:t xml:space="preserve"> for 'pusch-RepTypeA'.</w:t>
            </w:r>
          </w:p>
        </w:tc>
      </w:tr>
      <w:tr w:rsidR="00456686" w:rsidRPr="003D22C0" w14:paraId="6BB6DC9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131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73179B89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 w:rsidRPr="003D22C0"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 w:rsidRPr="003D22C0">
              <w:rPr>
                <w:rFonts w:cs="Arial"/>
                <w:szCs w:val="18"/>
                <w:lang w:eastAsia="sv-SE"/>
              </w:rPr>
              <w:t xml:space="preserve"> is set to 'pusch-RepTypeB', </w:t>
            </w:r>
            <w:r w:rsidRPr="003D22C0">
              <w:rPr>
                <w:szCs w:val="22"/>
                <w:lang w:eastAsia="sv-SE"/>
              </w:rPr>
              <w:t xml:space="preserve">The value </w:t>
            </w:r>
            <w:r w:rsidRPr="003D22C0">
              <w:rPr>
                <w:i/>
                <w:szCs w:val="22"/>
                <w:lang w:eastAsia="sv-SE"/>
              </w:rPr>
              <w:t>interRepetition</w:t>
            </w:r>
            <w:r w:rsidRPr="003D22C0">
              <w:rPr>
                <w:szCs w:val="22"/>
                <w:lang w:eastAsia="sv-SE"/>
              </w:rPr>
              <w:t xml:space="preserve"> enables 'Inter-repetition frequency hopping', and the value </w:t>
            </w:r>
            <w:r w:rsidRPr="003D22C0">
              <w:rPr>
                <w:i/>
                <w:szCs w:val="22"/>
                <w:lang w:eastAsia="sv-SE"/>
              </w:rPr>
              <w:t>interSlot</w:t>
            </w:r>
            <w:r w:rsidRPr="003D22C0">
              <w:rPr>
                <w:szCs w:val="22"/>
                <w:lang w:eastAsia="sv-SE"/>
              </w:rPr>
              <w:t xml:space="preserve"> enables 'Inter-slot frequency hopping'. </w:t>
            </w:r>
            <w:r w:rsidRPr="003D22C0"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3D22C0">
              <w:rPr>
                <w:rFonts w:eastAsia="SimSun" w:cs="Arial"/>
                <w:szCs w:val="18"/>
                <w:lang w:eastAsia="zh-CN"/>
              </w:rPr>
              <w:t xml:space="preserve">for </w:t>
            </w:r>
            <w:r w:rsidRPr="003D22C0">
              <w:rPr>
                <w:szCs w:val="22"/>
              </w:rPr>
              <w:t>'pusch-RepType</w:t>
            </w:r>
            <w:r w:rsidRPr="003D22C0">
              <w:rPr>
                <w:rFonts w:eastAsia="SimSun"/>
                <w:szCs w:val="22"/>
                <w:lang w:eastAsia="zh-CN"/>
              </w:rPr>
              <w:t>B</w:t>
            </w:r>
            <w:r w:rsidRPr="003D22C0">
              <w:rPr>
                <w:szCs w:val="22"/>
              </w:rPr>
              <w:t>'</w:t>
            </w:r>
            <w:r w:rsidRPr="003D22C0">
              <w:rPr>
                <w:rFonts w:eastAsia="SimSun"/>
                <w:szCs w:val="22"/>
                <w:lang w:eastAsia="zh-CN"/>
              </w:rPr>
              <w:t xml:space="preserve"> </w:t>
            </w:r>
            <w:r w:rsidRPr="003D22C0"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456686" w:rsidRPr="003D22C0" w14:paraId="77D82952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69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frequencyHoppingDCI-0-2</w:t>
            </w:r>
          </w:p>
          <w:p w14:paraId="7486F0FE" w14:textId="77777777" w:rsidR="00456686" w:rsidRPr="003D22C0" w:rsidRDefault="00456686" w:rsidP="008A7375">
            <w:pPr>
              <w:keepNext/>
              <w:keepLines/>
              <w:spacing w:after="0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intraSlot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interRepetition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pusch-RepTypeA</w:t>
            </w:r>
            <w:r w:rsidRPr="003D22C0">
              <w:rPr>
                <w:rFonts w:ascii="Arial" w:hAnsi="Arial"/>
                <w:iCs/>
                <w:sz w:val="18"/>
                <w:szCs w:val="22"/>
                <w:lang w:eastAsia="sv-SE"/>
              </w:rPr>
              <w:t>'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, the frequency hopping scheme can be chosen between 'intra-slot frequency hopping and 'inter-slot frequency hopping' if enabled. When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pusch-RepTypeB'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>, the frequency hopping scheme can be chosen between 'inter-repetition frequency hopping' and 'inter-slot frequency hopping' if enabled. If the field is absent, frequency hopping is not configured for DCI format 0_2 (see TS 38.214 [19], clause 6.3).</w:t>
            </w:r>
          </w:p>
        </w:tc>
      </w:tr>
      <w:tr w:rsidR="00456686" w:rsidRPr="003D22C0" w14:paraId="5DC6B2F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221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frequencyHoppingOffsetLists, frequencyHoppingOffsetListsDCI-0-2</w:t>
            </w:r>
          </w:p>
          <w:p w14:paraId="78472E4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3D22C0">
              <w:rPr>
                <w:rFonts w:cs="Arial"/>
                <w:szCs w:val="18"/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The field </w:t>
            </w:r>
            <w:r w:rsidRPr="003D22C0">
              <w:rPr>
                <w:i/>
                <w:szCs w:val="22"/>
                <w:lang w:eastAsia="sv-SE"/>
              </w:rPr>
              <w:t xml:space="preserve">frequencyHoppingOffsetLists </w:t>
            </w:r>
            <w:r w:rsidRPr="003D22C0">
              <w:rPr>
                <w:szCs w:val="22"/>
                <w:lang w:eastAsia="sv-SE"/>
              </w:rPr>
              <w:t xml:space="preserve">applies to DCI format 0_0 </w:t>
            </w:r>
            <w:r w:rsidRPr="003D22C0">
              <w:rPr>
                <w:szCs w:val="22"/>
              </w:rPr>
              <w:t>and</w:t>
            </w:r>
            <w:r w:rsidRPr="003D22C0">
              <w:rPr>
                <w:szCs w:val="22"/>
                <w:lang w:eastAsia="sv-SE"/>
              </w:rPr>
              <w:t xml:space="preserve"> DCI format 0_1 and the field </w:t>
            </w:r>
            <w:r w:rsidRPr="003D22C0">
              <w:rPr>
                <w:i/>
                <w:szCs w:val="22"/>
                <w:lang w:eastAsia="sv-SE"/>
              </w:rPr>
              <w:t>frequencyHoppingOffsetListsDCI-0-2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456686" w:rsidRPr="003D22C0" w14:paraId="2FA4B56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1DBA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harq-ProcessNumberSizeDCI-0-2</w:t>
            </w:r>
          </w:p>
          <w:p w14:paraId="19FA3A8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456686" w:rsidRPr="003D22C0" w14:paraId="28046FA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C7C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invalidSymbolPattern</w:t>
            </w:r>
          </w:p>
          <w:p w14:paraId="2A30AA5D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3D22C0"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3D22C0"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456686" w:rsidRPr="003D22C0" w14:paraId="72081A1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1B09" w14:textId="77777777" w:rsidR="00456686" w:rsidRPr="003D22C0" w:rsidRDefault="00456686" w:rsidP="008A737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3D22C0">
              <w:rPr>
                <w:rFonts w:cs="Arial"/>
                <w:b/>
                <w:i/>
                <w:szCs w:val="18"/>
                <w:lang w:eastAsia="sv-SE"/>
              </w:rPr>
              <w:t>invalidSymbolPatternIndicatorDCI-0-1</w:t>
            </w:r>
            <w:r w:rsidRPr="003D22C0"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 w:rsidRPr="003D22C0"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3C43044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3D22C0">
              <w:rPr>
                <w:rFonts w:cs="Arial"/>
                <w:szCs w:val="18"/>
                <w:lang w:eastAsia="sv-SE"/>
              </w:rPr>
              <w:t xml:space="preserve"> is </w:t>
            </w:r>
            <w:r w:rsidRPr="003D22C0">
              <w:rPr>
                <w:rFonts w:cs="Arial"/>
                <w:szCs w:val="18"/>
              </w:rPr>
              <w:t>absent</w:t>
            </w:r>
            <w:r w:rsidRPr="003D22C0">
              <w:rPr>
                <w:rFonts w:cs="Arial"/>
                <w:szCs w:val="18"/>
                <w:lang w:eastAsia="sv-SE"/>
              </w:rPr>
              <w:t xml:space="preserve">, then </w:t>
            </w:r>
            <w:r w:rsidRPr="003D22C0">
              <w:rPr>
                <w:rFonts w:cs="Arial"/>
                <w:szCs w:val="18"/>
              </w:rPr>
              <w:t xml:space="preserve">both </w:t>
            </w:r>
            <w:r w:rsidRPr="003D22C0">
              <w:rPr>
                <w:rFonts w:cs="Arial"/>
                <w:i/>
                <w:szCs w:val="18"/>
              </w:rPr>
              <w:t>invalidSymbolPatternIndicatorDCI-0-1</w:t>
            </w:r>
            <w:r w:rsidRPr="003D22C0">
              <w:rPr>
                <w:rFonts w:cs="Arial"/>
                <w:szCs w:val="18"/>
              </w:rPr>
              <w:t xml:space="preserve"> and </w:t>
            </w:r>
            <w:r w:rsidRPr="003D22C0">
              <w:rPr>
                <w:rFonts w:cs="Arial"/>
                <w:i/>
                <w:szCs w:val="18"/>
              </w:rPr>
              <w:t>invalidSymbolPatternIndicatorDCI-0</w:t>
            </w:r>
            <w:r w:rsidRPr="003D22C0">
              <w:rPr>
                <w:rFonts w:eastAsiaTheme="minorEastAsia" w:cs="Arial"/>
                <w:i/>
                <w:szCs w:val="18"/>
              </w:rPr>
              <w:t>-</w:t>
            </w:r>
            <w:r w:rsidRPr="003D22C0">
              <w:rPr>
                <w:i/>
              </w:rPr>
              <w:t>2</w:t>
            </w:r>
            <w:r w:rsidRPr="003D22C0">
              <w:rPr>
                <w:rFonts w:cs="Arial"/>
                <w:szCs w:val="18"/>
              </w:rPr>
              <w:t xml:space="preserve"> are absent</w:t>
            </w:r>
            <w:r w:rsidRPr="003D22C0">
              <w:rPr>
                <w:rFonts w:cs="Arial"/>
                <w:szCs w:val="18"/>
                <w:lang w:eastAsia="sv-SE"/>
              </w:rPr>
              <w:t xml:space="preserve">. The field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 w:rsidRPr="003D22C0"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 w:rsidRPr="003D22C0"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456686" w:rsidRPr="003D22C0" w14:paraId="7AA070F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DFB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maxRank, maxRankDCI-0-2</w:t>
            </w:r>
          </w:p>
          <w:p w14:paraId="49DB3C2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Subset of PMIs addressed by TRIs from 1 to ULmaxRank (see TS 38.214 [19], clause 6.1.1.1). The field </w:t>
            </w:r>
            <w:r w:rsidRPr="003D22C0">
              <w:rPr>
                <w:i/>
                <w:szCs w:val="22"/>
                <w:lang w:eastAsia="sv-SE"/>
              </w:rPr>
              <w:t xml:space="preserve">maxRank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maxRankDCI-0-2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56686" w:rsidRPr="003D22C0" w14:paraId="1121232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0F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mcs-Table, mcs-TableFormat0-2</w:t>
            </w:r>
          </w:p>
          <w:p w14:paraId="609361F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r w:rsidRPr="003D22C0">
              <w:rPr>
                <w:i/>
                <w:szCs w:val="22"/>
                <w:lang w:eastAsia="sv-SE"/>
              </w:rPr>
              <w:t xml:space="preserve">mcs-Table </w:t>
            </w:r>
            <w:r w:rsidRPr="003D22C0">
              <w:rPr>
                <w:szCs w:val="22"/>
                <w:lang w:eastAsia="sv-SE"/>
              </w:rPr>
              <w:t xml:space="preserve">applies to DCI format 0_0 and DCI format 0_1 and the field </w:t>
            </w:r>
            <w:r w:rsidRPr="003D22C0">
              <w:rPr>
                <w:i/>
                <w:szCs w:val="22"/>
                <w:lang w:eastAsia="sv-SE"/>
              </w:rPr>
              <w:t>mcs-TableDCI-0-2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56686" w:rsidRPr="003D22C0" w14:paraId="049D52EC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8FBF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mcs-TableTransformPrecoder, mcs-</w:t>
            </w:r>
            <w:r w:rsidRPr="003D22C0">
              <w:rPr>
                <w:b/>
                <w:i/>
                <w:szCs w:val="22"/>
              </w:rPr>
              <w:t>TableTransformPrecoderDCI-0</w:t>
            </w:r>
            <w:r w:rsidRPr="003D22C0">
              <w:rPr>
                <w:b/>
                <w:i/>
                <w:szCs w:val="22"/>
                <w:lang w:eastAsia="sv-SE"/>
              </w:rPr>
              <w:t>-2</w:t>
            </w:r>
          </w:p>
          <w:p w14:paraId="43ED6089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r w:rsidRPr="003D22C0">
              <w:rPr>
                <w:i/>
                <w:szCs w:val="22"/>
                <w:lang w:eastAsia="sv-SE"/>
              </w:rPr>
              <w:t xml:space="preserve">mcs-TableTransformPrecoder </w:t>
            </w:r>
            <w:r w:rsidRPr="003D22C0">
              <w:rPr>
                <w:szCs w:val="22"/>
                <w:lang w:eastAsia="sv-SE"/>
              </w:rPr>
              <w:t xml:space="preserve">applies to DCI format 0_0 </w:t>
            </w:r>
            <w:r w:rsidRPr="003D22C0">
              <w:rPr>
                <w:szCs w:val="22"/>
              </w:rPr>
              <w:t>and</w:t>
            </w:r>
            <w:r w:rsidRPr="003D22C0">
              <w:rPr>
                <w:szCs w:val="22"/>
                <w:lang w:eastAsia="sv-SE"/>
              </w:rPr>
              <w:t xml:space="preserve"> DCI format 0_1 and the field </w:t>
            </w:r>
            <w:r w:rsidRPr="003D22C0">
              <w:rPr>
                <w:i/>
                <w:szCs w:val="22"/>
                <w:lang w:eastAsia="sv-SE"/>
              </w:rPr>
              <w:t>mcs-TableTransformPrecoderDCI-0-2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56686" w:rsidRPr="003D22C0" w14:paraId="25F1C27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179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0FAAC91B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List of minimum K2 values.</w:t>
            </w:r>
            <w:r w:rsidRPr="003D22C0">
              <w:rPr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Minimum K2 parameter denotes minimum applicable value(s) for the </w:t>
            </w:r>
            <w:r w:rsidRPr="003D22C0">
              <w:rPr>
                <w:i/>
                <w:szCs w:val="22"/>
                <w:lang w:eastAsia="sv-SE"/>
              </w:rPr>
              <w:t>Time domain resource assignment</w:t>
            </w:r>
            <w:r w:rsidRPr="003D22C0"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456686" w:rsidRPr="003D22C0" w14:paraId="5A42942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F94C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276EA1D1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456686" w:rsidRPr="003D22C0" w14:paraId="6BE57FA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C71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numberOfInvalidSymbolsForDL-UL-Switching</w:t>
            </w:r>
          </w:p>
          <w:p w14:paraId="335C02D5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456686" w:rsidRPr="003D22C0" w14:paraId="4BFE58E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983D" w14:textId="77777777" w:rsidR="00456686" w:rsidRPr="003D22C0" w:rsidRDefault="00456686" w:rsidP="008A7375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 w:rsidRPr="003D22C0">
              <w:rPr>
                <w:b/>
                <w:i/>
                <w:szCs w:val="22"/>
              </w:rPr>
              <w:t>priorityIndicatorDCI</w:t>
            </w:r>
            <w:r w:rsidRPr="003D22C0">
              <w:rPr>
                <w:b/>
                <w:i/>
                <w:szCs w:val="22"/>
                <w:lang w:eastAsia="sv-SE"/>
              </w:rPr>
              <w:t>-0-2</w:t>
            </w:r>
          </w:p>
          <w:p w14:paraId="14604331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3D22C0">
              <w:rPr>
                <w:szCs w:val="22"/>
                <w:lang w:eastAsia="sv-SE"/>
              </w:rPr>
              <w:t xml:space="preserve">The field </w:t>
            </w:r>
            <w:r w:rsidRPr="003D22C0">
              <w:rPr>
                <w:i/>
                <w:szCs w:val="22"/>
                <w:lang w:eastAsia="sv-SE"/>
              </w:rPr>
              <w:t xml:space="preserve">priorityIndicatorDCI-0-1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priorityIndicatorDCI-0-2</w:t>
            </w:r>
            <w:r w:rsidRPr="003D22C0">
              <w:rPr>
                <w:szCs w:val="22"/>
                <w:lang w:eastAsia="sv-SE"/>
              </w:rPr>
              <w:t xml:space="preserve"> applies to DCI format 0_2</w:t>
            </w:r>
            <w:r w:rsidRPr="003D22C0"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456686" w:rsidRPr="003D22C0" w14:paraId="472E75A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BFA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pusch-AggregationFactor</w:t>
            </w:r>
          </w:p>
          <w:p w14:paraId="2CB56D4A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456686" w:rsidRPr="003D22C0" w14:paraId="51457D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289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015C696F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whether UE follows the behavior for "PUSCH repetition type A" or the behavior for "PUSCH repetition type B" for the PUSCH scheduled by DCI format 0_1/0_2 and for Type 2 CG associated with the activating DCI format 0_1/0_2.The value </w:t>
            </w:r>
            <w:r w:rsidRPr="003D22C0">
              <w:rPr>
                <w:i/>
                <w:szCs w:val="22"/>
                <w:lang w:eastAsia="sv-SE"/>
              </w:rPr>
              <w:t xml:space="preserve">pusch-RepTypeA </w:t>
            </w:r>
            <w:r w:rsidRPr="003D22C0">
              <w:rPr>
                <w:szCs w:val="22"/>
                <w:lang w:eastAsia="sv-SE"/>
              </w:rPr>
              <w:t xml:space="preserve">enables the 'PUSCH repetition type A' and the value </w:t>
            </w:r>
            <w:r w:rsidRPr="003D22C0">
              <w:rPr>
                <w:i/>
                <w:szCs w:val="22"/>
                <w:lang w:eastAsia="sv-SE"/>
              </w:rPr>
              <w:t>pusch-RepTypeB</w:t>
            </w:r>
            <w:r w:rsidRPr="003D22C0">
              <w:rPr>
                <w:szCs w:val="22"/>
                <w:lang w:eastAsia="sv-SE"/>
              </w:rPr>
              <w:t xml:space="preserve"> enables the 'PUSCH repetition type B'. The field </w:t>
            </w:r>
            <w:r w:rsidRPr="003D22C0">
              <w:rPr>
                <w:i/>
                <w:szCs w:val="22"/>
                <w:lang w:eastAsia="sv-SE"/>
              </w:rPr>
              <w:t xml:space="preserve">pusch-RepTypeIndicatorDCI-0-1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pusch-RepTypeIndicatorDCI-0-2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456686" w:rsidRPr="003D22C0" w14:paraId="10606E35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6D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pusch-TimeDomainAllocationList</w:t>
            </w:r>
          </w:p>
          <w:p w14:paraId="3A4551D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r w:rsidRPr="003D22C0">
              <w:rPr>
                <w:i/>
                <w:szCs w:val="22"/>
                <w:lang w:eastAsia="sv-SE"/>
              </w:rPr>
              <w:t>pusch-TimeDomainAllocationList</w:t>
            </w:r>
            <w:r w:rsidRPr="003D22C0">
              <w:rPr>
                <w:szCs w:val="22"/>
                <w:lang w:eastAsia="sv-SE"/>
              </w:rPr>
              <w:t xml:space="preserve"> applies to DCI formats 0_0 or DCI format 0_1 when the field </w:t>
            </w:r>
            <w:r w:rsidRPr="003D22C0">
              <w:rPr>
                <w:i/>
                <w:szCs w:val="22"/>
                <w:lang w:eastAsia="sv-SE"/>
              </w:rPr>
              <w:t>pusch-TimeDomainAllocationListDCI-0-1</w:t>
            </w:r>
            <w:r w:rsidRPr="003D22C0"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r w:rsidRPr="003D22C0">
              <w:rPr>
                <w:i/>
                <w:iCs/>
                <w:szCs w:val="22"/>
                <w:lang w:eastAsia="sv-SE"/>
              </w:rPr>
              <w:t>pusch-TimeDomainAllocationList</w:t>
            </w:r>
            <w:r w:rsidRPr="003D22C0">
              <w:rPr>
                <w:szCs w:val="22"/>
                <w:lang w:eastAsia="sv-SE"/>
              </w:rPr>
              <w:t xml:space="preserve"> (without suffix) simultaneously with the </w:t>
            </w:r>
            <w:r w:rsidRPr="003D22C0">
              <w:rPr>
                <w:i/>
                <w:iCs/>
              </w:rPr>
              <w:t>pusch-TimeDomainAllocationListDCI-0-2-r16</w:t>
            </w:r>
            <w:r w:rsidRPr="003D22C0">
              <w:t xml:space="preserve"> </w:t>
            </w:r>
            <w:r w:rsidRPr="003D22C0">
              <w:rPr>
                <w:szCs w:val="22"/>
                <w:lang w:eastAsia="sv-SE"/>
              </w:rPr>
              <w:t>or</w:t>
            </w:r>
            <w:r w:rsidRPr="003D22C0">
              <w:rPr>
                <w:i/>
                <w:iCs/>
                <w:szCs w:val="22"/>
                <w:lang w:eastAsia="sv-SE"/>
              </w:rPr>
              <w:t xml:space="preserve"> </w:t>
            </w:r>
            <w:r w:rsidRPr="003D22C0">
              <w:rPr>
                <w:i/>
                <w:iCs/>
              </w:rPr>
              <w:t>pusch-TimeDomainAllocationListDCI-0-1-r16</w:t>
            </w:r>
            <w:r w:rsidRPr="003D22C0">
              <w:t xml:space="preserve"> or </w:t>
            </w:r>
            <w:r w:rsidRPr="003D22C0">
              <w:rPr>
                <w:i/>
                <w:iCs/>
              </w:rPr>
              <w:t>pusch-TimeDomainAllocationListForMultiPUSCH-r16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  <w:tr w:rsidR="00456686" w:rsidRPr="003D22C0" w14:paraId="67A3644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B255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247640DF" w14:textId="5D305AB3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</w:p>
        </w:tc>
      </w:tr>
      <w:tr w:rsidR="00456686" w:rsidRPr="003D22C0" w14:paraId="392ADBA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0921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6D4CDF99" w14:textId="72F7A2B6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456686" w:rsidRPr="003D22C0" w14:paraId="7E2C9AC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9C2A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pusch-TimeDomainAllocationListForMultiPUSCH</w:t>
            </w:r>
          </w:p>
          <w:p w14:paraId="0928D2D3" w14:textId="24C513F4" w:rsidR="00456686" w:rsidRPr="003D22C0" w:rsidRDefault="00456686" w:rsidP="008A7375">
            <w:pPr>
              <w:pStyle w:val="TAL"/>
            </w:pPr>
            <w:r w:rsidRPr="003D22C0">
              <w:t xml:space="preserve">Configuration of the time domain resource allocation (TDRA) table for multiple PUSCH (see TS 38.214 [19], clause 6.1.2). The network configures at most 16 rows in this TDRA table in </w:t>
            </w:r>
            <w:r w:rsidRPr="003D22C0">
              <w:rPr>
                <w:i/>
                <w:iCs/>
              </w:rPr>
              <w:t>PUSCH-TimeDomainResourceAllocationList-r16</w:t>
            </w:r>
            <w:r w:rsidRPr="003D22C0">
              <w:t xml:space="preserve"> configured by this field. This field is not configured simultaneously with </w:t>
            </w:r>
            <w:r w:rsidRPr="003D22C0">
              <w:rPr>
                <w:i/>
                <w:iCs/>
              </w:rPr>
              <w:t>pusch-AggregationFactor</w:t>
            </w:r>
            <w:r w:rsidRPr="003D22C0">
              <w:t>.</w:t>
            </w:r>
            <w:ins w:id="6" w:author="Tero Henttonen (Nokia)" w:date="2023-02-15T20:15:00Z">
              <w: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>
                <w:rPr>
                  <w:i/>
                  <w:iCs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the </w:t>
              </w:r>
              <w:r w:rsidRPr="003D22C0">
                <w:rPr>
                  <w:i/>
                  <w:iCs/>
                </w:rPr>
                <w:t>pusch-TimeDomainAllocationListDCI-0-1-r16</w:t>
              </w:r>
              <w:r>
                <w:t>.</w:t>
              </w:r>
            </w:ins>
          </w:p>
        </w:tc>
      </w:tr>
      <w:tr w:rsidR="00456686" w:rsidRPr="003D22C0" w14:paraId="26DB6C9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B1F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rbg-Size</w:t>
            </w:r>
          </w:p>
          <w:p w14:paraId="36CB0DC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r w:rsidRPr="003D22C0">
              <w:rPr>
                <w:i/>
                <w:szCs w:val="22"/>
                <w:lang w:eastAsia="sv-SE"/>
              </w:rPr>
              <w:t>resourceAllocation</w:t>
            </w:r>
            <w:r w:rsidRPr="003D22C0">
              <w:rPr>
                <w:szCs w:val="22"/>
                <w:lang w:eastAsia="sv-SE"/>
              </w:rPr>
              <w:t xml:space="preserve"> is set to </w:t>
            </w:r>
            <w:r w:rsidRPr="003D22C0">
              <w:rPr>
                <w:i/>
                <w:szCs w:val="22"/>
                <w:lang w:eastAsia="sv-SE"/>
              </w:rPr>
              <w:t>resourceAllocationType1</w:t>
            </w:r>
            <w:r w:rsidRPr="003D22C0">
              <w:rPr>
                <w:szCs w:val="22"/>
                <w:lang w:eastAsia="sv-SE"/>
              </w:rPr>
              <w:t xml:space="preserve">. Otherwise, the UE applies the value </w:t>
            </w:r>
            <w:r w:rsidRPr="003D22C0">
              <w:rPr>
                <w:i/>
                <w:szCs w:val="22"/>
                <w:lang w:eastAsia="sv-SE"/>
              </w:rPr>
              <w:t>config1</w:t>
            </w:r>
            <w:r w:rsidRPr="003D22C0"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456686" w:rsidRPr="003D22C0" w14:paraId="7EB894A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7FF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resourceAllocation, resourceAllocationDCI-0-2</w:t>
            </w:r>
          </w:p>
          <w:p w14:paraId="578E073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r w:rsidRPr="003D22C0">
              <w:rPr>
                <w:i/>
                <w:szCs w:val="22"/>
                <w:lang w:eastAsia="sv-SE"/>
              </w:rPr>
              <w:t xml:space="preserve">resourceAllocation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resourceAllocationDCI-0-2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456686" w:rsidRPr="003D22C0" w14:paraId="685687F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028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7BC5A4F7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456686" w:rsidRPr="003D22C0" w14:paraId="129C03D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393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tp-pi2BPSK</w:t>
            </w:r>
          </w:p>
          <w:p w14:paraId="75BDEF8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456686" w:rsidRPr="003D22C0" w14:paraId="31B41D6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0B5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transformPrecoder</w:t>
            </w:r>
          </w:p>
          <w:p w14:paraId="50BB04C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3D22C0">
              <w:rPr>
                <w:i/>
                <w:lang w:eastAsia="sv-SE"/>
              </w:rPr>
              <w:t>msg3-transformPrecoder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  <w:tr w:rsidR="00456686" w:rsidRPr="003D22C0" w14:paraId="5F60599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54E6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txConfig</w:t>
            </w:r>
          </w:p>
          <w:p w14:paraId="373DF80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456686" w:rsidRPr="003D22C0" w14:paraId="680FD5A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3AA" w14:textId="77777777" w:rsidR="00456686" w:rsidRPr="003D22C0" w:rsidRDefault="00456686" w:rsidP="008A7375">
            <w:pPr>
              <w:pStyle w:val="TAL"/>
              <w:rPr>
                <w:b/>
                <w:i/>
                <w:lang w:eastAsia="x-none"/>
              </w:rPr>
            </w:pPr>
            <w:r w:rsidRPr="003D22C0">
              <w:rPr>
                <w:b/>
                <w:i/>
                <w:lang w:eastAsia="x-none"/>
              </w:rPr>
              <w:t>uci-OnPUSCH-ListDCI-0-1, uci-OnPUSCH-ListDCI-0-2</w:t>
            </w:r>
          </w:p>
          <w:p w14:paraId="4B110C40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456686" w:rsidRPr="003D22C0" w14:paraId="4CA6EC2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E49" w14:textId="77777777" w:rsidR="00456686" w:rsidRPr="003D22C0" w:rsidRDefault="00456686" w:rsidP="008A7375">
            <w:pPr>
              <w:pStyle w:val="TAL"/>
              <w:rPr>
                <w:szCs w:val="22"/>
              </w:rPr>
            </w:pPr>
            <w:r w:rsidRPr="003D22C0">
              <w:rPr>
                <w:b/>
                <w:i/>
                <w:iCs/>
                <w:szCs w:val="22"/>
              </w:rPr>
              <w:t>ul-AccessConfigListDCI-0-1</w:t>
            </w:r>
          </w:p>
          <w:p w14:paraId="472AB67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List of the combinations of </w:t>
            </w:r>
            <w:r w:rsidRPr="003D22C0">
              <w:rPr>
                <w:szCs w:val="22"/>
              </w:rPr>
              <w:t>cyclic prefix</w:t>
            </w:r>
            <w:r w:rsidRPr="003D22C0">
              <w:rPr>
                <w:szCs w:val="22"/>
                <w:lang w:eastAsia="sv-SE"/>
              </w:rPr>
              <w:t xml:space="preserve"> extension</w:t>
            </w:r>
            <w:r w:rsidRPr="003D22C0">
              <w:rPr>
                <w:szCs w:val="22"/>
              </w:rPr>
              <w:t>, channel access priority class (CAPC),</w:t>
            </w:r>
            <w:r w:rsidRPr="003D22C0">
              <w:rPr>
                <w:szCs w:val="22"/>
                <w:lang w:eastAsia="sv-SE"/>
              </w:rPr>
              <w:t xml:space="preserve"> and UL channel access </w:t>
            </w:r>
            <w:r w:rsidRPr="003D22C0">
              <w:rPr>
                <w:szCs w:val="22"/>
              </w:rPr>
              <w:t xml:space="preserve">type </w:t>
            </w:r>
            <w:r w:rsidRPr="003D22C0">
              <w:rPr>
                <w:szCs w:val="22"/>
                <w:lang w:eastAsia="sv-SE"/>
              </w:rPr>
              <w:t>(see TS 38.212 [17], Table 7.3.1.1.2-35).</w:t>
            </w:r>
          </w:p>
        </w:tc>
      </w:tr>
      <w:tr w:rsidR="00456686" w:rsidRPr="003D22C0" w14:paraId="5C31511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78B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ul-FullPowerTransmission</w:t>
            </w:r>
          </w:p>
          <w:p w14:paraId="48C582A2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Configures the UE with UL full power transmission mode as specified in TS 38.213 </w:t>
            </w:r>
            <w:r w:rsidRPr="003D22C0">
              <w:rPr>
                <w:lang w:eastAsia="sv-SE"/>
              </w:rPr>
              <w:t>[13]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</w:tbl>
    <w:p w14:paraId="6B011A86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17B92F2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7CD8" w14:textId="77777777" w:rsidR="00456686" w:rsidRPr="003D22C0" w:rsidRDefault="00456686" w:rsidP="008A7375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i/>
                <w:szCs w:val="22"/>
                <w:lang w:eastAsia="sv-SE"/>
              </w:rPr>
              <w:t xml:space="preserve">UCI-OnPUSCH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456686" w:rsidRPr="003D22C0" w14:paraId="6935EFF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C0D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betaOffsets</w:t>
            </w:r>
          </w:p>
          <w:p w14:paraId="4619DCBC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'semiStatic' (see TS 38.213 [13], clause 9.3).</w:t>
            </w:r>
          </w:p>
        </w:tc>
      </w:tr>
      <w:tr w:rsidR="00456686" w:rsidRPr="003D22C0" w14:paraId="609A38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9E2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scaling</w:t>
            </w:r>
          </w:p>
          <w:p w14:paraId="1E16828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3D22C0">
              <w:rPr>
                <w:i/>
                <w:szCs w:val="22"/>
                <w:lang w:eastAsia="sv-SE"/>
              </w:rPr>
              <w:t>f0p5</w:t>
            </w:r>
            <w:r w:rsidRPr="003D22C0">
              <w:rPr>
                <w:szCs w:val="22"/>
                <w:lang w:eastAsia="sv-SE"/>
              </w:rPr>
              <w:t xml:space="preserve"> corresponds to 0.5, value </w:t>
            </w:r>
            <w:r w:rsidRPr="003D22C0">
              <w:rPr>
                <w:i/>
                <w:szCs w:val="22"/>
                <w:lang w:eastAsia="sv-SE"/>
              </w:rPr>
              <w:t>f0p65</w:t>
            </w:r>
            <w:r w:rsidRPr="003D22C0"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1772AC93" w14:textId="77777777" w:rsidR="00456686" w:rsidRPr="003D22C0" w:rsidRDefault="00456686" w:rsidP="00456686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05A9593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F1F" w14:textId="77777777" w:rsidR="00456686" w:rsidRPr="003D22C0" w:rsidRDefault="00456686" w:rsidP="008A7375">
            <w:pPr>
              <w:pStyle w:val="TAH"/>
              <w:rPr>
                <w:b w:val="0"/>
                <w:i/>
                <w:iCs/>
                <w:lang w:eastAsia="x-none"/>
              </w:rPr>
            </w:pPr>
            <w:r w:rsidRPr="003D22C0">
              <w:rPr>
                <w:i/>
                <w:iCs/>
                <w:lang w:eastAsia="x-none"/>
              </w:rPr>
              <w:t xml:space="preserve">UCI-OnPUSCH-DCI-0-2 </w:t>
            </w:r>
            <w:r w:rsidRPr="003D22C0">
              <w:rPr>
                <w:lang w:eastAsia="x-none"/>
              </w:rPr>
              <w:t>field descriptions</w:t>
            </w:r>
          </w:p>
        </w:tc>
      </w:tr>
      <w:tr w:rsidR="00456686" w:rsidRPr="003D22C0" w14:paraId="52152DF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4082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45EA8C4D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456686" w:rsidRPr="003D22C0" w14:paraId="51EF6A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BF0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1F59C536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456686" w:rsidRPr="003D22C0" w14:paraId="6D849EC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DDB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563294D5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Indicates the UE applies the value 'semiStatic' for DCI format 0_2. (see TS 38.212 [17], clause 7.3.1 and see TS 38.213 [13], clause 9.3).</w:t>
            </w:r>
          </w:p>
        </w:tc>
      </w:tr>
      <w:tr w:rsidR="00456686" w:rsidRPr="003D22C0" w14:paraId="73FFA3D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5C6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3431C281" w14:textId="77777777" w:rsidR="00456686" w:rsidRPr="003D22C0" w:rsidRDefault="00456686" w:rsidP="008A7375">
            <w:pPr>
              <w:pStyle w:val="TAL"/>
              <w:rPr>
                <w:rFonts w:eastAsia="MS Mincho"/>
                <w:lang w:eastAsia="sv-SE"/>
              </w:rPr>
            </w:pPr>
            <w:r w:rsidRPr="003D22C0"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3D22C0">
              <w:rPr>
                <w:i/>
                <w:iCs/>
                <w:lang w:eastAsia="x-none"/>
              </w:rPr>
              <w:t>f0p65</w:t>
            </w:r>
            <w:r w:rsidRPr="003D22C0"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313CFB78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56686" w:rsidRPr="003D22C0" w14:paraId="40DD308F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0363" w14:textId="77777777" w:rsidR="00456686" w:rsidRPr="003D22C0" w:rsidRDefault="00456686" w:rsidP="008A7375">
            <w:pPr>
              <w:pStyle w:val="TAH"/>
              <w:rPr>
                <w:lang w:eastAsia="sv-SE"/>
              </w:rPr>
            </w:pPr>
            <w:r w:rsidRPr="003D22C0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A9CE" w14:textId="77777777" w:rsidR="00456686" w:rsidRPr="003D22C0" w:rsidRDefault="00456686" w:rsidP="008A7375">
            <w:pPr>
              <w:pStyle w:val="TAH"/>
              <w:rPr>
                <w:lang w:eastAsia="sv-SE"/>
              </w:rPr>
            </w:pPr>
            <w:r w:rsidRPr="003D22C0">
              <w:rPr>
                <w:lang w:eastAsia="sv-SE"/>
              </w:rPr>
              <w:t>Explanation</w:t>
            </w:r>
          </w:p>
        </w:tc>
      </w:tr>
      <w:tr w:rsidR="00456686" w:rsidRPr="003D22C0" w14:paraId="18AA54F9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A702" w14:textId="77777777" w:rsidR="00456686" w:rsidRPr="003D22C0" w:rsidRDefault="00456686" w:rsidP="008A7375">
            <w:pPr>
              <w:pStyle w:val="TAL"/>
              <w:rPr>
                <w:i/>
                <w:lang w:eastAsia="sv-SE"/>
              </w:rPr>
            </w:pPr>
            <w:r w:rsidRPr="003D22C0">
              <w:rPr>
                <w:i/>
                <w:lang w:eastAsia="sv-SE"/>
              </w:rPr>
              <w:t>codebookBased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AF07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 xml:space="preserve">The field is mandatory present if </w:t>
            </w:r>
            <w:r w:rsidRPr="003D22C0">
              <w:rPr>
                <w:i/>
                <w:lang w:eastAsia="sv-SE"/>
              </w:rPr>
              <w:t>txConfig</w:t>
            </w:r>
            <w:r w:rsidRPr="003D22C0">
              <w:rPr>
                <w:lang w:eastAsia="sv-SE"/>
              </w:rPr>
              <w:t xml:space="preserve"> is set to codebook and absent otherwise.</w:t>
            </w:r>
          </w:p>
        </w:tc>
      </w:tr>
      <w:tr w:rsidR="00456686" w:rsidRPr="003D22C0" w14:paraId="0074663A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80A0" w14:textId="77777777" w:rsidR="00456686" w:rsidRPr="003D22C0" w:rsidRDefault="00456686" w:rsidP="008A7375">
            <w:pPr>
              <w:pStyle w:val="TAL"/>
              <w:rPr>
                <w:i/>
                <w:lang w:eastAsia="sv-SE"/>
              </w:rPr>
            </w:pPr>
            <w:r w:rsidRPr="003D22C0">
              <w:rPr>
                <w:i/>
                <w:lang w:eastAsia="zh-CN"/>
              </w:rPr>
              <w:t>RepTypeB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A1B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zh-CN"/>
              </w:rPr>
              <w:t xml:space="preserve">The field is optionally present, Need S, if </w:t>
            </w:r>
            <w:r w:rsidRPr="003D22C0">
              <w:rPr>
                <w:i/>
                <w:lang w:eastAsia="zh-CN"/>
              </w:rPr>
              <w:t>pusch-RepTypeIndicatorDCI-0-1</w:t>
            </w:r>
            <w:r w:rsidRPr="003D22C0">
              <w:rPr>
                <w:lang w:eastAsia="zh-CN"/>
              </w:rPr>
              <w:t xml:space="preserve"> is set to pusch-RepTypeB. It is absent otherwise.</w:t>
            </w:r>
          </w:p>
        </w:tc>
      </w:tr>
      <w:tr w:rsidR="00456686" w:rsidRPr="003D22C0" w14:paraId="4095097E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F70" w14:textId="77777777" w:rsidR="00456686" w:rsidRPr="003D22C0" w:rsidRDefault="00456686" w:rsidP="008A7375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D22C0">
              <w:rPr>
                <w:rFonts w:eastAsiaTheme="minorEastAsia"/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04B" w14:textId="77777777" w:rsidR="00456686" w:rsidRPr="003D22C0" w:rsidRDefault="00456686" w:rsidP="008A7375">
            <w:pPr>
              <w:pStyle w:val="TAL"/>
              <w:rPr>
                <w:rFonts w:eastAsiaTheme="minorEastAsia"/>
                <w:lang w:eastAsia="zh-CN"/>
              </w:rPr>
            </w:pPr>
            <w:r w:rsidRPr="003D22C0">
              <w:rPr>
                <w:rFonts w:eastAsiaTheme="minorEastAsia"/>
                <w:lang w:eastAsia="zh-CN"/>
              </w:rPr>
              <w:t xml:space="preserve">The field is optionally present, Need S, if </w:t>
            </w:r>
            <w:r w:rsidRPr="003D22C0">
              <w:rPr>
                <w:i/>
                <w:iCs/>
                <w:lang w:eastAsia="zh-CN"/>
              </w:rPr>
              <w:t>pusch-RepTypeIndicatorDCI-0-1</w:t>
            </w:r>
            <w:r w:rsidRPr="003D22C0">
              <w:rPr>
                <w:lang w:eastAsia="zh-CN"/>
              </w:rPr>
              <w:t xml:space="preserve"> or </w:t>
            </w:r>
            <w:r w:rsidRPr="003D22C0">
              <w:rPr>
                <w:i/>
                <w:iCs/>
                <w:lang w:eastAsia="zh-CN"/>
              </w:rPr>
              <w:t>pusch-RepTypeIndicatorDCI-0-2</w:t>
            </w:r>
            <w:r w:rsidRPr="003D22C0">
              <w:rPr>
                <w:lang w:eastAsia="zh-CN"/>
              </w:rPr>
              <w:t xml:space="preserve"> is set to pusch-RepTypeB. It is absent otherwise.</w:t>
            </w:r>
          </w:p>
        </w:tc>
      </w:tr>
    </w:tbl>
    <w:p w14:paraId="3099F75C" w14:textId="77777777" w:rsidR="00456686" w:rsidRPr="003D22C0" w:rsidRDefault="00456686" w:rsidP="00456686"/>
    <w:p w14:paraId="6CFB4695" w14:textId="77777777" w:rsidR="00456686" w:rsidRDefault="00456686" w:rsidP="001A2519">
      <w:pPr>
        <w:rPr>
          <w:noProof/>
        </w:rPr>
      </w:pP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5668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147C9" w14:textId="77777777" w:rsidR="006A15F4" w:rsidRDefault="006A15F4">
      <w:r>
        <w:separator/>
      </w:r>
    </w:p>
  </w:endnote>
  <w:endnote w:type="continuationSeparator" w:id="0">
    <w:p w14:paraId="7D3A71FA" w14:textId="77777777" w:rsidR="006A15F4" w:rsidRDefault="006A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7A21" w14:textId="77777777" w:rsidR="00D8200F" w:rsidRDefault="00D82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176A" w14:textId="77777777" w:rsidR="00D8200F" w:rsidRDefault="00D820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AFC49" w14:textId="77777777" w:rsidR="00D8200F" w:rsidRDefault="00D82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AF99" w14:textId="77777777" w:rsidR="006A15F4" w:rsidRDefault="006A15F4">
      <w:r>
        <w:separator/>
      </w:r>
    </w:p>
  </w:footnote>
  <w:footnote w:type="continuationSeparator" w:id="0">
    <w:p w14:paraId="11453BE9" w14:textId="77777777" w:rsidR="006A15F4" w:rsidRDefault="006A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13DF" w14:textId="77777777" w:rsidR="00D8200F" w:rsidRDefault="00D820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7DB8" w14:textId="77777777" w:rsidR="00D8200F" w:rsidRDefault="00D820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559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D6FD6"/>
    <w:rsid w:val="001E2935"/>
    <w:rsid w:val="001E41F3"/>
    <w:rsid w:val="00232352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56686"/>
    <w:rsid w:val="00485506"/>
    <w:rsid w:val="004B75B7"/>
    <w:rsid w:val="004E26BA"/>
    <w:rsid w:val="005141D9"/>
    <w:rsid w:val="0051580D"/>
    <w:rsid w:val="00524580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15F4"/>
    <w:rsid w:val="006A3042"/>
    <w:rsid w:val="006B46FB"/>
    <w:rsid w:val="006E21FB"/>
    <w:rsid w:val="00741A65"/>
    <w:rsid w:val="007531A1"/>
    <w:rsid w:val="007636D4"/>
    <w:rsid w:val="00792342"/>
    <w:rsid w:val="007977A8"/>
    <w:rsid w:val="007B512A"/>
    <w:rsid w:val="007C2097"/>
    <w:rsid w:val="007D6A07"/>
    <w:rsid w:val="007E6F6B"/>
    <w:rsid w:val="007F7259"/>
    <w:rsid w:val="008040A8"/>
    <w:rsid w:val="008279FA"/>
    <w:rsid w:val="008626E7"/>
    <w:rsid w:val="00870EE7"/>
    <w:rsid w:val="0087341D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D7A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AD5"/>
    <w:rsid w:val="00B20C09"/>
    <w:rsid w:val="00B258BB"/>
    <w:rsid w:val="00B462DB"/>
    <w:rsid w:val="00B51E3C"/>
    <w:rsid w:val="00B67B97"/>
    <w:rsid w:val="00B968C8"/>
    <w:rsid w:val="00BA3EC5"/>
    <w:rsid w:val="00BA51D9"/>
    <w:rsid w:val="00BB272F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2A5A"/>
    <w:rsid w:val="00D24991"/>
    <w:rsid w:val="00D50255"/>
    <w:rsid w:val="00D66520"/>
    <w:rsid w:val="00D8200F"/>
    <w:rsid w:val="00D84AE9"/>
    <w:rsid w:val="00DC74B5"/>
    <w:rsid w:val="00DD762C"/>
    <w:rsid w:val="00DE34CF"/>
    <w:rsid w:val="00E13F3D"/>
    <w:rsid w:val="00E34898"/>
    <w:rsid w:val="00E95304"/>
    <w:rsid w:val="00EB09B7"/>
    <w:rsid w:val="00EE7D7C"/>
    <w:rsid w:val="00EF6363"/>
    <w:rsid w:val="00F25D98"/>
    <w:rsid w:val="00F300FB"/>
    <w:rsid w:val="00F40031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5668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456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56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668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qFormat/>
    <w:rsid w:val="009D7A6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9D7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5AIRPNAIUNRU-859666464-13405</_dlc_DocId>
    <HideFromDelve xmlns="71c5aaf6-e6ce-465b-b873-5148d2a4c105">false</HideFromDelve>
    <_dlc_DocIdUrl xmlns="71c5aaf6-e6ce-465b-b873-5148d2a4c105">
      <Url>https://nokia.sharepoint.com/sites/c5g/e2earch/_layouts/15/DocIdRedir.aspx?ID=5AIRPNAIUNRU-859666464-13405</Url>
      <Description>5AIRPNAIUNRU-859666464-13405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4087</Words>
  <Characters>23300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4</cp:revision>
  <cp:lastPrinted>1899-12-31T23:00:00Z</cp:lastPrinted>
  <dcterms:created xsi:type="dcterms:W3CDTF">2023-03-03T08:21:00Z</dcterms:created>
  <dcterms:modified xsi:type="dcterms:W3CDTF">2023-03-03T09:08:00Z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4270cfa5-6439-4d14-838d-579ac9d17914</vt:lpwstr>
  </property>
</Properties>
</file>