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2FF63" w14:textId="67711B43" w:rsidR="00F810F0" w:rsidRDefault="007442D0" w:rsidP="00F810F0">
      <w:pPr>
        <w:pStyle w:val="CRCoverPage"/>
        <w:tabs>
          <w:tab w:val="right" w:pos="9639"/>
        </w:tabs>
        <w:spacing w:after="0"/>
        <w:rPr>
          <w:b/>
          <w:i/>
          <w:noProof/>
          <w:sz w:val="28"/>
        </w:rPr>
      </w:pPr>
      <w:r>
        <w:rPr>
          <w:b/>
          <w:noProof/>
          <w:sz w:val="24"/>
        </w:rPr>
        <w:t>3GPP TSG</w:t>
      </w:r>
      <w:r w:rsidRPr="00B60F56">
        <w:rPr>
          <w:b/>
          <w:noProof/>
          <w:sz w:val="24"/>
        </w:rPr>
        <w:t>-</w:t>
      </w:r>
      <w:r w:rsidR="007E730A">
        <w:rPr>
          <w:b/>
          <w:noProof/>
          <w:sz w:val="24"/>
        </w:rPr>
        <w:t>RAN WG2 Meeting #1</w:t>
      </w:r>
      <w:r w:rsidR="00477263">
        <w:rPr>
          <w:b/>
          <w:noProof/>
          <w:sz w:val="24"/>
        </w:rPr>
        <w:t>2</w:t>
      </w:r>
      <w:r w:rsidR="00E2037F">
        <w:rPr>
          <w:b/>
          <w:noProof/>
          <w:sz w:val="24"/>
        </w:rPr>
        <w:t>1</w:t>
      </w:r>
      <w:r w:rsidR="00F810F0">
        <w:rPr>
          <w:b/>
          <w:i/>
          <w:noProof/>
          <w:sz w:val="28"/>
        </w:rPr>
        <w:tab/>
      </w:r>
      <w:r w:rsidR="003763AD" w:rsidRPr="003763AD">
        <w:t xml:space="preserve"> </w:t>
      </w:r>
      <w:r w:rsidR="00984B36" w:rsidRPr="00984B36">
        <w:t xml:space="preserve"> </w:t>
      </w:r>
      <w:r w:rsidR="00984B36" w:rsidRPr="00984B36">
        <w:rPr>
          <w:b/>
          <w:noProof/>
          <w:sz w:val="24"/>
        </w:rPr>
        <w:t>R2-2301739</w:t>
      </w:r>
    </w:p>
    <w:p w14:paraId="64652D28" w14:textId="6A2D843C" w:rsidR="002E49D6" w:rsidRDefault="00E2037F" w:rsidP="002E49D6">
      <w:pPr>
        <w:pStyle w:val="CRCoverPage"/>
        <w:outlineLvl w:val="0"/>
        <w:rPr>
          <w:b/>
          <w:noProof/>
          <w:sz w:val="24"/>
        </w:rPr>
      </w:pPr>
      <w:r w:rsidRPr="00834C8E">
        <w:rPr>
          <w:b/>
          <w:noProof/>
          <w:sz w:val="24"/>
        </w:rPr>
        <w:t>Athens, Grecee, 27</w:t>
      </w:r>
      <w:r w:rsidRPr="00834C8E">
        <w:rPr>
          <w:b/>
          <w:noProof/>
          <w:sz w:val="24"/>
          <w:vertAlign w:val="superscript"/>
        </w:rPr>
        <w:t>th</w:t>
      </w:r>
      <w:r>
        <w:rPr>
          <w:b/>
          <w:noProof/>
          <w:sz w:val="24"/>
        </w:rPr>
        <w:t xml:space="preserve"> </w:t>
      </w:r>
      <w:r w:rsidRPr="00834C8E">
        <w:rPr>
          <w:b/>
          <w:noProof/>
          <w:sz w:val="24"/>
        </w:rPr>
        <w:t>Feb. – 03</w:t>
      </w:r>
      <w:r w:rsidRPr="00834C8E">
        <w:rPr>
          <w:b/>
          <w:noProof/>
          <w:sz w:val="24"/>
          <w:vertAlign w:val="superscript"/>
        </w:rPr>
        <w:t>rd</w:t>
      </w:r>
      <w:r>
        <w:rPr>
          <w:b/>
          <w:noProof/>
          <w:sz w:val="24"/>
        </w:rPr>
        <w:t xml:space="preserve"> </w:t>
      </w:r>
      <w:r w:rsidRPr="00834C8E">
        <w:rPr>
          <w:b/>
          <w:noProof/>
          <w:sz w:val="24"/>
        </w:rPr>
        <w:t>March 2023</w:t>
      </w:r>
      <w:r w:rsidR="00477263" w:rsidRPr="0047726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0F0" w14:paraId="571E6C90" w14:textId="77777777" w:rsidTr="00F810F0">
        <w:tc>
          <w:tcPr>
            <w:tcW w:w="9641" w:type="dxa"/>
            <w:gridSpan w:val="9"/>
            <w:tcBorders>
              <w:top w:val="single" w:sz="4" w:space="0" w:color="auto"/>
              <w:left w:val="single" w:sz="4" w:space="0" w:color="auto"/>
              <w:right w:val="single" w:sz="4" w:space="0" w:color="auto"/>
            </w:tcBorders>
          </w:tcPr>
          <w:p w14:paraId="3DADFF0D" w14:textId="77777777" w:rsidR="00F810F0" w:rsidRDefault="00F810F0" w:rsidP="00F810F0">
            <w:pPr>
              <w:pStyle w:val="CRCoverPage"/>
              <w:spacing w:after="0"/>
              <w:jc w:val="right"/>
              <w:rPr>
                <w:i/>
                <w:noProof/>
              </w:rPr>
            </w:pPr>
            <w:r>
              <w:rPr>
                <w:i/>
                <w:noProof/>
                <w:sz w:val="14"/>
              </w:rPr>
              <w:t>CR-Form-v12.0</w:t>
            </w:r>
          </w:p>
        </w:tc>
      </w:tr>
      <w:tr w:rsidR="00F810F0" w14:paraId="0686E950" w14:textId="77777777" w:rsidTr="00F810F0">
        <w:tc>
          <w:tcPr>
            <w:tcW w:w="9641" w:type="dxa"/>
            <w:gridSpan w:val="9"/>
            <w:tcBorders>
              <w:left w:val="single" w:sz="4" w:space="0" w:color="auto"/>
              <w:right w:val="single" w:sz="4" w:space="0" w:color="auto"/>
            </w:tcBorders>
          </w:tcPr>
          <w:p w14:paraId="4537BE28" w14:textId="77777777" w:rsidR="00F810F0" w:rsidRDefault="00F810F0" w:rsidP="00F810F0">
            <w:pPr>
              <w:pStyle w:val="CRCoverPage"/>
              <w:spacing w:after="0"/>
              <w:jc w:val="center"/>
              <w:rPr>
                <w:noProof/>
              </w:rPr>
            </w:pPr>
            <w:r>
              <w:rPr>
                <w:b/>
                <w:noProof/>
                <w:sz w:val="32"/>
              </w:rPr>
              <w:t>CHANGE REQUEST</w:t>
            </w:r>
          </w:p>
        </w:tc>
      </w:tr>
      <w:tr w:rsidR="00F810F0" w14:paraId="2FEEAC80" w14:textId="77777777" w:rsidTr="00F810F0">
        <w:tc>
          <w:tcPr>
            <w:tcW w:w="9641" w:type="dxa"/>
            <w:gridSpan w:val="9"/>
            <w:tcBorders>
              <w:left w:val="single" w:sz="4" w:space="0" w:color="auto"/>
              <w:right w:val="single" w:sz="4" w:space="0" w:color="auto"/>
            </w:tcBorders>
          </w:tcPr>
          <w:p w14:paraId="00B1614E" w14:textId="77777777" w:rsidR="00F810F0" w:rsidRDefault="00F810F0" w:rsidP="00F810F0">
            <w:pPr>
              <w:pStyle w:val="CRCoverPage"/>
              <w:spacing w:after="0"/>
              <w:rPr>
                <w:noProof/>
                <w:sz w:val="8"/>
                <w:szCs w:val="8"/>
              </w:rPr>
            </w:pPr>
          </w:p>
        </w:tc>
      </w:tr>
      <w:tr w:rsidR="00F810F0" w14:paraId="562080BD" w14:textId="77777777" w:rsidTr="00F810F0">
        <w:tc>
          <w:tcPr>
            <w:tcW w:w="142" w:type="dxa"/>
            <w:tcBorders>
              <w:left w:val="single" w:sz="4" w:space="0" w:color="auto"/>
            </w:tcBorders>
          </w:tcPr>
          <w:p w14:paraId="725C890F" w14:textId="77777777" w:rsidR="00F810F0" w:rsidRDefault="00F810F0" w:rsidP="00F810F0">
            <w:pPr>
              <w:pStyle w:val="CRCoverPage"/>
              <w:spacing w:after="0"/>
              <w:jc w:val="right"/>
              <w:rPr>
                <w:noProof/>
              </w:rPr>
            </w:pPr>
          </w:p>
        </w:tc>
        <w:tc>
          <w:tcPr>
            <w:tcW w:w="1559" w:type="dxa"/>
            <w:shd w:val="pct30" w:color="FFFF00" w:fill="auto"/>
          </w:tcPr>
          <w:p w14:paraId="6302F2A1" w14:textId="77777777" w:rsidR="00F810F0" w:rsidRPr="00410371" w:rsidRDefault="007442D0" w:rsidP="00F810F0">
            <w:pPr>
              <w:pStyle w:val="CRCoverPage"/>
              <w:spacing w:after="0"/>
              <w:jc w:val="right"/>
              <w:rPr>
                <w:b/>
                <w:noProof/>
                <w:sz w:val="28"/>
              </w:rPr>
            </w:pPr>
            <w:r w:rsidRPr="004535C3">
              <w:rPr>
                <w:b/>
                <w:noProof/>
                <w:sz w:val="28"/>
              </w:rPr>
              <w:t>38.3</w:t>
            </w:r>
            <w:r w:rsidR="00183EBA">
              <w:rPr>
                <w:b/>
                <w:noProof/>
                <w:sz w:val="28"/>
              </w:rPr>
              <w:t>06</w:t>
            </w:r>
          </w:p>
        </w:tc>
        <w:tc>
          <w:tcPr>
            <w:tcW w:w="709" w:type="dxa"/>
          </w:tcPr>
          <w:p w14:paraId="0322FB8F" w14:textId="77777777" w:rsidR="00F810F0" w:rsidRDefault="00F810F0" w:rsidP="00F810F0">
            <w:pPr>
              <w:pStyle w:val="CRCoverPage"/>
              <w:spacing w:after="0"/>
              <w:jc w:val="center"/>
              <w:rPr>
                <w:noProof/>
              </w:rPr>
            </w:pPr>
            <w:r>
              <w:rPr>
                <w:b/>
                <w:noProof/>
                <w:sz w:val="28"/>
              </w:rPr>
              <w:t>CR</w:t>
            </w:r>
          </w:p>
        </w:tc>
        <w:tc>
          <w:tcPr>
            <w:tcW w:w="1276" w:type="dxa"/>
            <w:shd w:val="pct30" w:color="FFFF00" w:fill="auto"/>
          </w:tcPr>
          <w:p w14:paraId="70195418" w14:textId="3997665D" w:rsidR="00F810F0" w:rsidRPr="00410371" w:rsidRDefault="00AA0838" w:rsidP="00F810F0">
            <w:pPr>
              <w:pStyle w:val="CRCoverPage"/>
              <w:spacing w:after="0"/>
              <w:rPr>
                <w:noProof/>
              </w:rPr>
            </w:pPr>
            <w:r w:rsidRPr="00AA0838">
              <w:rPr>
                <w:b/>
                <w:noProof/>
                <w:sz w:val="28"/>
              </w:rPr>
              <w:t>0877</w:t>
            </w:r>
          </w:p>
        </w:tc>
        <w:tc>
          <w:tcPr>
            <w:tcW w:w="709" w:type="dxa"/>
          </w:tcPr>
          <w:p w14:paraId="16BC10F0" w14:textId="77777777" w:rsidR="00F810F0" w:rsidRDefault="00F810F0" w:rsidP="00F810F0">
            <w:pPr>
              <w:pStyle w:val="CRCoverPage"/>
              <w:tabs>
                <w:tab w:val="right" w:pos="625"/>
              </w:tabs>
              <w:spacing w:after="0"/>
              <w:jc w:val="center"/>
              <w:rPr>
                <w:noProof/>
              </w:rPr>
            </w:pPr>
            <w:r>
              <w:rPr>
                <w:b/>
                <w:bCs/>
                <w:noProof/>
                <w:sz w:val="28"/>
              </w:rPr>
              <w:t>rev</w:t>
            </w:r>
          </w:p>
        </w:tc>
        <w:tc>
          <w:tcPr>
            <w:tcW w:w="992" w:type="dxa"/>
            <w:shd w:val="pct30" w:color="FFFF00" w:fill="auto"/>
          </w:tcPr>
          <w:p w14:paraId="47E2871A" w14:textId="77777777" w:rsidR="00F810F0" w:rsidRPr="00410371" w:rsidRDefault="007442D0" w:rsidP="00F810F0">
            <w:pPr>
              <w:pStyle w:val="CRCoverPage"/>
              <w:spacing w:after="0"/>
              <w:jc w:val="center"/>
              <w:rPr>
                <w:b/>
                <w:noProof/>
              </w:rPr>
            </w:pPr>
            <w:r>
              <w:rPr>
                <w:b/>
                <w:noProof/>
                <w:sz w:val="28"/>
              </w:rPr>
              <w:t>-</w:t>
            </w:r>
          </w:p>
        </w:tc>
        <w:tc>
          <w:tcPr>
            <w:tcW w:w="2410" w:type="dxa"/>
          </w:tcPr>
          <w:p w14:paraId="5865C7F6" w14:textId="77777777" w:rsidR="00F810F0" w:rsidRDefault="00F810F0" w:rsidP="00F810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B50833" w14:textId="669E1D11" w:rsidR="00F810F0" w:rsidRPr="00410371" w:rsidRDefault="00AD7457" w:rsidP="00F810F0">
            <w:pPr>
              <w:pStyle w:val="CRCoverPage"/>
              <w:spacing w:after="0"/>
              <w:jc w:val="center"/>
              <w:rPr>
                <w:noProof/>
                <w:sz w:val="28"/>
              </w:rPr>
            </w:pPr>
            <w:r>
              <w:rPr>
                <w:b/>
                <w:noProof/>
                <w:sz w:val="28"/>
              </w:rPr>
              <w:t>1</w:t>
            </w:r>
            <w:r w:rsidR="006E7B0E">
              <w:rPr>
                <w:b/>
                <w:noProof/>
                <w:sz w:val="28"/>
              </w:rPr>
              <w:t>7</w:t>
            </w:r>
            <w:r>
              <w:rPr>
                <w:b/>
                <w:noProof/>
                <w:sz w:val="28"/>
              </w:rPr>
              <w:t>.</w:t>
            </w:r>
            <w:r w:rsidR="00C0522E">
              <w:rPr>
                <w:b/>
                <w:noProof/>
                <w:sz w:val="28"/>
              </w:rPr>
              <w:t>3</w:t>
            </w:r>
            <w:r w:rsidR="007442D0">
              <w:rPr>
                <w:b/>
                <w:noProof/>
                <w:sz w:val="28"/>
              </w:rPr>
              <w:t>.0</w:t>
            </w:r>
          </w:p>
        </w:tc>
        <w:tc>
          <w:tcPr>
            <w:tcW w:w="143" w:type="dxa"/>
            <w:tcBorders>
              <w:right w:val="single" w:sz="4" w:space="0" w:color="auto"/>
            </w:tcBorders>
          </w:tcPr>
          <w:p w14:paraId="63087294" w14:textId="77777777" w:rsidR="00F810F0" w:rsidRDefault="00F810F0" w:rsidP="00F810F0">
            <w:pPr>
              <w:pStyle w:val="CRCoverPage"/>
              <w:spacing w:after="0"/>
              <w:rPr>
                <w:noProof/>
              </w:rPr>
            </w:pPr>
          </w:p>
        </w:tc>
      </w:tr>
      <w:tr w:rsidR="00F810F0" w14:paraId="3661BC7D" w14:textId="77777777" w:rsidTr="00F810F0">
        <w:tc>
          <w:tcPr>
            <w:tcW w:w="9641" w:type="dxa"/>
            <w:gridSpan w:val="9"/>
            <w:tcBorders>
              <w:left w:val="single" w:sz="4" w:space="0" w:color="auto"/>
              <w:right w:val="single" w:sz="4" w:space="0" w:color="auto"/>
            </w:tcBorders>
          </w:tcPr>
          <w:p w14:paraId="37F7BEDC" w14:textId="77777777" w:rsidR="00F810F0" w:rsidRDefault="00F810F0" w:rsidP="00F810F0">
            <w:pPr>
              <w:pStyle w:val="CRCoverPage"/>
              <w:spacing w:after="0"/>
              <w:rPr>
                <w:noProof/>
              </w:rPr>
            </w:pPr>
          </w:p>
        </w:tc>
      </w:tr>
      <w:tr w:rsidR="00F810F0" w14:paraId="42505BC7" w14:textId="77777777" w:rsidTr="00F810F0">
        <w:tc>
          <w:tcPr>
            <w:tcW w:w="9641" w:type="dxa"/>
            <w:gridSpan w:val="9"/>
            <w:tcBorders>
              <w:top w:val="single" w:sz="4" w:space="0" w:color="auto"/>
            </w:tcBorders>
          </w:tcPr>
          <w:p w14:paraId="5E88D496" w14:textId="77777777" w:rsidR="00F810F0" w:rsidRPr="00F25D98" w:rsidRDefault="00F810F0" w:rsidP="00F810F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810F0" w14:paraId="1932AF96" w14:textId="77777777" w:rsidTr="00F810F0">
        <w:tc>
          <w:tcPr>
            <w:tcW w:w="9641" w:type="dxa"/>
            <w:gridSpan w:val="9"/>
          </w:tcPr>
          <w:p w14:paraId="1FDDC09B" w14:textId="77777777" w:rsidR="00F810F0" w:rsidRDefault="00F810F0" w:rsidP="00F810F0">
            <w:pPr>
              <w:pStyle w:val="CRCoverPage"/>
              <w:spacing w:after="0"/>
              <w:rPr>
                <w:noProof/>
                <w:sz w:val="8"/>
                <w:szCs w:val="8"/>
              </w:rPr>
            </w:pPr>
          </w:p>
        </w:tc>
      </w:tr>
    </w:tbl>
    <w:p w14:paraId="4886C696" w14:textId="77777777" w:rsidR="00F810F0" w:rsidRDefault="00F810F0" w:rsidP="00F810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0F0" w14:paraId="5C5EEC17" w14:textId="77777777" w:rsidTr="00F810F0">
        <w:tc>
          <w:tcPr>
            <w:tcW w:w="2835" w:type="dxa"/>
          </w:tcPr>
          <w:p w14:paraId="757D5210" w14:textId="77777777" w:rsidR="00F810F0" w:rsidRDefault="00F810F0" w:rsidP="00F810F0">
            <w:pPr>
              <w:pStyle w:val="CRCoverPage"/>
              <w:tabs>
                <w:tab w:val="right" w:pos="2751"/>
              </w:tabs>
              <w:spacing w:after="0"/>
              <w:rPr>
                <w:b/>
                <w:i/>
                <w:noProof/>
              </w:rPr>
            </w:pPr>
            <w:r>
              <w:rPr>
                <w:b/>
                <w:i/>
                <w:noProof/>
              </w:rPr>
              <w:t>Proposed change affects:</w:t>
            </w:r>
          </w:p>
        </w:tc>
        <w:tc>
          <w:tcPr>
            <w:tcW w:w="1418" w:type="dxa"/>
          </w:tcPr>
          <w:p w14:paraId="63C22D64" w14:textId="77777777" w:rsidR="00F810F0" w:rsidRDefault="00F810F0" w:rsidP="00F81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43FA7" w14:textId="77777777" w:rsidR="00F810F0" w:rsidRDefault="00F810F0" w:rsidP="00F810F0">
            <w:pPr>
              <w:pStyle w:val="CRCoverPage"/>
              <w:spacing w:after="0"/>
              <w:jc w:val="center"/>
              <w:rPr>
                <w:b/>
                <w:caps/>
                <w:noProof/>
              </w:rPr>
            </w:pPr>
          </w:p>
        </w:tc>
        <w:tc>
          <w:tcPr>
            <w:tcW w:w="709" w:type="dxa"/>
            <w:tcBorders>
              <w:left w:val="single" w:sz="4" w:space="0" w:color="auto"/>
            </w:tcBorders>
          </w:tcPr>
          <w:p w14:paraId="5A1AB9D7" w14:textId="77777777" w:rsidR="00F810F0" w:rsidRDefault="00F810F0" w:rsidP="00F81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85495" w14:textId="77777777" w:rsidR="00F810F0" w:rsidRDefault="007C3AD6" w:rsidP="00F810F0">
            <w:pPr>
              <w:pStyle w:val="CRCoverPage"/>
              <w:spacing w:after="0"/>
              <w:jc w:val="center"/>
              <w:rPr>
                <w:b/>
                <w:caps/>
                <w:noProof/>
              </w:rPr>
            </w:pPr>
            <w:r>
              <w:rPr>
                <w:b/>
                <w:caps/>
                <w:noProof/>
              </w:rPr>
              <w:t>X</w:t>
            </w:r>
          </w:p>
        </w:tc>
        <w:tc>
          <w:tcPr>
            <w:tcW w:w="2126" w:type="dxa"/>
          </w:tcPr>
          <w:p w14:paraId="2DB1AC0D" w14:textId="77777777" w:rsidR="00F810F0" w:rsidRDefault="00F810F0" w:rsidP="00F81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2232FC" w14:textId="77777777" w:rsidR="00F810F0" w:rsidRDefault="007C3AD6" w:rsidP="00F810F0">
            <w:pPr>
              <w:pStyle w:val="CRCoverPage"/>
              <w:spacing w:after="0"/>
              <w:jc w:val="center"/>
              <w:rPr>
                <w:b/>
                <w:caps/>
                <w:noProof/>
              </w:rPr>
            </w:pPr>
            <w:r>
              <w:rPr>
                <w:b/>
                <w:caps/>
                <w:noProof/>
              </w:rPr>
              <w:t>X</w:t>
            </w:r>
          </w:p>
        </w:tc>
        <w:tc>
          <w:tcPr>
            <w:tcW w:w="1418" w:type="dxa"/>
            <w:tcBorders>
              <w:left w:val="nil"/>
            </w:tcBorders>
          </w:tcPr>
          <w:p w14:paraId="7F0AB33A" w14:textId="77777777" w:rsidR="00F810F0" w:rsidRDefault="00F810F0" w:rsidP="00F81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AB56D" w14:textId="77777777" w:rsidR="00F810F0" w:rsidRDefault="00F810F0" w:rsidP="00F810F0">
            <w:pPr>
              <w:pStyle w:val="CRCoverPage"/>
              <w:spacing w:after="0"/>
              <w:jc w:val="center"/>
              <w:rPr>
                <w:b/>
                <w:bCs/>
                <w:caps/>
                <w:noProof/>
              </w:rPr>
            </w:pPr>
          </w:p>
        </w:tc>
      </w:tr>
    </w:tbl>
    <w:p w14:paraId="409411DC" w14:textId="77777777" w:rsidR="00F810F0" w:rsidRDefault="00F810F0" w:rsidP="00F810F0">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022"/>
        <w:gridCol w:w="933"/>
        <w:gridCol w:w="311"/>
        <w:gridCol w:w="311"/>
        <w:gridCol w:w="622"/>
        <w:gridCol w:w="1865"/>
        <w:gridCol w:w="622"/>
        <w:gridCol w:w="157"/>
        <w:gridCol w:w="308"/>
        <w:gridCol w:w="1089"/>
        <w:gridCol w:w="1357"/>
      </w:tblGrid>
      <w:tr w:rsidR="00F810F0" w14:paraId="7CE54206" w14:textId="77777777" w:rsidTr="00B47D9F">
        <w:tc>
          <w:tcPr>
            <w:tcW w:w="9597" w:type="dxa"/>
            <w:gridSpan w:val="11"/>
          </w:tcPr>
          <w:p w14:paraId="0B7E0728" w14:textId="77777777" w:rsidR="00F810F0" w:rsidRDefault="00F810F0" w:rsidP="00F810F0">
            <w:pPr>
              <w:pStyle w:val="CRCoverPage"/>
              <w:spacing w:after="0"/>
              <w:rPr>
                <w:noProof/>
                <w:sz w:val="8"/>
                <w:szCs w:val="8"/>
              </w:rPr>
            </w:pPr>
          </w:p>
        </w:tc>
      </w:tr>
      <w:tr w:rsidR="00F810F0" w14:paraId="1BF2DA1A" w14:textId="77777777" w:rsidTr="00B47D9F">
        <w:tc>
          <w:tcPr>
            <w:tcW w:w="2022" w:type="dxa"/>
            <w:tcBorders>
              <w:top w:val="single" w:sz="4" w:space="0" w:color="auto"/>
              <w:left w:val="single" w:sz="4" w:space="0" w:color="auto"/>
            </w:tcBorders>
          </w:tcPr>
          <w:p w14:paraId="0222DEBD" w14:textId="77777777" w:rsidR="00F810F0" w:rsidRDefault="00F810F0" w:rsidP="00F810F0">
            <w:pPr>
              <w:pStyle w:val="CRCoverPage"/>
              <w:tabs>
                <w:tab w:val="right" w:pos="1759"/>
              </w:tabs>
              <w:spacing w:after="0"/>
              <w:rPr>
                <w:b/>
                <w:i/>
                <w:noProof/>
              </w:rPr>
            </w:pPr>
            <w:r>
              <w:rPr>
                <w:b/>
                <w:i/>
                <w:noProof/>
              </w:rPr>
              <w:t>Title:</w:t>
            </w:r>
            <w:r>
              <w:rPr>
                <w:b/>
                <w:i/>
                <w:noProof/>
              </w:rPr>
              <w:tab/>
            </w:r>
          </w:p>
        </w:tc>
        <w:tc>
          <w:tcPr>
            <w:tcW w:w="7575" w:type="dxa"/>
            <w:gridSpan w:val="10"/>
            <w:tcBorders>
              <w:top w:val="single" w:sz="4" w:space="0" w:color="auto"/>
              <w:right w:val="single" w:sz="4" w:space="0" w:color="auto"/>
            </w:tcBorders>
            <w:shd w:val="pct30" w:color="FFFF00" w:fill="auto"/>
          </w:tcPr>
          <w:p w14:paraId="0EC7A432" w14:textId="7517D725" w:rsidR="00F810F0" w:rsidRDefault="00536656" w:rsidP="00F810F0">
            <w:pPr>
              <w:pStyle w:val="CRCoverPage"/>
              <w:spacing w:after="0"/>
              <w:ind w:left="100"/>
              <w:rPr>
                <w:noProof/>
              </w:rPr>
            </w:pPr>
            <w:r>
              <w:t xml:space="preserve">Correction on </w:t>
            </w:r>
            <w:r w:rsidR="00021830">
              <w:t>NCSG gap pattern capability</w:t>
            </w:r>
          </w:p>
        </w:tc>
      </w:tr>
      <w:tr w:rsidR="00F810F0" w14:paraId="6551BB97" w14:textId="77777777" w:rsidTr="00B47D9F">
        <w:tc>
          <w:tcPr>
            <w:tcW w:w="2022" w:type="dxa"/>
            <w:tcBorders>
              <w:left w:val="single" w:sz="4" w:space="0" w:color="auto"/>
            </w:tcBorders>
          </w:tcPr>
          <w:p w14:paraId="4EA5C9F2" w14:textId="77777777" w:rsidR="00F810F0" w:rsidRDefault="00F810F0" w:rsidP="00F810F0">
            <w:pPr>
              <w:pStyle w:val="CRCoverPage"/>
              <w:spacing w:after="0"/>
              <w:rPr>
                <w:b/>
                <w:i/>
                <w:noProof/>
                <w:sz w:val="8"/>
                <w:szCs w:val="8"/>
              </w:rPr>
            </w:pPr>
          </w:p>
        </w:tc>
        <w:tc>
          <w:tcPr>
            <w:tcW w:w="7575" w:type="dxa"/>
            <w:gridSpan w:val="10"/>
            <w:tcBorders>
              <w:right w:val="single" w:sz="4" w:space="0" w:color="auto"/>
            </w:tcBorders>
          </w:tcPr>
          <w:p w14:paraId="49413316" w14:textId="77777777" w:rsidR="00F810F0" w:rsidRDefault="00F810F0" w:rsidP="00F810F0">
            <w:pPr>
              <w:pStyle w:val="CRCoverPage"/>
              <w:spacing w:after="0"/>
              <w:rPr>
                <w:noProof/>
                <w:sz w:val="8"/>
                <w:szCs w:val="8"/>
              </w:rPr>
            </w:pPr>
          </w:p>
        </w:tc>
      </w:tr>
      <w:tr w:rsidR="00F810F0" w14:paraId="1914BBB5" w14:textId="77777777" w:rsidTr="00B47D9F">
        <w:tc>
          <w:tcPr>
            <w:tcW w:w="2022" w:type="dxa"/>
            <w:tcBorders>
              <w:left w:val="single" w:sz="4" w:space="0" w:color="auto"/>
            </w:tcBorders>
          </w:tcPr>
          <w:p w14:paraId="0B967F94" w14:textId="77777777" w:rsidR="00F810F0" w:rsidRDefault="00F810F0" w:rsidP="00F810F0">
            <w:pPr>
              <w:pStyle w:val="CRCoverPage"/>
              <w:tabs>
                <w:tab w:val="right" w:pos="1759"/>
              </w:tabs>
              <w:spacing w:after="0"/>
              <w:rPr>
                <w:b/>
                <w:i/>
                <w:noProof/>
              </w:rPr>
            </w:pPr>
            <w:r>
              <w:rPr>
                <w:b/>
                <w:i/>
                <w:noProof/>
              </w:rPr>
              <w:t>Source to WG:</w:t>
            </w:r>
          </w:p>
        </w:tc>
        <w:tc>
          <w:tcPr>
            <w:tcW w:w="7575" w:type="dxa"/>
            <w:gridSpan w:val="10"/>
            <w:tcBorders>
              <w:right w:val="single" w:sz="4" w:space="0" w:color="auto"/>
            </w:tcBorders>
            <w:shd w:val="pct30" w:color="FFFF00" w:fill="auto"/>
          </w:tcPr>
          <w:p w14:paraId="27A8FD93" w14:textId="4F1D8CD1" w:rsidR="00F810F0" w:rsidRDefault="0047115A" w:rsidP="00F810F0">
            <w:pPr>
              <w:pStyle w:val="CRCoverPage"/>
              <w:spacing w:after="0"/>
              <w:ind w:left="100"/>
              <w:rPr>
                <w:noProof/>
              </w:rPr>
            </w:pPr>
            <w:r w:rsidRPr="00F65DD7">
              <w:t>MediaTek Inc.</w:t>
            </w:r>
            <w:r w:rsidR="0021534E">
              <w:t xml:space="preserve">, Apple, </w:t>
            </w:r>
            <w:r w:rsidR="0021534E" w:rsidRPr="0021534E">
              <w:t>Intel Corporation</w:t>
            </w:r>
          </w:p>
        </w:tc>
      </w:tr>
      <w:tr w:rsidR="00F810F0" w14:paraId="2ADAD77A" w14:textId="77777777" w:rsidTr="00B47D9F">
        <w:tc>
          <w:tcPr>
            <w:tcW w:w="2022" w:type="dxa"/>
            <w:tcBorders>
              <w:left w:val="single" w:sz="4" w:space="0" w:color="auto"/>
            </w:tcBorders>
          </w:tcPr>
          <w:p w14:paraId="4B71D749" w14:textId="77777777" w:rsidR="00F810F0" w:rsidRDefault="00F810F0" w:rsidP="00F810F0">
            <w:pPr>
              <w:pStyle w:val="CRCoverPage"/>
              <w:tabs>
                <w:tab w:val="right" w:pos="1759"/>
              </w:tabs>
              <w:spacing w:after="0"/>
              <w:rPr>
                <w:b/>
                <w:i/>
                <w:noProof/>
              </w:rPr>
            </w:pPr>
            <w:r>
              <w:rPr>
                <w:b/>
                <w:i/>
                <w:noProof/>
              </w:rPr>
              <w:t>Source to TSG:</w:t>
            </w:r>
          </w:p>
        </w:tc>
        <w:tc>
          <w:tcPr>
            <w:tcW w:w="7575" w:type="dxa"/>
            <w:gridSpan w:val="10"/>
            <w:tcBorders>
              <w:right w:val="single" w:sz="4" w:space="0" w:color="auto"/>
            </w:tcBorders>
            <w:shd w:val="pct30" w:color="FFFF00" w:fill="auto"/>
          </w:tcPr>
          <w:p w14:paraId="695CDEC3" w14:textId="77777777" w:rsidR="00F810F0" w:rsidRDefault="0047115A" w:rsidP="0047115A">
            <w:pPr>
              <w:pStyle w:val="CRCoverPage"/>
              <w:spacing w:after="0"/>
              <w:ind w:left="100"/>
              <w:rPr>
                <w:noProof/>
              </w:rPr>
            </w:pPr>
            <w:r w:rsidRPr="00F65DD7">
              <w:t>R2</w:t>
            </w:r>
          </w:p>
        </w:tc>
      </w:tr>
      <w:tr w:rsidR="00F810F0" w14:paraId="37A98A56" w14:textId="77777777" w:rsidTr="00B47D9F">
        <w:tc>
          <w:tcPr>
            <w:tcW w:w="2022" w:type="dxa"/>
            <w:tcBorders>
              <w:left w:val="single" w:sz="4" w:space="0" w:color="auto"/>
            </w:tcBorders>
          </w:tcPr>
          <w:p w14:paraId="288927BB" w14:textId="77777777" w:rsidR="00F810F0" w:rsidRDefault="00F810F0" w:rsidP="00F810F0">
            <w:pPr>
              <w:pStyle w:val="CRCoverPage"/>
              <w:spacing w:after="0"/>
              <w:rPr>
                <w:b/>
                <w:i/>
                <w:noProof/>
                <w:sz w:val="8"/>
                <w:szCs w:val="8"/>
              </w:rPr>
            </w:pPr>
          </w:p>
        </w:tc>
        <w:tc>
          <w:tcPr>
            <w:tcW w:w="7575" w:type="dxa"/>
            <w:gridSpan w:val="10"/>
            <w:tcBorders>
              <w:right w:val="single" w:sz="4" w:space="0" w:color="auto"/>
            </w:tcBorders>
          </w:tcPr>
          <w:p w14:paraId="30C6048E" w14:textId="77777777" w:rsidR="00F810F0" w:rsidRDefault="00F810F0" w:rsidP="00F810F0">
            <w:pPr>
              <w:pStyle w:val="CRCoverPage"/>
              <w:spacing w:after="0"/>
              <w:rPr>
                <w:noProof/>
                <w:sz w:val="8"/>
                <w:szCs w:val="8"/>
              </w:rPr>
            </w:pPr>
          </w:p>
        </w:tc>
      </w:tr>
      <w:tr w:rsidR="00F810F0" w14:paraId="3DB9693C" w14:textId="77777777" w:rsidTr="00B47D9F">
        <w:tc>
          <w:tcPr>
            <w:tcW w:w="2022" w:type="dxa"/>
            <w:tcBorders>
              <w:left w:val="single" w:sz="4" w:space="0" w:color="auto"/>
            </w:tcBorders>
          </w:tcPr>
          <w:p w14:paraId="7E2CDB68" w14:textId="77777777" w:rsidR="00F810F0" w:rsidRDefault="00F810F0" w:rsidP="00F810F0">
            <w:pPr>
              <w:pStyle w:val="CRCoverPage"/>
              <w:tabs>
                <w:tab w:val="right" w:pos="1759"/>
              </w:tabs>
              <w:spacing w:after="0"/>
              <w:rPr>
                <w:b/>
                <w:i/>
                <w:noProof/>
              </w:rPr>
            </w:pPr>
            <w:r>
              <w:rPr>
                <w:b/>
                <w:i/>
                <w:noProof/>
              </w:rPr>
              <w:t>Work item code:</w:t>
            </w:r>
          </w:p>
        </w:tc>
        <w:tc>
          <w:tcPr>
            <w:tcW w:w="4042" w:type="dxa"/>
            <w:gridSpan w:val="5"/>
            <w:shd w:val="pct30" w:color="FFFF00" w:fill="auto"/>
          </w:tcPr>
          <w:p w14:paraId="19EA20A4" w14:textId="460DD191" w:rsidR="00F810F0" w:rsidRDefault="00280365" w:rsidP="00F810F0">
            <w:pPr>
              <w:pStyle w:val="CRCoverPage"/>
              <w:spacing w:after="0"/>
              <w:ind w:left="100"/>
              <w:rPr>
                <w:noProof/>
              </w:rPr>
            </w:pPr>
            <w:r w:rsidRPr="00280365">
              <w:rPr>
                <w:noProof/>
              </w:rPr>
              <w:t>NR_MG_enh-Core</w:t>
            </w:r>
          </w:p>
        </w:tc>
        <w:tc>
          <w:tcPr>
            <w:tcW w:w="622" w:type="dxa"/>
            <w:tcBorders>
              <w:left w:val="nil"/>
            </w:tcBorders>
          </w:tcPr>
          <w:p w14:paraId="45F2F0CB" w14:textId="77777777" w:rsidR="00F810F0" w:rsidRDefault="00F810F0" w:rsidP="00F810F0">
            <w:pPr>
              <w:pStyle w:val="CRCoverPage"/>
              <w:spacing w:after="0"/>
              <w:ind w:right="100"/>
              <w:rPr>
                <w:noProof/>
              </w:rPr>
            </w:pPr>
          </w:p>
        </w:tc>
        <w:tc>
          <w:tcPr>
            <w:tcW w:w="1554" w:type="dxa"/>
            <w:gridSpan w:val="3"/>
            <w:tcBorders>
              <w:left w:val="nil"/>
            </w:tcBorders>
          </w:tcPr>
          <w:p w14:paraId="140C84F3" w14:textId="77777777" w:rsidR="00F810F0" w:rsidRDefault="00F810F0" w:rsidP="00F810F0">
            <w:pPr>
              <w:pStyle w:val="CRCoverPage"/>
              <w:spacing w:after="0"/>
              <w:jc w:val="right"/>
              <w:rPr>
                <w:noProof/>
              </w:rPr>
            </w:pPr>
            <w:r>
              <w:rPr>
                <w:b/>
                <w:i/>
                <w:noProof/>
              </w:rPr>
              <w:t>Date:</w:t>
            </w:r>
          </w:p>
        </w:tc>
        <w:tc>
          <w:tcPr>
            <w:tcW w:w="1357" w:type="dxa"/>
            <w:tcBorders>
              <w:right w:val="single" w:sz="4" w:space="0" w:color="auto"/>
            </w:tcBorders>
            <w:shd w:val="pct30" w:color="FFFF00" w:fill="auto"/>
          </w:tcPr>
          <w:p w14:paraId="3F5512A7" w14:textId="3FC198FA" w:rsidR="00F810F0" w:rsidRDefault="006F004D" w:rsidP="00F810F0">
            <w:pPr>
              <w:pStyle w:val="CRCoverPage"/>
              <w:spacing w:after="0"/>
              <w:ind w:left="100"/>
              <w:rPr>
                <w:noProof/>
              </w:rPr>
            </w:pPr>
            <w:r>
              <w:t>202</w:t>
            </w:r>
            <w:r w:rsidR="00467067">
              <w:t>3</w:t>
            </w:r>
            <w:r>
              <w:t>/</w:t>
            </w:r>
            <w:r w:rsidR="00467067">
              <w:t>02</w:t>
            </w:r>
            <w:r w:rsidR="006269D5">
              <w:t>/</w:t>
            </w:r>
            <w:r w:rsidR="00467067">
              <w:t>27</w:t>
            </w:r>
          </w:p>
        </w:tc>
      </w:tr>
      <w:tr w:rsidR="00F810F0" w14:paraId="1AA14C65" w14:textId="77777777" w:rsidTr="00B47D9F">
        <w:tc>
          <w:tcPr>
            <w:tcW w:w="2022" w:type="dxa"/>
            <w:tcBorders>
              <w:left w:val="single" w:sz="4" w:space="0" w:color="auto"/>
            </w:tcBorders>
          </w:tcPr>
          <w:p w14:paraId="0D06F11A" w14:textId="77777777" w:rsidR="00F810F0" w:rsidRDefault="00F810F0" w:rsidP="00F810F0">
            <w:pPr>
              <w:pStyle w:val="CRCoverPage"/>
              <w:spacing w:after="0"/>
              <w:rPr>
                <w:b/>
                <w:i/>
                <w:noProof/>
                <w:sz w:val="8"/>
                <w:szCs w:val="8"/>
              </w:rPr>
            </w:pPr>
          </w:p>
        </w:tc>
        <w:tc>
          <w:tcPr>
            <w:tcW w:w="2177" w:type="dxa"/>
            <w:gridSpan w:val="4"/>
          </w:tcPr>
          <w:p w14:paraId="5E5C1ECD" w14:textId="77777777" w:rsidR="00F810F0" w:rsidRDefault="00F810F0" w:rsidP="00F810F0">
            <w:pPr>
              <w:pStyle w:val="CRCoverPage"/>
              <w:spacing w:after="0"/>
              <w:rPr>
                <w:noProof/>
                <w:sz w:val="8"/>
                <w:szCs w:val="8"/>
              </w:rPr>
            </w:pPr>
          </w:p>
        </w:tc>
        <w:tc>
          <w:tcPr>
            <w:tcW w:w="2487" w:type="dxa"/>
            <w:gridSpan w:val="2"/>
          </w:tcPr>
          <w:p w14:paraId="0F168CB2" w14:textId="77777777" w:rsidR="00F810F0" w:rsidRDefault="00F810F0" w:rsidP="00F810F0">
            <w:pPr>
              <w:pStyle w:val="CRCoverPage"/>
              <w:spacing w:after="0"/>
              <w:rPr>
                <w:noProof/>
                <w:sz w:val="8"/>
                <w:szCs w:val="8"/>
              </w:rPr>
            </w:pPr>
          </w:p>
        </w:tc>
        <w:tc>
          <w:tcPr>
            <w:tcW w:w="1554" w:type="dxa"/>
            <w:gridSpan w:val="3"/>
          </w:tcPr>
          <w:p w14:paraId="6F20438E" w14:textId="77777777" w:rsidR="00F810F0" w:rsidRDefault="00F810F0" w:rsidP="00F810F0">
            <w:pPr>
              <w:pStyle w:val="CRCoverPage"/>
              <w:spacing w:after="0"/>
              <w:rPr>
                <w:noProof/>
                <w:sz w:val="8"/>
                <w:szCs w:val="8"/>
              </w:rPr>
            </w:pPr>
          </w:p>
        </w:tc>
        <w:tc>
          <w:tcPr>
            <w:tcW w:w="1357" w:type="dxa"/>
            <w:tcBorders>
              <w:right w:val="single" w:sz="4" w:space="0" w:color="auto"/>
            </w:tcBorders>
          </w:tcPr>
          <w:p w14:paraId="43CC95F2" w14:textId="77777777" w:rsidR="00F810F0" w:rsidRDefault="00F810F0" w:rsidP="00F810F0">
            <w:pPr>
              <w:pStyle w:val="CRCoverPage"/>
              <w:spacing w:after="0"/>
              <w:rPr>
                <w:noProof/>
                <w:sz w:val="8"/>
                <w:szCs w:val="8"/>
              </w:rPr>
            </w:pPr>
          </w:p>
        </w:tc>
      </w:tr>
      <w:tr w:rsidR="00F810F0" w14:paraId="2F977514" w14:textId="77777777" w:rsidTr="00B47D9F">
        <w:trPr>
          <w:cantSplit/>
        </w:trPr>
        <w:tc>
          <w:tcPr>
            <w:tcW w:w="2022" w:type="dxa"/>
            <w:tcBorders>
              <w:left w:val="single" w:sz="4" w:space="0" w:color="auto"/>
            </w:tcBorders>
          </w:tcPr>
          <w:p w14:paraId="38FC6C40" w14:textId="77777777" w:rsidR="00F810F0" w:rsidRDefault="00F810F0" w:rsidP="00F810F0">
            <w:pPr>
              <w:pStyle w:val="CRCoverPage"/>
              <w:tabs>
                <w:tab w:val="right" w:pos="1759"/>
              </w:tabs>
              <w:spacing w:after="0"/>
              <w:rPr>
                <w:b/>
                <w:i/>
                <w:noProof/>
              </w:rPr>
            </w:pPr>
            <w:r>
              <w:rPr>
                <w:b/>
                <w:i/>
                <w:noProof/>
              </w:rPr>
              <w:t>Category:</w:t>
            </w:r>
          </w:p>
        </w:tc>
        <w:tc>
          <w:tcPr>
            <w:tcW w:w="933" w:type="dxa"/>
            <w:shd w:val="pct30" w:color="FFFF00" w:fill="auto"/>
          </w:tcPr>
          <w:p w14:paraId="46D19782" w14:textId="77777777" w:rsidR="00F810F0" w:rsidRDefault="0047115A" w:rsidP="00F810F0">
            <w:pPr>
              <w:pStyle w:val="CRCoverPage"/>
              <w:spacing w:after="0"/>
              <w:ind w:left="100" w:right="-609"/>
              <w:rPr>
                <w:b/>
                <w:noProof/>
              </w:rPr>
            </w:pPr>
            <w:r>
              <w:t>F</w:t>
            </w:r>
          </w:p>
        </w:tc>
        <w:tc>
          <w:tcPr>
            <w:tcW w:w="3731" w:type="dxa"/>
            <w:gridSpan w:val="5"/>
            <w:tcBorders>
              <w:left w:val="nil"/>
            </w:tcBorders>
          </w:tcPr>
          <w:p w14:paraId="71AE4245" w14:textId="77777777" w:rsidR="00F810F0" w:rsidRDefault="00F810F0" w:rsidP="00F810F0">
            <w:pPr>
              <w:pStyle w:val="CRCoverPage"/>
              <w:spacing w:after="0"/>
              <w:rPr>
                <w:noProof/>
              </w:rPr>
            </w:pPr>
          </w:p>
        </w:tc>
        <w:tc>
          <w:tcPr>
            <w:tcW w:w="1554" w:type="dxa"/>
            <w:gridSpan w:val="3"/>
            <w:tcBorders>
              <w:left w:val="nil"/>
            </w:tcBorders>
          </w:tcPr>
          <w:p w14:paraId="45314E6C" w14:textId="77777777" w:rsidR="00F810F0" w:rsidRDefault="00F810F0" w:rsidP="00F810F0">
            <w:pPr>
              <w:pStyle w:val="CRCoverPage"/>
              <w:spacing w:after="0"/>
              <w:jc w:val="right"/>
              <w:rPr>
                <w:b/>
                <w:i/>
                <w:noProof/>
              </w:rPr>
            </w:pPr>
            <w:r>
              <w:rPr>
                <w:b/>
                <w:i/>
                <w:noProof/>
              </w:rPr>
              <w:t>Release:</w:t>
            </w:r>
          </w:p>
        </w:tc>
        <w:tc>
          <w:tcPr>
            <w:tcW w:w="1357" w:type="dxa"/>
            <w:tcBorders>
              <w:right w:val="single" w:sz="4" w:space="0" w:color="auto"/>
            </w:tcBorders>
            <w:shd w:val="pct30" w:color="FFFF00" w:fill="auto"/>
          </w:tcPr>
          <w:p w14:paraId="0F9A5ABB" w14:textId="781D111B" w:rsidR="00F810F0" w:rsidRDefault="0047115A" w:rsidP="00F810F0">
            <w:pPr>
              <w:pStyle w:val="CRCoverPage"/>
              <w:spacing w:after="0"/>
              <w:ind w:left="100"/>
              <w:rPr>
                <w:noProof/>
              </w:rPr>
            </w:pPr>
            <w:r w:rsidRPr="00F65DD7">
              <w:t>Rel-1</w:t>
            </w:r>
            <w:r w:rsidR="00FD0D34">
              <w:t>7</w:t>
            </w:r>
          </w:p>
        </w:tc>
      </w:tr>
      <w:tr w:rsidR="00F810F0" w14:paraId="45513824" w14:textId="77777777" w:rsidTr="00B47D9F">
        <w:tc>
          <w:tcPr>
            <w:tcW w:w="2022" w:type="dxa"/>
            <w:tcBorders>
              <w:left w:val="single" w:sz="4" w:space="0" w:color="auto"/>
              <w:bottom w:val="single" w:sz="4" w:space="0" w:color="auto"/>
            </w:tcBorders>
          </w:tcPr>
          <w:p w14:paraId="60733C22" w14:textId="77777777" w:rsidR="00F810F0" w:rsidRDefault="00F810F0" w:rsidP="00F810F0">
            <w:pPr>
              <w:pStyle w:val="CRCoverPage"/>
              <w:spacing w:after="0"/>
              <w:rPr>
                <w:b/>
                <w:i/>
                <w:noProof/>
              </w:rPr>
            </w:pPr>
          </w:p>
        </w:tc>
        <w:tc>
          <w:tcPr>
            <w:tcW w:w="5129" w:type="dxa"/>
            <w:gridSpan w:val="8"/>
            <w:tcBorders>
              <w:bottom w:val="single" w:sz="4" w:space="0" w:color="auto"/>
            </w:tcBorders>
          </w:tcPr>
          <w:p w14:paraId="3FD6C336" w14:textId="77777777" w:rsidR="00F810F0" w:rsidRDefault="00F810F0" w:rsidP="00F81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BC6CF" w14:textId="77777777" w:rsidR="00F810F0" w:rsidRDefault="00F810F0" w:rsidP="00F810F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2446" w:type="dxa"/>
            <w:gridSpan w:val="2"/>
            <w:tcBorders>
              <w:bottom w:val="single" w:sz="4" w:space="0" w:color="auto"/>
              <w:right w:val="single" w:sz="4" w:space="0" w:color="auto"/>
            </w:tcBorders>
          </w:tcPr>
          <w:p w14:paraId="37D6C506" w14:textId="77777777" w:rsidR="00F810F0" w:rsidRPr="007C2097" w:rsidRDefault="00F810F0" w:rsidP="00F81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0F0" w14:paraId="7436B560" w14:textId="77777777" w:rsidTr="00B47D9F">
        <w:tc>
          <w:tcPr>
            <w:tcW w:w="2022" w:type="dxa"/>
          </w:tcPr>
          <w:p w14:paraId="57E3A96C" w14:textId="77777777" w:rsidR="00F810F0" w:rsidRDefault="00F810F0" w:rsidP="00F810F0">
            <w:pPr>
              <w:pStyle w:val="CRCoverPage"/>
              <w:spacing w:after="0"/>
              <w:rPr>
                <w:b/>
                <w:i/>
                <w:noProof/>
                <w:sz w:val="8"/>
                <w:szCs w:val="8"/>
              </w:rPr>
            </w:pPr>
          </w:p>
        </w:tc>
        <w:tc>
          <w:tcPr>
            <w:tcW w:w="7575" w:type="dxa"/>
            <w:gridSpan w:val="10"/>
          </w:tcPr>
          <w:p w14:paraId="53E78719" w14:textId="77777777" w:rsidR="00F810F0" w:rsidRDefault="00F810F0" w:rsidP="00F810F0">
            <w:pPr>
              <w:pStyle w:val="CRCoverPage"/>
              <w:spacing w:after="0"/>
              <w:rPr>
                <w:noProof/>
                <w:sz w:val="8"/>
                <w:szCs w:val="8"/>
              </w:rPr>
            </w:pPr>
          </w:p>
        </w:tc>
      </w:tr>
      <w:tr w:rsidR="00F810F0" w14:paraId="0711651C" w14:textId="77777777" w:rsidTr="00B47D9F">
        <w:tc>
          <w:tcPr>
            <w:tcW w:w="2955" w:type="dxa"/>
            <w:gridSpan w:val="2"/>
            <w:tcBorders>
              <w:top w:val="single" w:sz="4" w:space="0" w:color="auto"/>
              <w:left w:val="single" w:sz="4" w:space="0" w:color="auto"/>
            </w:tcBorders>
          </w:tcPr>
          <w:p w14:paraId="71D92845" w14:textId="77777777" w:rsidR="00F810F0" w:rsidRDefault="00F810F0" w:rsidP="00F810F0">
            <w:pPr>
              <w:pStyle w:val="CRCoverPage"/>
              <w:tabs>
                <w:tab w:val="right" w:pos="2184"/>
              </w:tabs>
              <w:spacing w:after="0"/>
              <w:rPr>
                <w:b/>
                <w:i/>
                <w:noProof/>
              </w:rPr>
            </w:pPr>
            <w:r>
              <w:rPr>
                <w:b/>
                <w:i/>
                <w:noProof/>
              </w:rPr>
              <w:t>Reason for change:</w:t>
            </w:r>
          </w:p>
        </w:tc>
        <w:tc>
          <w:tcPr>
            <w:tcW w:w="6642" w:type="dxa"/>
            <w:gridSpan w:val="9"/>
            <w:tcBorders>
              <w:top w:val="single" w:sz="4" w:space="0" w:color="auto"/>
              <w:right w:val="single" w:sz="4" w:space="0" w:color="auto"/>
            </w:tcBorders>
            <w:shd w:val="pct30" w:color="FFFF00" w:fill="auto"/>
          </w:tcPr>
          <w:p w14:paraId="2DD4C396" w14:textId="05AF12F2" w:rsidR="006F312E" w:rsidRPr="006F312E" w:rsidRDefault="006F312E" w:rsidP="006F312E">
            <w:pPr>
              <w:pStyle w:val="CRCoverPage"/>
              <w:spacing w:after="0"/>
              <w:ind w:left="100"/>
              <w:rPr>
                <w:noProof/>
              </w:rPr>
            </w:pPr>
            <w:r>
              <w:rPr>
                <w:noProof/>
              </w:rPr>
              <w:br/>
              <w:t>According to RAN4 feature table (</w:t>
            </w:r>
            <w:r w:rsidRPr="006F312E">
              <w:rPr>
                <w:noProof/>
              </w:rPr>
              <w:t>R4-2215143</w:t>
            </w:r>
            <w:r>
              <w:rPr>
                <w:noProof/>
              </w:rPr>
              <w:t>) on NCSG capability.</w:t>
            </w:r>
          </w:p>
          <w:p w14:paraId="3819C549" w14:textId="77777777" w:rsidR="006F312E" w:rsidRPr="006F312E" w:rsidRDefault="006F312E" w:rsidP="00F071D6">
            <w:pPr>
              <w:pStyle w:val="ListParagraph"/>
              <w:numPr>
                <w:ilvl w:val="0"/>
                <w:numId w:val="3"/>
              </w:numPr>
              <w:overflowPunct/>
              <w:autoSpaceDE/>
              <w:autoSpaceDN/>
              <w:adjustRightInd/>
              <w:textAlignment w:val="auto"/>
              <w:rPr>
                <w:rFonts w:ascii="Arial" w:hAnsi="Arial" w:cs="Arial"/>
                <w:sz w:val="20"/>
                <w:szCs w:val="20"/>
                <w:lang w:eastAsia="zh-TW"/>
              </w:rPr>
            </w:pPr>
            <w:r w:rsidRPr="006F312E">
              <w:rPr>
                <w:rFonts w:ascii="Arial" w:hAnsi="Arial" w:cs="Arial"/>
                <w:sz w:val="20"/>
                <w:szCs w:val="20"/>
              </w:rPr>
              <w:t xml:space="preserve">19-1 originally covers both NR and LTE. In other words, UE can indicate 19-1 if UE supports NCSG for either NR </w:t>
            </w:r>
            <w:r w:rsidRPr="006F312E">
              <w:rPr>
                <w:rFonts w:ascii="Arial" w:hAnsi="Arial" w:cs="Arial"/>
                <w:sz w:val="20"/>
                <w:szCs w:val="20"/>
                <w:highlight w:val="yellow"/>
              </w:rPr>
              <w:t>or</w:t>
            </w:r>
            <w:r w:rsidRPr="006F312E">
              <w:rPr>
                <w:rFonts w:ascii="Arial" w:hAnsi="Arial" w:cs="Arial"/>
                <w:sz w:val="20"/>
                <w:szCs w:val="20"/>
              </w:rPr>
              <w:t xml:space="preserve"> LTE measurements</w:t>
            </w:r>
          </w:p>
          <w:p w14:paraId="4FB25750" w14:textId="77777777" w:rsidR="006F312E" w:rsidRPr="006F312E" w:rsidRDefault="006F312E" w:rsidP="00F071D6">
            <w:pPr>
              <w:pStyle w:val="ListParagraph"/>
              <w:numPr>
                <w:ilvl w:val="0"/>
                <w:numId w:val="3"/>
              </w:numPr>
              <w:overflowPunct/>
              <w:autoSpaceDE/>
              <w:autoSpaceDN/>
              <w:adjustRightInd/>
              <w:textAlignment w:val="auto"/>
              <w:rPr>
                <w:rFonts w:ascii="Arial" w:hAnsi="Arial" w:cs="Arial"/>
                <w:sz w:val="20"/>
                <w:szCs w:val="20"/>
              </w:rPr>
            </w:pPr>
            <w:r w:rsidRPr="006F312E">
              <w:rPr>
                <w:rFonts w:ascii="Arial" w:hAnsi="Arial" w:cs="Arial"/>
                <w:sz w:val="20"/>
                <w:szCs w:val="20"/>
              </w:rPr>
              <w:t xml:space="preserve">With above understanding, NCSG pattern #0 and #1 is mandatory if UE supports NCSG for either NR </w:t>
            </w:r>
            <w:r w:rsidRPr="006F312E">
              <w:rPr>
                <w:rFonts w:ascii="Arial" w:hAnsi="Arial" w:cs="Arial"/>
                <w:sz w:val="20"/>
                <w:szCs w:val="20"/>
                <w:highlight w:val="yellow"/>
              </w:rPr>
              <w:t>or</w:t>
            </w:r>
            <w:r w:rsidRPr="006F312E">
              <w:rPr>
                <w:rFonts w:ascii="Arial" w:hAnsi="Arial" w:cs="Arial"/>
                <w:sz w:val="20"/>
                <w:szCs w:val="20"/>
              </w:rPr>
              <w:t xml:space="preserve"> LTE measurements, according to 19-1-2</w:t>
            </w:r>
          </w:p>
          <w:tbl>
            <w:tblPr>
              <w:tblpPr w:leftFromText="180" w:rightFromText="180" w:vertAnchor="text" w:horzAnchor="margin" w:tblpY="109"/>
              <w:tblOverlap w:val="never"/>
              <w:tblW w:w="6369" w:type="dxa"/>
              <w:tblLayout w:type="fixed"/>
              <w:tblCellMar>
                <w:left w:w="0" w:type="dxa"/>
                <w:right w:w="0" w:type="dxa"/>
              </w:tblCellMar>
              <w:tblLook w:val="04A0" w:firstRow="1" w:lastRow="0" w:firstColumn="1" w:lastColumn="0" w:noHBand="0" w:noVBand="1"/>
            </w:tblPr>
            <w:tblGrid>
              <w:gridCol w:w="699"/>
              <w:gridCol w:w="1276"/>
              <w:gridCol w:w="1276"/>
              <w:gridCol w:w="3118"/>
            </w:tblGrid>
            <w:tr w:rsidR="00E5518C" w:rsidRPr="006F312E" w14:paraId="189B35C0" w14:textId="77777777" w:rsidTr="00650575">
              <w:trPr>
                <w:trHeight w:val="105"/>
              </w:trPr>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DF7AFB" w14:textId="77777777" w:rsidR="00504A8E" w:rsidRPr="00D21351" w:rsidRDefault="00504A8E" w:rsidP="00E5518C">
                  <w:pPr>
                    <w:keepNext/>
                    <w:overflowPunct w:val="0"/>
                    <w:autoSpaceDE w:val="0"/>
                    <w:autoSpaceDN w:val="0"/>
                    <w:spacing w:after="0"/>
                    <w:jc w:val="center"/>
                    <w:textAlignment w:val="baseline"/>
                    <w:rPr>
                      <w:rFonts w:ascii="Arial" w:hAnsi="Arial" w:cs="Arial"/>
                      <w:b/>
                      <w:bCs/>
                      <w:color w:val="000000"/>
                      <w:sz w:val="16"/>
                      <w:szCs w:val="16"/>
                    </w:rPr>
                  </w:pPr>
                  <w:r w:rsidRPr="00D21351">
                    <w:rPr>
                      <w:rFonts w:ascii="Arial" w:hAnsi="Arial" w:cs="Arial"/>
                      <w:b/>
                      <w:bCs/>
                      <w:color w:val="000000"/>
                      <w:sz w:val="16"/>
                      <w:szCs w:val="16"/>
                    </w:rPr>
                    <w:t>Index</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7D9E89" w14:textId="77777777" w:rsidR="00504A8E" w:rsidRPr="00D21351" w:rsidRDefault="00504A8E" w:rsidP="00E5518C">
                  <w:pPr>
                    <w:keepNext/>
                    <w:overflowPunct w:val="0"/>
                    <w:autoSpaceDE w:val="0"/>
                    <w:autoSpaceDN w:val="0"/>
                    <w:spacing w:after="0"/>
                    <w:jc w:val="center"/>
                    <w:textAlignment w:val="baseline"/>
                    <w:rPr>
                      <w:rFonts w:ascii="Arial" w:hAnsi="Arial" w:cs="Arial"/>
                      <w:b/>
                      <w:bCs/>
                      <w:color w:val="000000"/>
                      <w:sz w:val="16"/>
                      <w:szCs w:val="16"/>
                      <w:lang w:eastAsia="zh-CN"/>
                    </w:rPr>
                  </w:pPr>
                  <w:r w:rsidRPr="00D21351">
                    <w:rPr>
                      <w:rFonts w:ascii="Arial" w:hAnsi="Arial" w:cs="Arial"/>
                      <w:b/>
                      <w:bCs/>
                      <w:color w:val="000000"/>
                      <w:sz w:val="16"/>
                      <w:szCs w:val="16"/>
                    </w:rPr>
                    <w:t>Components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7E62E" w14:textId="77777777" w:rsidR="00504A8E" w:rsidRPr="00D21351" w:rsidRDefault="00504A8E" w:rsidP="00E5518C">
                  <w:pPr>
                    <w:keepNext/>
                    <w:overflowPunct w:val="0"/>
                    <w:autoSpaceDE w:val="0"/>
                    <w:autoSpaceDN w:val="0"/>
                    <w:spacing w:after="0"/>
                    <w:jc w:val="center"/>
                    <w:textAlignment w:val="baseline"/>
                    <w:rPr>
                      <w:rFonts w:ascii="Arial" w:hAnsi="Arial" w:cs="Arial"/>
                      <w:b/>
                      <w:bCs/>
                      <w:color w:val="000000"/>
                      <w:sz w:val="16"/>
                      <w:szCs w:val="16"/>
                      <w:lang w:eastAsia="ja-JP"/>
                    </w:rPr>
                  </w:pPr>
                  <w:r w:rsidRPr="00D21351">
                    <w:rPr>
                      <w:rFonts w:ascii="Arial" w:hAnsi="Arial" w:cs="Arial"/>
                      <w:b/>
                      <w:bCs/>
                      <w:color w:val="000000"/>
                      <w:sz w:val="16"/>
                      <w:szCs w:val="16"/>
                    </w:rPr>
                    <w:t xml:space="preserve">Prerequisite </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864893" w14:textId="77777777" w:rsidR="00504A8E" w:rsidRPr="00D21351" w:rsidRDefault="00504A8E" w:rsidP="00E5518C">
                  <w:pPr>
                    <w:keepNext/>
                    <w:overflowPunct w:val="0"/>
                    <w:autoSpaceDE w:val="0"/>
                    <w:autoSpaceDN w:val="0"/>
                    <w:spacing w:after="0"/>
                    <w:jc w:val="center"/>
                    <w:textAlignment w:val="baseline"/>
                    <w:rPr>
                      <w:rFonts w:ascii="Arial" w:hAnsi="Arial" w:cs="Arial"/>
                      <w:b/>
                      <w:bCs/>
                      <w:color w:val="000000"/>
                      <w:sz w:val="16"/>
                      <w:szCs w:val="16"/>
                      <w:lang w:eastAsia="zh-TW"/>
                    </w:rPr>
                  </w:pPr>
                  <w:r w:rsidRPr="00D21351">
                    <w:rPr>
                      <w:rFonts w:ascii="Arial" w:hAnsi="Arial" w:cs="Arial"/>
                      <w:b/>
                      <w:bCs/>
                      <w:color w:val="000000"/>
                      <w:sz w:val="16"/>
                      <w:szCs w:val="16"/>
                    </w:rPr>
                    <w:t>Mandatory/Optional</w:t>
                  </w:r>
                </w:p>
              </w:tc>
            </w:tr>
            <w:tr w:rsidR="00E5518C" w:rsidRPr="006F312E" w14:paraId="09B92134" w14:textId="77777777" w:rsidTr="00650575">
              <w:trPr>
                <w:trHeight w:val="269"/>
              </w:trPr>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69D474" w14:textId="77777777" w:rsidR="00504A8E" w:rsidRPr="00D21351" w:rsidRDefault="00504A8E" w:rsidP="00E5518C">
                  <w:pPr>
                    <w:keepNext/>
                    <w:spacing w:after="0"/>
                    <w:rPr>
                      <w:rFonts w:ascii="Arial" w:hAnsi="Arial" w:cs="Arial"/>
                      <w:sz w:val="16"/>
                      <w:szCs w:val="16"/>
                      <w:lang w:eastAsia="zh-CN"/>
                    </w:rPr>
                  </w:pPr>
                  <w:r w:rsidRPr="00D21351">
                    <w:rPr>
                      <w:rFonts w:ascii="Arial" w:hAnsi="Arial" w:cs="Arial"/>
                      <w:sz w:val="16"/>
                      <w:szCs w:val="16"/>
                      <w:lang w:eastAsia="zh-CN"/>
                    </w:rPr>
                    <w:t>19-1</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808277B" w14:textId="5C23ABE7" w:rsidR="00504A8E" w:rsidRPr="00D21351" w:rsidRDefault="00504A8E" w:rsidP="00E5518C">
                  <w:pPr>
                    <w:spacing w:after="0"/>
                    <w:rPr>
                      <w:rFonts w:ascii="Arial" w:hAnsi="Arial" w:cs="Arial"/>
                      <w:sz w:val="16"/>
                      <w:szCs w:val="16"/>
                      <w:lang w:val="en-US" w:eastAsia="zh-CN"/>
                    </w:rPr>
                  </w:pPr>
                  <w:r w:rsidRPr="00D21351">
                    <w:rPr>
                      <w:rFonts w:ascii="Arial" w:hAnsi="Arial" w:cs="Arial"/>
                      <w:sz w:val="16"/>
                      <w:szCs w:val="16"/>
                    </w:rPr>
                    <w:t>Support of NCSG</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BDF5C26" w14:textId="77777777" w:rsidR="00504A8E" w:rsidRPr="00D21351" w:rsidRDefault="00504A8E" w:rsidP="00E5518C">
                  <w:pPr>
                    <w:keepNext/>
                    <w:spacing w:after="0"/>
                    <w:rPr>
                      <w:rFonts w:ascii="Arial" w:hAnsi="Arial" w:cs="Arial"/>
                      <w:sz w:val="16"/>
                      <w:szCs w:val="16"/>
                      <w:lang w:eastAsia="ja-JP"/>
                    </w:rPr>
                  </w:pP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12DED5B4" w14:textId="77777777" w:rsidR="00504A8E" w:rsidRPr="00D21351" w:rsidRDefault="00504A8E" w:rsidP="00E5518C">
                  <w:pPr>
                    <w:pStyle w:val="TAL"/>
                    <w:keepNext w:val="0"/>
                    <w:rPr>
                      <w:rFonts w:cs="Arial"/>
                      <w:color w:val="A6A6A6"/>
                      <w:sz w:val="16"/>
                      <w:szCs w:val="16"/>
                      <w:lang w:eastAsia="ja-JP"/>
                    </w:rPr>
                  </w:pPr>
                  <w:r w:rsidRPr="00D21351">
                    <w:rPr>
                      <w:rFonts w:cs="Arial"/>
                      <w:color w:val="A6A6A6"/>
                      <w:sz w:val="16"/>
                      <w:szCs w:val="16"/>
                      <w:lang w:eastAsia="ja-JP"/>
                    </w:rPr>
                    <w:t>Optional with capability signalling</w:t>
                  </w:r>
                </w:p>
              </w:tc>
            </w:tr>
            <w:tr w:rsidR="00E5518C" w:rsidRPr="006F312E" w14:paraId="05D04165" w14:textId="77777777" w:rsidTr="00650575">
              <w:trPr>
                <w:trHeight w:val="264"/>
              </w:trPr>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3B6DF5" w14:textId="77777777" w:rsidR="00504A8E" w:rsidRPr="00D21351" w:rsidRDefault="00504A8E" w:rsidP="00E5518C">
                  <w:pPr>
                    <w:keepNext/>
                    <w:spacing w:after="0"/>
                    <w:rPr>
                      <w:rFonts w:ascii="Arial" w:hAnsi="Arial" w:cs="Arial"/>
                      <w:sz w:val="16"/>
                      <w:szCs w:val="16"/>
                      <w:lang w:val="en-US" w:eastAsia="zh-CN"/>
                    </w:rPr>
                  </w:pPr>
                  <w:r w:rsidRPr="00D21351">
                    <w:rPr>
                      <w:rFonts w:ascii="Arial" w:hAnsi="Arial" w:cs="Arial"/>
                      <w:sz w:val="16"/>
                      <w:szCs w:val="16"/>
                      <w:highlight w:val="cyan"/>
                      <w:lang w:eastAsia="zh-CN"/>
                    </w:rPr>
                    <w:t>19-1-2</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8F60DF8" w14:textId="77777777" w:rsidR="00504A8E" w:rsidRPr="00D21351" w:rsidRDefault="00504A8E" w:rsidP="00E5518C">
                  <w:pPr>
                    <w:spacing w:after="0"/>
                    <w:rPr>
                      <w:rFonts w:ascii="Arial" w:hAnsi="Arial" w:cs="Arial"/>
                      <w:sz w:val="16"/>
                      <w:szCs w:val="16"/>
                      <w:lang w:eastAsia="zh-TW"/>
                    </w:rPr>
                  </w:pPr>
                  <w:r w:rsidRPr="00D21351">
                    <w:rPr>
                      <w:rFonts w:ascii="Arial" w:hAnsi="Arial" w:cs="Arial"/>
                      <w:sz w:val="16"/>
                      <w:szCs w:val="16"/>
                    </w:rPr>
                    <w:t>Supported NCSG patterns</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282C540" w14:textId="77777777" w:rsidR="00504A8E" w:rsidRPr="00D21351" w:rsidRDefault="00504A8E" w:rsidP="00E5518C">
                  <w:pPr>
                    <w:keepNext/>
                    <w:spacing w:after="0"/>
                    <w:rPr>
                      <w:rFonts w:ascii="Arial" w:hAnsi="Arial" w:cs="Arial"/>
                      <w:sz w:val="16"/>
                      <w:szCs w:val="16"/>
                    </w:rPr>
                  </w:pPr>
                  <w:r w:rsidRPr="00D21351">
                    <w:rPr>
                      <w:rFonts w:ascii="Arial" w:hAnsi="Arial" w:cs="Arial"/>
                      <w:sz w:val="16"/>
                      <w:szCs w:val="16"/>
                    </w:rPr>
                    <w:t>19-1</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2DD60024" w14:textId="77777777" w:rsidR="00504A8E" w:rsidRPr="00D21351" w:rsidRDefault="00504A8E" w:rsidP="00E5518C">
                  <w:pPr>
                    <w:pStyle w:val="TAL"/>
                    <w:keepNext w:val="0"/>
                    <w:rPr>
                      <w:rFonts w:cs="Arial"/>
                      <w:sz w:val="16"/>
                      <w:szCs w:val="16"/>
                      <w:lang w:eastAsia="ja-JP"/>
                    </w:rPr>
                  </w:pPr>
                  <w:r w:rsidRPr="00D21351">
                    <w:rPr>
                      <w:rFonts w:cs="Arial"/>
                      <w:sz w:val="16"/>
                      <w:szCs w:val="16"/>
                      <w:lang w:eastAsia="ja-JP"/>
                    </w:rPr>
                    <w:t>NCSG patterns #0, #1 are conditional mandatory if UE supports 19-1</w:t>
                  </w:r>
                </w:p>
              </w:tc>
            </w:tr>
          </w:tbl>
          <w:p w14:paraId="285855A8" w14:textId="4DDD8726" w:rsidR="00504A8E" w:rsidRDefault="00E5518C" w:rsidP="00E5518C">
            <w:pPr>
              <w:pStyle w:val="CRCoverPage"/>
              <w:spacing w:after="0"/>
              <w:ind w:left="100"/>
            </w:pPr>
            <w:r>
              <w:rPr>
                <w:noProof/>
              </w:rPr>
              <w:br/>
              <w:t xml:space="preserve">However, </w:t>
            </w:r>
            <w:r w:rsidR="00D21351" w:rsidRPr="00E5518C">
              <w:rPr>
                <w:noProof/>
              </w:rPr>
              <w:t>current 38.306 description for 19-1-2 (</w:t>
            </w:r>
            <w:r w:rsidR="00D21351" w:rsidRPr="00E5518C">
              <w:rPr>
                <w:i/>
                <w:iCs/>
                <w:noProof/>
              </w:rPr>
              <w:t>ncsg-MeasGapPatterns-r17</w:t>
            </w:r>
            <w:r w:rsidR="00D21351" w:rsidRPr="00E5518C">
              <w:rPr>
                <w:noProof/>
              </w:rPr>
              <w:t xml:space="preserve">) </w:t>
            </w:r>
            <w:r>
              <w:rPr>
                <w:noProof/>
              </w:rPr>
              <w:t>capture the p</w:t>
            </w:r>
            <w:r w:rsidRPr="00E5518C">
              <w:rPr>
                <w:noProof/>
              </w:rPr>
              <w:t>rerequisite</w:t>
            </w:r>
            <w:r>
              <w:rPr>
                <w:noProof/>
              </w:rPr>
              <w:t xml:space="preserve"> as</w:t>
            </w:r>
            <w:r w:rsidR="00D21351" w:rsidRPr="00E5518C">
              <w:rPr>
                <w:noProof/>
              </w:rPr>
              <w:t xml:space="preserve"> “</w:t>
            </w:r>
            <w:r w:rsidR="00D21351" w:rsidRPr="001C5825">
              <w:rPr>
                <w:rFonts w:eastAsia="Times New Roman" w:cs="Arial"/>
                <w:bCs/>
                <w:iCs/>
                <w:lang w:eastAsia="ja-JP"/>
              </w:rPr>
              <w:t xml:space="preserve">UEs supporting this shall indicate support of </w:t>
            </w:r>
            <w:r w:rsidR="00D21351" w:rsidRPr="001C5825">
              <w:rPr>
                <w:rFonts w:eastAsia="Times New Roman" w:cs="Arial"/>
                <w:bCs/>
                <w:i/>
                <w:lang w:eastAsia="ja-JP"/>
              </w:rPr>
              <w:t>nr-NeedForGapNCSG-Reporting-r17</w:t>
            </w:r>
            <w:r w:rsidR="00D21351" w:rsidRPr="001C5825">
              <w:rPr>
                <w:rFonts w:eastAsia="Times New Roman" w:cs="Arial"/>
                <w:bCs/>
                <w:iCs/>
                <w:lang w:eastAsia="ja-JP"/>
              </w:rPr>
              <w:t xml:space="preserve"> </w:t>
            </w:r>
            <w:r w:rsidR="00D21351" w:rsidRPr="001C5825">
              <w:rPr>
                <w:rFonts w:eastAsia="Times New Roman" w:cs="Arial"/>
                <w:bCs/>
                <w:iCs/>
                <w:highlight w:val="yellow"/>
                <w:lang w:eastAsia="ja-JP"/>
              </w:rPr>
              <w:t>and</w:t>
            </w:r>
            <w:r w:rsidR="00D21351" w:rsidRPr="001C5825">
              <w:rPr>
                <w:rFonts w:eastAsia="Times New Roman" w:cs="Arial"/>
                <w:bCs/>
                <w:iCs/>
                <w:lang w:eastAsia="ja-JP"/>
              </w:rPr>
              <w:t xml:space="preserve"> </w:t>
            </w:r>
            <w:r w:rsidR="00D21351" w:rsidRPr="001C5825">
              <w:rPr>
                <w:rFonts w:eastAsia="Times New Roman" w:cs="Arial"/>
                <w:bCs/>
                <w:i/>
                <w:lang w:eastAsia="ja-JP"/>
              </w:rPr>
              <w:t>eutra-NeedForGapNCSG-Reporting-r17</w:t>
            </w:r>
            <w:r w:rsidR="00D21351" w:rsidRPr="001C5825">
              <w:rPr>
                <w:rFonts w:eastAsia="Times New Roman" w:cs="Arial"/>
                <w:bCs/>
                <w:iCs/>
                <w:lang w:eastAsia="ja-JP"/>
              </w:rPr>
              <w:t>.</w:t>
            </w:r>
            <w:r w:rsidR="00D21351" w:rsidRPr="00E5518C">
              <w:rPr>
                <w:noProof/>
              </w:rPr>
              <w:t>”</w:t>
            </w:r>
            <w:r>
              <w:rPr>
                <w:noProof/>
              </w:rPr>
              <w:t xml:space="preserve"> We think this is </w:t>
            </w:r>
            <w:bookmarkStart w:id="1" w:name="_Hlk126060211"/>
            <w:r w:rsidR="0040212D">
              <w:rPr>
                <w:noProof/>
              </w:rPr>
              <w:t>deviated</w:t>
            </w:r>
            <w:r>
              <w:rPr>
                <w:noProof/>
              </w:rPr>
              <w:t xml:space="preserve"> </w:t>
            </w:r>
            <w:bookmarkEnd w:id="1"/>
            <w:r>
              <w:rPr>
                <w:noProof/>
              </w:rPr>
              <w:t>from original RAN4 intention.</w:t>
            </w:r>
            <w:r>
              <w:rPr>
                <w:noProof/>
              </w:rPr>
              <w:br/>
            </w:r>
            <w:r>
              <w:rPr>
                <w:noProof/>
              </w:rPr>
              <w:br/>
              <w:t>Note</w:t>
            </w:r>
            <w:r w:rsidRPr="00E5518C">
              <w:rPr>
                <w:noProof/>
              </w:rPr>
              <w:t xml:space="preserve"> </w:t>
            </w:r>
            <w:r w:rsidR="00494ACD">
              <w:rPr>
                <w:noProof/>
              </w:rPr>
              <w:t xml:space="preserve">that </w:t>
            </w:r>
            <w:r w:rsidRPr="00E5518C">
              <w:rPr>
                <w:noProof/>
              </w:rPr>
              <w:t>RAN2 separate 19-1 (supporting of NCSG) into two sub-features and change the meaning to “reporting NCSG capability” only</w:t>
            </w:r>
            <w:r>
              <w:rPr>
                <w:noProof/>
              </w:rPr>
              <w:t xml:space="preserve">. </w:t>
            </w:r>
            <w:r w:rsidR="0040212D" w:rsidRPr="0040212D">
              <w:rPr>
                <w:noProof/>
              </w:rPr>
              <w:t xml:space="preserve">The UE </w:t>
            </w:r>
            <w:r w:rsidR="0040212D">
              <w:rPr>
                <w:noProof/>
              </w:rPr>
              <w:t>may</w:t>
            </w:r>
            <w:r w:rsidR="0040212D" w:rsidRPr="0040212D">
              <w:rPr>
                <w:noProof/>
              </w:rPr>
              <w:t xml:space="preserve"> </w:t>
            </w:r>
            <w:r w:rsidR="0040212D">
              <w:rPr>
                <w:noProof/>
              </w:rPr>
              <w:t>only</w:t>
            </w:r>
            <w:r w:rsidR="0040212D" w:rsidRPr="0040212D">
              <w:rPr>
                <w:noProof/>
              </w:rPr>
              <w:t xml:space="preserve"> support </w:t>
            </w:r>
            <w:r w:rsidR="0040212D">
              <w:rPr>
                <w:noProof/>
              </w:rPr>
              <w:t xml:space="preserve">NR </w:t>
            </w:r>
            <w:r w:rsidR="0040212D" w:rsidRPr="0040212D">
              <w:rPr>
                <w:noProof/>
              </w:rPr>
              <w:t xml:space="preserve">NCSG </w:t>
            </w:r>
            <w:r w:rsidR="00A31B9B" w:rsidRPr="00A31B9B">
              <w:rPr>
                <w:noProof/>
              </w:rPr>
              <w:t xml:space="preserve">measurement </w:t>
            </w:r>
            <w:r w:rsidR="0040212D" w:rsidRPr="0040212D">
              <w:rPr>
                <w:noProof/>
              </w:rPr>
              <w:t>and some NCSG gap pattern</w:t>
            </w:r>
            <w:r w:rsidR="0040212D">
              <w:rPr>
                <w:noProof/>
              </w:rPr>
              <w:t xml:space="preserve"> for NR. It seems not necessary to support </w:t>
            </w:r>
            <w:r w:rsidR="0040212D">
              <w:t>NCSG reporting for E-UTRA in this case.</w:t>
            </w:r>
            <w:r w:rsidR="0040212D">
              <w:br/>
            </w:r>
            <w:r w:rsidR="0040212D">
              <w:br/>
              <w:t xml:space="preserve">Therefore, it is proposed to clarify the </w:t>
            </w:r>
            <w:r w:rsidR="0090191F">
              <w:t>p</w:t>
            </w:r>
            <w:r w:rsidR="0040212D" w:rsidRPr="0040212D">
              <w:t>rerequisite</w:t>
            </w:r>
            <w:r w:rsidR="0040212D">
              <w:t xml:space="preserve"> of NCSG gap pattern (19-1-2) as “supporting NCSG reporting for NR </w:t>
            </w:r>
            <w:r w:rsidR="0040212D" w:rsidRPr="0040212D">
              <w:rPr>
                <w:highlight w:val="yellow"/>
              </w:rPr>
              <w:t>or</w:t>
            </w:r>
            <w:r w:rsidR="0040212D">
              <w:t xml:space="preserve"> E-UTRA”</w:t>
            </w:r>
          </w:p>
          <w:p w14:paraId="774AAE66" w14:textId="7F9116EF" w:rsidR="006F312E" w:rsidRPr="006F312E" w:rsidRDefault="006F312E" w:rsidP="0040212D">
            <w:pPr>
              <w:pStyle w:val="CRCoverPage"/>
              <w:spacing w:after="0"/>
              <w:rPr>
                <w:noProof/>
              </w:rPr>
            </w:pPr>
          </w:p>
        </w:tc>
      </w:tr>
      <w:tr w:rsidR="00F810F0" w14:paraId="7DD9C4E7" w14:textId="77777777" w:rsidTr="00B47D9F">
        <w:tc>
          <w:tcPr>
            <w:tcW w:w="2955" w:type="dxa"/>
            <w:gridSpan w:val="2"/>
            <w:tcBorders>
              <w:left w:val="single" w:sz="4" w:space="0" w:color="auto"/>
            </w:tcBorders>
          </w:tcPr>
          <w:p w14:paraId="4160A5EF" w14:textId="77777777" w:rsidR="00F810F0" w:rsidRDefault="00F810F0" w:rsidP="00F810F0">
            <w:pPr>
              <w:pStyle w:val="CRCoverPage"/>
              <w:spacing w:after="0"/>
              <w:rPr>
                <w:b/>
                <w:i/>
                <w:noProof/>
                <w:sz w:val="8"/>
                <w:szCs w:val="8"/>
              </w:rPr>
            </w:pPr>
          </w:p>
        </w:tc>
        <w:tc>
          <w:tcPr>
            <w:tcW w:w="6642" w:type="dxa"/>
            <w:gridSpan w:val="9"/>
            <w:tcBorders>
              <w:right w:val="single" w:sz="4" w:space="0" w:color="auto"/>
            </w:tcBorders>
          </w:tcPr>
          <w:p w14:paraId="33CA9598" w14:textId="77777777" w:rsidR="00F810F0" w:rsidRDefault="00F810F0" w:rsidP="00F810F0">
            <w:pPr>
              <w:pStyle w:val="CRCoverPage"/>
              <w:spacing w:after="0"/>
              <w:rPr>
                <w:noProof/>
                <w:sz w:val="8"/>
                <w:szCs w:val="8"/>
              </w:rPr>
            </w:pPr>
          </w:p>
        </w:tc>
      </w:tr>
      <w:tr w:rsidR="00F810F0" w14:paraId="4935DECA" w14:textId="77777777" w:rsidTr="00B47D9F">
        <w:tc>
          <w:tcPr>
            <w:tcW w:w="2955" w:type="dxa"/>
            <w:gridSpan w:val="2"/>
            <w:tcBorders>
              <w:left w:val="single" w:sz="4" w:space="0" w:color="auto"/>
            </w:tcBorders>
          </w:tcPr>
          <w:p w14:paraId="2663C635" w14:textId="77777777" w:rsidR="00F810F0" w:rsidRDefault="00F810F0" w:rsidP="00F810F0">
            <w:pPr>
              <w:pStyle w:val="CRCoverPage"/>
              <w:tabs>
                <w:tab w:val="right" w:pos="2184"/>
              </w:tabs>
              <w:spacing w:after="0"/>
              <w:rPr>
                <w:b/>
                <w:i/>
                <w:noProof/>
              </w:rPr>
            </w:pPr>
            <w:r>
              <w:rPr>
                <w:b/>
                <w:i/>
                <w:noProof/>
              </w:rPr>
              <w:lastRenderedPageBreak/>
              <w:t>Summary of change:</w:t>
            </w:r>
          </w:p>
        </w:tc>
        <w:tc>
          <w:tcPr>
            <w:tcW w:w="6642" w:type="dxa"/>
            <w:gridSpan w:val="9"/>
            <w:tcBorders>
              <w:right w:val="single" w:sz="4" w:space="0" w:color="auto"/>
            </w:tcBorders>
            <w:shd w:val="pct30" w:color="FFFF00" w:fill="auto"/>
          </w:tcPr>
          <w:p w14:paraId="5CB7B57F" w14:textId="7001EBBB" w:rsidR="006918A2" w:rsidRDefault="00536656" w:rsidP="006918A2">
            <w:pPr>
              <w:pStyle w:val="CRCoverPage"/>
              <w:spacing w:after="0"/>
              <w:ind w:left="100"/>
              <w:rPr>
                <w:noProof/>
              </w:rPr>
            </w:pPr>
            <w:r>
              <w:rPr>
                <w:noProof/>
              </w:rPr>
              <w:t xml:space="preserve">In field description of </w:t>
            </w:r>
            <w:r w:rsidRPr="00536656">
              <w:rPr>
                <w:i/>
                <w:iCs/>
                <w:noProof/>
              </w:rPr>
              <w:t>ncsg-MeasGapPatterns-r17</w:t>
            </w:r>
            <w:r>
              <w:rPr>
                <w:noProof/>
              </w:rPr>
              <w:t xml:space="preserve">, change the </w:t>
            </w:r>
            <w:r w:rsidR="007029F4">
              <w:rPr>
                <w:noProof/>
              </w:rPr>
              <w:t>p</w:t>
            </w:r>
            <w:r w:rsidRPr="00536656">
              <w:rPr>
                <w:noProof/>
              </w:rPr>
              <w:t>rerequisite</w:t>
            </w:r>
            <w:r>
              <w:rPr>
                <w:noProof/>
              </w:rPr>
              <w:t xml:space="preserve"> from “supporting </w:t>
            </w:r>
            <w:r w:rsidRPr="00536656">
              <w:rPr>
                <w:i/>
                <w:iCs/>
                <w:noProof/>
              </w:rPr>
              <w:t>nr-NeedForGapNCSG-Reporting-r17</w:t>
            </w:r>
            <w:r>
              <w:rPr>
                <w:noProof/>
              </w:rPr>
              <w:t xml:space="preserve"> </w:t>
            </w:r>
            <w:r w:rsidRPr="00536656">
              <w:rPr>
                <w:b/>
                <w:bCs/>
                <w:noProof/>
              </w:rPr>
              <w:t>and</w:t>
            </w:r>
            <w:r>
              <w:rPr>
                <w:noProof/>
              </w:rPr>
              <w:t xml:space="preserve"> </w:t>
            </w:r>
            <w:r w:rsidRPr="00536656">
              <w:rPr>
                <w:i/>
                <w:iCs/>
                <w:noProof/>
              </w:rPr>
              <w:t>eutra-NeedForGapNCSG-Reporting-r17</w:t>
            </w:r>
            <w:r w:rsidRPr="00536656">
              <w:rPr>
                <w:noProof/>
              </w:rPr>
              <w:t>”</w:t>
            </w:r>
            <w:r>
              <w:rPr>
                <w:noProof/>
              </w:rPr>
              <w:t xml:space="preserve"> to “supporting </w:t>
            </w:r>
            <w:r w:rsidRPr="00536656">
              <w:rPr>
                <w:i/>
                <w:iCs/>
                <w:noProof/>
              </w:rPr>
              <w:t>nr-NeedForGapNCSG-Reporting-r17</w:t>
            </w:r>
            <w:r>
              <w:rPr>
                <w:noProof/>
              </w:rPr>
              <w:t xml:space="preserve"> </w:t>
            </w:r>
            <w:r>
              <w:rPr>
                <w:b/>
                <w:bCs/>
                <w:noProof/>
              </w:rPr>
              <w:t>or</w:t>
            </w:r>
            <w:r>
              <w:rPr>
                <w:noProof/>
              </w:rPr>
              <w:t xml:space="preserve"> </w:t>
            </w:r>
            <w:r w:rsidRPr="00536656">
              <w:rPr>
                <w:i/>
                <w:iCs/>
                <w:noProof/>
              </w:rPr>
              <w:t>eutra-NeedForGapNCSG-Reporting-r17</w:t>
            </w:r>
            <w:r>
              <w:rPr>
                <w:noProof/>
              </w:rPr>
              <w:t>”</w:t>
            </w:r>
            <w:r>
              <w:rPr>
                <w:noProof/>
              </w:rPr>
              <w:br/>
            </w:r>
          </w:p>
          <w:p w14:paraId="6EA2B194" w14:textId="77777777" w:rsidR="006918A2" w:rsidRPr="002779B1" w:rsidRDefault="006918A2" w:rsidP="006918A2">
            <w:pPr>
              <w:pStyle w:val="CRCoverPage"/>
              <w:spacing w:after="0"/>
              <w:ind w:left="102"/>
              <w:rPr>
                <w:noProof/>
                <w:lang w:eastAsia="zh-TW"/>
              </w:rPr>
            </w:pPr>
            <w:r w:rsidRPr="002779B1">
              <w:rPr>
                <w:b/>
                <w:noProof/>
                <w:lang w:eastAsia="zh-TW"/>
              </w:rPr>
              <w:t>Impact analysis</w:t>
            </w:r>
          </w:p>
          <w:p w14:paraId="728364B6" w14:textId="53E83C56" w:rsidR="006918A2" w:rsidRPr="002779B1" w:rsidRDefault="006918A2" w:rsidP="006918A2">
            <w:pPr>
              <w:pStyle w:val="CRCoverPage"/>
              <w:spacing w:after="0"/>
              <w:ind w:left="102"/>
              <w:rPr>
                <w:noProof/>
                <w:u w:val="single"/>
                <w:lang w:eastAsia="zh-TW"/>
              </w:rPr>
            </w:pPr>
            <w:r w:rsidRPr="002779B1">
              <w:rPr>
                <w:noProof/>
                <w:u w:val="single"/>
                <w:lang w:eastAsia="zh-TW"/>
              </w:rPr>
              <w:t>Impacted 5G architecture options: Standalone</w:t>
            </w:r>
          </w:p>
          <w:p w14:paraId="35BB9454" w14:textId="77777777" w:rsidR="006918A2" w:rsidRPr="002779B1" w:rsidRDefault="006918A2" w:rsidP="006918A2">
            <w:pPr>
              <w:pStyle w:val="CRCoverPage"/>
              <w:spacing w:after="0"/>
              <w:rPr>
                <w:noProof/>
                <w:u w:val="single"/>
                <w:lang w:eastAsia="zh-TW"/>
              </w:rPr>
            </w:pPr>
          </w:p>
          <w:p w14:paraId="783617E1" w14:textId="694F9712" w:rsidR="006918A2" w:rsidRPr="002779B1" w:rsidRDefault="006918A2" w:rsidP="006918A2">
            <w:pPr>
              <w:pStyle w:val="CRCoverPage"/>
              <w:spacing w:after="0"/>
              <w:ind w:left="102"/>
              <w:rPr>
                <w:noProof/>
                <w:u w:val="single"/>
                <w:lang w:eastAsia="zh-TW"/>
              </w:rPr>
            </w:pPr>
            <w:r w:rsidRPr="002779B1">
              <w:rPr>
                <w:noProof/>
                <w:u w:val="single"/>
                <w:lang w:eastAsia="zh-TW"/>
              </w:rPr>
              <w:t>Impacted functionality:</w:t>
            </w:r>
          </w:p>
          <w:p w14:paraId="4E3F09E0" w14:textId="68B86024" w:rsidR="006918A2" w:rsidRPr="002779B1" w:rsidRDefault="00536656" w:rsidP="006918A2">
            <w:pPr>
              <w:pStyle w:val="CRCoverPage"/>
              <w:spacing w:after="0"/>
              <w:ind w:left="102"/>
              <w:rPr>
                <w:noProof/>
                <w:lang w:eastAsia="zh-TW"/>
              </w:rPr>
            </w:pPr>
            <w:r>
              <w:rPr>
                <w:noProof/>
                <w:lang w:eastAsia="zh-TW"/>
              </w:rPr>
              <w:t>Measurement based on NCSG</w:t>
            </w:r>
          </w:p>
          <w:p w14:paraId="636AA905" w14:textId="77777777" w:rsidR="006918A2" w:rsidRPr="002779B1" w:rsidRDefault="006918A2" w:rsidP="006918A2">
            <w:pPr>
              <w:pStyle w:val="CRCoverPage"/>
              <w:spacing w:after="0"/>
              <w:ind w:left="102"/>
              <w:rPr>
                <w:noProof/>
                <w:lang w:eastAsia="zh-CN"/>
              </w:rPr>
            </w:pPr>
          </w:p>
          <w:p w14:paraId="0DE30C12" w14:textId="77777777" w:rsidR="006918A2" w:rsidRPr="002779B1" w:rsidRDefault="006918A2" w:rsidP="006918A2">
            <w:pPr>
              <w:pStyle w:val="CRCoverPage"/>
              <w:spacing w:after="0"/>
              <w:ind w:left="102"/>
              <w:rPr>
                <w:noProof/>
                <w:u w:val="single"/>
                <w:lang w:eastAsia="zh-TW"/>
              </w:rPr>
            </w:pPr>
            <w:r w:rsidRPr="002779B1">
              <w:rPr>
                <w:noProof/>
                <w:u w:val="single"/>
                <w:lang w:eastAsia="zh-TW"/>
              </w:rPr>
              <w:t>I</w:t>
            </w:r>
            <w:r w:rsidRPr="002779B1">
              <w:rPr>
                <w:rFonts w:hint="eastAsia"/>
                <w:noProof/>
                <w:u w:val="single"/>
                <w:lang w:eastAsia="zh-TW"/>
              </w:rPr>
              <w:t>nter-operability:</w:t>
            </w:r>
          </w:p>
          <w:p w14:paraId="0563892E" w14:textId="104D1E3F" w:rsidR="006918A2" w:rsidRPr="002779B1" w:rsidRDefault="006918A2" w:rsidP="006918A2">
            <w:pPr>
              <w:pStyle w:val="CRCoverPage"/>
              <w:spacing w:after="0"/>
              <w:ind w:left="102"/>
              <w:rPr>
                <w:noProof/>
                <w:lang w:eastAsia="zh-CN"/>
              </w:rPr>
            </w:pPr>
            <w:bookmarkStart w:id="2" w:name="_Hlk126058379"/>
            <w:r w:rsidRPr="002779B1">
              <w:rPr>
                <w:noProof/>
                <w:lang w:eastAsia="zh-CN"/>
              </w:rPr>
              <w:t>If the network is implemented according to this CR while the UE is not, there is no</w:t>
            </w:r>
            <w:r w:rsidR="00F12877">
              <w:rPr>
                <w:noProof/>
                <w:lang w:eastAsia="zh-CN"/>
              </w:rPr>
              <w:t xml:space="preserve"> </w:t>
            </w:r>
            <w:r w:rsidRPr="002779B1">
              <w:rPr>
                <w:noProof/>
                <w:lang w:eastAsia="zh-CN"/>
              </w:rPr>
              <w:t xml:space="preserve">inter-operability issue. </w:t>
            </w:r>
          </w:p>
          <w:p w14:paraId="569264E7" w14:textId="7C167CAE" w:rsidR="00F810F0" w:rsidRDefault="002422A0" w:rsidP="006918A2">
            <w:pPr>
              <w:pStyle w:val="CRCoverPage"/>
              <w:spacing w:after="0"/>
              <w:ind w:left="100"/>
              <w:rPr>
                <w:noProof/>
              </w:rPr>
            </w:pPr>
            <w:r w:rsidRPr="002422A0">
              <w:rPr>
                <w:noProof/>
                <w:lang w:eastAsia="zh-CN"/>
              </w:rPr>
              <w:t>If the UE is implemented according to this CR while the network is not, the network may expect the UE to support both NR and EUTRA NCSG reporting while the UE only support one of them. The network behavior is unclear. The network may not enable NCSG in this case.</w:t>
            </w:r>
            <w:bookmarkEnd w:id="2"/>
            <w:r>
              <w:rPr>
                <w:noProof/>
                <w:lang w:eastAsia="zh-CN"/>
              </w:rPr>
              <w:br/>
              <w:t xml:space="preserve"> </w:t>
            </w:r>
          </w:p>
        </w:tc>
      </w:tr>
      <w:tr w:rsidR="00F810F0" w14:paraId="1A0759E5" w14:textId="77777777" w:rsidTr="00B47D9F">
        <w:tc>
          <w:tcPr>
            <w:tcW w:w="2955" w:type="dxa"/>
            <w:gridSpan w:val="2"/>
            <w:tcBorders>
              <w:left w:val="single" w:sz="4" w:space="0" w:color="auto"/>
            </w:tcBorders>
          </w:tcPr>
          <w:p w14:paraId="32B0C24D" w14:textId="77777777" w:rsidR="00F810F0" w:rsidRDefault="00F810F0" w:rsidP="00F810F0">
            <w:pPr>
              <w:pStyle w:val="CRCoverPage"/>
              <w:spacing w:after="0"/>
              <w:rPr>
                <w:b/>
                <w:i/>
                <w:noProof/>
                <w:sz w:val="8"/>
                <w:szCs w:val="8"/>
              </w:rPr>
            </w:pPr>
          </w:p>
        </w:tc>
        <w:tc>
          <w:tcPr>
            <w:tcW w:w="6642" w:type="dxa"/>
            <w:gridSpan w:val="9"/>
            <w:tcBorders>
              <w:right w:val="single" w:sz="4" w:space="0" w:color="auto"/>
            </w:tcBorders>
          </w:tcPr>
          <w:p w14:paraId="421AD26C" w14:textId="77777777" w:rsidR="00F810F0" w:rsidRDefault="00F810F0" w:rsidP="00F810F0">
            <w:pPr>
              <w:pStyle w:val="CRCoverPage"/>
              <w:spacing w:after="0"/>
              <w:rPr>
                <w:noProof/>
                <w:sz w:val="8"/>
                <w:szCs w:val="8"/>
              </w:rPr>
            </w:pPr>
          </w:p>
        </w:tc>
      </w:tr>
      <w:tr w:rsidR="00F810F0" w14:paraId="1A02356D" w14:textId="77777777" w:rsidTr="00B47D9F">
        <w:tc>
          <w:tcPr>
            <w:tcW w:w="2955" w:type="dxa"/>
            <w:gridSpan w:val="2"/>
            <w:tcBorders>
              <w:left w:val="single" w:sz="4" w:space="0" w:color="auto"/>
              <w:bottom w:val="single" w:sz="4" w:space="0" w:color="auto"/>
            </w:tcBorders>
          </w:tcPr>
          <w:p w14:paraId="271065CF" w14:textId="77777777" w:rsidR="00F810F0" w:rsidRDefault="00F810F0" w:rsidP="00F810F0">
            <w:pPr>
              <w:pStyle w:val="CRCoverPage"/>
              <w:tabs>
                <w:tab w:val="right" w:pos="2184"/>
              </w:tabs>
              <w:spacing w:after="0"/>
              <w:rPr>
                <w:b/>
                <w:i/>
                <w:noProof/>
              </w:rPr>
            </w:pPr>
            <w:r>
              <w:rPr>
                <w:b/>
                <w:i/>
                <w:noProof/>
              </w:rPr>
              <w:t>Consequences if not approved:</w:t>
            </w:r>
          </w:p>
        </w:tc>
        <w:tc>
          <w:tcPr>
            <w:tcW w:w="6642" w:type="dxa"/>
            <w:gridSpan w:val="9"/>
            <w:tcBorders>
              <w:bottom w:val="single" w:sz="4" w:space="0" w:color="auto"/>
              <w:right w:val="single" w:sz="4" w:space="0" w:color="auto"/>
            </w:tcBorders>
            <w:shd w:val="pct30" w:color="FFFF00" w:fill="auto"/>
          </w:tcPr>
          <w:p w14:paraId="3B1E71D8" w14:textId="7D968F24" w:rsidR="00F810F0" w:rsidRDefault="006918A2" w:rsidP="00F810F0">
            <w:pPr>
              <w:pStyle w:val="CRCoverPage"/>
              <w:spacing w:after="0"/>
              <w:ind w:left="100"/>
              <w:rPr>
                <w:noProof/>
              </w:rPr>
            </w:pPr>
            <w:bookmarkStart w:id="3" w:name="_Hlk126058282"/>
            <w:r>
              <w:rPr>
                <w:noProof/>
              </w:rPr>
              <w:t>T</w:t>
            </w:r>
            <w:r w:rsidR="001F7D4D">
              <w:rPr>
                <w:noProof/>
              </w:rPr>
              <w:t xml:space="preserve">he UE is forced </w:t>
            </w:r>
            <w:r w:rsidR="002422A0">
              <w:rPr>
                <w:noProof/>
              </w:rPr>
              <w:t xml:space="preserve">to </w:t>
            </w:r>
            <w:r w:rsidR="001F7D4D">
              <w:rPr>
                <w:noProof/>
              </w:rPr>
              <w:t xml:space="preserve">support both EUTRA and NR NCSG reporting even if it supports NCSG </w:t>
            </w:r>
            <w:r w:rsidR="002422A0" w:rsidRPr="00723483">
              <w:t xml:space="preserve">measurement </w:t>
            </w:r>
            <w:r w:rsidR="002422A0">
              <w:t xml:space="preserve">only </w:t>
            </w:r>
            <w:r w:rsidR="001F7D4D">
              <w:rPr>
                <w:noProof/>
              </w:rPr>
              <w:t>for NR.</w:t>
            </w:r>
            <w:bookmarkEnd w:id="3"/>
          </w:p>
        </w:tc>
      </w:tr>
      <w:tr w:rsidR="00F810F0" w14:paraId="3748E328" w14:textId="77777777" w:rsidTr="00B47D9F">
        <w:tc>
          <w:tcPr>
            <w:tcW w:w="2955" w:type="dxa"/>
            <w:gridSpan w:val="2"/>
          </w:tcPr>
          <w:p w14:paraId="61C854C9" w14:textId="77777777" w:rsidR="00F810F0" w:rsidRDefault="00F810F0" w:rsidP="00F810F0">
            <w:pPr>
              <w:pStyle w:val="CRCoverPage"/>
              <w:spacing w:after="0"/>
              <w:rPr>
                <w:b/>
                <w:i/>
                <w:noProof/>
                <w:sz w:val="8"/>
                <w:szCs w:val="8"/>
              </w:rPr>
            </w:pPr>
          </w:p>
        </w:tc>
        <w:tc>
          <w:tcPr>
            <w:tcW w:w="6642" w:type="dxa"/>
            <w:gridSpan w:val="9"/>
          </w:tcPr>
          <w:p w14:paraId="5D699A14" w14:textId="77777777" w:rsidR="00F810F0" w:rsidRDefault="00F810F0" w:rsidP="00F810F0">
            <w:pPr>
              <w:pStyle w:val="CRCoverPage"/>
              <w:spacing w:after="0"/>
              <w:rPr>
                <w:noProof/>
                <w:sz w:val="8"/>
                <w:szCs w:val="8"/>
              </w:rPr>
            </w:pPr>
          </w:p>
        </w:tc>
      </w:tr>
      <w:tr w:rsidR="00F810F0" w14:paraId="1737DC38" w14:textId="77777777" w:rsidTr="00B47D9F">
        <w:tc>
          <w:tcPr>
            <w:tcW w:w="2955" w:type="dxa"/>
            <w:gridSpan w:val="2"/>
            <w:tcBorders>
              <w:top w:val="single" w:sz="4" w:space="0" w:color="auto"/>
              <w:left w:val="single" w:sz="4" w:space="0" w:color="auto"/>
            </w:tcBorders>
          </w:tcPr>
          <w:p w14:paraId="023F52F9" w14:textId="77777777" w:rsidR="00F810F0" w:rsidRDefault="00F810F0" w:rsidP="00F810F0">
            <w:pPr>
              <w:pStyle w:val="CRCoverPage"/>
              <w:tabs>
                <w:tab w:val="right" w:pos="2184"/>
              </w:tabs>
              <w:spacing w:after="0"/>
              <w:rPr>
                <w:b/>
                <w:i/>
                <w:noProof/>
              </w:rPr>
            </w:pPr>
            <w:r>
              <w:rPr>
                <w:b/>
                <w:i/>
                <w:noProof/>
              </w:rPr>
              <w:t>Clauses affected:</w:t>
            </w:r>
          </w:p>
        </w:tc>
        <w:tc>
          <w:tcPr>
            <w:tcW w:w="6642" w:type="dxa"/>
            <w:gridSpan w:val="9"/>
            <w:tcBorders>
              <w:top w:val="single" w:sz="4" w:space="0" w:color="auto"/>
              <w:right w:val="single" w:sz="4" w:space="0" w:color="auto"/>
            </w:tcBorders>
            <w:shd w:val="pct30" w:color="FFFF00" w:fill="auto"/>
          </w:tcPr>
          <w:p w14:paraId="525EBAFA" w14:textId="46E1F39A" w:rsidR="00F810F0" w:rsidRDefault="00536656" w:rsidP="00F810F0">
            <w:pPr>
              <w:pStyle w:val="CRCoverPage"/>
              <w:spacing w:after="0"/>
              <w:ind w:left="100"/>
              <w:rPr>
                <w:noProof/>
              </w:rPr>
            </w:pPr>
            <w:r>
              <w:rPr>
                <w:noProof/>
              </w:rPr>
              <w:t>4.2.9</w:t>
            </w:r>
          </w:p>
        </w:tc>
      </w:tr>
      <w:tr w:rsidR="00F810F0" w14:paraId="5371BBE5" w14:textId="77777777" w:rsidTr="00B47D9F">
        <w:tc>
          <w:tcPr>
            <w:tcW w:w="2955" w:type="dxa"/>
            <w:gridSpan w:val="2"/>
            <w:tcBorders>
              <w:left w:val="single" w:sz="4" w:space="0" w:color="auto"/>
            </w:tcBorders>
          </w:tcPr>
          <w:p w14:paraId="55082131" w14:textId="77777777" w:rsidR="00F810F0" w:rsidRDefault="00F810F0" w:rsidP="00F810F0">
            <w:pPr>
              <w:pStyle w:val="CRCoverPage"/>
              <w:spacing w:after="0"/>
              <w:rPr>
                <w:b/>
                <w:i/>
                <w:noProof/>
                <w:sz w:val="8"/>
                <w:szCs w:val="8"/>
              </w:rPr>
            </w:pPr>
          </w:p>
        </w:tc>
        <w:tc>
          <w:tcPr>
            <w:tcW w:w="6642" w:type="dxa"/>
            <w:gridSpan w:val="9"/>
            <w:tcBorders>
              <w:right w:val="single" w:sz="4" w:space="0" w:color="auto"/>
            </w:tcBorders>
          </w:tcPr>
          <w:p w14:paraId="33EE2E44" w14:textId="77777777" w:rsidR="00F810F0" w:rsidRDefault="00F810F0" w:rsidP="00F810F0">
            <w:pPr>
              <w:pStyle w:val="CRCoverPage"/>
              <w:spacing w:after="0"/>
              <w:rPr>
                <w:noProof/>
                <w:sz w:val="8"/>
                <w:szCs w:val="8"/>
              </w:rPr>
            </w:pPr>
          </w:p>
        </w:tc>
      </w:tr>
      <w:tr w:rsidR="00F810F0" w14:paraId="181D1007" w14:textId="77777777" w:rsidTr="00B47D9F">
        <w:tc>
          <w:tcPr>
            <w:tcW w:w="2955" w:type="dxa"/>
            <w:gridSpan w:val="2"/>
            <w:tcBorders>
              <w:left w:val="single" w:sz="4" w:space="0" w:color="auto"/>
            </w:tcBorders>
          </w:tcPr>
          <w:p w14:paraId="4D422E30" w14:textId="77777777" w:rsidR="00F810F0" w:rsidRDefault="00F810F0" w:rsidP="00F810F0">
            <w:pPr>
              <w:pStyle w:val="CRCoverPage"/>
              <w:tabs>
                <w:tab w:val="right" w:pos="2184"/>
              </w:tabs>
              <w:spacing w:after="0"/>
              <w:rPr>
                <w:b/>
                <w:i/>
                <w:noProof/>
              </w:rPr>
            </w:pPr>
          </w:p>
        </w:tc>
        <w:tc>
          <w:tcPr>
            <w:tcW w:w="311" w:type="dxa"/>
            <w:tcBorders>
              <w:top w:val="single" w:sz="4" w:space="0" w:color="auto"/>
              <w:left w:val="single" w:sz="4" w:space="0" w:color="auto"/>
              <w:bottom w:val="single" w:sz="4" w:space="0" w:color="auto"/>
            </w:tcBorders>
          </w:tcPr>
          <w:p w14:paraId="7EF2B3C9" w14:textId="77777777" w:rsidR="00F810F0" w:rsidRDefault="00F810F0" w:rsidP="00F810F0">
            <w:pPr>
              <w:pStyle w:val="CRCoverPage"/>
              <w:spacing w:after="0"/>
              <w:jc w:val="center"/>
              <w:rPr>
                <w:b/>
                <w:caps/>
                <w:noProof/>
              </w:rPr>
            </w:pPr>
            <w:r>
              <w:rPr>
                <w:b/>
                <w:caps/>
                <w:noProof/>
              </w:rPr>
              <w:t>Y</w:t>
            </w:r>
          </w:p>
        </w:tc>
        <w:tc>
          <w:tcPr>
            <w:tcW w:w="311" w:type="dxa"/>
            <w:tcBorders>
              <w:top w:val="single" w:sz="4" w:space="0" w:color="auto"/>
              <w:left w:val="single" w:sz="4" w:space="0" w:color="auto"/>
              <w:bottom w:val="single" w:sz="4" w:space="0" w:color="auto"/>
              <w:right w:val="single" w:sz="4" w:space="0" w:color="auto"/>
            </w:tcBorders>
            <w:shd w:val="clear" w:color="FFFF00" w:fill="auto"/>
          </w:tcPr>
          <w:p w14:paraId="3FE829BE" w14:textId="77777777" w:rsidR="00F810F0" w:rsidRDefault="00F810F0" w:rsidP="00F810F0">
            <w:pPr>
              <w:pStyle w:val="CRCoverPage"/>
              <w:spacing w:after="0"/>
              <w:jc w:val="center"/>
              <w:rPr>
                <w:b/>
                <w:caps/>
                <w:noProof/>
              </w:rPr>
            </w:pPr>
            <w:r>
              <w:rPr>
                <w:b/>
                <w:caps/>
                <w:noProof/>
              </w:rPr>
              <w:t>N</w:t>
            </w:r>
          </w:p>
        </w:tc>
        <w:tc>
          <w:tcPr>
            <w:tcW w:w="3266" w:type="dxa"/>
            <w:gridSpan w:val="4"/>
          </w:tcPr>
          <w:p w14:paraId="48964473" w14:textId="77777777" w:rsidR="00F810F0" w:rsidRDefault="00F810F0" w:rsidP="00F810F0">
            <w:pPr>
              <w:pStyle w:val="CRCoverPage"/>
              <w:tabs>
                <w:tab w:val="right" w:pos="2893"/>
              </w:tabs>
              <w:spacing w:after="0"/>
              <w:rPr>
                <w:noProof/>
              </w:rPr>
            </w:pPr>
          </w:p>
        </w:tc>
        <w:tc>
          <w:tcPr>
            <w:tcW w:w="2754" w:type="dxa"/>
            <w:gridSpan w:val="3"/>
            <w:tcBorders>
              <w:right w:val="single" w:sz="4" w:space="0" w:color="auto"/>
            </w:tcBorders>
            <w:shd w:val="clear" w:color="FFFF00" w:fill="auto"/>
          </w:tcPr>
          <w:p w14:paraId="47CCD53B" w14:textId="77777777" w:rsidR="00F810F0" w:rsidRDefault="00F810F0" w:rsidP="00F810F0">
            <w:pPr>
              <w:pStyle w:val="CRCoverPage"/>
              <w:spacing w:after="0"/>
              <w:ind w:left="99"/>
              <w:rPr>
                <w:noProof/>
              </w:rPr>
            </w:pPr>
          </w:p>
        </w:tc>
      </w:tr>
      <w:tr w:rsidR="006918A2" w14:paraId="7F750C51" w14:textId="77777777" w:rsidTr="00B47D9F">
        <w:tc>
          <w:tcPr>
            <w:tcW w:w="2955" w:type="dxa"/>
            <w:gridSpan w:val="2"/>
            <w:tcBorders>
              <w:left w:val="single" w:sz="4" w:space="0" w:color="auto"/>
            </w:tcBorders>
          </w:tcPr>
          <w:p w14:paraId="2DFC9CFC" w14:textId="77777777" w:rsidR="006918A2" w:rsidRDefault="006918A2" w:rsidP="006918A2">
            <w:pPr>
              <w:pStyle w:val="CRCoverPage"/>
              <w:tabs>
                <w:tab w:val="right" w:pos="2184"/>
              </w:tabs>
              <w:spacing w:after="0"/>
              <w:rPr>
                <w:b/>
                <w:i/>
                <w:noProof/>
              </w:rPr>
            </w:pPr>
            <w:r>
              <w:rPr>
                <w:b/>
                <w:i/>
                <w:noProof/>
              </w:rPr>
              <w:t>Other specs</w:t>
            </w:r>
          </w:p>
        </w:tc>
        <w:tc>
          <w:tcPr>
            <w:tcW w:w="311" w:type="dxa"/>
            <w:tcBorders>
              <w:top w:val="single" w:sz="4" w:space="0" w:color="auto"/>
              <w:left w:val="single" w:sz="4" w:space="0" w:color="auto"/>
              <w:bottom w:val="single" w:sz="4" w:space="0" w:color="auto"/>
            </w:tcBorders>
            <w:shd w:val="pct25" w:color="FFFF00" w:fill="auto"/>
          </w:tcPr>
          <w:p w14:paraId="4F1F2B1D" w14:textId="77777777" w:rsidR="006918A2" w:rsidRDefault="006918A2" w:rsidP="006918A2">
            <w:pPr>
              <w:pStyle w:val="CRCoverPage"/>
              <w:spacing w:after="0"/>
              <w:jc w:val="center"/>
              <w:rPr>
                <w:b/>
                <w:caps/>
                <w:noProof/>
              </w:rPr>
            </w:pPr>
          </w:p>
        </w:tc>
        <w:tc>
          <w:tcPr>
            <w:tcW w:w="311" w:type="dxa"/>
            <w:tcBorders>
              <w:top w:val="single" w:sz="4" w:space="0" w:color="auto"/>
              <w:left w:val="single" w:sz="4" w:space="0" w:color="auto"/>
              <w:bottom w:val="single" w:sz="4" w:space="0" w:color="auto"/>
              <w:right w:val="single" w:sz="4" w:space="0" w:color="auto"/>
            </w:tcBorders>
            <w:shd w:val="pct30" w:color="FFFF00" w:fill="auto"/>
          </w:tcPr>
          <w:p w14:paraId="79C5E0E2" w14:textId="77777777" w:rsidR="006918A2" w:rsidRDefault="006918A2" w:rsidP="006918A2">
            <w:pPr>
              <w:pStyle w:val="CRCoverPage"/>
              <w:spacing w:after="0"/>
              <w:jc w:val="center"/>
              <w:rPr>
                <w:b/>
                <w:caps/>
                <w:noProof/>
              </w:rPr>
            </w:pPr>
            <w:r>
              <w:rPr>
                <w:b/>
                <w:caps/>
                <w:noProof/>
              </w:rPr>
              <w:t>x</w:t>
            </w:r>
          </w:p>
        </w:tc>
        <w:tc>
          <w:tcPr>
            <w:tcW w:w="3266" w:type="dxa"/>
            <w:gridSpan w:val="4"/>
          </w:tcPr>
          <w:p w14:paraId="375126C7" w14:textId="77777777" w:rsidR="006918A2" w:rsidRDefault="006918A2" w:rsidP="006918A2">
            <w:pPr>
              <w:pStyle w:val="CRCoverPage"/>
              <w:tabs>
                <w:tab w:val="right" w:pos="2893"/>
              </w:tabs>
              <w:spacing w:after="0"/>
              <w:rPr>
                <w:noProof/>
              </w:rPr>
            </w:pPr>
            <w:r>
              <w:rPr>
                <w:noProof/>
              </w:rPr>
              <w:t xml:space="preserve"> Other core specifications</w:t>
            </w:r>
            <w:r>
              <w:rPr>
                <w:noProof/>
              </w:rPr>
              <w:tab/>
            </w:r>
          </w:p>
        </w:tc>
        <w:tc>
          <w:tcPr>
            <w:tcW w:w="2754" w:type="dxa"/>
            <w:gridSpan w:val="3"/>
            <w:tcBorders>
              <w:right w:val="single" w:sz="4" w:space="0" w:color="auto"/>
            </w:tcBorders>
            <w:shd w:val="pct30" w:color="FFFF00" w:fill="auto"/>
          </w:tcPr>
          <w:p w14:paraId="3F4970B1" w14:textId="77777777" w:rsidR="006918A2" w:rsidRDefault="006918A2" w:rsidP="006918A2">
            <w:pPr>
              <w:pStyle w:val="CRCoverPage"/>
              <w:spacing w:after="0"/>
              <w:ind w:left="99"/>
              <w:rPr>
                <w:noProof/>
              </w:rPr>
            </w:pPr>
            <w:r>
              <w:rPr>
                <w:noProof/>
              </w:rPr>
              <w:t xml:space="preserve">TS/TR ... CR ... </w:t>
            </w:r>
          </w:p>
        </w:tc>
      </w:tr>
      <w:tr w:rsidR="006918A2" w14:paraId="4F916B41" w14:textId="77777777" w:rsidTr="00B47D9F">
        <w:tc>
          <w:tcPr>
            <w:tcW w:w="2955" w:type="dxa"/>
            <w:gridSpan w:val="2"/>
            <w:tcBorders>
              <w:left w:val="single" w:sz="4" w:space="0" w:color="auto"/>
            </w:tcBorders>
          </w:tcPr>
          <w:p w14:paraId="48666D58" w14:textId="77777777" w:rsidR="006918A2" w:rsidRDefault="006918A2" w:rsidP="006918A2">
            <w:pPr>
              <w:pStyle w:val="CRCoverPage"/>
              <w:spacing w:after="0"/>
              <w:rPr>
                <w:b/>
                <w:i/>
                <w:noProof/>
              </w:rPr>
            </w:pPr>
            <w:r>
              <w:rPr>
                <w:b/>
                <w:i/>
                <w:noProof/>
              </w:rPr>
              <w:t>affected:</w:t>
            </w:r>
          </w:p>
        </w:tc>
        <w:tc>
          <w:tcPr>
            <w:tcW w:w="311" w:type="dxa"/>
            <w:tcBorders>
              <w:top w:val="single" w:sz="4" w:space="0" w:color="auto"/>
              <w:left w:val="single" w:sz="4" w:space="0" w:color="auto"/>
              <w:bottom w:val="single" w:sz="4" w:space="0" w:color="auto"/>
            </w:tcBorders>
            <w:shd w:val="pct25" w:color="FFFF00" w:fill="auto"/>
          </w:tcPr>
          <w:p w14:paraId="1C7DB4CB" w14:textId="77777777" w:rsidR="006918A2" w:rsidRDefault="006918A2" w:rsidP="006918A2">
            <w:pPr>
              <w:pStyle w:val="CRCoverPage"/>
              <w:spacing w:after="0"/>
              <w:jc w:val="center"/>
              <w:rPr>
                <w:b/>
                <w:caps/>
                <w:noProof/>
              </w:rPr>
            </w:pPr>
          </w:p>
        </w:tc>
        <w:tc>
          <w:tcPr>
            <w:tcW w:w="311" w:type="dxa"/>
            <w:tcBorders>
              <w:top w:val="single" w:sz="4" w:space="0" w:color="auto"/>
              <w:left w:val="single" w:sz="4" w:space="0" w:color="auto"/>
              <w:bottom w:val="single" w:sz="4" w:space="0" w:color="auto"/>
              <w:right w:val="single" w:sz="4" w:space="0" w:color="auto"/>
            </w:tcBorders>
            <w:shd w:val="pct30" w:color="FFFF00" w:fill="auto"/>
          </w:tcPr>
          <w:p w14:paraId="1D8D91D6" w14:textId="77777777" w:rsidR="006918A2" w:rsidRDefault="006918A2" w:rsidP="006918A2">
            <w:pPr>
              <w:pStyle w:val="CRCoverPage"/>
              <w:spacing w:after="0"/>
              <w:jc w:val="center"/>
              <w:rPr>
                <w:b/>
                <w:caps/>
                <w:noProof/>
              </w:rPr>
            </w:pPr>
            <w:r>
              <w:rPr>
                <w:b/>
                <w:caps/>
                <w:noProof/>
              </w:rPr>
              <w:t>x</w:t>
            </w:r>
          </w:p>
        </w:tc>
        <w:tc>
          <w:tcPr>
            <w:tcW w:w="3266" w:type="dxa"/>
            <w:gridSpan w:val="4"/>
          </w:tcPr>
          <w:p w14:paraId="5B207A29" w14:textId="77777777" w:rsidR="006918A2" w:rsidRDefault="006918A2" w:rsidP="006918A2">
            <w:pPr>
              <w:pStyle w:val="CRCoverPage"/>
              <w:spacing w:after="0"/>
              <w:rPr>
                <w:noProof/>
              </w:rPr>
            </w:pPr>
            <w:r>
              <w:rPr>
                <w:noProof/>
              </w:rPr>
              <w:t xml:space="preserve"> Test specifications</w:t>
            </w:r>
          </w:p>
        </w:tc>
        <w:tc>
          <w:tcPr>
            <w:tcW w:w="2754" w:type="dxa"/>
            <w:gridSpan w:val="3"/>
            <w:tcBorders>
              <w:right w:val="single" w:sz="4" w:space="0" w:color="auto"/>
            </w:tcBorders>
            <w:shd w:val="pct30" w:color="FFFF00" w:fill="auto"/>
          </w:tcPr>
          <w:p w14:paraId="07FB5250" w14:textId="77777777" w:rsidR="006918A2" w:rsidRDefault="006918A2" w:rsidP="006918A2">
            <w:pPr>
              <w:pStyle w:val="CRCoverPage"/>
              <w:spacing w:after="0"/>
              <w:ind w:left="99"/>
              <w:rPr>
                <w:noProof/>
              </w:rPr>
            </w:pPr>
            <w:r>
              <w:rPr>
                <w:noProof/>
              </w:rPr>
              <w:t xml:space="preserve">TS/TR ... CR ... </w:t>
            </w:r>
          </w:p>
        </w:tc>
      </w:tr>
      <w:tr w:rsidR="006918A2" w14:paraId="31C10037" w14:textId="77777777" w:rsidTr="00B47D9F">
        <w:tc>
          <w:tcPr>
            <w:tcW w:w="2955" w:type="dxa"/>
            <w:gridSpan w:val="2"/>
            <w:tcBorders>
              <w:left w:val="single" w:sz="4" w:space="0" w:color="auto"/>
            </w:tcBorders>
          </w:tcPr>
          <w:p w14:paraId="18CC6C31" w14:textId="77777777" w:rsidR="006918A2" w:rsidRDefault="006918A2" w:rsidP="006918A2">
            <w:pPr>
              <w:pStyle w:val="CRCoverPage"/>
              <w:spacing w:after="0"/>
              <w:rPr>
                <w:b/>
                <w:i/>
                <w:noProof/>
              </w:rPr>
            </w:pPr>
            <w:r>
              <w:rPr>
                <w:b/>
                <w:i/>
                <w:noProof/>
              </w:rPr>
              <w:t>(show related CRs)</w:t>
            </w:r>
          </w:p>
        </w:tc>
        <w:tc>
          <w:tcPr>
            <w:tcW w:w="311" w:type="dxa"/>
            <w:tcBorders>
              <w:top w:val="single" w:sz="4" w:space="0" w:color="auto"/>
              <w:left w:val="single" w:sz="4" w:space="0" w:color="auto"/>
              <w:bottom w:val="single" w:sz="4" w:space="0" w:color="auto"/>
            </w:tcBorders>
            <w:shd w:val="pct25" w:color="FFFF00" w:fill="auto"/>
          </w:tcPr>
          <w:p w14:paraId="755F4387" w14:textId="77777777" w:rsidR="006918A2" w:rsidRDefault="006918A2" w:rsidP="006918A2">
            <w:pPr>
              <w:pStyle w:val="CRCoverPage"/>
              <w:spacing w:after="0"/>
              <w:jc w:val="center"/>
              <w:rPr>
                <w:b/>
                <w:caps/>
                <w:noProof/>
              </w:rPr>
            </w:pPr>
          </w:p>
        </w:tc>
        <w:tc>
          <w:tcPr>
            <w:tcW w:w="311" w:type="dxa"/>
            <w:tcBorders>
              <w:top w:val="single" w:sz="4" w:space="0" w:color="auto"/>
              <w:left w:val="single" w:sz="4" w:space="0" w:color="auto"/>
              <w:bottom w:val="single" w:sz="4" w:space="0" w:color="auto"/>
              <w:right w:val="single" w:sz="4" w:space="0" w:color="auto"/>
            </w:tcBorders>
            <w:shd w:val="pct30" w:color="FFFF00" w:fill="auto"/>
          </w:tcPr>
          <w:p w14:paraId="62AE86EE" w14:textId="77777777" w:rsidR="006918A2" w:rsidRDefault="006918A2" w:rsidP="006918A2">
            <w:pPr>
              <w:pStyle w:val="CRCoverPage"/>
              <w:spacing w:after="0"/>
              <w:jc w:val="center"/>
              <w:rPr>
                <w:b/>
                <w:caps/>
                <w:noProof/>
              </w:rPr>
            </w:pPr>
            <w:r>
              <w:rPr>
                <w:b/>
                <w:caps/>
                <w:noProof/>
              </w:rPr>
              <w:t>x</w:t>
            </w:r>
          </w:p>
        </w:tc>
        <w:tc>
          <w:tcPr>
            <w:tcW w:w="3266" w:type="dxa"/>
            <w:gridSpan w:val="4"/>
          </w:tcPr>
          <w:p w14:paraId="5C7B4016" w14:textId="77777777" w:rsidR="006918A2" w:rsidRDefault="006918A2" w:rsidP="006918A2">
            <w:pPr>
              <w:pStyle w:val="CRCoverPage"/>
              <w:spacing w:after="0"/>
              <w:rPr>
                <w:noProof/>
              </w:rPr>
            </w:pPr>
            <w:r>
              <w:rPr>
                <w:noProof/>
              </w:rPr>
              <w:t xml:space="preserve"> O&amp;M Specifications</w:t>
            </w:r>
          </w:p>
        </w:tc>
        <w:tc>
          <w:tcPr>
            <w:tcW w:w="2754" w:type="dxa"/>
            <w:gridSpan w:val="3"/>
            <w:tcBorders>
              <w:right w:val="single" w:sz="4" w:space="0" w:color="auto"/>
            </w:tcBorders>
            <w:shd w:val="pct30" w:color="FFFF00" w:fill="auto"/>
          </w:tcPr>
          <w:p w14:paraId="7F566DD8" w14:textId="77777777" w:rsidR="006918A2" w:rsidRDefault="006918A2" w:rsidP="006918A2">
            <w:pPr>
              <w:pStyle w:val="CRCoverPage"/>
              <w:spacing w:after="0"/>
              <w:ind w:left="99"/>
              <w:rPr>
                <w:noProof/>
              </w:rPr>
            </w:pPr>
            <w:r>
              <w:rPr>
                <w:noProof/>
              </w:rPr>
              <w:t xml:space="preserve">TS/TR ... CR ... </w:t>
            </w:r>
          </w:p>
        </w:tc>
      </w:tr>
      <w:tr w:rsidR="00F810F0" w14:paraId="297692F8" w14:textId="77777777" w:rsidTr="00B47D9F">
        <w:tc>
          <w:tcPr>
            <w:tcW w:w="2955" w:type="dxa"/>
            <w:gridSpan w:val="2"/>
            <w:tcBorders>
              <w:left w:val="single" w:sz="4" w:space="0" w:color="auto"/>
            </w:tcBorders>
          </w:tcPr>
          <w:p w14:paraId="5432047D" w14:textId="77777777" w:rsidR="00F810F0" w:rsidRDefault="00F810F0" w:rsidP="00F810F0">
            <w:pPr>
              <w:pStyle w:val="CRCoverPage"/>
              <w:spacing w:after="0"/>
              <w:rPr>
                <w:b/>
                <w:i/>
                <w:noProof/>
              </w:rPr>
            </w:pPr>
          </w:p>
        </w:tc>
        <w:tc>
          <w:tcPr>
            <w:tcW w:w="6642" w:type="dxa"/>
            <w:gridSpan w:val="9"/>
            <w:tcBorders>
              <w:right w:val="single" w:sz="4" w:space="0" w:color="auto"/>
            </w:tcBorders>
          </w:tcPr>
          <w:p w14:paraId="1DE30654" w14:textId="77777777" w:rsidR="00F810F0" w:rsidRDefault="00F810F0" w:rsidP="00F810F0">
            <w:pPr>
              <w:pStyle w:val="CRCoverPage"/>
              <w:spacing w:after="0"/>
              <w:rPr>
                <w:noProof/>
              </w:rPr>
            </w:pPr>
          </w:p>
        </w:tc>
      </w:tr>
      <w:tr w:rsidR="00F810F0" w14:paraId="24E6CC8F" w14:textId="77777777" w:rsidTr="00B47D9F">
        <w:tc>
          <w:tcPr>
            <w:tcW w:w="2955" w:type="dxa"/>
            <w:gridSpan w:val="2"/>
            <w:tcBorders>
              <w:left w:val="single" w:sz="4" w:space="0" w:color="auto"/>
              <w:bottom w:val="single" w:sz="4" w:space="0" w:color="auto"/>
            </w:tcBorders>
          </w:tcPr>
          <w:p w14:paraId="44F0EE63" w14:textId="77777777" w:rsidR="00F810F0" w:rsidRDefault="00F810F0" w:rsidP="00F810F0">
            <w:pPr>
              <w:pStyle w:val="CRCoverPage"/>
              <w:tabs>
                <w:tab w:val="right" w:pos="2184"/>
              </w:tabs>
              <w:spacing w:after="0"/>
              <w:rPr>
                <w:b/>
                <w:i/>
                <w:noProof/>
              </w:rPr>
            </w:pPr>
            <w:r>
              <w:rPr>
                <w:b/>
                <w:i/>
                <w:noProof/>
              </w:rPr>
              <w:t>Other comments:</w:t>
            </w:r>
          </w:p>
        </w:tc>
        <w:tc>
          <w:tcPr>
            <w:tcW w:w="6642" w:type="dxa"/>
            <w:gridSpan w:val="9"/>
            <w:tcBorders>
              <w:bottom w:val="single" w:sz="4" w:space="0" w:color="auto"/>
              <w:right w:val="single" w:sz="4" w:space="0" w:color="auto"/>
            </w:tcBorders>
            <w:shd w:val="pct30" w:color="FFFF00" w:fill="auto"/>
          </w:tcPr>
          <w:p w14:paraId="69F631F1" w14:textId="77777777" w:rsidR="00F810F0" w:rsidRDefault="00F810F0" w:rsidP="00F810F0">
            <w:pPr>
              <w:pStyle w:val="CRCoverPage"/>
              <w:spacing w:after="0"/>
              <w:ind w:left="100"/>
              <w:rPr>
                <w:noProof/>
              </w:rPr>
            </w:pPr>
          </w:p>
        </w:tc>
      </w:tr>
      <w:tr w:rsidR="00F810F0" w:rsidRPr="008863B9" w14:paraId="4E0757A7" w14:textId="77777777" w:rsidTr="00B47D9F">
        <w:tc>
          <w:tcPr>
            <w:tcW w:w="2955" w:type="dxa"/>
            <w:gridSpan w:val="2"/>
            <w:tcBorders>
              <w:top w:val="single" w:sz="4" w:space="0" w:color="auto"/>
              <w:bottom w:val="single" w:sz="4" w:space="0" w:color="auto"/>
            </w:tcBorders>
          </w:tcPr>
          <w:p w14:paraId="454253E7" w14:textId="77777777" w:rsidR="00F810F0" w:rsidRPr="008863B9" w:rsidRDefault="00F810F0" w:rsidP="00F810F0">
            <w:pPr>
              <w:pStyle w:val="CRCoverPage"/>
              <w:tabs>
                <w:tab w:val="right" w:pos="2184"/>
              </w:tabs>
              <w:spacing w:after="0"/>
              <w:rPr>
                <w:b/>
                <w:i/>
                <w:noProof/>
                <w:sz w:val="8"/>
                <w:szCs w:val="8"/>
              </w:rPr>
            </w:pPr>
          </w:p>
        </w:tc>
        <w:tc>
          <w:tcPr>
            <w:tcW w:w="6642" w:type="dxa"/>
            <w:gridSpan w:val="9"/>
            <w:tcBorders>
              <w:top w:val="single" w:sz="4" w:space="0" w:color="auto"/>
              <w:bottom w:val="single" w:sz="4" w:space="0" w:color="auto"/>
            </w:tcBorders>
            <w:shd w:val="solid" w:color="FFFFFF" w:themeColor="background1" w:fill="auto"/>
          </w:tcPr>
          <w:p w14:paraId="1C99A979" w14:textId="77777777" w:rsidR="00F810F0" w:rsidRPr="008863B9" w:rsidRDefault="00F810F0" w:rsidP="00F810F0">
            <w:pPr>
              <w:pStyle w:val="CRCoverPage"/>
              <w:spacing w:after="0"/>
              <w:ind w:left="100"/>
              <w:rPr>
                <w:noProof/>
                <w:sz w:val="8"/>
                <w:szCs w:val="8"/>
              </w:rPr>
            </w:pPr>
          </w:p>
        </w:tc>
      </w:tr>
      <w:tr w:rsidR="00F810F0" w14:paraId="65B746D8" w14:textId="77777777" w:rsidTr="00B47D9F">
        <w:tc>
          <w:tcPr>
            <w:tcW w:w="2955" w:type="dxa"/>
            <w:gridSpan w:val="2"/>
            <w:tcBorders>
              <w:top w:val="single" w:sz="4" w:space="0" w:color="auto"/>
              <w:left w:val="single" w:sz="4" w:space="0" w:color="auto"/>
              <w:bottom w:val="single" w:sz="4" w:space="0" w:color="auto"/>
            </w:tcBorders>
          </w:tcPr>
          <w:p w14:paraId="0ABA9390" w14:textId="77777777" w:rsidR="00F810F0" w:rsidRDefault="00F810F0" w:rsidP="00F810F0">
            <w:pPr>
              <w:pStyle w:val="CRCoverPage"/>
              <w:tabs>
                <w:tab w:val="right" w:pos="2184"/>
              </w:tabs>
              <w:spacing w:after="0"/>
              <w:rPr>
                <w:b/>
                <w:i/>
                <w:noProof/>
              </w:rPr>
            </w:pPr>
            <w:r>
              <w:rPr>
                <w:b/>
                <w:i/>
                <w:noProof/>
              </w:rPr>
              <w:t>This CR's revision history:</w:t>
            </w:r>
          </w:p>
        </w:tc>
        <w:tc>
          <w:tcPr>
            <w:tcW w:w="6642" w:type="dxa"/>
            <w:gridSpan w:val="9"/>
            <w:tcBorders>
              <w:top w:val="single" w:sz="4" w:space="0" w:color="auto"/>
              <w:bottom w:val="single" w:sz="4" w:space="0" w:color="auto"/>
              <w:right w:val="single" w:sz="4" w:space="0" w:color="auto"/>
            </w:tcBorders>
            <w:shd w:val="pct30" w:color="FFFF00" w:fill="auto"/>
          </w:tcPr>
          <w:p w14:paraId="32BBB263" w14:textId="77777777" w:rsidR="00F810F0" w:rsidRDefault="00F810F0" w:rsidP="00F810F0">
            <w:pPr>
              <w:pStyle w:val="CRCoverPage"/>
              <w:spacing w:after="0"/>
              <w:ind w:left="100"/>
              <w:rPr>
                <w:noProof/>
              </w:rPr>
            </w:pPr>
          </w:p>
        </w:tc>
      </w:tr>
    </w:tbl>
    <w:p w14:paraId="4325C63A" w14:textId="77777777" w:rsidR="00F810F0" w:rsidRDefault="00F810F0" w:rsidP="00F810F0">
      <w:pPr>
        <w:pStyle w:val="CRCoverPage"/>
        <w:spacing w:after="0"/>
        <w:rPr>
          <w:noProof/>
          <w:sz w:val="8"/>
          <w:szCs w:val="8"/>
        </w:rPr>
      </w:pPr>
    </w:p>
    <w:p w14:paraId="1B327F48" w14:textId="77777777" w:rsidR="00F810F0" w:rsidRDefault="00F810F0" w:rsidP="00F810F0">
      <w:pPr>
        <w:rPr>
          <w:noProof/>
        </w:rPr>
        <w:sectPr w:rsidR="00F810F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7EAF323" w14:textId="77777777" w:rsidR="001C5825" w:rsidRPr="001C5825" w:rsidRDefault="001C5825" w:rsidP="001C582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12750905"/>
      <w:bookmarkStart w:id="5" w:name="_Toc29382270"/>
      <w:bookmarkStart w:id="6" w:name="_Toc37093387"/>
      <w:bookmarkStart w:id="7" w:name="_Toc37238663"/>
      <w:bookmarkStart w:id="8" w:name="_Toc37238777"/>
      <w:bookmarkStart w:id="9" w:name="_Toc46488674"/>
      <w:bookmarkStart w:id="10" w:name="_Toc52574095"/>
      <w:bookmarkStart w:id="11" w:name="_Toc52574181"/>
      <w:bookmarkStart w:id="12" w:name="_Toc124539604"/>
      <w:r w:rsidRPr="001C5825">
        <w:rPr>
          <w:rFonts w:ascii="Arial" w:eastAsia="Times New Roman" w:hAnsi="Arial"/>
          <w:sz w:val="28"/>
          <w:lang w:eastAsia="ja-JP"/>
        </w:rPr>
        <w:lastRenderedPageBreak/>
        <w:t>4.2.9</w:t>
      </w:r>
      <w:r w:rsidRPr="001C5825">
        <w:rPr>
          <w:rFonts w:ascii="Arial" w:eastAsia="Times New Roman" w:hAnsi="Arial"/>
          <w:sz w:val="28"/>
          <w:lang w:eastAsia="ja-JP"/>
        </w:rPr>
        <w:tab/>
      </w:r>
      <w:r w:rsidRPr="001C5825">
        <w:rPr>
          <w:rFonts w:ascii="Arial" w:eastAsia="Times New Roman" w:hAnsi="Arial"/>
          <w:i/>
          <w:sz w:val="28"/>
          <w:lang w:eastAsia="ja-JP"/>
        </w:rPr>
        <w:t>MeasAndMobParameters</w:t>
      </w:r>
      <w:bookmarkEnd w:id="4"/>
      <w:bookmarkEnd w:id="5"/>
      <w:bookmarkEnd w:id="6"/>
      <w:bookmarkEnd w:id="7"/>
      <w:bookmarkEnd w:id="8"/>
      <w:bookmarkEnd w:id="9"/>
      <w:bookmarkEnd w:id="10"/>
      <w:bookmarkEnd w:id="11"/>
      <w:bookmarkEnd w:id="1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C5825" w:rsidRPr="001C5825" w14:paraId="50D6E0FA" w14:textId="77777777" w:rsidTr="00C33A2C">
        <w:trPr>
          <w:cantSplit/>
          <w:tblHeader/>
        </w:trPr>
        <w:tc>
          <w:tcPr>
            <w:tcW w:w="6807" w:type="dxa"/>
          </w:tcPr>
          <w:p w14:paraId="0B7E7F7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C5825">
              <w:rPr>
                <w:rFonts w:ascii="Arial" w:eastAsia="Times New Roman" w:hAnsi="Arial" w:cs="Arial"/>
                <w:b/>
                <w:sz w:val="18"/>
                <w:szCs w:val="18"/>
                <w:lang w:eastAsia="ja-JP"/>
              </w:rPr>
              <w:lastRenderedPageBreak/>
              <w:t>Definitions for parameters</w:t>
            </w:r>
          </w:p>
        </w:tc>
        <w:tc>
          <w:tcPr>
            <w:tcW w:w="709" w:type="dxa"/>
          </w:tcPr>
          <w:p w14:paraId="0EED253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C5825">
              <w:rPr>
                <w:rFonts w:ascii="Arial" w:eastAsia="Times New Roman" w:hAnsi="Arial" w:cs="Arial"/>
                <w:b/>
                <w:sz w:val="18"/>
                <w:szCs w:val="18"/>
                <w:lang w:eastAsia="ja-JP"/>
              </w:rPr>
              <w:t>Per</w:t>
            </w:r>
          </w:p>
        </w:tc>
        <w:tc>
          <w:tcPr>
            <w:tcW w:w="564" w:type="dxa"/>
          </w:tcPr>
          <w:p w14:paraId="3ABA7EA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C5825">
              <w:rPr>
                <w:rFonts w:ascii="Arial" w:eastAsia="Times New Roman" w:hAnsi="Arial" w:cs="Arial"/>
                <w:b/>
                <w:sz w:val="18"/>
                <w:szCs w:val="18"/>
                <w:lang w:eastAsia="ja-JP"/>
              </w:rPr>
              <w:t>M</w:t>
            </w:r>
          </w:p>
        </w:tc>
        <w:tc>
          <w:tcPr>
            <w:tcW w:w="712" w:type="dxa"/>
          </w:tcPr>
          <w:p w14:paraId="1F99E9A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C5825">
              <w:rPr>
                <w:rFonts w:ascii="Arial" w:eastAsia="Times New Roman" w:hAnsi="Arial" w:cs="Arial"/>
                <w:b/>
                <w:sz w:val="18"/>
                <w:szCs w:val="18"/>
                <w:lang w:eastAsia="ja-JP"/>
              </w:rPr>
              <w:t>FDD-TDD DIFF</w:t>
            </w:r>
          </w:p>
        </w:tc>
        <w:tc>
          <w:tcPr>
            <w:tcW w:w="737" w:type="dxa"/>
          </w:tcPr>
          <w:p w14:paraId="6EA5270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1C5825">
              <w:rPr>
                <w:rFonts w:ascii="Arial" w:eastAsia="MS Mincho" w:hAnsi="Arial" w:cs="Arial"/>
                <w:b/>
                <w:sz w:val="18"/>
                <w:szCs w:val="18"/>
                <w:lang w:eastAsia="ja-JP"/>
              </w:rPr>
              <w:t>FR1-FR2 DIFF</w:t>
            </w:r>
          </w:p>
        </w:tc>
      </w:tr>
      <w:tr w:rsidR="001C5825" w:rsidRPr="001C5825" w14:paraId="2B07EFEE"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5E81C1E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cli-RSSI-Meas-r16</w:t>
            </w:r>
          </w:p>
          <w:p w14:paraId="32F83753"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1C5825">
              <w:rPr>
                <w:rFonts w:ascii="Arial" w:eastAsia="MS PGothic" w:hAnsi="Arial" w:cs="Arial"/>
                <w:sz w:val="18"/>
                <w:szCs w:val="18"/>
                <w:lang w:eastAsia="ja-JP"/>
              </w:rPr>
              <w:t xml:space="preserve"> If the UE supports this feature, the UE needs to report </w:t>
            </w:r>
            <w:r w:rsidRPr="001C5825">
              <w:rPr>
                <w:rFonts w:ascii="Arial" w:eastAsia="MS PGothic" w:hAnsi="Arial" w:cs="Arial"/>
                <w:i/>
                <w:sz w:val="18"/>
                <w:szCs w:val="18"/>
                <w:lang w:eastAsia="ja-JP"/>
              </w:rPr>
              <w:t>maxNumberCLI-RSSI-r16</w:t>
            </w:r>
            <w:r w:rsidRPr="001C5825">
              <w:rPr>
                <w:rFonts w:ascii="Arial" w:eastAsia="MS PGothic" w:hAnsi="Arial" w:cs="Arial"/>
                <w:sz w:val="18"/>
                <w:szCs w:val="18"/>
                <w:lang w:eastAsia="ja-JP"/>
              </w:rPr>
              <w:t>.</w:t>
            </w:r>
            <w:r w:rsidRPr="001C5825">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76F296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E94C58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C6B06B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20EC79C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Yes</w:t>
            </w:r>
          </w:p>
        </w:tc>
      </w:tr>
      <w:tr w:rsidR="001C5825" w:rsidRPr="001C5825" w14:paraId="1E8E600F"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6A8C38E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cli-SRS-RSRP-Meas-r16</w:t>
            </w:r>
          </w:p>
          <w:p w14:paraId="206EEB27"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1C5825">
              <w:rPr>
                <w:rFonts w:ascii="Arial" w:eastAsia="Times New Roman" w:hAnsi="Arial" w:cs="Arial"/>
                <w:sz w:val="18"/>
                <w:szCs w:val="18"/>
                <w:lang w:eastAsia="x-none"/>
              </w:rPr>
              <w:t xml:space="preserve">as specified in </w:t>
            </w:r>
            <w:r w:rsidRPr="001C5825">
              <w:rPr>
                <w:rFonts w:ascii="Arial" w:eastAsia="Times New Roman" w:hAnsi="Arial" w:cs="Arial"/>
                <w:bCs/>
                <w:iCs/>
                <w:sz w:val="18"/>
                <w:szCs w:val="18"/>
                <w:lang w:eastAsia="ja-JP"/>
              </w:rPr>
              <w:t>TS 38.331 [9].</w:t>
            </w:r>
            <w:r w:rsidRPr="001C5825">
              <w:rPr>
                <w:rFonts w:ascii="Arial" w:eastAsia="MS PGothic" w:hAnsi="Arial" w:cs="Arial"/>
                <w:sz w:val="18"/>
                <w:szCs w:val="18"/>
                <w:lang w:eastAsia="ja-JP"/>
              </w:rPr>
              <w:t xml:space="preserve"> If the UE supports this feature, the UE needs to report </w:t>
            </w:r>
            <w:r w:rsidRPr="001C5825">
              <w:rPr>
                <w:rFonts w:ascii="Arial" w:eastAsia="MS PGothic" w:hAnsi="Arial" w:cs="Arial"/>
                <w:i/>
                <w:sz w:val="18"/>
                <w:szCs w:val="18"/>
                <w:lang w:eastAsia="ja-JP"/>
              </w:rPr>
              <w:t>maxNumberCLI-SRS-RSRP-r16</w:t>
            </w:r>
            <w:r w:rsidRPr="001C5825">
              <w:rPr>
                <w:rFonts w:ascii="Arial" w:eastAsia="MS PGothic" w:hAnsi="Arial" w:cs="Arial"/>
                <w:iCs/>
                <w:sz w:val="18"/>
                <w:szCs w:val="18"/>
                <w:lang w:eastAsia="ja-JP"/>
              </w:rPr>
              <w:t xml:space="preserve"> and </w:t>
            </w:r>
            <w:r w:rsidRPr="001C5825">
              <w:rPr>
                <w:rFonts w:ascii="Arial" w:eastAsia="MS PGothic" w:hAnsi="Arial" w:cs="Arial"/>
                <w:i/>
                <w:sz w:val="18"/>
                <w:szCs w:val="18"/>
                <w:lang w:eastAsia="ja-JP"/>
              </w:rPr>
              <w:t>maxNumberPerSlotCLI-SRS-RSRP-r16</w:t>
            </w:r>
            <w:r w:rsidRPr="001C5825">
              <w:rPr>
                <w:rFonts w:ascii="Arial" w:eastAsia="MS PGothic" w:hAnsi="Arial" w:cs="Arial"/>
                <w:sz w:val="18"/>
                <w:szCs w:val="18"/>
                <w:lang w:eastAsia="ja-JP"/>
              </w:rPr>
              <w:t>.</w:t>
            </w:r>
            <w:r w:rsidRPr="001C5825">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A4001B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48EE5C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911FFB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228D374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Yes</w:t>
            </w:r>
          </w:p>
        </w:tc>
      </w:tr>
      <w:tr w:rsidR="001C5825" w:rsidRPr="001C5825" w14:paraId="00C5CFFE"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5707DAF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concurrentMeasGap-r17</w:t>
            </w:r>
          </w:p>
          <w:p w14:paraId="636731EE"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5825">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08F36443" w14:textId="77777777" w:rsidR="001C5825" w:rsidRPr="001C5825" w:rsidRDefault="001C5825" w:rsidP="001C5825">
            <w:pPr>
              <w:overflowPunct w:val="0"/>
              <w:autoSpaceDE w:val="0"/>
              <w:autoSpaceDN w:val="0"/>
              <w:adjustRightInd w:val="0"/>
              <w:spacing w:after="0"/>
              <w:ind w:left="568" w:hanging="284"/>
              <w:textAlignment w:val="baseline"/>
              <w:rPr>
                <w:rFonts w:eastAsia="Times New Roman" w:cs="Arial"/>
                <w:szCs w:val="18"/>
                <w:lang w:eastAsia="ja-JP"/>
              </w:rPr>
            </w:pPr>
            <w:r w:rsidRPr="001C5825">
              <w:rPr>
                <w:rFonts w:ascii="Arial" w:eastAsia="Times New Roman" w:hAnsi="Arial" w:cs="Arial"/>
                <w:sz w:val="18"/>
                <w:szCs w:val="18"/>
                <w:lang w:eastAsia="ja-JP"/>
              </w:rPr>
              <w:t>-</w:t>
            </w:r>
            <w:r w:rsidRPr="001C5825">
              <w:rPr>
                <w:rFonts w:ascii="Arial" w:eastAsia="Times New Roman" w:hAnsi="Arial" w:cs="Arial"/>
                <w:sz w:val="18"/>
                <w:szCs w:val="18"/>
                <w:lang w:eastAsia="ja-JP"/>
              </w:rPr>
              <w:tab/>
            </w:r>
            <w:r w:rsidRPr="001C5825">
              <w:rPr>
                <w:rFonts w:ascii="Arial" w:eastAsia="Times New Roman" w:hAnsi="Arial" w:cs="Arial"/>
                <w:i/>
                <w:iCs/>
                <w:sz w:val="18"/>
                <w:szCs w:val="18"/>
                <w:lang w:eastAsia="ja-JP"/>
              </w:rPr>
              <w:t>concurrentPerUE-OnlyMeasGap-r17</w:t>
            </w:r>
            <w:r w:rsidRPr="001C5825">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7C5A07EC" w14:textId="77777777" w:rsidR="001C5825" w:rsidRPr="001C5825" w:rsidRDefault="001C5825" w:rsidP="001C5825">
            <w:pPr>
              <w:overflowPunct w:val="0"/>
              <w:autoSpaceDE w:val="0"/>
              <w:autoSpaceDN w:val="0"/>
              <w:adjustRightInd w:val="0"/>
              <w:spacing w:after="0"/>
              <w:ind w:left="568" w:hanging="284"/>
              <w:textAlignment w:val="baseline"/>
              <w:rPr>
                <w:rFonts w:eastAsia="Times New Roman"/>
                <w:b/>
                <w:bCs/>
                <w:i/>
                <w:iCs/>
                <w:lang w:eastAsia="ja-JP"/>
              </w:rPr>
            </w:pPr>
            <w:r w:rsidRPr="001C5825">
              <w:rPr>
                <w:rFonts w:ascii="Arial" w:eastAsia="Times New Roman" w:hAnsi="Arial" w:cs="Arial"/>
                <w:i/>
                <w:iCs/>
                <w:sz w:val="18"/>
                <w:szCs w:val="18"/>
                <w:lang w:eastAsia="ja-JP"/>
              </w:rPr>
              <w:t>-</w:t>
            </w:r>
            <w:r w:rsidRPr="001C5825">
              <w:rPr>
                <w:rFonts w:ascii="Arial" w:eastAsia="Times New Roman" w:hAnsi="Arial" w:cs="Arial"/>
                <w:sz w:val="18"/>
                <w:szCs w:val="18"/>
                <w:lang w:eastAsia="ja-JP"/>
              </w:rPr>
              <w:tab/>
            </w:r>
            <w:r w:rsidRPr="001C5825">
              <w:rPr>
                <w:rFonts w:ascii="Arial" w:eastAsia="Times New Roman" w:hAnsi="Arial" w:cs="Arial"/>
                <w:i/>
                <w:iCs/>
                <w:sz w:val="18"/>
                <w:szCs w:val="18"/>
                <w:lang w:eastAsia="ja-JP"/>
              </w:rPr>
              <w:t>concurrentPerUE-PerFRCombMeasGap-r17</w:t>
            </w:r>
            <w:r w:rsidRPr="001C5825">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r w:rsidRPr="001C5825">
              <w:rPr>
                <w:rFonts w:ascii="Arial" w:eastAsia="Times New Roman" w:hAnsi="Arial" w:cs="Arial"/>
                <w:i/>
                <w:iCs/>
                <w:sz w:val="18"/>
                <w:szCs w:val="18"/>
                <w:lang w:eastAsia="ja-JP"/>
              </w:rPr>
              <w:t>independentGapConfig</w:t>
            </w:r>
            <w:r w:rsidRPr="001C5825">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24EEE1A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B543D8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9CA41A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F45B88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7EEA7353"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3FC903C9"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concurrentMeasGapEUTRA-r17</w:t>
            </w:r>
          </w:p>
          <w:p w14:paraId="1DA31EEC"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1C5825">
              <w:rPr>
                <w:rFonts w:ascii="Arial" w:eastAsia="Times New Roman" w:hAnsi="Arial" w:cs="Arial"/>
                <w:i/>
                <w:iCs/>
                <w:sz w:val="18"/>
                <w:szCs w:val="18"/>
                <w:lang w:eastAsia="ja-JP"/>
              </w:rPr>
              <w:t>concurrentMeasGap-r17</w:t>
            </w:r>
            <w:r w:rsidRPr="001C5825">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5E60E1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5B65CD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014ACE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43ACD8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2F8994D4"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03573077"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condHandoverFDD-TDD-r16</w:t>
            </w:r>
          </w:p>
          <w:p w14:paraId="42EAFBB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MS PGothic" w:hAnsi="Arial" w:cs="Arial"/>
                <w:sz w:val="18"/>
                <w:szCs w:val="18"/>
                <w:lang w:eastAsia="ja-JP"/>
              </w:rPr>
              <w:t>Indicates whether the UE supports conditional handover between FDD and TDD cells.</w:t>
            </w:r>
            <w:r w:rsidRPr="001C5825">
              <w:rPr>
                <w:rFonts w:ascii="Arial" w:eastAsia="Times New Roman" w:hAnsi="Arial"/>
                <w:sz w:val="18"/>
                <w:lang w:eastAsia="ja-JP"/>
              </w:rPr>
              <w:t xml:space="preserve"> The parameter can only be set if </w:t>
            </w:r>
            <w:r w:rsidRPr="001C5825">
              <w:rPr>
                <w:rFonts w:ascii="Arial" w:eastAsia="Times New Roman" w:hAnsi="Arial"/>
                <w:i/>
                <w:iCs/>
                <w:sz w:val="18"/>
                <w:lang w:eastAsia="ja-JP"/>
              </w:rPr>
              <w:t>condHandover-r16</w:t>
            </w:r>
            <w:r w:rsidRPr="001C5825">
              <w:rPr>
                <w:rFonts w:ascii="Arial" w:eastAsia="Times New Roman" w:hAnsi="Arial"/>
                <w:sz w:val="18"/>
                <w:lang w:eastAsia="ja-JP"/>
              </w:rPr>
              <w:t xml:space="preserve"> is set for both FDD and TDD.</w:t>
            </w:r>
            <w:r w:rsidRPr="001C5825">
              <w:rPr>
                <w:rFonts w:ascii="Arial" w:eastAsia="Times New Roman" w:hAnsi="Arial" w:cs="Arial"/>
                <w:sz w:val="18"/>
                <w:szCs w:val="18"/>
                <w:lang w:eastAsia="ja-JP"/>
              </w:rPr>
              <w:t xml:space="preserve"> The UE that indicates support of this feature shall also indicate</w:t>
            </w:r>
            <w:r w:rsidRPr="001C5825" w:rsidDel="0005654B">
              <w:rPr>
                <w:rFonts w:ascii="Arial" w:eastAsia="Times New Roman" w:hAnsi="Arial" w:cs="Arial"/>
                <w:sz w:val="18"/>
                <w:szCs w:val="18"/>
                <w:lang w:eastAsia="ja-JP"/>
              </w:rPr>
              <w:t xml:space="preserve"> </w:t>
            </w:r>
            <w:r w:rsidRPr="001C5825">
              <w:rPr>
                <w:rFonts w:ascii="Arial" w:eastAsia="Times New Roman" w:hAnsi="Arial" w:cs="Arial"/>
                <w:sz w:val="18"/>
                <w:szCs w:val="18"/>
                <w:lang w:eastAsia="ja-JP"/>
              </w:rPr>
              <w:t xml:space="preserve">support of </w:t>
            </w:r>
            <w:r w:rsidRPr="001C5825">
              <w:rPr>
                <w:rFonts w:ascii="Arial" w:eastAsia="Times New Roman" w:hAnsi="Arial" w:cs="Arial"/>
                <w:i/>
                <w:sz w:val="18"/>
                <w:szCs w:val="18"/>
                <w:lang w:eastAsia="ja-JP"/>
              </w:rPr>
              <w:t>handoverFDD-TDD</w:t>
            </w:r>
            <w:r w:rsidRPr="001C5825">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BC7044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CFAFF9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42D073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E7BD43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143EC469"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4C1F6819"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condHandoverFR1-FR2-r16</w:t>
            </w:r>
          </w:p>
          <w:p w14:paraId="6BE9742D"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sz w:val="18"/>
                <w:lang w:eastAsia="ja-JP"/>
              </w:rPr>
              <w:t>Indicates whether the UE supports conditional handover</w:t>
            </w:r>
            <w:r w:rsidRPr="001C5825" w:rsidDel="003032AD">
              <w:rPr>
                <w:rFonts w:ascii="Arial" w:eastAsia="Times New Roman" w:hAnsi="Arial"/>
                <w:sz w:val="18"/>
                <w:lang w:eastAsia="ja-JP"/>
              </w:rPr>
              <w:t xml:space="preserve"> HO</w:t>
            </w:r>
            <w:r w:rsidRPr="001C5825">
              <w:rPr>
                <w:rFonts w:ascii="Arial" w:eastAsia="Times New Roman" w:hAnsi="Arial"/>
                <w:sz w:val="18"/>
                <w:lang w:eastAsia="ja-JP"/>
              </w:rPr>
              <w:t xml:space="preserve"> between FR1 and FR2. The parameter can only be set if </w:t>
            </w:r>
            <w:r w:rsidRPr="001C5825">
              <w:rPr>
                <w:rFonts w:ascii="Arial" w:eastAsia="Times New Roman" w:hAnsi="Arial"/>
                <w:i/>
                <w:iCs/>
                <w:sz w:val="18"/>
                <w:lang w:eastAsia="ja-JP"/>
              </w:rPr>
              <w:t>condHandover-r16</w:t>
            </w:r>
            <w:r w:rsidRPr="001C5825">
              <w:rPr>
                <w:rFonts w:ascii="Arial" w:eastAsia="Times New Roman" w:hAnsi="Arial"/>
                <w:sz w:val="18"/>
                <w:lang w:eastAsia="ja-JP"/>
              </w:rPr>
              <w:t xml:space="preserve"> is set for both FR1 and FR2.</w:t>
            </w:r>
            <w:r w:rsidRPr="001C5825">
              <w:rPr>
                <w:rFonts w:ascii="Arial" w:eastAsia="Times New Roman" w:hAnsi="Arial" w:cs="Arial"/>
                <w:sz w:val="18"/>
                <w:szCs w:val="18"/>
                <w:lang w:eastAsia="ja-JP"/>
              </w:rPr>
              <w:t xml:space="preserve"> The UE that indicates support of this feature shall also indicate</w:t>
            </w:r>
            <w:r w:rsidRPr="001C5825" w:rsidDel="0005654B">
              <w:rPr>
                <w:rFonts w:ascii="Arial" w:eastAsia="Times New Roman" w:hAnsi="Arial" w:cs="Arial"/>
                <w:sz w:val="18"/>
                <w:szCs w:val="18"/>
                <w:lang w:eastAsia="ja-JP"/>
              </w:rPr>
              <w:t xml:space="preserve"> </w:t>
            </w:r>
            <w:r w:rsidRPr="001C5825">
              <w:rPr>
                <w:rFonts w:ascii="Arial" w:eastAsia="Times New Roman" w:hAnsi="Arial" w:cs="Arial"/>
                <w:sz w:val="18"/>
                <w:szCs w:val="18"/>
                <w:lang w:eastAsia="ja-JP"/>
              </w:rPr>
              <w:t xml:space="preserve">support of </w:t>
            </w:r>
            <w:r w:rsidRPr="001C5825">
              <w:rPr>
                <w:rFonts w:ascii="Arial" w:eastAsia="Times New Roman" w:hAnsi="Arial" w:cs="Arial"/>
                <w:i/>
                <w:sz w:val="18"/>
                <w:szCs w:val="18"/>
                <w:lang w:eastAsia="ja-JP"/>
              </w:rPr>
              <w:t>handoverFR1-FR2</w:t>
            </w:r>
            <w:r w:rsidRPr="001C5825">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61ACE2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D64302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797E44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91CE30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sz w:val="18"/>
                <w:lang w:eastAsia="ja-JP"/>
              </w:rPr>
              <w:t>No</w:t>
            </w:r>
          </w:p>
        </w:tc>
      </w:tr>
      <w:tr w:rsidR="001C5825" w:rsidRPr="001C5825" w14:paraId="4E10DDB6"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4701B873"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condHandoverWithSCG-NRDC-r17</w:t>
            </w:r>
          </w:p>
          <w:p w14:paraId="280DF87C"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1C5825">
              <w:rPr>
                <w:rFonts w:ascii="Arial" w:eastAsia="Times New Roman" w:hAnsi="Arial"/>
                <w:i/>
                <w:iCs/>
                <w:sz w:val="18"/>
                <w:lang w:eastAsia="ja-JP"/>
              </w:rPr>
              <w:t>condHandover-r16</w:t>
            </w:r>
            <w:r w:rsidRPr="001C5825">
              <w:rPr>
                <w:rFonts w:ascii="Arial" w:eastAsia="Times New Roman"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3B02655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5F5BE1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F89BD1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227DB3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75B3BD14" w14:textId="77777777" w:rsidTr="00C33A2C">
        <w:trPr>
          <w:cantSplit/>
        </w:trPr>
        <w:tc>
          <w:tcPr>
            <w:tcW w:w="6807" w:type="dxa"/>
          </w:tcPr>
          <w:p w14:paraId="78167312"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csi-RS-RLM</w:t>
            </w:r>
          </w:p>
          <w:p w14:paraId="10497639" w14:textId="77777777" w:rsidR="001C5825" w:rsidRPr="001C5825" w:rsidDel="00914C0C"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1C5825">
              <w:rPr>
                <w:rFonts w:ascii="Arial" w:eastAsia="MS PGothic" w:hAnsi="Arial" w:cs="Arial"/>
                <w:i/>
                <w:sz w:val="18"/>
                <w:szCs w:val="18"/>
                <w:lang w:eastAsia="ja-JP"/>
              </w:rPr>
              <w:t>maxNumberResource-CSI-RS-RLM</w:t>
            </w:r>
            <w:r w:rsidRPr="001C5825">
              <w:rPr>
                <w:rFonts w:ascii="Arial" w:eastAsia="MS PGothic" w:hAnsi="Arial" w:cs="Arial"/>
                <w:sz w:val="18"/>
                <w:szCs w:val="18"/>
                <w:lang w:eastAsia="ja-JP"/>
              </w:rPr>
              <w:t xml:space="preserve">. </w:t>
            </w:r>
            <w:r w:rsidRPr="001C5825">
              <w:rPr>
                <w:rFonts w:ascii="Arial" w:eastAsia="Times New Roman" w:hAnsi="Arial"/>
                <w:sz w:val="18"/>
                <w:lang w:eastAsia="ja-JP"/>
              </w:rPr>
              <w:t xml:space="preserve">This applies only to non-shared spectrum channel access. For shared spectrum channel access, </w:t>
            </w:r>
            <w:r w:rsidRPr="001C5825">
              <w:rPr>
                <w:rFonts w:ascii="Arial" w:eastAsia="Times New Roman" w:hAnsi="Arial"/>
                <w:bCs/>
                <w:i/>
                <w:sz w:val="18"/>
                <w:lang w:eastAsia="ja-JP"/>
              </w:rPr>
              <w:t xml:space="preserve">csi-RS-RLM-r16 </w:t>
            </w:r>
            <w:r w:rsidRPr="001C5825">
              <w:rPr>
                <w:rFonts w:ascii="Arial" w:eastAsia="Times New Roman" w:hAnsi="Arial"/>
                <w:bCs/>
                <w:sz w:val="18"/>
                <w:lang w:eastAsia="ja-JP"/>
              </w:rPr>
              <w:t>applies.</w:t>
            </w:r>
          </w:p>
        </w:tc>
        <w:tc>
          <w:tcPr>
            <w:tcW w:w="709" w:type="dxa"/>
          </w:tcPr>
          <w:p w14:paraId="6D4925C5" w14:textId="77777777" w:rsidR="001C5825" w:rsidRPr="001C5825" w:rsidDel="00914C0C"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2A3AF832" w14:textId="77777777" w:rsidR="001C5825" w:rsidRPr="001C5825" w:rsidDel="00914C0C"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Yes</w:t>
            </w:r>
          </w:p>
        </w:tc>
        <w:tc>
          <w:tcPr>
            <w:tcW w:w="712" w:type="dxa"/>
          </w:tcPr>
          <w:p w14:paraId="335052EF" w14:textId="77777777" w:rsidR="001C5825" w:rsidRPr="001C5825" w:rsidDel="00914C0C"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Pr>
          <w:p w14:paraId="2B8A5A3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Yes</w:t>
            </w:r>
          </w:p>
        </w:tc>
      </w:tr>
      <w:tr w:rsidR="001C5825" w:rsidRPr="001C5825" w14:paraId="362D14DA" w14:textId="77777777" w:rsidTr="00C33A2C">
        <w:trPr>
          <w:cantSplit/>
        </w:trPr>
        <w:tc>
          <w:tcPr>
            <w:tcW w:w="6807" w:type="dxa"/>
          </w:tcPr>
          <w:p w14:paraId="0B69A4F3"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lastRenderedPageBreak/>
              <w:t>csi-RSRP-AndRSRQ-MeasWithSSB</w:t>
            </w:r>
          </w:p>
          <w:p w14:paraId="6EE9BB57" w14:textId="77777777" w:rsidR="001C5825" w:rsidRPr="001C5825" w:rsidDel="00914C0C"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1C5825">
              <w:rPr>
                <w:rFonts w:ascii="Arial" w:eastAsia="MS PGothic" w:hAnsi="Arial" w:cs="Arial"/>
                <w:i/>
                <w:sz w:val="18"/>
                <w:szCs w:val="18"/>
                <w:lang w:eastAsia="ja-JP"/>
              </w:rPr>
              <w:t>maxNumberCSI-RS-RRM-RS-SINR</w:t>
            </w:r>
            <w:r w:rsidRPr="001C5825">
              <w:rPr>
                <w:rFonts w:ascii="Arial" w:eastAsia="MS PGothic" w:hAnsi="Arial" w:cs="Arial"/>
                <w:sz w:val="18"/>
                <w:szCs w:val="18"/>
                <w:lang w:eastAsia="ja-JP"/>
              </w:rPr>
              <w:t xml:space="preserve">. </w:t>
            </w:r>
            <w:r w:rsidRPr="001C5825">
              <w:rPr>
                <w:rFonts w:ascii="Arial" w:eastAsia="Times New Roman" w:hAnsi="Arial"/>
                <w:sz w:val="18"/>
                <w:lang w:eastAsia="ja-JP"/>
              </w:rPr>
              <w:t xml:space="preserve">This applies only to non-shared spectrum channel access. For shared spectrum channel access, </w:t>
            </w:r>
            <w:r w:rsidRPr="001C5825">
              <w:rPr>
                <w:rFonts w:ascii="Arial" w:eastAsia="Times New Roman" w:hAnsi="Arial"/>
                <w:bCs/>
                <w:i/>
                <w:sz w:val="18"/>
                <w:lang w:eastAsia="ja-JP"/>
              </w:rPr>
              <w:t xml:space="preserve">csi-RS-RLM-r16 </w:t>
            </w:r>
            <w:r w:rsidRPr="001C5825">
              <w:rPr>
                <w:rFonts w:ascii="Arial" w:eastAsia="Times New Roman" w:hAnsi="Arial"/>
                <w:bCs/>
                <w:sz w:val="18"/>
                <w:lang w:eastAsia="ja-JP"/>
              </w:rPr>
              <w:t>applies.</w:t>
            </w:r>
          </w:p>
        </w:tc>
        <w:tc>
          <w:tcPr>
            <w:tcW w:w="709" w:type="dxa"/>
          </w:tcPr>
          <w:p w14:paraId="17C4FA3C" w14:textId="77777777" w:rsidR="001C5825" w:rsidRPr="001C5825" w:rsidDel="00914C0C"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7AC08C8F" w14:textId="77777777" w:rsidR="001C5825" w:rsidRPr="001C5825" w:rsidDel="00914C0C"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47DD5611" w14:textId="77777777" w:rsidR="001C5825" w:rsidRPr="001C5825" w:rsidDel="00914C0C"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Pr>
          <w:p w14:paraId="113B976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Yes</w:t>
            </w:r>
          </w:p>
        </w:tc>
      </w:tr>
      <w:tr w:rsidR="001C5825" w:rsidRPr="001C5825" w14:paraId="1EA9CD2F" w14:textId="77777777" w:rsidTr="00C33A2C">
        <w:trPr>
          <w:cantSplit/>
        </w:trPr>
        <w:tc>
          <w:tcPr>
            <w:tcW w:w="6807" w:type="dxa"/>
          </w:tcPr>
          <w:p w14:paraId="7A85CA6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csi-RSRP-AndRSRQ-MeasWithoutSSB</w:t>
            </w:r>
          </w:p>
          <w:p w14:paraId="79B1ED9C"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1C5825">
              <w:rPr>
                <w:rFonts w:ascii="Arial" w:eastAsia="MS PGothic" w:hAnsi="Arial" w:cs="Arial"/>
                <w:i/>
                <w:sz w:val="18"/>
                <w:szCs w:val="18"/>
                <w:lang w:eastAsia="ja-JP"/>
              </w:rPr>
              <w:t>maxNumberCSI-RS-RRM-RS-SINR</w:t>
            </w:r>
            <w:r w:rsidRPr="001C5825">
              <w:rPr>
                <w:rFonts w:ascii="Arial" w:eastAsia="MS PGothic" w:hAnsi="Arial" w:cs="Arial"/>
                <w:sz w:val="18"/>
                <w:szCs w:val="18"/>
                <w:lang w:eastAsia="ja-JP"/>
              </w:rPr>
              <w:t>.</w:t>
            </w:r>
            <w:r w:rsidRPr="001C5825">
              <w:rPr>
                <w:rFonts w:ascii="Arial" w:eastAsia="Times New Roman" w:hAnsi="Arial"/>
                <w:sz w:val="18"/>
                <w:lang w:eastAsia="ja-JP"/>
              </w:rPr>
              <w:t xml:space="preserve"> This applies only to non-shared spectrum channel access. For shared spectrum channel access, </w:t>
            </w:r>
            <w:r w:rsidRPr="001C5825">
              <w:rPr>
                <w:rFonts w:ascii="Arial" w:eastAsia="Times New Roman" w:hAnsi="Arial" w:cs="Arial"/>
                <w:i/>
                <w:iCs/>
                <w:sz w:val="18"/>
                <w:szCs w:val="18"/>
                <w:lang w:eastAsia="ja-JP"/>
              </w:rPr>
              <w:t>csi-RSRP-AndRSRQ-MeasWithoutSSB</w:t>
            </w:r>
            <w:r w:rsidRPr="001C5825">
              <w:rPr>
                <w:rFonts w:ascii="Arial" w:eastAsia="Times New Roman" w:hAnsi="Arial"/>
                <w:i/>
                <w:iCs/>
                <w:sz w:val="18"/>
                <w:lang w:eastAsia="ja-JP"/>
              </w:rPr>
              <w:t>-r16</w:t>
            </w:r>
            <w:r w:rsidRPr="001C5825">
              <w:rPr>
                <w:rFonts w:ascii="Arial" w:eastAsia="Times New Roman" w:hAnsi="Arial"/>
                <w:bCs/>
                <w:i/>
                <w:sz w:val="18"/>
                <w:lang w:eastAsia="ja-JP"/>
              </w:rPr>
              <w:t xml:space="preserve"> </w:t>
            </w:r>
            <w:r w:rsidRPr="001C5825">
              <w:rPr>
                <w:rFonts w:ascii="Arial" w:eastAsia="Times New Roman" w:hAnsi="Arial"/>
                <w:bCs/>
                <w:sz w:val="18"/>
                <w:lang w:eastAsia="ja-JP"/>
              </w:rPr>
              <w:t>applies.</w:t>
            </w:r>
          </w:p>
        </w:tc>
        <w:tc>
          <w:tcPr>
            <w:tcW w:w="709" w:type="dxa"/>
          </w:tcPr>
          <w:p w14:paraId="39F57BF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19A1D48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7062128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Pr>
          <w:p w14:paraId="7D6ECC8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Yes</w:t>
            </w:r>
          </w:p>
        </w:tc>
      </w:tr>
      <w:tr w:rsidR="001C5825" w:rsidRPr="001C5825" w14:paraId="53B99B90" w14:textId="77777777" w:rsidTr="00C33A2C">
        <w:trPr>
          <w:cantSplit/>
        </w:trPr>
        <w:tc>
          <w:tcPr>
            <w:tcW w:w="6807" w:type="dxa"/>
          </w:tcPr>
          <w:p w14:paraId="73315212"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csi-SINR-Meas</w:t>
            </w:r>
          </w:p>
          <w:p w14:paraId="4626801D"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1C5825">
              <w:rPr>
                <w:rFonts w:ascii="Arial" w:eastAsia="MS PGothic" w:hAnsi="Arial" w:cs="Arial"/>
                <w:i/>
                <w:sz w:val="18"/>
                <w:szCs w:val="18"/>
                <w:lang w:eastAsia="ja-JP"/>
              </w:rPr>
              <w:t>maxNumberCSI-RS-RRM-RS-SINR</w:t>
            </w:r>
            <w:r w:rsidRPr="001C5825">
              <w:rPr>
                <w:rFonts w:ascii="Arial" w:eastAsia="MS PGothic" w:hAnsi="Arial" w:cs="Arial"/>
                <w:sz w:val="18"/>
                <w:szCs w:val="18"/>
                <w:lang w:eastAsia="ja-JP"/>
              </w:rPr>
              <w:t xml:space="preserve">. </w:t>
            </w:r>
            <w:r w:rsidRPr="001C5825">
              <w:rPr>
                <w:rFonts w:ascii="Arial" w:eastAsia="Times New Roman" w:hAnsi="Arial"/>
                <w:sz w:val="18"/>
                <w:lang w:eastAsia="ja-JP"/>
              </w:rPr>
              <w:t xml:space="preserve">This applies only to non-shared spectrum channel access. For shared spectrum channel access, </w:t>
            </w:r>
            <w:r w:rsidRPr="001C5825">
              <w:rPr>
                <w:rFonts w:ascii="Arial" w:eastAsia="Times New Roman" w:hAnsi="Arial" w:cs="Arial"/>
                <w:i/>
                <w:iCs/>
                <w:sz w:val="18"/>
                <w:szCs w:val="18"/>
                <w:lang w:eastAsia="ja-JP"/>
              </w:rPr>
              <w:t>csi-SINR-Meas</w:t>
            </w:r>
            <w:r w:rsidRPr="001C5825">
              <w:rPr>
                <w:rFonts w:ascii="Arial" w:eastAsia="Times New Roman" w:hAnsi="Arial"/>
                <w:i/>
                <w:iCs/>
                <w:sz w:val="18"/>
                <w:lang w:eastAsia="ja-JP"/>
              </w:rPr>
              <w:t>-r16</w:t>
            </w:r>
            <w:r w:rsidRPr="001C5825">
              <w:rPr>
                <w:rFonts w:ascii="Arial" w:eastAsia="Times New Roman" w:hAnsi="Arial"/>
                <w:bCs/>
                <w:i/>
                <w:sz w:val="18"/>
                <w:lang w:eastAsia="ja-JP"/>
              </w:rPr>
              <w:t xml:space="preserve"> </w:t>
            </w:r>
            <w:r w:rsidRPr="001C5825">
              <w:rPr>
                <w:rFonts w:ascii="Arial" w:eastAsia="Times New Roman" w:hAnsi="Arial"/>
                <w:bCs/>
                <w:sz w:val="18"/>
                <w:lang w:eastAsia="ja-JP"/>
              </w:rPr>
              <w:t>applies.</w:t>
            </w:r>
          </w:p>
        </w:tc>
        <w:tc>
          <w:tcPr>
            <w:tcW w:w="709" w:type="dxa"/>
          </w:tcPr>
          <w:p w14:paraId="4E0DB0E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7E47612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1366347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Pr>
          <w:p w14:paraId="52F6737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Yes</w:t>
            </w:r>
          </w:p>
        </w:tc>
      </w:tr>
      <w:tr w:rsidR="001C5825" w:rsidRPr="001C5825" w14:paraId="11A696F6" w14:textId="77777777" w:rsidTr="00C33A2C">
        <w:tc>
          <w:tcPr>
            <w:tcW w:w="6807" w:type="dxa"/>
          </w:tcPr>
          <w:p w14:paraId="1291C7A5"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eutra-AutonomousGaps-r16</w:t>
            </w:r>
          </w:p>
          <w:p w14:paraId="7DA4C0BB"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zh-CN"/>
              </w:rPr>
            </w:pPr>
            <w:r w:rsidRPr="001C5825">
              <w:rPr>
                <w:rFonts w:ascii="Arial" w:eastAsia="Times New Roman" w:hAnsi="Arial"/>
                <w:sz w:val="18"/>
                <w:lang w:eastAsia="ja-JP"/>
              </w:rPr>
              <w:t>Defines whether the UE supports,</w:t>
            </w:r>
            <w:r w:rsidRPr="001C5825">
              <w:rPr>
                <w:rFonts w:ascii="Arial" w:eastAsia="Times New Roman" w:hAnsi="Arial"/>
                <w:sz w:val="18"/>
                <w:lang w:eastAsia="zh-CN"/>
              </w:rPr>
              <w:t xml:space="preserve"> upon configuration of </w:t>
            </w:r>
            <w:r w:rsidRPr="001C5825">
              <w:rPr>
                <w:rFonts w:ascii="Arial" w:eastAsia="Times New Roman" w:hAnsi="Arial"/>
                <w:i/>
                <w:sz w:val="18"/>
                <w:lang w:eastAsia="zh-CN"/>
              </w:rPr>
              <w:t>useAutonomousGaps</w:t>
            </w:r>
            <w:r w:rsidRPr="001C5825">
              <w:rPr>
                <w:rFonts w:ascii="Arial" w:eastAsia="Times New Roman" w:hAnsi="Arial"/>
                <w:sz w:val="18"/>
                <w:lang w:eastAsia="zh-CN"/>
              </w:rPr>
              <w:t xml:space="preserve"> by the network, </w:t>
            </w:r>
            <w:r w:rsidRPr="001C5825">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482C43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17AD41D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6CC3141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12E5B6E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58CC2317" w14:textId="77777777" w:rsidTr="00C33A2C">
        <w:tc>
          <w:tcPr>
            <w:tcW w:w="6807" w:type="dxa"/>
          </w:tcPr>
          <w:p w14:paraId="3EFA031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eutra-AutonomousGaps</w:t>
            </w:r>
            <w:r w:rsidRPr="001C5825">
              <w:rPr>
                <w:rFonts w:ascii="Arial" w:eastAsia="DengXian" w:hAnsi="Arial"/>
                <w:b/>
                <w:i/>
                <w:sz w:val="18"/>
                <w:lang w:eastAsia="ja-JP"/>
              </w:rPr>
              <w:t>-NEDC</w:t>
            </w:r>
            <w:r w:rsidRPr="001C5825">
              <w:rPr>
                <w:rFonts w:ascii="Arial" w:eastAsia="Times New Roman" w:hAnsi="Arial"/>
                <w:b/>
                <w:i/>
                <w:sz w:val="18"/>
                <w:lang w:eastAsia="ja-JP"/>
              </w:rPr>
              <w:t>-r16</w:t>
            </w:r>
          </w:p>
          <w:p w14:paraId="1854FA73"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Defines whether the UE supports, upon configuration of </w:t>
            </w:r>
            <w:r w:rsidRPr="001C5825">
              <w:rPr>
                <w:rFonts w:ascii="Arial" w:eastAsia="Times New Roman" w:hAnsi="Arial"/>
                <w:i/>
                <w:sz w:val="18"/>
                <w:lang w:eastAsia="ja-JP"/>
              </w:rPr>
              <w:t>useAutonomousGaps</w:t>
            </w:r>
            <w:r w:rsidRPr="001C5825">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1C5825">
              <w:rPr>
                <w:rFonts w:ascii="Arial" w:eastAsia="DengXian" w:hAnsi="Arial"/>
                <w:sz w:val="18"/>
                <w:lang w:eastAsia="ja-JP"/>
              </w:rPr>
              <w:t>NE</w:t>
            </w:r>
            <w:r w:rsidRPr="001C5825">
              <w:rPr>
                <w:rFonts w:ascii="Arial" w:eastAsia="Times New Roman" w:hAnsi="Arial"/>
                <w:sz w:val="18"/>
                <w:lang w:eastAsia="ja-JP"/>
              </w:rPr>
              <w:t>-DC is configured.</w:t>
            </w:r>
          </w:p>
        </w:tc>
        <w:tc>
          <w:tcPr>
            <w:tcW w:w="709" w:type="dxa"/>
          </w:tcPr>
          <w:p w14:paraId="0F18BBA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42E315F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1CCF401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DengXian" w:hAnsi="Arial"/>
                <w:sz w:val="18"/>
                <w:lang w:eastAsia="ja-JP"/>
              </w:rPr>
              <w:t>No</w:t>
            </w:r>
          </w:p>
        </w:tc>
        <w:tc>
          <w:tcPr>
            <w:tcW w:w="737" w:type="dxa"/>
          </w:tcPr>
          <w:p w14:paraId="55DB4AA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089AF21B" w14:textId="77777777" w:rsidTr="00C33A2C">
        <w:tc>
          <w:tcPr>
            <w:tcW w:w="6807" w:type="dxa"/>
          </w:tcPr>
          <w:p w14:paraId="2A6B0033"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eutra-AutonomousGaps</w:t>
            </w:r>
            <w:r w:rsidRPr="001C5825">
              <w:rPr>
                <w:rFonts w:ascii="Arial" w:eastAsia="DengXian" w:hAnsi="Arial"/>
                <w:b/>
                <w:i/>
                <w:sz w:val="18"/>
                <w:lang w:eastAsia="ja-JP"/>
              </w:rPr>
              <w:t>-NRDC</w:t>
            </w:r>
            <w:r w:rsidRPr="001C5825">
              <w:rPr>
                <w:rFonts w:ascii="Arial" w:eastAsia="Times New Roman" w:hAnsi="Arial"/>
                <w:b/>
                <w:i/>
                <w:sz w:val="18"/>
                <w:lang w:eastAsia="ja-JP"/>
              </w:rPr>
              <w:t>-r16</w:t>
            </w:r>
          </w:p>
          <w:p w14:paraId="65F36C02"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Defines whether the UE supports, upon configuration of </w:t>
            </w:r>
            <w:r w:rsidRPr="001C5825">
              <w:rPr>
                <w:rFonts w:ascii="Arial" w:eastAsia="Times New Roman" w:hAnsi="Arial"/>
                <w:i/>
                <w:sz w:val="18"/>
                <w:lang w:eastAsia="ja-JP"/>
              </w:rPr>
              <w:t>useAutonomousGaps</w:t>
            </w:r>
            <w:r w:rsidRPr="001C5825">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1C5825">
              <w:rPr>
                <w:rFonts w:ascii="Arial" w:eastAsia="DengXian" w:hAnsi="Arial"/>
                <w:sz w:val="18"/>
                <w:lang w:eastAsia="ja-JP"/>
              </w:rPr>
              <w:t>NR</w:t>
            </w:r>
            <w:r w:rsidRPr="001C5825">
              <w:rPr>
                <w:rFonts w:ascii="Arial" w:eastAsia="Times New Roman" w:hAnsi="Arial"/>
                <w:sz w:val="18"/>
                <w:lang w:eastAsia="ja-JP"/>
              </w:rPr>
              <w:t>-DC is configured.</w:t>
            </w:r>
          </w:p>
        </w:tc>
        <w:tc>
          <w:tcPr>
            <w:tcW w:w="709" w:type="dxa"/>
          </w:tcPr>
          <w:p w14:paraId="46836D8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3B0CD37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761961C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DengXian" w:hAnsi="Arial"/>
                <w:sz w:val="18"/>
                <w:lang w:eastAsia="ja-JP"/>
              </w:rPr>
              <w:t>No</w:t>
            </w:r>
          </w:p>
        </w:tc>
        <w:tc>
          <w:tcPr>
            <w:tcW w:w="737" w:type="dxa"/>
          </w:tcPr>
          <w:p w14:paraId="46C82E0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15EDFF7A" w14:textId="77777777" w:rsidTr="00C33A2C">
        <w:trPr>
          <w:cantSplit/>
        </w:trPr>
        <w:tc>
          <w:tcPr>
            <w:tcW w:w="6807" w:type="dxa"/>
          </w:tcPr>
          <w:p w14:paraId="3B469953"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eutra-CGI-Reporting</w:t>
            </w:r>
          </w:p>
          <w:p w14:paraId="1E74E2BD"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C5825">
              <w:rPr>
                <w:rFonts w:ascii="Arial" w:eastAsia="Times New Roman" w:hAnsi="Arial"/>
                <w:sz w:val="18"/>
                <w:lang w:eastAsia="en-GB"/>
              </w:rPr>
              <w:t>MN and SN have the same DRX cycle and on-duration configured by MN completely contains on-duration configured by SN</w:t>
            </w:r>
            <w:r w:rsidRPr="001C5825">
              <w:rPr>
                <w:rFonts w:ascii="Arial" w:eastAsia="Times New Roman" w:hAnsi="Arial"/>
                <w:sz w:val="18"/>
                <w:lang w:eastAsia="ja-JP"/>
              </w:rPr>
              <w:t>. It is mandated if the UE supports EUTRA. It is optional for RedCap UEs.</w:t>
            </w:r>
          </w:p>
        </w:tc>
        <w:tc>
          <w:tcPr>
            <w:tcW w:w="709" w:type="dxa"/>
          </w:tcPr>
          <w:p w14:paraId="052B417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677BD6D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CY</w:t>
            </w:r>
          </w:p>
        </w:tc>
        <w:tc>
          <w:tcPr>
            <w:tcW w:w="712" w:type="dxa"/>
          </w:tcPr>
          <w:p w14:paraId="14EDB0B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7DA09E8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77927BBE" w14:textId="77777777" w:rsidTr="00C33A2C">
        <w:trPr>
          <w:cantSplit/>
        </w:trPr>
        <w:tc>
          <w:tcPr>
            <w:tcW w:w="6807" w:type="dxa"/>
          </w:tcPr>
          <w:p w14:paraId="666EB6C5"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eutra-CGI-Reporting-NEDC</w:t>
            </w:r>
          </w:p>
          <w:p w14:paraId="4066A06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1C5825">
              <w:rPr>
                <w:rFonts w:ascii="Arial" w:eastAsia="Times New Roman" w:hAnsi="Arial"/>
                <w:b/>
                <w:i/>
                <w:sz w:val="18"/>
                <w:lang w:eastAsia="ja-JP"/>
              </w:rPr>
              <w:t xml:space="preserve"> </w:t>
            </w:r>
            <w:r w:rsidRPr="001C5825">
              <w:rPr>
                <w:rFonts w:ascii="Arial" w:eastAsia="Times New Roman" w:hAnsi="Arial"/>
                <w:sz w:val="18"/>
                <w:lang w:eastAsia="ja-JP"/>
              </w:rPr>
              <w:t>NE-DC</w:t>
            </w:r>
            <w:r w:rsidRPr="001C5825">
              <w:rPr>
                <w:rFonts w:ascii="Arial" w:eastAsia="Times New Roman" w:hAnsi="Arial"/>
                <w:i/>
                <w:sz w:val="18"/>
                <w:lang w:eastAsia="ja-JP"/>
              </w:rPr>
              <w:t xml:space="preserve"> </w:t>
            </w:r>
            <w:r w:rsidRPr="001C5825">
              <w:rPr>
                <w:rFonts w:ascii="Arial" w:eastAsia="Times New Roman" w:hAnsi="Arial"/>
                <w:sz w:val="18"/>
                <w:lang w:eastAsia="ja-JP"/>
              </w:rPr>
              <w:t>is configured.</w:t>
            </w:r>
          </w:p>
        </w:tc>
        <w:tc>
          <w:tcPr>
            <w:tcW w:w="709" w:type="dxa"/>
          </w:tcPr>
          <w:p w14:paraId="3C24340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53EDF67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6B153D5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28DE69E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3248A85D" w14:textId="77777777" w:rsidTr="00C33A2C">
        <w:trPr>
          <w:cantSplit/>
        </w:trPr>
        <w:tc>
          <w:tcPr>
            <w:tcW w:w="6807" w:type="dxa"/>
          </w:tcPr>
          <w:p w14:paraId="49A20F4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eutra-CGI-Reporting-NRDC</w:t>
            </w:r>
          </w:p>
          <w:p w14:paraId="6930D5F5"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1C5825">
              <w:rPr>
                <w:rFonts w:ascii="Arial" w:eastAsia="Times New Roman" w:hAnsi="Arial"/>
                <w:i/>
                <w:sz w:val="18"/>
                <w:lang w:eastAsia="ja-JP"/>
              </w:rPr>
              <w:t xml:space="preserve"> </w:t>
            </w:r>
            <w:r w:rsidRPr="001C5825">
              <w:rPr>
                <w:rFonts w:ascii="Arial" w:eastAsia="Times New Roman" w:hAnsi="Arial"/>
                <w:sz w:val="18"/>
                <w:lang w:eastAsia="ja-JP"/>
              </w:rPr>
              <w:t xml:space="preserve">NR-DC is configured wherein MN and SN have different DRX cycles, </w:t>
            </w:r>
            <w:r w:rsidRPr="001C5825">
              <w:rPr>
                <w:rFonts w:ascii="Arial" w:eastAsia="Times New Roman" w:hAnsi="Arial" w:cs="Arial"/>
                <w:sz w:val="18"/>
                <w:lang w:eastAsia="ja-JP"/>
              </w:rPr>
              <w:t>or on-duration configured by MN does not contain on-duration configured by SN if the DRX cycles are the same.</w:t>
            </w:r>
          </w:p>
        </w:tc>
        <w:tc>
          <w:tcPr>
            <w:tcW w:w="709" w:type="dxa"/>
          </w:tcPr>
          <w:p w14:paraId="118CF69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67DBD4F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7786F69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0FAE719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0D75BF7C" w14:textId="77777777" w:rsidTr="00C33A2C">
        <w:trPr>
          <w:cantSplit/>
        </w:trPr>
        <w:tc>
          <w:tcPr>
            <w:tcW w:w="6807" w:type="dxa"/>
          </w:tcPr>
          <w:p w14:paraId="286FD0F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1C5825">
              <w:rPr>
                <w:rFonts w:ascii="Arial" w:eastAsia="Times New Roman" w:hAnsi="Arial" w:cs="Arial"/>
                <w:b/>
                <w:i/>
                <w:sz w:val="18"/>
                <w:lang w:eastAsia="ja-JP"/>
              </w:rPr>
              <w:lastRenderedPageBreak/>
              <w:t>eutra-NeedForGapNCSG-Reporting-r17</w:t>
            </w:r>
          </w:p>
          <w:p w14:paraId="64AFD9F5"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49498A7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sz w:val="18"/>
                <w:lang w:eastAsia="ja-JP"/>
              </w:rPr>
              <w:t>UE</w:t>
            </w:r>
          </w:p>
        </w:tc>
        <w:tc>
          <w:tcPr>
            <w:tcW w:w="564" w:type="dxa"/>
          </w:tcPr>
          <w:p w14:paraId="255281E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sz w:val="18"/>
                <w:lang w:eastAsia="ja-JP"/>
              </w:rPr>
              <w:t>No</w:t>
            </w:r>
          </w:p>
        </w:tc>
        <w:tc>
          <w:tcPr>
            <w:tcW w:w="712" w:type="dxa"/>
          </w:tcPr>
          <w:p w14:paraId="694E400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sz w:val="18"/>
                <w:lang w:eastAsia="ja-JP"/>
              </w:rPr>
              <w:t>No</w:t>
            </w:r>
          </w:p>
        </w:tc>
        <w:tc>
          <w:tcPr>
            <w:tcW w:w="737" w:type="dxa"/>
          </w:tcPr>
          <w:p w14:paraId="79FA2BF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cs="Arial"/>
                <w:sz w:val="18"/>
                <w:lang w:eastAsia="ja-JP"/>
              </w:rPr>
              <w:t>No</w:t>
            </w:r>
          </w:p>
        </w:tc>
      </w:tr>
      <w:tr w:rsidR="001C5825" w:rsidRPr="001C5825" w14:paraId="43F45674" w14:textId="77777777" w:rsidTr="00C33A2C">
        <w:trPr>
          <w:cantSplit/>
        </w:trPr>
        <w:tc>
          <w:tcPr>
            <w:tcW w:w="6807" w:type="dxa"/>
          </w:tcPr>
          <w:p w14:paraId="793FAB38"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eventA-MeasAndReport</w:t>
            </w:r>
          </w:p>
          <w:p w14:paraId="1A9885DF"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Cs/>
                <w:iCs/>
                <w:sz w:val="18"/>
                <w:szCs w:val="18"/>
                <w:lang w:eastAsia="ja-JP"/>
              </w:rPr>
              <w:t xml:space="preserve">Indicates whether the UE supports NR measurements and events A triggered reporting as specified in TS 38.331 [9]. </w:t>
            </w:r>
            <w:r w:rsidRPr="001C5825">
              <w:rPr>
                <w:rFonts w:ascii="Arial" w:eastAsia="Times New Roman" w:hAnsi="Arial"/>
                <w:sz w:val="18"/>
                <w:lang w:eastAsia="ja-JP"/>
              </w:rPr>
              <w:t xml:space="preserve">This field only applies to SN configured measurement when </w:t>
            </w:r>
            <w:r w:rsidRPr="001C5825">
              <w:rPr>
                <w:rFonts w:ascii="Arial" w:eastAsia="Times New Roman" w:hAnsi="Arial"/>
                <w:sz w:val="18"/>
                <w:szCs w:val="22"/>
                <w:lang w:eastAsia="ja-JP"/>
              </w:rPr>
              <w:t>(NG)</w:t>
            </w:r>
            <w:r w:rsidRPr="001C5825">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68547FA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0CB2C42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Yes</w:t>
            </w:r>
          </w:p>
        </w:tc>
        <w:tc>
          <w:tcPr>
            <w:tcW w:w="712" w:type="dxa"/>
          </w:tcPr>
          <w:p w14:paraId="411BB76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Yes</w:t>
            </w:r>
          </w:p>
        </w:tc>
        <w:tc>
          <w:tcPr>
            <w:tcW w:w="737" w:type="dxa"/>
          </w:tcPr>
          <w:p w14:paraId="5F57BCD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3EDA03F3" w14:textId="77777777" w:rsidTr="00C33A2C">
        <w:trPr>
          <w:cantSplit/>
        </w:trPr>
        <w:tc>
          <w:tcPr>
            <w:tcW w:w="6807" w:type="dxa"/>
          </w:tcPr>
          <w:p w14:paraId="0FA56B8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eventB-MeasAndReport</w:t>
            </w:r>
          </w:p>
          <w:p w14:paraId="581A9CD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0FFECD0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3D0D3E5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CY</w:t>
            </w:r>
          </w:p>
        </w:tc>
        <w:tc>
          <w:tcPr>
            <w:tcW w:w="712" w:type="dxa"/>
          </w:tcPr>
          <w:p w14:paraId="401E836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6DA3C56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0A5B2251" w14:textId="77777777" w:rsidTr="00C33A2C">
        <w:trPr>
          <w:cantSplit/>
        </w:trPr>
        <w:tc>
          <w:tcPr>
            <w:tcW w:w="6807" w:type="dxa"/>
          </w:tcPr>
          <w:p w14:paraId="4CD645D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szCs w:val="18"/>
                <w:lang w:eastAsia="ja-JP"/>
              </w:rPr>
            </w:pPr>
            <w:r w:rsidRPr="001C5825">
              <w:rPr>
                <w:rFonts w:ascii="Arial" w:eastAsia="Times New Roman" w:hAnsi="Arial"/>
                <w:b/>
                <w:bCs/>
                <w:i/>
                <w:iCs/>
                <w:sz w:val="18"/>
                <w:szCs w:val="18"/>
                <w:lang w:eastAsia="ja-JP"/>
              </w:rPr>
              <w:t>eventD1-MeasReportTrigger-r17</w:t>
            </w:r>
          </w:p>
          <w:p w14:paraId="5342044C"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Indicates whether the UE supports location-based triggered measurement reporting (i.e., event D1) as specified in TS 38.331 [9]. It is mandated if the UE supports </w:t>
            </w:r>
            <w:r w:rsidRPr="001C5825">
              <w:rPr>
                <w:rFonts w:ascii="Arial" w:eastAsia="Times New Roman" w:hAnsi="Arial"/>
                <w:i/>
                <w:iCs/>
                <w:sz w:val="18"/>
                <w:lang w:eastAsia="ja-JP"/>
              </w:rPr>
              <w:t>locationBasedCondHandover-r17</w:t>
            </w:r>
            <w:r w:rsidRPr="001C5825">
              <w:rPr>
                <w:rFonts w:ascii="Arial" w:eastAsia="Times New Roman" w:hAnsi="Arial"/>
                <w:sz w:val="18"/>
                <w:lang w:eastAsia="ja-JP"/>
              </w:rPr>
              <w:t xml:space="preserve"> in any NTN band.</w:t>
            </w:r>
          </w:p>
        </w:tc>
        <w:tc>
          <w:tcPr>
            <w:tcW w:w="709" w:type="dxa"/>
          </w:tcPr>
          <w:p w14:paraId="26ABC47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269D799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CY</w:t>
            </w:r>
          </w:p>
        </w:tc>
        <w:tc>
          <w:tcPr>
            <w:tcW w:w="712" w:type="dxa"/>
          </w:tcPr>
          <w:p w14:paraId="024ED76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25AA1E5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0B0E6FFB" w14:textId="77777777" w:rsidTr="00C33A2C">
        <w:trPr>
          <w:cantSplit/>
        </w:trPr>
        <w:tc>
          <w:tcPr>
            <w:tcW w:w="6807" w:type="dxa"/>
          </w:tcPr>
          <w:p w14:paraId="654029B5"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b/>
                <w:i/>
                <w:sz w:val="18"/>
                <w:lang w:eastAsia="ja-JP"/>
              </w:rPr>
              <w:t>gNB-ID-LengthReporting-r17</w:t>
            </w:r>
          </w:p>
          <w:p w14:paraId="698CEC0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5E46C7B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5C6994A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CY</w:t>
            </w:r>
          </w:p>
        </w:tc>
        <w:tc>
          <w:tcPr>
            <w:tcW w:w="712" w:type="dxa"/>
          </w:tcPr>
          <w:p w14:paraId="597868D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7B5BC7D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3CFBA1A9" w14:textId="77777777" w:rsidTr="00C33A2C">
        <w:trPr>
          <w:cantSplit/>
        </w:trPr>
        <w:tc>
          <w:tcPr>
            <w:tcW w:w="6807" w:type="dxa"/>
          </w:tcPr>
          <w:p w14:paraId="43EAA0D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gNB-ID-LengthReporting-ENDC-r17</w:t>
            </w:r>
          </w:p>
          <w:p w14:paraId="1B2820FC"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6D8619B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4C958E3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CY</w:t>
            </w:r>
          </w:p>
        </w:tc>
        <w:tc>
          <w:tcPr>
            <w:tcW w:w="712" w:type="dxa"/>
          </w:tcPr>
          <w:p w14:paraId="207CF2C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747B65C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218E51F3" w14:textId="77777777" w:rsidTr="00C33A2C">
        <w:trPr>
          <w:cantSplit/>
        </w:trPr>
        <w:tc>
          <w:tcPr>
            <w:tcW w:w="6807" w:type="dxa"/>
          </w:tcPr>
          <w:p w14:paraId="1C75B6AD"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i/>
                <w:sz w:val="18"/>
                <w:lang w:eastAsia="ja-JP"/>
              </w:rPr>
              <w:t>gNB-ID-LengthReporting</w:t>
            </w:r>
            <w:r w:rsidRPr="001C5825">
              <w:rPr>
                <w:rFonts w:ascii="Arial" w:eastAsia="Times New Roman" w:hAnsi="Arial"/>
                <w:b/>
                <w:bCs/>
                <w:i/>
                <w:iCs/>
                <w:sz w:val="18"/>
                <w:lang w:eastAsia="ja-JP"/>
              </w:rPr>
              <w:t>-NEDC-r17</w:t>
            </w:r>
          </w:p>
          <w:p w14:paraId="6AEDBC0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1C5825">
              <w:rPr>
                <w:rFonts w:ascii="Arial" w:eastAsia="Times New Roman" w:hAnsi="Arial" w:cs="Arial"/>
                <w:sz w:val="18"/>
                <w:szCs w:val="18"/>
                <w:lang w:eastAsia="ja-JP"/>
              </w:rPr>
              <w:t xml:space="preserve">when the NE-DC is configured. </w:t>
            </w:r>
            <w:r w:rsidRPr="001C5825">
              <w:rPr>
                <w:rFonts w:ascii="Arial" w:eastAsia="Times New Roman" w:hAnsi="Arial"/>
                <w:sz w:val="18"/>
                <w:lang w:eastAsia="ja-JP"/>
              </w:rPr>
              <w:t>It is mandated if UE supports NR CGI reporting when NE-DC is configured.</w:t>
            </w:r>
          </w:p>
        </w:tc>
        <w:tc>
          <w:tcPr>
            <w:tcW w:w="709" w:type="dxa"/>
          </w:tcPr>
          <w:p w14:paraId="3D522BD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1468708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CY</w:t>
            </w:r>
          </w:p>
        </w:tc>
        <w:tc>
          <w:tcPr>
            <w:tcW w:w="712" w:type="dxa"/>
          </w:tcPr>
          <w:p w14:paraId="05B0F4C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70AC6AE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05FC418E" w14:textId="77777777" w:rsidTr="00C33A2C">
        <w:trPr>
          <w:cantSplit/>
        </w:trPr>
        <w:tc>
          <w:tcPr>
            <w:tcW w:w="6807" w:type="dxa"/>
          </w:tcPr>
          <w:p w14:paraId="6BEAA0EE"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i/>
                <w:sz w:val="18"/>
                <w:lang w:eastAsia="ja-JP"/>
              </w:rPr>
              <w:t>gNB-ID-LengthReporting</w:t>
            </w:r>
            <w:r w:rsidRPr="001C5825">
              <w:rPr>
                <w:rFonts w:ascii="Arial" w:eastAsia="Times New Roman" w:hAnsi="Arial"/>
                <w:b/>
                <w:bCs/>
                <w:i/>
                <w:iCs/>
                <w:sz w:val="18"/>
                <w:lang w:eastAsia="ja-JP"/>
              </w:rPr>
              <w:t>-NRDC-r17</w:t>
            </w:r>
          </w:p>
          <w:p w14:paraId="232CB982"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1C5825">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1C5825">
              <w:rPr>
                <w:rFonts w:ascii="Arial" w:eastAsia="Times New Roman" w:hAnsi="Arial"/>
                <w:sz w:val="18"/>
                <w:lang w:eastAsia="ja-JP"/>
              </w:rPr>
              <w:t>It is mandated if UE supports NR CGI reporting when NR-DC is configured.</w:t>
            </w:r>
          </w:p>
        </w:tc>
        <w:tc>
          <w:tcPr>
            <w:tcW w:w="709" w:type="dxa"/>
          </w:tcPr>
          <w:p w14:paraId="05D56B3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677E352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CY</w:t>
            </w:r>
          </w:p>
        </w:tc>
        <w:tc>
          <w:tcPr>
            <w:tcW w:w="712" w:type="dxa"/>
          </w:tcPr>
          <w:p w14:paraId="6FC9164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1068226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29321C18" w14:textId="77777777" w:rsidTr="00C33A2C">
        <w:trPr>
          <w:cantSplit/>
        </w:trPr>
        <w:tc>
          <w:tcPr>
            <w:tcW w:w="6807" w:type="dxa"/>
          </w:tcPr>
          <w:p w14:paraId="396B954A"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gNB-ID-LengthReporting-NPN-r17</w:t>
            </w:r>
          </w:p>
          <w:p w14:paraId="6F4B144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2E55737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zh-CN"/>
              </w:rPr>
              <w:t>UE</w:t>
            </w:r>
          </w:p>
        </w:tc>
        <w:tc>
          <w:tcPr>
            <w:tcW w:w="564" w:type="dxa"/>
          </w:tcPr>
          <w:p w14:paraId="1F3C1C6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zh-CN"/>
              </w:rPr>
              <w:t>CY</w:t>
            </w:r>
          </w:p>
        </w:tc>
        <w:tc>
          <w:tcPr>
            <w:tcW w:w="712" w:type="dxa"/>
          </w:tcPr>
          <w:p w14:paraId="601AC31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zh-CN"/>
              </w:rPr>
              <w:t>No</w:t>
            </w:r>
          </w:p>
        </w:tc>
        <w:tc>
          <w:tcPr>
            <w:tcW w:w="737" w:type="dxa"/>
          </w:tcPr>
          <w:p w14:paraId="7DBBD04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Times New Roman" w:hAnsi="Arial"/>
                <w:sz w:val="18"/>
                <w:lang w:eastAsia="zh-CN"/>
              </w:rPr>
              <w:t>No</w:t>
            </w:r>
          </w:p>
        </w:tc>
      </w:tr>
      <w:tr w:rsidR="001C5825" w:rsidRPr="001C5825" w14:paraId="3E438C92" w14:textId="77777777" w:rsidTr="00C33A2C">
        <w:trPr>
          <w:cantSplit/>
        </w:trPr>
        <w:tc>
          <w:tcPr>
            <w:tcW w:w="6807" w:type="dxa"/>
          </w:tcPr>
          <w:p w14:paraId="026C989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handoverLTE-5GC, handoverLTE-5GC-r17</w:t>
            </w:r>
          </w:p>
          <w:p w14:paraId="1B25AFF8"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0FDC86E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1A30132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CY</w:t>
            </w:r>
          </w:p>
        </w:tc>
        <w:tc>
          <w:tcPr>
            <w:tcW w:w="712" w:type="dxa"/>
          </w:tcPr>
          <w:p w14:paraId="415C753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Yes</w:t>
            </w:r>
          </w:p>
        </w:tc>
        <w:tc>
          <w:tcPr>
            <w:tcW w:w="737" w:type="dxa"/>
          </w:tcPr>
          <w:p w14:paraId="1309D75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Yes</w:t>
            </w:r>
          </w:p>
          <w:p w14:paraId="7B95D61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(Incl FR2-2 DIFF)</w:t>
            </w:r>
          </w:p>
        </w:tc>
      </w:tr>
      <w:tr w:rsidR="001C5825" w:rsidRPr="001C5825" w14:paraId="6A358802" w14:textId="77777777" w:rsidTr="00C33A2C">
        <w:trPr>
          <w:cantSplit/>
        </w:trPr>
        <w:tc>
          <w:tcPr>
            <w:tcW w:w="6807" w:type="dxa"/>
          </w:tcPr>
          <w:p w14:paraId="407490E2"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handoverFDD-TDD</w:t>
            </w:r>
          </w:p>
          <w:p w14:paraId="52E711C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 xml:space="preserve">Indicates whether the UE supports HO between FDD and TDD. It is mandated if the UE supports both FDD and TDD. This field only applies to NR SA/NR-DC/NE-DC (e.g. PCell handover). For PSCell change when </w:t>
            </w:r>
            <w:r w:rsidRPr="001C5825">
              <w:rPr>
                <w:rFonts w:ascii="Arial" w:eastAsia="Times New Roman" w:hAnsi="Arial"/>
                <w:sz w:val="18"/>
                <w:szCs w:val="22"/>
                <w:lang w:eastAsia="ja-JP"/>
              </w:rPr>
              <w:t>(NG)</w:t>
            </w:r>
            <w:r w:rsidRPr="001C5825">
              <w:rPr>
                <w:rFonts w:ascii="Arial" w:eastAsia="Times New Roman" w:hAnsi="Arial"/>
                <w:sz w:val="18"/>
                <w:lang w:eastAsia="ja-JP"/>
              </w:rPr>
              <w:t xml:space="preserve">EN-DC/NR-DC is configured, this feature is mandatory supported. </w:t>
            </w:r>
            <w:r w:rsidRPr="001C5825">
              <w:rPr>
                <w:rFonts w:ascii="Arial" w:eastAsia="Times New Roman" w:hAnsi="Arial"/>
                <w:sz w:val="18"/>
                <w:lang w:eastAsia="zh-CN"/>
              </w:rPr>
              <w:t xml:space="preserve">UEs supporting this shall indicate support of </w:t>
            </w:r>
            <w:r w:rsidRPr="001C5825">
              <w:rPr>
                <w:rFonts w:ascii="Arial" w:eastAsia="Times New Roman" w:hAnsi="Arial"/>
                <w:i/>
                <w:sz w:val="18"/>
                <w:lang w:eastAsia="zh-CN"/>
              </w:rPr>
              <w:t>handoverInterF</w:t>
            </w:r>
            <w:r w:rsidRPr="001C5825">
              <w:rPr>
                <w:rFonts w:ascii="Arial" w:eastAsia="Times New Roman" w:hAnsi="Arial"/>
                <w:sz w:val="18"/>
                <w:lang w:eastAsia="zh-CN"/>
              </w:rPr>
              <w:t xml:space="preserve"> for both FDD and TDD.</w:t>
            </w:r>
          </w:p>
        </w:tc>
        <w:tc>
          <w:tcPr>
            <w:tcW w:w="709" w:type="dxa"/>
          </w:tcPr>
          <w:p w14:paraId="05A1094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0DEDE5C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Yes</w:t>
            </w:r>
          </w:p>
        </w:tc>
        <w:tc>
          <w:tcPr>
            <w:tcW w:w="712" w:type="dxa"/>
          </w:tcPr>
          <w:p w14:paraId="7A94B5D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3611F6C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768FB8E5" w14:textId="77777777" w:rsidTr="00C33A2C">
        <w:trPr>
          <w:cantSplit/>
        </w:trPr>
        <w:tc>
          <w:tcPr>
            <w:tcW w:w="6807" w:type="dxa"/>
          </w:tcPr>
          <w:p w14:paraId="22AFB2C2"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lastRenderedPageBreak/>
              <w:t>handoverFR1-FR2</w:t>
            </w:r>
          </w:p>
          <w:p w14:paraId="496983E2"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1C5825">
              <w:rPr>
                <w:rFonts w:ascii="Arial" w:eastAsia="Times New Roman" w:hAnsi="Arial"/>
                <w:sz w:val="18"/>
                <w:lang w:eastAsia="zh-CN"/>
              </w:rPr>
              <w:t xml:space="preserve">UEs supporting this shall indicate support of </w:t>
            </w:r>
            <w:r w:rsidRPr="001C5825">
              <w:rPr>
                <w:rFonts w:ascii="Arial" w:eastAsia="Times New Roman" w:hAnsi="Arial"/>
                <w:i/>
                <w:sz w:val="18"/>
                <w:lang w:eastAsia="zh-CN"/>
              </w:rPr>
              <w:t>handoverInterF</w:t>
            </w:r>
            <w:r w:rsidRPr="001C5825">
              <w:rPr>
                <w:rFonts w:ascii="Arial" w:eastAsia="Times New Roman" w:hAnsi="Arial"/>
                <w:sz w:val="18"/>
                <w:lang w:eastAsia="zh-CN"/>
              </w:rPr>
              <w:t xml:space="preserve"> for both FR1 and FR2.</w:t>
            </w:r>
          </w:p>
        </w:tc>
        <w:tc>
          <w:tcPr>
            <w:tcW w:w="709" w:type="dxa"/>
          </w:tcPr>
          <w:p w14:paraId="6FF552E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Yu Mincho" w:hAnsi="Arial"/>
                <w:sz w:val="18"/>
                <w:lang w:eastAsia="ja-JP"/>
              </w:rPr>
              <w:t>UE</w:t>
            </w:r>
          </w:p>
        </w:tc>
        <w:tc>
          <w:tcPr>
            <w:tcW w:w="564" w:type="dxa"/>
          </w:tcPr>
          <w:p w14:paraId="317A9E5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Yu Mincho" w:hAnsi="Arial"/>
                <w:sz w:val="18"/>
                <w:lang w:eastAsia="ja-JP"/>
              </w:rPr>
              <w:t>Yes</w:t>
            </w:r>
          </w:p>
        </w:tc>
        <w:tc>
          <w:tcPr>
            <w:tcW w:w="712" w:type="dxa"/>
          </w:tcPr>
          <w:p w14:paraId="481A616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Yu Mincho" w:hAnsi="Arial"/>
                <w:sz w:val="18"/>
                <w:lang w:eastAsia="ja-JP"/>
              </w:rPr>
              <w:t>No</w:t>
            </w:r>
          </w:p>
        </w:tc>
        <w:tc>
          <w:tcPr>
            <w:tcW w:w="737" w:type="dxa"/>
          </w:tcPr>
          <w:p w14:paraId="371688E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4CF97000" w14:textId="77777777" w:rsidTr="00C33A2C">
        <w:trPr>
          <w:cantSplit/>
        </w:trPr>
        <w:tc>
          <w:tcPr>
            <w:tcW w:w="6807" w:type="dxa"/>
          </w:tcPr>
          <w:p w14:paraId="02B5305E"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handoverFR1-FR2-2-r17</w:t>
            </w:r>
          </w:p>
          <w:p w14:paraId="7C0D2D55"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Indicates whether the UE supports HO between FR1 and FR2-2. This field only applies to NR SA/NR-DC/NE-DC (e.g. PCell handover) and PSCell change when (NG)EN-DC/NR-DC is configured. </w:t>
            </w:r>
            <w:r w:rsidRPr="001C5825">
              <w:rPr>
                <w:rFonts w:ascii="Arial" w:eastAsia="Times New Roman" w:hAnsi="Arial"/>
                <w:sz w:val="18"/>
                <w:lang w:eastAsia="zh-CN"/>
              </w:rPr>
              <w:t xml:space="preserve">UEs supporting this shall indicate support of </w:t>
            </w:r>
            <w:r w:rsidRPr="001C5825">
              <w:rPr>
                <w:rFonts w:ascii="Arial" w:eastAsia="Times New Roman" w:hAnsi="Arial"/>
                <w:i/>
                <w:sz w:val="18"/>
                <w:lang w:eastAsia="zh-CN"/>
              </w:rPr>
              <w:t>handoverInterF</w:t>
            </w:r>
            <w:r w:rsidRPr="001C5825">
              <w:rPr>
                <w:rFonts w:ascii="Arial" w:eastAsia="Times New Roman" w:hAnsi="Arial"/>
                <w:sz w:val="18"/>
                <w:lang w:eastAsia="zh-CN"/>
              </w:rPr>
              <w:t xml:space="preserve"> for both FR1 and FR2-2.</w:t>
            </w:r>
          </w:p>
        </w:tc>
        <w:tc>
          <w:tcPr>
            <w:tcW w:w="709" w:type="dxa"/>
          </w:tcPr>
          <w:p w14:paraId="2091160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Times New Roman" w:hAnsi="Arial"/>
                <w:sz w:val="18"/>
                <w:lang w:eastAsia="ja-JP"/>
              </w:rPr>
              <w:t>UE</w:t>
            </w:r>
          </w:p>
        </w:tc>
        <w:tc>
          <w:tcPr>
            <w:tcW w:w="564" w:type="dxa"/>
          </w:tcPr>
          <w:p w14:paraId="79062C8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Times New Roman" w:hAnsi="Arial"/>
                <w:sz w:val="18"/>
                <w:lang w:eastAsia="ja-JP"/>
              </w:rPr>
              <w:t>No</w:t>
            </w:r>
          </w:p>
        </w:tc>
        <w:tc>
          <w:tcPr>
            <w:tcW w:w="712" w:type="dxa"/>
          </w:tcPr>
          <w:p w14:paraId="7CE652A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Times New Roman" w:hAnsi="Arial"/>
                <w:sz w:val="18"/>
                <w:lang w:eastAsia="ja-JP"/>
              </w:rPr>
              <w:t>No</w:t>
            </w:r>
          </w:p>
        </w:tc>
        <w:tc>
          <w:tcPr>
            <w:tcW w:w="737" w:type="dxa"/>
          </w:tcPr>
          <w:p w14:paraId="2AFD282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3A705C0E" w14:textId="77777777" w:rsidTr="00C33A2C">
        <w:trPr>
          <w:cantSplit/>
        </w:trPr>
        <w:tc>
          <w:tcPr>
            <w:tcW w:w="6807" w:type="dxa"/>
          </w:tcPr>
          <w:p w14:paraId="184A8D1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handoverFR2-1-FR2-2-r17</w:t>
            </w:r>
          </w:p>
          <w:p w14:paraId="7F12693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Indicates whether the UE supports HO between FR2-1 and FR2-2. This field only applies to NR SA/NR-DC/NE-DC (e.g. PCell handover) and PSCell change when (NG)EN-DC/NR-DC is configured. </w:t>
            </w:r>
            <w:r w:rsidRPr="001C5825">
              <w:rPr>
                <w:rFonts w:ascii="Arial" w:eastAsia="Times New Roman" w:hAnsi="Arial"/>
                <w:sz w:val="18"/>
                <w:lang w:eastAsia="zh-CN"/>
              </w:rPr>
              <w:t xml:space="preserve">UEs supporting this shall indicate support of </w:t>
            </w:r>
            <w:r w:rsidRPr="001C5825">
              <w:rPr>
                <w:rFonts w:ascii="Arial" w:eastAsia="Times New Roman" w:hAnsi="Arial"/>
                <w:i/>
                <w:sz w:val="18"/>
                <w:lang w:eastAsia="zh-CN"/>
              </w:rPr>
              <w:t>handoverInterF</w:t>
            </w:r>
            <w:r w:rsidRPr="001C5825">
              <w:rPr>
                <w:rFonts w:ascii="Arial" w:eastAsia="Times New Roman" w:hAnsi="Arial"/>
                <w:sz w:val="18"/>
                <w:lang w:eastAsia="zh-CN"/>
              </w:rPr>
              <w:t xml:space="preserve"> for both FR2-1 and FR2-2.</w:t>
            </w:r>
          </w:p>
        </w:tc>
        <w:tc>
          <w:tcPr>
            <w:tcW w:w="709" w:type="dxa"/>
          </w:tcPr>
          <w:p w14:paraId="005B4AF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Times New Roman" w:hAnsi="Arial"/>
                <w:sz w:val="18"/>
                <w:lang w:eastAsia="ja-JP"/>
              </w:rPr>
              <w:t>UE</w:t>
            </w:r>
          </w:p>
        </w:tc>
        <w:tc>
          <w:tcPr>
            <w:tcW w:w="564" w:type="dxa"/>
          </w:tcPr>
          <w:p w14:paraId="49585D8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Times New Roman" w:hAnsi="Arial"/>
                <w:sz w:val="18"/>
                <w:lang w:eastAsia="ja-JP"/>
              </w:rPr>
              <w:t>No</w:t>
            </w:r>
          </w:p>
        </w:tc>
        <w:tc>
          <w:tcPr>
            <w:tcW w:w="712" w:type="dxa"/>
          </w:tcPr>
          <w:p w14:paraId="5E08851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Times New Roman" w:hAnsi="Arial"/>
                <w:sz w:val="18"/>
                <w:lang w:eastAsia="ja-JP"/>
              </w:rPr>
              <w:t>No</w:t>
            </w:r>
          </w:p>
        </w:tc>
        <w:tc>
          <w:tcPr>
            <w:tcW w:w="737" w:type="dxa"/>
          </w:tcPr>
          <w:p w14:paraId="07E6C06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0384976D" w14:textId="77777777" w:rsidTr="00C33A2C">
        <w:trPr>
          <w:cantSplit/>
        </w:trPr>
        <w:tc>
          <w:tcPr>
            <w:tcW w:w="6807" w:type="dxa"/>
          </w:tcPr>
          <w:p w14:paraId="03884BBF"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handoverInterF, handoverInterF-r17</w:t>
            </w:r>
          </w:p>
          <w:p w14:paraId="1ECE9CE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776529F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7F070A5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Yes</w:t>
            </w:r>
          </w:p>
        </w:tc>
        <w:tc>
          <w:tcPr>
            <w:tcW w:w="712" w:type="dxa"/>
          </w:tcPr>
          <w:p w14:paraId="4C23CAB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Yes</w:t>
            </w:r>
          </w:p>
        </w:tc>
        <w:tc>
          <w:tcPr>
            <w:tcW w:w="737" w:type="dxa"/>
          </w:tcPr>
          <w:p w14:paraId="1424FA7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Yes</w:t>
            </w:r>
          </w:p>
          <w:p w14:paraId="69A895B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(Incl FR2-2 DIFF)</w:t>
            </w:r>
          </w:p>
        </w:tc>
      </w:tr>
      <w:tr w:rsidR="001C5825" w:rsidRPr="001C5825" w14:paraId="4DFA1912" w14:textId="77777777" w:rsidTr="00C33A2C">
        <w:trPr>
          <w:cantSplit/>
        </w:trPr>
        <w:tc>
          <w:tcPr>
            <w:tcW w:w="6807" w:type="dxa"/>
          </w:tcPr>
          <w:p w14:paraId="10B1F37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handoverLTE-EPC, handoverLTE-EPC-r17</w:t>
            </w:r>
          </w:p>
          <w:p w14:paraId="15D4C41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1E72726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279AC18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CY</w:t>
            </w:r>
          </w:p>
        </w:tc>
        <w:tc>
          <w:tcPr>
            <w:tcW w:w="712" w:type="dxa"/>
          </w:tcPr>
          <w:p w14:paraId="76FF9DD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Yes</w:t>
            </w:r>
          </w:p>
        </w:tc>
        <w:tc>
          <w:tcPr>
            <w:tcW w:w="737" w:type="dxa"/>
          </w:tcPr>
          <w:p w14:paraId="4757A26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Yes</w:t>
            </w:r>
          </w:p>
          <w:p w14:paraId="07FE9DD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(Incl FR2-2 DIFF)</w:t>
            </w:r>
          </w:p>
        </w:tc>
      </w:tr>
      <w:tr w:rsidR="001C5825" w:rsidRPr="001C5825" w14:paraId="50BA1614" w14:textId="77777777" w:rsidTr="00C33A2C">
        <w:trPr>
          <w:cantSplit/>
        </w:trPr>
        <w:tc>
          <w:tcPr>
            <w:tcW w:w="6807" w:type="dxa"/>
          </w:tcPr>
          <w:p w14:paraId="0EA0AAD3"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bCs/>
                <w:i/>
                <w:iCs/>
                <w:sz w:val="18"/>
                <w:lang w:eastAsia="ja-JP"/>
              </w:rPr>
              <w:t>idleInactiveNR-MeasReport-r16, idleInactiveNR-MeasReport-r17</w:t>
            </w:r>
          </w:p>
          <w:p w14:paraId="44C6079D"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7C1EFD4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4BE6A40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6A30168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51DD45C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Yes</w:t>
            </w:r>
          </w:p>
          <w:p w14:paraId="30CA01F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MS Mincho" w:hAnsi="Arial"/>
                <w:sz w:val="18"/>
                <w:lang w:eastAsia="ja-JP"/>
              </w:rPr>
              <w:t>(Incl FR2-2 DIFF)</w:t>
            </w:r>
          </w:p>
        </w:tc>
      </w:tr>
      <w:tr w:rsidR="001C5825" w:rsidRPr="001C5825" w14:paraId="54C46408" w14:textId="77777777" w:rsidTr="00C33A2C">
        <w:trPr>
          <w:cantSplit/>
        </w:trPr>
        <w:tc>
          <w:tcPr>
            <w:tcW w:w="6807" w:type="dxa"/>
          </w:tcPr>
          <w:p w14:paraId="0DEDE3B2"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bCs/>
                <w:i/>
                <w:iCs/>
                <w:sz w:val="18"/>
                <w:lang w:eastAsia="ja-JP"/>
              </w:rPr>
              <w:t>idleInactiveNR-MeasBeamReport-r16</w:t>
            </w:r>
          </w:p>
          <w:p w14:paraId="7A44E2C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1C5825">
              <w:rPr>
                <w:rFonts w:ascii="Arial" w:eastAsia="Times New Roman" w:hAnsi="Arial"/>
                <w:i/>
                <w:sz w:val="18"/>
                <w:lang w:eastAsia="ja-JP"/>
              </w:rPr>
              <w:t>idleInactiveNR-MeasReport-r16</w:t>
            </w:r>
            <w:r w:rsidRPr="001C5825">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3FBBDDB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2535294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037CFE9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6D403F2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Yes</w:t>
            </w:r>
          </w:p>
        </w:tc>
      </w:tr>
      <w:tr w:rsidR="001C5825" w:rsidRPr="001C5825" w14:paraId="144FDF6B" w14:textId="77777777" w:rsidTr="00C33A2C">
        <w:trPr>
          <w:cantSplit/>
        </w:trPr>
        <w:tc>
          <w:tcPr>
            <w:tcW w:w="6807" w:type="dxa"/>
          </w:tcPr>
          <w:p w14:paraId="0D3E7A39"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bCs/>
                <w:i/>
                <w:iCs/>
                <w:sz w:val="18"/>
                <w:lang w:eastAsia="ja-JP"/>
              </w:rPr>
              <w:t>idleInactiveEUTRA-MeasReport-r16</w:t>
            </w:r>
          </w:p>
          <w:p w14:paraId="30E3A517"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284128A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66C1DC4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362C2D1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57CAA60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MS Mincho" w:hAnsi="Arial"/>
                <w:sz w:val="18"/>
                <w:lang w:eastAsia="ja-JP"/>
              </w:rPr>
              <w:t>No</w:t>
            </w:r>
          </w:p>
        </w:tc>
      </w:tr>
      <w:tr w:rsidR="001C5825" w:rsidRPr="001C5825" w14:paraId="66AFB514" w14:textId="77777777" w:rsidTr="00C33A2C">
        <w:trPr>
          <w:cantSplit/>
        </w:trPr>
        <w:tc>
          <w:tcPr>
            <w:tcW w:w="6807" w:type="dxa"/>
          </w:tcPr>
          <w:p w14:paraId="573AB7EE"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bCs/>
                <w:i/>
                <w:iCs/>
                <w:sz w:val="18"/>
                <w:lang w:eastAsia="ja-JP"/>
              </w:rPr>
              <w:t>idleInactive-ValidityArea-r16</w:t>
            </w:r>
          </w:p>
          <w:p w14:paraId="02AEF7D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0D658B9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0BA87C4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59B422D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6EA90EF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MS Mincho" w:hAnsi="Arial"/>
                <w:sz w:val="18"/>
                <w:lang w:eastAsia="ja-JP"/>
              </w:rPr>
              <w:t>No</w:t>
            </w:r>
          </w:p>
        </w:tc>
      </w:tr>
      <w:tr w:rsidR="001C5825" w:rsidRPr="001C5825" w14:paraId="2F8C9CAC" w14:textId="77777777" w:rsidTr="00C33A2C">
        <w:trPr>
          <w:cantSplit/>
        </w:trPr>
        <w:tc>
          <w:tcPr>
            <w:tcW w:w="6807" w:type="dxa"/>
          </w:tcPr>
          <w:p w14:paraId="7DC2A5A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independentGapConfig</w:t>
            </w:r>
          </w:p>
          <w:p w14:paraId="2F597B9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1C5825">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16E62E3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1788955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6DD68A9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Pr>
          <w:p w14:paraId="5A8EB39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1C025256" w14:textId="77777777" w:rsidTr="00C33A2C">
        <w:trPr>
          <w:cantSplit/>
        </w:trPr>
        <w:tc>
          <w:tcPr>
            <w:tcW w:w="6807" w:type="dxa"/>
          </w:tcPr>
          <w:p w14:paraId="40632CC7"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bCs/>
                <w:i/>
                <w:iCs/>
                <w:sz w:val="18"/>
                <w:lang w:eastAsia="ja-JP"/>
              </w:rPr>
              <w:lastRenderedPageBreak/>
              <w:t>independentGapConfig-maxCC-r17</w:t>
            </w:r>
          </w:p>
          <w:p w14:paraId="37B9B445"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6A459D12"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BA7ABDC"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5825">
              <w:rPr>
                <w:rFonts w:ascii="Arial" w:eastAsia="Times New Roman" w:hAnsi="Arial" w:cs="Arial"/>
                <w:sz w:val="18"/>
                <w:szCs w:val="18"/>
                <w:lang w:eastAsia="ja-JP"/>
              </w:rPr>
              <w:t>The capability signaling includes the following parameters:</w:t>
            </w:r>
          </w:p>
          <w:p w14:paraId="3A78D51D" w14:textId="77777777" w:rsidR="001C5825" w:rsidRPr="001C5825" w:rsidRDefault="001C5825" w:rsidP="001C5825">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C5825">
              <w:rPr>
                <w:rFonts w:ascii="Arial" w:eastAsia="Times New Roman" w:hAnsi="Arial" w:cs="Arial"/>
                <w:sz w:val="18"/>
                <w:szCs w:val="18"/>
                <w:lang w:eastAsia="ja-JP"/>
              </w:rPr>
              <w:t>-</w:t>
            </w:r>
            <w:r w:rsidRPr="001C5825">
              <w:rPr>
                <w:rFonts w:ascii="Arial" w:eastAsia="Times New Roman" w:hAnsi="Arial" w:cs="Arial"/>
                <w:sz w:val="18"/>
                <w:szCs w:val="18"/>
                <w:lang w:eastAsia="ja-JP"/>
              </w:rPr>
              <w:tab/>
            </w:r>
            <w:r w:rsidRPr="001C5825">
              <w:rPr>
                <w:rFonts w:ascii="Arial" w:eastAsia="Times New Roman" w:hAnsi="Arial" w:cs="Arial"/>
                <w:i/>
                <w:iCs/>
                <w:sz w:val="18"/>
                <w:szCs w:val="18"/>
                <w:lang w:eastAsia="ja-JP"/>
              </w:rPr>
              <w:t>fr1-Only-r17</w:t>
            </w:r>
            <w:r w:rsidRPr="001C5825">
              <w:rPr>
                <w:rFonts w:ascii="Arial" w:eastAsia="Times New Roman" w:hAnsi="Arial" w:cs="Arial"/>
                <w:sz w:val="18"/>
                <w:szCs w:val="18"/>
                <w:lang w:eastAsia="ja-JP"/>
              </w:rPr>
              <w:t xml:space="preserve"> indicates the maximum number of configured serving cells when only FR1 serving cells are configured</w:t>
            </w:r>
          </w:p>
          <w:p w14:paraId="48948A3C" w14:textId="77777777" w:rsidR="001C5825" w:rsidRPr="001C5825" w:rsidRDefault="001C5825" w:rsidP="001C5825">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C5825">
              <w:rPr>
                <w:rFonts w:ascii="Arial" w:eastAsia="Times New Roman" w:hAnsi="Arial" w:cs="Arial"/>
                <w:sz w:val="18"/>
                <w:szCs w:val="18"/>
                <w:lang w:eastAsia="ja-JP"/>
              </w:rPr>
              <w:t>-</w:t>
            </w:r>
            <w:r w:rsidRPr="001C5825">
              <w:rPr>
                <w:rFonts w:ascii="Arial" w:eastAsia="Times New Roman" w:hAnsi="Arial" w:cs="Arial"/>
                <w:sz w:val="18"/>
                <w:szCs w:val="18"/>
                <w:lang w:eastAsia="ja-JP"/>
              </w:rPr>
              <w:tab/>
            </w:r>
            <w:r w:rsidRPr="001C5825">
              <w:rPr>
                <w:rFonts w:ascii="Arial" w:eastAsia="Times New Roman" w:hAnsi="Arial" w:cs="Arial"/>
                <w:i/>
                <w:iCs/>
                <w:sz w:val="18"/>
                <w:szCs w:val="18"/>
                <w:lang w:eastAsia="ja-JP"/>
              </w:rPr>
              <w:t>fr2-Only-r17</w:t>
            </w:r>
            <w:r w:rsidRPr="001C5825">
              <w:rPr>
                <w:rFonts w:ascii="Arial" w:eastAsia="Times New Roman" w:hAnsi="Arial" w:cs="Arial"/>
                <w:sz w:val="18"/>
                <w:szCs w:val="18"/>
                <w:lang w:eastAsia="ja-JP"/>
              </w:rPr>
              <w:t xml:space="preserve"> indicates the maximum number of configured serving cells when only FR2 serving cells are configured</w:t>
            </w:r>
          </w:p>
          <w:p w14:paraId="0587EB54" w14:textId="77777777" w:rsidR="001C5825" w:rsidRPr="001C5825" w:rsidRDefault="001C5825" w:rsidP="001C5825">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C5825">
              <w:rPr>
                <w:rFonts w:ascii="Arial" w:eastAsia="Times New Roman" w:hAnsi="Arial" w:cs="Arial"/>
                <w:sz w:val="18"/>
                <w:szCs w:val="18"/>
                <w:lang w:eastAsia="ja-JP"/>
              </w:rPr>
              <w:t>-</w:t>
            </w:r>
            <w:r w:rsidRPr="001C5825">
              <w:rPr>
                <w:rFonts w:ascii="Arial" w:eastAsia="Times New Roman" w:hAnsi="Arial" w:cs="Arial"/>
                <w:sz w:val="18"/>
                <w:szCs w:val="18"/>
                <w:lang w:eastAsia="ja-JP"/>
              </w:rPr>
              <w:tab/>
            </w:r>
            <w:r w:rsidRPr="001C5825">
              <w:rPr>
                <w:rFonts w:ascii="Arial" w:eastAsia="Times New Roman" w:hAnsi="Arial" w:cs="Arial"/>
                <w:i/>
                <w:iCs/>
                <w:sz w:val="18"/>
                <w:szCs w:val="18"/>
                <w:lang w:eastAsia="ja-JP"/>
              </w:rPr>
              <w:t>fr1-AndFR2-r17</w:t>
            </w:r>
            <w:r w:rsidRPr="001C5825">
              <w:rPr>
                <w:rFonts w:ascii="Arial" w:eastAsia="Times New Roman" w:hAnsi="Arial" w:cs="Arial"/>
                <w:sz w:val="18"/>
                <w:szCs w:val="18"/>
                <w:lang w:eastAsia="ja-JP"/>
              </w:rPr>
              <w:t xml:space="preserve"> indicates the maximum number of configured serving cells when both FR1 and FR2 serving cells are configured</w:t>
            </w:r>
          </w:p>
          <w:p w14:paraId="4A5BAC9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p>
          <w:p w14:paraId="39F8E3BD"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C5825">
              <w:rPr>
                <w:rFonts w:ascii="Arial" w:eastAsia="Times New Roman" w:hAnsi="Arial"/>
                <w:sz w:val="18"/>
                <w:szCs w:val="22"/>
                <w:lang w:eastAsia="sv-SE"/>
              </w:rPr>
              <w:t xml:space="preserve">The absence of the </w:t>
            </w:r>
            <w:r w:rsidRPr="001C5825">
              <w:rPr>
                <w:rFonts w:ascii="Arial" w:eastAsia="Times New Roman" w:hAnsi="Arial"/>
                <w:i/>
                <w:sz w:val="18"/>
                <w:szCs w:val="22"/>
                <w:lang w:eastAsia="sv-SE"/>
              </w:rPr>
              <w:t>fr1-Only-r17</w:t>
            </w:r>
            <w:r w:rsidRPr="001C5825">
              <w:rPr>
                <w:rFonts w:ascii="Arial" w:eastAsia="Times New Roman" w:hAnsi="Arial"/>
                <w:sz w:val="18"/>
                <w:szCs w:val="22"/>
                <w:lang w:eastAsia="sv-SE"/>
              </w:rPr>
              <w:t xml:space="preserve"> or </w:t>
            </w:r>
            <w:r w:rsidRPr="001C5825">
              <w:rPr>
                <w:rFonts w:ascii="Arial" w:eastAsia="Times New Roman" w:hAnsi="Arial"/>
                <w:i/>
                <w:sz w:val="18"/>
                <w:szCs w:val="22"/>
                <w:lang w:eastAsia="sv-SE"/>
              </w:rPr>
              <w:t>fr2-Only-r17</w:t>
            </w:r>
            <w:r w:rsidRPr="001C5825">
              <w:rPr>
                <w:rFonts w:ascii="Arial" w:eastAsia="Times New Roman" w:hAnsi="Arial"/>
                <w:sz w:val="18"/>
                <w:szCs w:val="22"/>
                <w:lang w:eastAsia="sv-SE"/>
              </w:rPr>
              <w:t xml:space="preserve"> field indicates that per-FR gap is not supported when only FR1 or FR2 serving cells are configured. Absence of the </w:t>
            </w:r>
            <w:r w:rsidRPr="001C5825">
              <w:rPr>
                <w:rFonts w:ascii="Arial" w:eastAsia="Times New Roman" w:hAnsi="Arial"/>
                <w:i/>
                <w:sz w:val="18"/>
                <w:szCs w:val="22"/>
                <w:lang w:eastAsia="sv-SE"/>
              </w:rPr>
              <w:t>fr1-AndFR2</w:t>
            </w:r>
            <w:r w:rsidRPr="001C5825">
              <w:rPr>
                <w:rFonts w:ascii="Arial" w:eastAsia="Times New Roman" w:hAnsi="Arial"/>
                <w:sz w:val="18"/>
                <w:szCs w:val="22"/>
                <w:lang w:eastAsia="sv-SE"/>
              </w:rPr>
              <w:t xml:space="preserve"> field, indicates that per-FR-gap is not supported when both FR1 and FR2 serving cells are configured. Value "1" for </w:t>
            </w:r>
            <w:r w:rsidRPr="001C5825">
              <w:rPr>
                <w:rFonts w:ascii="Arial" w:eastAsia="Times New Roman" w:hAnsi="Arial"/>
                <w:i/>
                <w:sz w:val="18"/>
                <w:szCs w:val="22"/>
                <w:lang w:eastAsia="sv-SE"/>
              </w:rPr>
              <w:t>fr1-Only-r17</w:t>
            </w:r>
            <w:r w:rsidRPr="001C5825">
              <w:rPr>
                <w:rFonts w:ascii="Arial" w:eastAsia="Times New Roman" w:hAnsi="Arial"/>
                <w:sz w:val="18"/>
                <w:szCs w:val="22"/>
                <w:lang w:eastAsia="sv-SE"/>
              </w:rPr>
              <w:t xml:space="preserve"> or </w:t>
            </w:r>
            <w:r w:rsidRPr="001C5825">
              <w:rPr>
                <w:rFonts w:ascii="Arial" w:eastAsia="Times New Roman" w:hAnsi="Arial"/>
                <w:i/>
                <w:sz w:val="18"/>
                <w:szCs w:val="22"/>
                <w:lang w:eastAsia="sv-SE"/>
              </w:rPr>
              <w:t>fr2-Only-r17</w:t>
            </w:r>
            <w:r w:rsidRPr="001C5825">
              <w:rPr>
                <w:rFonts w:ascii="Arial" w:eastAsia="Times New Roman" w:hAnsi="Arial"/>
                <w:sz w:val="18"/>
                <w:szCs w:val="22"/>
                <w:lang w:eastAsia="sv-SE"/>
              </w:rPr>
              <w:t xml:space="preserve"> indicates support of the per-FR gap when only PCell is configured (no additional CC). Value "2" for </w:t>
            </w:r>
            <w:r w:rsidRPr="001C5825">
              <w:rPr>
                <w:rFonts w:ascii="Arial" w:eastAsia="Times New Roman" w:hAnsi="Arial"/>
                <w:i/>
                <w:sz w:val="18"/>
                <w:szCs w:val="22"/>
                <w:lang w:eastAsia="sv-SE"/>
              </w:rPr>
              <w:t>fr1-Only-r17</w:t>
            </w:r>
            <w:r w:rsidRPr="001C5825">
              <w:rPr>
                <w:rFonts w:ascii="Arial" w:eastAsia="Times New Roman" w:hAnsi="Arial"/>
                <w:sz w:val="18"/>
                <w:szCs w:val="22"/>
                <w:lang w:eastAsia="sv-SE"/>
              </w:rPr>
              <w:t xml:space="preserve"> or </w:t>
            </w:r>
            <w:r w:rsidRPr="001C5825">
              <w:rPr>
                <w:rFonts w:ascii="Arial" w:eastAsia="Times New Roman" w:hAnsi="Arial"/>
                <w:i/>
                <w:sz w:val="18"/>
                <w:szCs w:val="22"/>
                <w:lang w:eastAsia="sv-SE"/>
              </w:rPr>
              <w:t>fr2-Only-r17</w:t>
            </w:r>
            <w:r w:rsidRPr="001C5825">
              <w:rPr>
                <w:rFonts w:ascii="Arial" w:eastAsia="Times New Roman" w:hAnsi="Arial"/>
                <w:sz w:val="18"/>
                <w:szCs w:val="22"/>
                <w:lang w:eastAsia="sv-SE"/>
              </w:rPr>
              <w:t xml:space="preserve"> indicates support of the per-FR gap when PCell and 1 additional CC are configured, and so on. Value "1" or "2" for </w:t>
            </w:r>
            <w:r w:rsidRPr="001C5825">
              <w:rPr>
                <w:rFonts w:ascii="Arial" w:eastAsia="Times New Roman" w:hAnsi="Arial"/>
                <w:i/>
                <w:sz w:val="18"/>
                <w:szCs w:val="22"/>
                <w:lang w:eastAsia="sv-SE"/>
              </w:rPr>
              <w:t>fr1-AndFR2-r17</w:t>
            </w:r>
            <w:r w:rsidRPr="001C5825">
              <w:rPr>
                <w:rFonts w:ascii="Arial" w:eastAsia="Times New Roman" w:hAnsi="Arial"/>
                <w:sz w:val="18"/>
                <w:szCs w:val="22"/>
                <w:lang w:eastAsia="sv-SE"/>
              </w:rPr>
              <w:t xml:space="preserve"> indicates the support of per-FR gap when PCell and "1" additional CC are configured.</w:t>
            </w:r>
          </w:p>
          <w:p w14:paraId="1C459D0F"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p>
          <w:p w14:paraId="35A7024B"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iCs/>
                <w:sz w:val="18"/>
                <w:lang w:eastAsia="ja-JP"/>
              </w:rPr>
            </w:pPr>
            <w:r w:rsidRPr="001C5825">
              <w:rPr>
                <w:rFonts w:ascii="Arial" w:eastAsia="Times New Roman" w:hAnsi="Arial"/>
                <w:sz w:val="18"/>
                <w:lang w:eastAsia="ja-JP"/>
              </w:rPr>
              <w:t xml:space="preserve">UE indicating support of this feature shall not indicate support of </w:t>
            </w:r>
            <w:r w:rsidRPr="001C5825">
              <w:rPr>
                <w:rFonts w:ascii="Arial" w:eastAsia="Times New Roman" w:hAnsi="Arial"/>
                <w:i/>
                <w:sz w:val="18"/>
                <w:lang w:eastAsia="ja-JP"/>
              </w:rPr>
              <w:t>independentGapConfig</w:t>
            </w:r>
            <w:r w:rsidRPr="001C5825">
              <w:rPr>
                <w:rFonts w:ascii="Arial" w:eastAsia="Times New Roman" w:hAnsi="Arial"/>
                <w:iCs/>
                <w:sz w:val="18"/>
                <w:lang w:eastAsia="ja-JP"/>
              </w:rPr>
              <w:t>.</w:t>
            </w:r>
          </w:p>
        </w:tc>
        <w:tc>
          <w:tcPr>
            <w:tcW w:w="709" w:type="dxa"/>
          </w:tcPr>
          <w:p w14:paraId="630FD9C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sz w:val="18"/>
                <w:lang w:eastAsia="ja-JP"/>
              </w:rPr>
              <w:t>UE</w:t>
            </w:r>
          </w:p>
        </w:tc>
        <w:tc>
          <w:tcPr>
            <w:tcW w:w="564" w:type="dxa"/>
          </w:tcPr>
          <w:p w14:paraId="72227BA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sz w:val="18"/>
                <w:lang w:eastAsia="ja-JP"/>
              </w:rPr>
              <w:t>No</w:t>
            </w:r>
          </w:p>
        </w:tc>
        <w:tc>
          <w:tcPr>
            <w:tcW w:w="712" w:type="dxa"/>
          </w:tcPr>
          <w:p w14:paraId="2FEEF07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sz w:val="18"/>
                <w:lang w:eastAsia="ja-JP"/>
              </w:rPr>
              <w:t>No</w:t>
            </w:r>
          </w:p>
        </w:tc>
        <w:tc>
          <w:tcPr>
            <w:tcW w:w="737" w:type="dxa"/>
          </w:tcPr>
          <w:p w14:paraId="7C8BD89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sz w:val="18"/>
                <w:lang w:eastAsia="ja-JP"/>
              </w:rPr>
              <w:t>No</w:t>
            </w:r>
          </w:p>
        </w:tc>
      </w:tr>
      <w:tr w:rsidR="001C5825" w:rsidRPr="001C5825" w14:paraId="52460C21" w14:textId="77777777" w:rsidTr="00C33A2C">
        <w:trPr>
          <w:cantSplit/>
        </w:trPr>
        <w:tc>
          <w:tcPr>
            <w:tcW w:w="6807" w:type="dxa"/>
          </w:tcPr>
          <w:p w14:paraId="201D6969"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independentGapConfigPRS-r17</w:t>
            </w:r>
          </w:p>
          <w:p w14:paraId="2361B58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767D50A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408C36B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5E1BE3B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Pr>
          <w:p w14:paraId="6EFBF07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5C89DD11" w14:textId="77777777" w:rsidTr="00C33A2C">
        <w:trPr>
          <w:cantSplit/>
        </w:trPr>
        <w:tc>
          <w:tcPr>
            <w:tcW w:w="6807" w:type="dxa"/>
          </w:tcPr>
          <w:p w14:paraId="644C3FA7"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intraAndInterF-MeasAndReport</w:t>
            </w:r>
          </w:p>
          <w:p w14:paraId="5C32D88F"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1C5825">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25AADF8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274F433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Yes</w:t>
            </w:r>
          </w:p>
        </w:tc>
        <w:tc>
          <w:tcPr>
            <w:tcW w:w="712" w:type="dxa"/>
          </w:tcPr>
          <w:p w14:paraId="26D2A61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Yes</w:t>
            </w:r>
          </w:p>
        </w:tc>
        <w:tc>
          <w:tcPr>
            <w:tcW w:w="737" w:type="dxa"/>
          </w:tcPr>
          <w:p w14:paraId="7A3BA08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11E95860" w14:textId="77777777" w:rsidTr="00C33A2C">
        <w:trPr>
          <w:cantSplit/>
        </w:trPr>
        <w:tc>
          <w:tcPr>
            <w:tcW w:w="6807" w:type="dxa"/>
          </w:tcPr>
          <w:p w14:paraId="2FF2AB6B"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1C5825">
              <w:rPr>
                <w:rFonts w:ascii="Arial" w:eastAsia="Times New Roman" w:hAnsi="Arial" w:cs="Arial"/>
                <w:b/>
                <w:bCs/>
                <w:i/>
                <w:iCs/>
                <w:sz w:val="18"/>
                <w:szCs w:val="18"/>
                <w:lang w:eastAsia="ja-JP"/>
              </w:rPr>
              <w:t>interFrequencyMeas-No</w:t>
            </w:r>
            <w:r w:rsidRPr="001C5825">
              <w:rPr>
                <w:rFonts w:ascii="Arial" w:eastAsia="Times New Roman" w:hAnsi="Arial" w:cs="Arial"/>
                <w:b/>
                <w:bCs/>
                <w:i/>
                <w:iCs/>
                <w:sz w:val="18"/>
                <w:szCs w:val="18"/>
                <w:lang w:eastAsia="zh-CN"/>
              </w:rPr>
              <w:t>G</w:t>
            </w:r>
            <w:r w:rsidRPr="001C5825">
              <w:rPr>
                <w:rFonts w:ascii="Arial" w:eastAsia="Times New Roman" w:hAnsi="Arial" w:cs="Arial"/>
                <w:b/>
                <w:bCs/>
                <w:i/>
                <w:iCs/>
                <w:sz w:val="18"/>
                <w:szCs w:val="18"/>
                <w:lang w:eastAsia="ja-JP"/>
              </w:rPr>
              <w:t>ap-r16</w:t>
            </w:r>
          </w:p>
          <w:p w14:paraId="0BA7045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Cs/>
                <w:iCs/>
                <w:sz w:val="18"/>
                <w:szCs w:val="18"/>
                <w:lang w:eastAsia="zh-CN"/>
              </w:rPr>
              <w:t xml:space="preserve">Indicates whether the UE can perform inter-frequency SSB based measurements without measurement gaps if </w:t>
            </w:r>
            <w:r w:rsidRPr="001C5825">
              <w:rPr>
                <w:rFonts w:ascii="Arial" w:eastAsia="Times New Roman" w:hAnsi="Arial" w:cs="Arial"/>
                <w:bCs/>
                <w:iCs/>
                <w:sz w:val="18"/>
                <w:szCs w:val="18"/>
                <w:lang w:eastAsia="ja-JP"/>
              </w:rPr>
              <w:t>the SSB is completely contained in the active BWP of the UE</w:t>
            </w:r>
            <w:r w:rsidRPr="001C5825">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15E104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sz w:val="18"/>
                <w:lang w:eastAsia="ja-JP"/>
              </w:rPr>
              <w:t>UE</w:t>
            </w:r>
          </w:p>
        </w:tc>
        <w:tc>
          <w:tcPr>
            <w:tcW w:w="564" w:type="dxa"/>
          </w:tcPr>
          <w:p w14:paraId="30A2BCF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sz w:val="18"/>
                <w:lang w:eastAsia="zh-CN"/>
              </w:rPr>
              <w:t>No</w:t>
            </w:r>
          </w:p>
        </w:tc>
        <w:tc>
          <w:tcPr>
            <w:tcW w:w="712" w:type="dxa"/>
          </w:tcPr>
          <w:p w14:paraId="6E376B4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sz w:val="18"/>
                <w:lang w:eastAsia="ja-JP"/>
              </w:rPr>
              <w:t>No</w:t>
            </w:r>
          </w:p>
        </w:tc>
        <w:tc>
          <w:tcPr>
            <w:tcW w:w="737" w:type="dxa"/>
          </w:tcPr>
          <w:p w14:paraId="5F1A603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Times New Roman" w:hAnsi="Arial"/>
                <w:sz w:val="18"/>
                <w:lang w:eastAsia="zh-CN"/>
              </w:rPr>
              <w:t>Yes</w:t>
            </w:r>
          </w:p>
        </w:tc>
      </w:tr>
      <w:tr w:rsidR="001C5825" w:rsidRPr="001C5825" w14:paraId="1E4DE345"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3FF0182B"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periodicEUTRA-MeasAndReport</w:t>
            </w:r>
          </w:p>
          <w:p w14:paraId="78DBF36C"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Cs/>
                <w:iCs/>
                <w:sz w:val="18"/>
                <w:szCs w:val="18"/>
                <w:lang w:eastAsia="ja-JP"/>
              </w:rPr>
              <w:t xml:space="preserve">Indicates whether the UE supports periodic EUTRA measurement and reporting. </w:t>
            </w:r>
            <w:r w:rsidRPr="001C5825">
              <w:rPr>
                <w:rFonts w:ascii="Arial" w:eastAsia="Times New Roman" w:hAnsi="Arial"/>
                <w:sz w:val="18"/>
                <w:lang w:eastAsia="ja-JP"/>
              </w:rPr>
              <w:t>It is mandated if the UE supports EUTRA</w:t>
            </w:r>
            <w:r w:rsidRPr="001C5825">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916733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D4EDDE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35A4718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0A3931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45F981D5"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2D149DB8"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bCs/>
                <w:i/>
                <w:iCs/>
                <w:sz w:val="18"/>
                <w:lang w:eastAsia="ja-JP"/>
              </w:rPr>
              <w:t>maxNumberCLI-RSSI-r16</w:t>
            </w:r>
          </w:p>
          <w:p w14:paraId="0AF35E0C"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 xml:space="preserve">Defines the maximum number of CLI-RSSI measurement resources for CLI RSSI measurement. </w:t>
            </w:r>
            <w:r w:rsidRPr="001C5825">
              <w:rPr>
                <w:rFonts w:ascii="Arial" w:eastAsia="MS PGothic" w:hAnsi="Arial"/>
                <w:sz w:val="18"/>
                <w:lang w:eastAsia="ja-JP"/>
              </w:rPr>
              <w:t xml:space="preserve">If the UE supports </w:t>
            </w:r>
            <w:r w:rsidRPr="001C5825">
              <w:rPr>
                <w:rFonts w:ascii="Arial" w:eastAsia="MS PGothic" w:hAnsi="Arial"/>
                <w:i/>
                <w:iCs/>
                <w:sz w:val="18"/>
                <w:lang w:eastAsia="ja-JP"/>
              </w:rPr>
              <w:t>cli-RSSI-Meas-r16</w:t>
            </w:r>
            <w:r w:rsidRPr="001C5825">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56BA50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DA7A5C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238F680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F95EED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21584344"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0FF6914A"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bCs/>
                <w:i/>
                <w:iCs/>
                <w:sz w:val="18"/>
                <w:lang w:eastAsia="ja-JP"/>
              </w:rPr>
              <w:t>maxNumberCLI-SRS-RSRP-r16</w:t>
            </w:r>
          </w:p>
          <w:p w14:paraId="01306D3F" w14:textId="77777777" w:rsidR="001C5825" w:rsidRPr="001C5825" w:rsidRDefault="001C5825" w:rsidP="001C5825">
            <w:pPr>
              <w:keepNext/>
              <w:keepLines/>
              <w:overflowPunct w:val="0"/>
              <w:autoSpaceDE w:val="0"/>
              <w:autoSpaceDN w:val="0"/>
              <w:adjustRightInd w:val="0"/>
              <w:spacing w:after="0"/>
              <w:textAlignment w:val="baseline"/>
              <w:rPr>
                <w:rFonts w:ascii="Arial" w:eastAsia="MS PGothic" w:hAnsi="Arial"/>
                <w:sz w:val="18"/>
                <w:lang w:eastAsia="ja-JP"/>
              </w:rPr>
            </w:pPr>
            <w:r w:rsidRPr="001C5825">
              <w:rPr>
                <w:rFonts w:ascii="Arial" w:eastAsia="Times New Roman" w:hAnsi="Arial"/>
                <w:sz w:val="18"/>
                <w:lang w:eastAsia="ja-JP"/>
              </w:rPr>
              <w:t xml:space="preserve">Defines the maximum number of SRS-RSRP measurement resources for SRS-RSRP measurement. </w:t>
            </w:r>
            <w:r w:rsidRPr="001C5825">
              <w:rPr>
                <w:rFonts w:ascii="Arial" w:eastAsia="MS PGothic" w:hAnsi="Arial"/>
                <w:sz w:val="18"/>
                <w:lang w:eastAsia="ja-JP"/>
              </w:rPr>
              <w:t xml:space="preserve">If the UE supports </w:t>
            </w:r>
            <w:r w:rsidRPr="001C5825">
              <w:rPr>
                <w:rFonts w:ascii="Arial" w:eastAsia="MS PGothic" w:hAnsi="Arial"/>
                <w:i/>
                <w:iCs/>
                <w:sz w:val="18"/>
                <w:lang w:eastAsia="ja-JP"/>
              </w:rPr>
              <w:t>cli-SRS-RSRP-Meas-r16</w:t>
            </w:r>
            <w:r w:rsidRPr="001C5825">
              <w:rPr>
                <w:rFonts w:ascii="Arial" w:eastAsia="MS PGothic" w:hAnsi="Arial"/>
                <w:sz w:val="18"/>
                <w:lang w:eastAsia="ja-JP"/>
              </w:rPr>
              <w:t>, the UE shall report this capability.</w:t>
            </w:r>
          </w:p>
          <w:p w14:paraId="39DBC78E" w14:textId="77777777" w:rsidR="001C5825" w:rsidRPr="001C5825" w:rsidRDefault="001C5825" w:rsidP="001C5825">
            <w:pPr>
              <w:keepNext/>
              <w:keepLines/>
              <w:overflowPunct w:val="0"/>
              <w:autoSpaceDE w:val="0"/>
              <w:autoSpaceDN w:val="0"/>
              <w:adjustRightInd w:val="0"/>
              <w:spacing w:after="0"/>
              <w:textAlignment w:val="baseline"/>
              <w:rPr>
                <w:rFonts w:ascii="Arial" w:eastAsia="MS PGothic" w:hAnsi="Arial"/>
                <w:sz w:val="18"/>
                <w:lang w:eastAsia="ja-JP"/>
              </w:rPr>
            </w:pPr>
          </w:p>
          <w:p w14:paraId="3F8358DF" w14:textId="77777777" w:rsidR="001C5825" w:rsidRPr="001C5825" w:rsidRDefault="001C5825" w:rsidP="001C5825">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1C5825">
              <w:rPr>
                <w:rFonts w:ascii="Arial" w:eastAsia="MS PGothic" w:hAnsi="Arial"/>
                <w:sz w:val="18"/>
                <w:lang w:eastAsia="ja-JP"/>
              </w:rPr>
              <w:t>NOTE 1:</w:t>
            </w:r>
            <w:r w:rsidRPr="001C5825">
              <w:rPr>
                <w:rFonts w:ascii="Arial" w:eastAsia="MS PGothic" w:hAnsi="Arial"/>
                <w:sz w:val="18"/>
                <w:lang w:eastAsia="ja-JP"/>
              </w:rPr>
              <w:tab/>
              <w:t>A slot is based on minimum SCS among active BWPs across all CCs configured for SRS-RSRP measurement.</w:t>
            </w:r>
          </w:p>
          <w:p w14:paraId="2CF5307D" w14:textId="77777777" w:rsidR="001C5825" w:rsidRPr="001C5825" w:rsidRDefault="001C5825" w:rsidP="001C5825">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1C5825">
              <w:rPr>
                <w:rFonts w:ascii="Arial" w:eastAsia="MS PGothic" w:hAnsi="Arial"/>
                <w:sz w:val="18"/>
                <w:lang w:eastAsia="ja-JP"/>
              </w:rPr>
              <w:t>NOTE 2:</w:t>
            </w:r>
            <w:r w:rsidRPr="001C5825">
              <w:rPr>
                <w:rFonts w:ascii="Arial" w:eastAsia="MS PGothic" w:hAnsi="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5551FE3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592061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E000A6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329BE2C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45D3438A"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5219400C"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C5825">
              <w:rPr>
                <w:rFonts w:ascii="Arial" w:eastAsia="Times New Roman" w:hAnsi="Arial"/>
                <w:b/>
                <w:bCs/>
                <w:i/>
                <w:iCs/>
                <w:sz w:val="18"/>
                <w:lang w:eastAsia="zh-CN"/>
              </w:rPr>
              <w:t>increasedNumberofCSIRSPerMO-r16</w:t>
            </w:r>
          </w:p>
          <w:p w14:paraId="2DBAFCFA"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cs="Arial"/>
                <w:sz w:val="18"/>
                <w:lang w:eastAsia="zh-CN"/>
              </w:rPr>
              <w:t xml:space="preserve">Indicates support of up to 192 CSI-RS resource for L3 mobility configuration per measurement object configured with </w:t>
            </w:r>
            <w:r w:rsidRPr="001C5825">
              <w:rPr>
                <w:rFonts w:ascii="Arial" w:eastAsia="Times New Roman" w:hAnsi="Arial" w:cs="Arial"/>
                <w:i/>
                <w:iCs/>
                <w:sz w:val="18"/>
                <w:lang w:eastAsia="zh-CN"/>
              </w:rPr>
              <w:t>associatedSSB</w:t>
            </w:r>
            <w:r w:rsidRPr="001C5825">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7987DCE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C31B0A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953D05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F6B637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sz w:val="18"/>
                <w:lang w:eastAsia="zh-CN"/>
              </w:rPr>
              <w:t>Yes</w:t>
            </w:r>
          </w:p>
        </w:tc>
      </w:tr>
      <w:tr w:rsidR="001C5825" w:rsidRPr="001C5825" w14:paraId="4DD89A15" w14:textId="77777777" w:rsidTr="00C33A2C">
        <w:trPr>
          <w:cantSplit/>
        </w:trPr>
        <w:tc>
          <w:tcPr>
            <w:tcW w:w="6807" w:type="dxa"/>
          </w:tcPr>
          <w:p w14:paraId="54D2DC4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lastRenderedPageBreak/>
              <w:t>maxNumberCSI-RS-RRM-RS-SINR</w:t>
            </w:r>
          </w:p>
          <w:p w14:paraId="38594CC9"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 xml:space="preserve">Defines the maximum number of CSI-RS resources for RRM and RS-SINR measurement across all measurement frequencies per slot. If UE supports any of </w:t>
            </w:r>
            <w:r w:rsidRPr="001C5825">
              <w:rPr>
                <w:rFonts w:ascii="Arial" w:eastAsia="Times New Roman" w:hAnsi="Arial"/>
                <w:i/>
                <w:sz w:val="18"/>
                <w:lang w:eastAsia="ja-JP"/>
              </w:rPr>
              <w:t>csi-RSRP-AndRSRQ-MeasWithSSB</w:t>
            </w:r>
            <w:r w:rsidRPr="001C5825">
              <w:rPr>
                <w:rFonts w:ascii="Arial" w:eastAsia="Times New Roman" w:hAnsi="Arial"/>
                <w:sz w:val="18"/>
                <w:lang w:eastAsia="ja-JP"/>
              </w:rPr>
              <w:t xml:space="preserve">, </w:t>
            </w:r>
            <w:r w:rsidRPr="001C5825">
              <w:rPr>
                <w:rFonts w:ascii="Arial" w:eastAsia="Times New Roman" w:hAnsi="Arial"/>
                <w:i/>
                <w:sz w:val="18"/>
                <w:lang w:eastAsia="ja-JP"/>
              </w:rPr>
              <w:t>csi-RSRP-AndRSRQ-MeasWithoutSSB</w:t>
            </w:r>
            <w:r w:rsidRPr="001C5825">
              <w:rPr>
                <w:rFonts w:ascii="Arial" w:eastAsia="Times New Roman" w:hAnsi="Arial"/>
                <w:sz w:val="18"/>
                <w:lang w:eastAsia="ja-JP"/>
              </w:rPr>
              <w:t xml:space="preserve">, and </w:t>
            </w:r>
            <w:r w:rsidRPr="001C5825">
              <w:rPr>
                <w:rFonts w:ascii="Arial" w:eastAsia="Times New Roman" w:hAnsi="Arial"/>
                <w:i/>
                <w:sz w:val="18"/>
                <w:lang w:eastAsia="ja-JP"/>
              </w:rPr>
              <w:t>csi-SINR-Meas</w:t>
            </w:r>
            <w:r w:rsidRPr="001C5825">
              <w:rPr>
                <w:rFonts w:ascii="Arial" w:eastAsia="Times New Roman" w:hAnsi="Arial"/>
                <w:sz w:val="18"/>
                <w:lang w:eastAsia="ja-JP"/>
              </w:rPr>
              <w:t>, UE shall report this capability.</w:t>
            </w:r>
          </w:p>
          <w:p w14:paraId="54E38F5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p>
          <w:p w14:paraId="38FDD72A" w14:textId="77777777" w:rsidR="001C5825" w:rsidRPr="001C5825" w:rsidRDefault="001C5825" w:rsidP="001C5825">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1C5825">
              <w:rPr>
                <w:rFonts w:ascii="Arial" w:eastAsia="MS PGothic" w:hAnsi="Arial"/>
                <w:sz w:val="18"/>
                <w:lang w:eastAsia="ja-JP"/>
              </w:rPr>
              <w:t>NOTE:</w:t>
            </w:r>
            <w:r w:rsidRPr="001C5825">
              <w:rPr>
                <w:rFonts w:ascii="Arial" w:eastAsia="MS PGothic" w:hAnsi="Arial"/>
                <w:sz w:val="18"/>
                <w:lang w:eastAsia="ja-JP"/>
              </w:rPr>
              <w:tab/>
              <w:t xml:space="preserve">A slot is based on minimum SCS among all measurement frequencies configured for </w:t>
            </w:r>
            <w:r w:rsidRPr="001C5825">
              <w:rPr>
                <w:rFonts w:ascii="Arial" w:eastAsia="Times New Roman" w:hAnsi="Arial"/>
                <w:sz w:val="18"/>
                <w:lang w:eastAsia="ja-JP"/>
              </w:rPr>
              <w:t>RRM and RS-SINR measurement</w:t>
            </w:r>
            <w:r w:rsidRPr="001C5825">
              <w:rPr>
                <w:rFonts w:ascii="Arial" w:eastAsia="MS PGothic" w:hAnsi="Arial"/>
                <w:sz w:val="18"/>
                <w:lang w:eastAsia="ja-JP"/>
              </w:rPr>
              <w:t>.</w:t>
            </w:r>
          </w:p>
        </w:tc>
        <w:tc>
          <w:tcPr>
            <w:tcW w:w="709" w:type="dxa"/>
          </w:tcPr>
          <w:p w14:paraId="7D343DB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582FD4E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CY</w:t>
            </w:r>
          </w:p>
        </w:tc>
        <w:tc>
          <w:tcPr>
            <w:tcW w:w="712" w:type="dxa"/>
          </w:tcPr>
          <w:p w14:paraId="3E07192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315CBD5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56791A86" w14:textId="77777777" w:rsidTr="00C33A2C">
        <w:trPr>
          <w:cantSplit/>
        </w:trPr>
        <w:tc>
          <w:tcPr>
            <w:tcW w:w="6807" w:type="dxa"/>
          </w:tcPr>
          <w:p w14:paraId="099BEB8D"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maxNumberPerSlotCLI-SRS-RSRP-r16</w:t>
            </w:r>
          </w:p>
          <w:p w14:paraId="3DA8447C"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cs="Arial"/>
                <w:bCs/>
                <w:iCs/>
                <w:sz w:val="18"/>
                <w:szCs w:val="18"/>
                <w:lang w:eastAsia="ja-JP"/>
              </w:rPr>
              <w:t xml:space="preserve">Defines the maximum number of SRS-RSRP measurement resources per slot for SRS-RSRP measurement. </w:t>
            </w:r>
            <w:r w:rsidRPr="001C5825">
              <w:rPr>
                <w:rFonts w:ascii="Arial" w:eastAsia="MS PGothic" w:hAnsi="Arial" w:cs="Arial"/>
                <w:sz w:val="18"/>
                <w:szCs w:val="18"/>
                <w:lang w:eastAsia="ja-JP"/>
              </w:rPr>
              <w:t xml:space="preserve">If the UE supports </w:t>
            </w:r>
            <w:r w:rsidRPr="001C5825">
              <w:rPr>
                <w:rFonts w:ascii="Arial" w:eastAsia="MS PGothic" w:hAnsi="Arial" w:cs="Arial"/>
                <w:i/>
                <w:iCs/>
                <w:sz w:val="18"/>
                <w:szCs w:val="18"/>
                <w:lang w:eastAsia="ja-JP"/>
              </w:rPr>
              <w:t>cli-SRS-RSRP-Meas-r16</w:t>
            </w:r>
            <w:r w:rsidRPr="001C5825">
              <w:rPr>
                <w:rFonts w:ascii="Arial" w:eastAsia="MS PGothic" w:hAnsi="Arial" w:cs="Arial"/>
                <w:sz w:val="18"/>
                <w:szCs w:val="18"/>
                <w:lang w:eastAsia="ja-JP"/>
              </w:rPr>
              <w:t>, the UE shall report this capability.</w:t>
            </w:r>
          </w:p>
        </w:tc>
        <w:tc>
          <w:tcPr>
            <w:tcW w:w="709" w:type="dxa"/>
          </w:tcPr>
          <w:p w14:paraId="7B580EB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bCs/>
                <w:iCs/>
                <w:sz w:val="18"/>
                <w:szCs w:val="18"/>
                <w:lang w:eastAsia="ja-JP"/>
              </w:rPr>
              <w:t>UE</w:t>
            </w:r>
          </w:p>
        </w:tc>
        <w:tc>
          <w:tcPr>
            <w:tcW w:w="564" w:type="dxa"/>
          </w:tcPr>
          <w:p w14:paraId="7C39F2E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bCs/>
                <w:iCs/>
                <w:sz w:val="18"/>
                <w:szCs w:val="18"/>
                <w:lang w:eastAsia="ja-JP"/>
              </w:rPr>
              <w:t>CY</w:t>
            </w:r>
          </w:p>
        </w:tc>
        <w:tc>
          <w:tcPr>
            <w:tcW w:w="712" w:type="dxa"/>
          </w:tcPr>
          <w:p w14:paraId="5629439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bCs/>
                <w:iCs/>
                <w:sz w:val="18"/>
                <w:szCs w:val="18"/>
                <w:lang w:eastAsia="ja-JP"/>
              </w:rPr>
              <w:t>TDD only</w:t>
            </w:r>
          </w:p>
        </w:tc>
        <w:tc>
          <w:tcPr>
            <w:tcW w:w="737" w:type="dxa"/>
          </w:tcPr>
          <w:p w14:paraId="0812DB7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cs="Arial"/>
                <w:bCs/>
                <w:iCs/>
                <w:sz w:val="18"/>
                <w:szCs w:val="18"/>
                <w:lang w:eastAsia="ja-JP"/>
              </w:rPr>
              <w:t>No</w:t>
            </w:r>
          </w:p>
        </w:tc>
      </w:tr>
      <w:tr w:rsidR="001C5825" w:rsidRPr="001C5825" w14:paraId="441F35D3" w14:textId="77777777" w:rsidTr="00C33A2C">
        <w:trPr>
          <w:cantSplit/>
        </w:trPr>
        <w:tc>
          <w:tcPr>
            <w:tcW w:w="6807" w:type="dxa"/>
          </w:tcPr>
          <w:p w14:paraId="7EFB616A"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maxNumberResource-CSI-RS-RLM</w:t>
            </w:r>
          </w:p>
          <w:p w14:paraId="0CD51E7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 xml:space="preserve">Defines the maximum number of CSI-RS resources within a slot per spCell for CSI-RS based RLM. If UE supports any of </w:t>
            </w:r>
            <w:r w:rsidRPr="001C5825">
              <w:rPr>
                <w:rFonts w:ascii="Arial" w:eastAsia="Times New Roman" w:hAnsi="Arial"/>
                <w:i/>
                <w:sz w:val="18"/>
                <w:lang w:eastAsia="ja-JP"/>
              </w:rPr>
              <w:t>csi-RS-RLM</w:t>
            </w:r>
            <w:r w:rsidRPr="001C5825">
              <w:rPr>
                <w:rFonts w:ascii="Arial" w:eastAsia="Times New Roman" w:hAnsi="Arial"/>
                <w:sz w:val="18"/>
                <w:lang w:eastAsia="ja-JP"/>
              </w:rPr>
              <w:t xml:space="preserve"> and </w:t>
            </w:r>
            <w:r w:rsidRPr="001C5825">
              <w:rPr>
                <w:rFonts w:ascii="Arial" w:eastAsia="Times New Roman" w:hAnsi="Arial"/>
                <w:i/>
                <w:sz w:val="18"/>
                <w:lang w:eastAsia="ja-JP"/>
              </w:rPr>
              <w:t>ssb-AndCSI-RS-RLM</w:t>
            </w:r>
            <w:r w:rsidRPr="001C5825">
              <w:rPr>
                <w:rFonts w:ascii="Arial" w:eastAsia="Times New Roman" w:hAnsi="Arial"/>
                <w:sz w:val="18"/>
                <w:lang w:eastAsia="ja-JP"/>
              </w:rPr>
              <w:t>, UE shall report this capability.</w:t>
            </w:r>
          </w:p>
        </w:tc>
        <w:tc>
          <w:tcPr>
            <w:tcW w:w="709" w:type="dxa"/>
          </w:tcPr>
          <w:p w14:paraId="66FD7D2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25B6886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CY</w:t>
            </w:r>
          </w:p>
        </w:tc>
        <w:tc>
          <w:tcPr>
            <w:tcW w:w="712" w:type="dxa"/>
          </w:tcPr>
          <w:p w14:paraId="669A8A7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51BFBF6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Yes</w:t>
            </w:r>
          </w:p>
        </w:tc>
      </w:tr>
      <w:tr w:rsidR="001C5825" w:rsidRPr="001C5825" w:rsidDel="009C4F13" w14:paraId="0ABB9428" w14:textId="77777777" w:rsidTr="00C33A2C">
        <w:trPr>
          <w:cantSplit/>
        </w:trPr>
        <w:tc>
          <w:tcPr>
            <w:tcW w:w="6807" w:type="dxa"/>
          </w:tcPr>
          <w:p w14:paraId="7C60C43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ncsg-MeasGapNR-Patterns-r17</w:t>
            </w:r>
          </w:p>
          <w:p w14:paraId="2753F5F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5825">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B0F5D3E"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778F7ED" w14:textId="77777777" w:rsidR="001C5825" w:rsidRPr="001C5825" w:rsidDel="009C4F13"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Cs/>
                <w:iCs/>
                <w:sz w:val="18"/>
                <w:lang w:eastAsia="ja-JP"/>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1C5825">
              <w:rPr>
                <w:rFonts w:ascii="Arial" w:eastAsia="Times New Roman" w:hAnsi="Arial" w:cs="Arial"/>
                <w:bCs/>
                <w:iCs/>
                <w:sz w:val="18"/>
                <w:lang w:eastAsia="ja-JP"/>
              </w:rPr>
              <w:t xml:space="preserve"> UEs supporting this shall indicate support of </w:t>
            </w:r>
            <w:r w:rsidRPr="001C5825">
              <w:rPr>
                <w:rFonts w:ascii="Arial" w:eastAsia="Times New Roman" w:hAnsi="Arial" w:cs="Arial"/>
                <w:bCs/>
                <w:i/>
                <w:sz w:val="18"/>
                <w:lang w:eastAsia="ja-JP"/>
              </w:rPr>
              <w:t>nr-NeedForGapNCSG-Reporting-r17</w:t>
            </w:r>
            <w:r w:rsidRPr="001C5825">
              <w:rPr>
                <w:rFonts w:ascii="Arial" w:eastAsia="Times New Roman" w:hAnsi="Arial" w:cs="Arial"/>
                <w:bCs/>
                <w:iCs/>
                <w:sz w:val="18"/>
                <w:lang w:eastAsia="ja-JP"/>
              </w:rPr>
              <w:t>.</w:t>
            </w:r>
          </w:p>
        </w:tc>
        <w:tc>
          <w:tcPr>
            <w:tcW w:w="709" w:type="dxa"/>
          </w:tcPr>
          <w:p w14:paraId="76CC2838"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112FE68E"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75AC92F3"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788E6B69"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rsidDel="009C4F13" w14:paraId="76793F4A" w14:textId="77777777" w:rsidTr="00C33A2C">
        <w:trPr>
          <w:cantSplit/>
        </w:trPr>
        <w:tc>
          <w:tcPr>
            <w:tcW w:w="6807" w:type="dxa"/>
          </w:tcPr>
          <w:p w14:paraId="592F837E"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ncsg-MeasGapPatterns-r17</w:t>
            </w:r>
          </w:p>
          <w:p w14:paraId="0ED4652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5825">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053822C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59A7E23" w14:textId="26396C05" w:rsidR="001C5825" w:rsidRPr="001C5825" w:rsidDel="009C4F13"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Cs/>
                <w:iCs/>
                <w:sz w:val="18"/>
                <w:lang w:eastAsia="ja-JP"/>
              </w:rPr>
              <w:t xml:space="preserve">NCSG patterns #0 and #1 are mandatory (i.e. the corresponding bits in the bitmap is set to 1) if the UE includes this field. NCSG patterns #13 and #14 are mandatory (i.e. the corresponding bits in the bitmap is set to 1) if UE supports </w:t>
            </w:r>
            <w:r w:rsidRPr="001C5825">
              <w:rPr>
                <w:rFonts w:ascii="Arial" w:eastAsia="Times New Roman" w:hAnsi="Arial"/>
                <w:bCs/>
                <w:i/>
                <w:sz w:val="18"/>
                <w:lang w:eastAsia="ja-JP"/>
              </w:rPr>
              <w:t>ncsg-MeasGapPerFR-r17</w:t>
            </w:r>
            <w:r w:rsidRPr="001C5825">
              <w:rPr>
                <w:rFonts w:ascii="Arial" w:eastAsia="Times New Roman" w:hAnsi="Arial"/>
                <w:sz w:val="18"/>
                <w:lang w:eastAsia="ja-JP"/>
              </w:rPr>
              <w:t xml:space="preserve"> </w:t>
            </w:r>
            <w:r w:rsidRPr="001C5825">
              <w:rPr>
                <w:rFonts w:ascii="Arial" w:eastAsia="Times New Roman" w:hAnsi="Arial"/>
                <w:bCs/>
                <w:iCs/>
                <w:sz w:val="18"/>
                <w:lang w:eastAsia="ja-JP"/>
              </w:rPr>
              <w:t>or if the UE is NCSG capable and supports FR2 band in standalone mode.</w:t>
            </w:r>
            <w:r w:rsidRPr="001C5825">
              <w:rPr>
                <w:rFonts w:ascii="Arial" w:eastAsia="Times New Roman" w:hAnsi="Arial" w:cs="Arial"/>
                <w:bCs/>
                <w:iCs/>
                <w:sz w:val="18"/>
                <w:lang w:eastAsia="ja-JP"/>
              </w:rPr>
              <w:t xml:space="preserve"> UEs supporting this shall indicate support of </w:t>
            </w:r>
            <w:r w:rsidRPr="001C5825">
              <w:rPr>
                <w:rFonts w:ascii="Arial" w:eastAsia="Times New Roman" w:hAnsi="Arial" w:cs="Arial"/>
                <w:bCs/>
                <w:i/>
                <w:sz w:val="18"/>
                <w:lang w:eastAsia="ja-JP"/>
              </w:rPr>
              <w:t>nr-NeedForGapNCSG-Reporting-r17</w:t>
            </w:r>
            <w:r w:rsidRPr="001C5825">
              <w:rPr>
                <w:rFonts w:ascii="Arial" w:eastAsia="Times New Roman" w:hAnsi="Arial" w:cs="Arial"/>
                <w:bCs/>
                <w:iCs/>
                <w:sz w:val="18"/>
                <w:lang w:eastAsia="ja-JP"/>
              </w:rPr>
              <w:t xml:space="preserve"> </w:t>
            </w:r>
            <w:del w:id="13" w:author="MediaTek (Felix)" w:date="2023-01-31T11:40:00Z">
              <w:r w:rsidRPr="001C5825" w:rsidDel="001C5825">
                <w:rPr>
                  <w:rFonts w:ascii="Arial" w:eastAsia="Times New Roman" w:hAnsi="Arial" w:cs="Arial"/>
                  <w:bCs/>
                  <w:iCs/>
                  <w:sz w:val="18"/>
                  <w:lang w:eastAsia="ja-JP"/>
                </w:rPr>
                <w:delText xml:space="preserve">and </w:delText>
              </w:r>
            </w:del>
            <w:ins w:id="14" w:author="MediaTek (Felix)" w:date="2023-01-31T11:40:00Z">
              <w:r>
                <w:rPr>
                  <w:rFonts w:ascii="Arial" w:eastAsia="Times New Roman" w:hAnsi="Arial" w:cs="Arial"/>
                  <w:bCs/>
                  <w:iCs/>
                  <w:sz w:val="18"/>
                  <w:lang w:eastAsia="ja-JP"/>
                </w:rPr>
                <w:t>or</w:t>
              </w:r>
              <w:r w:rsidRPr="001C5825">
                <w:rPr>
                  <w:rFonts w:ascii="Arial" w:eastAsia="Times New Roman" w:hAnsi="Arial" w:cs="Arial"/>
                  <w:bCs/>
                  <w:iCs/>
                  <w:sz w:val="18"/>
                  <w:lang w:eastAsia="ja-JP"/>
                </w:rPr>
                <w:t xml:space="preserve"> </w:t>
              </w:r>
            </w:ins>
            <w:r w:rsidRPr="001C5825">
              <w:rPr>
                <w:rFonts w:ascii="Arial" w:eastAsia="Times New Roman" w:hAnsi="Arial" w:cs="Arial"/>
                <w:bCs/>
                <w:i/>
                <w:sz w:val="18"/>
                <w:lang w:eastAsia="ja-JP"/>
              </w:rPr>
              <w:t>eutra-NeedForGapNCSG-Reporting-r17</w:t>
            </w:r>
            <w:r w:rsidRPr="001C5825">
              <w:rPr>
                <w:rFonts w:ascii="Arial" w:eastAsia="Times New Roman" w:hAnsi="Arial" w:cs="Arial"/>
                <w:bCs/>
                <w:iCs/>
                <w:sz w:val="18"/>
                <w:lang w:eastAsia="ja-JP"/>
              </w:rPr>
              <w:t>.</w:t>
            </w:r>
          </w:p>
        </w:tc>
        <w:tc>
          <w:tcPr>
            <w:tcW w:w="709" w:type="dxa"/>
          </w:tcPr>
          <w:p w14:paraId="22E5E2C0"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6838B803"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62F84A3E"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6A450FBA"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rsidDel="009C4F13" w14:paraId="704FF774" w14:textId="77777777" w:rsidTr="00C33A2C">
        <w:trPr>
          <w:cantSplit/>
        </w:trPr>
        <w:tc>
          <w:tcPr>
            <w:tcW w:w="6807" w:type="dxa"/>
          </w:tcPr>
          <w:p w14:paraId="247DE93A"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ncsg-MeasGapPerFR-r17</w:t>
            </w:r>
          </w:p>
          <w:p w14:paraId="0D692CEA" w14:textId="77777777" w:rsidR="001C5825" w:rsidRPr="001C5825" w:rsidDel="009C4F13"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Cs/>
                <w:iCs/>
                <w:sz w:val="18"/>
                <w:lang w:eastAsia="ja-JP"/>
              </w:rPr>
              <w:t xml:space="preserve">Indicates whether the UE supports per-FR NCSG. </w:t>
            </w:r>
            <w:r w:rsidRPr="001C5825">
              <w:rPr>
                <w:rFonts w:ascii="Arial" w:eastAsia="Times New Roman" w:hAnsi="Arial" w:cs="Arial"/>
                <w:bCs/>
                <w:iCs/>
                <w:sz w:val="18"/>
                <w:lang w:eastAsia="ja-JP"/>
              </w:rPr>
              <w:t xml:space="preserve">UEs supporting this shall indicate support of </w:t>
            </w:r>
            <w:r w:rsidRPr="001C5825">
              <w:rPr>
                <w:rFonts w:ascii="Arial" w:eastAsia="Times New Roman" w:hAnsi="Arial" w:cs="Arial"/>
                <w:bCs/>
                <w:i/>
                <w:sz w:val="18"/>
                <w:lang w:eastAsia="ja-JP"/>
              </w:rPr>
              <w:t>nr-NeedForGapNCSG-Reporting-r17</w:t>
            </w:r>
            <w:r w:rsidRPr="001C5825">
              <w:rPr>
                <w:rFonts w:ascii="Arial" w:eastAsia="Times New Roman" w:hAnsi="Arial" w:cs="Arial"/>
                <w:bCs/>
                <w:iCs/>
                <w:sz w:val="18"/>
                <w:lang w:eastAsia="ja-JP"/>
              </w:rPr>
              <w:t>.</w:t>
            </w:r>
          </w:p>
        </w:tc>
        <w:tc>
          <w:tcPr>
            <w:tcW w:w="709" w:type="dxa"/>
          </w:tcPr>
          <w:p w14:paraId="16ECD47E"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16A0A431"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2BC7AB0B"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25F9842A"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77A8EBE3" w14:textId="77777777" w:rsidTr="00C33A2C">
        <w:trPr>
          <w:cantSplit/>
        </w:trPr>
        <w:tc>
          <w:tcPr>
            <w:tcW w:w="6807" w:type="dxa"/>
          </w:tcPr>
          <w:p w14:paraId="46D4FFD2"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ncsg-SymbolLevelScheduleRestrictionInter-r17</w:t>
            </w:r>
          </w:p>
          <w:p w14:paraId="7466FDAB"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5825">
              <w:rPr>
                <w:rFonts w:ascii="Arial" w:eastAsia="Times New Roman" w:hAnsi="Arial"/>
                <w:bCs/>
                <w:iCs/>
                <w:sz w:val="18"/>
                <w:lang w:eastAsia="ja-JP"/>
              </w:rPr>
              <w:t xml:space="preserve">Indicates whether the UE supports performing measurement with NCSG based on flag </w:t>
            </w:r>
            <w:r w:rsidRPr="001C5825">
              <w:rPr>
                <w:rFonts w:ascii="Arial" w:eastAsia="Times New Roman" w:hAnsi="Arial"/>
                <w:bCs/>
                <w:i/>
                <w:sz w:val="18"/>
                <w:lang w:eastAsia="ja-JP"/>
              </w:rPr>
              <w:t>deriveSSB-IndexFromCell-inter</w:t>
            </w:r>
            <w:r w:rsidRPr="001C5825">
              <w:rPr>
                <w:rFonts w:ascii="Arial" w:eastAsia="Times New Roman" w:hAnsi="Arial"/>
                <w:bCs/>
                <w:iCs/>
                <w:sz w:val="18"/>
                <w:lang w:eastAsia="ja-JP"/>
              </w:rPr>
              <w:t xml:space="preserve"> and meeting the following requirements that the scheduling restriction in FR2 serving cell during NCSG ML is on SSB symbol level. </w:t>
            </w:r>
            <w:r w:rsidRPr="001C5825">
              <w:rPr>
                <w:rFonts w:ascii="Arial" w:eastAsia="Times New Roman" w:hAnsi="Arial" w:cs="Arial"/>
                <w:bCs/>
                <w:iCs/>
                <w:sz w:val="18"/>
                <w:lang w:eastAsia="ja-JP"/>
              </w:rPr>
              <w:t xml:space="preserve">UEs supporting this shall indicate support of </w:t>
            </w:r>
            <w:r w:rsidRPr="001C5825">
              <w:rPr>
                <w:rFonts w:ascii="Arial" w:eastAsia="Times New Roman" w:hAnsi="Arial" w:cs="Arial"/>
                <w:bCs/>
                <w:i/>
                <w:sz w:val="18"/>
                <w:lang w:eastAsia="ja-JP"/>
              </w:rPr>
              <w:t>nr-NeedForGapNCSG-Reporting-r17</w:t>
            </w:r>
            <w:r w:rsidRPr="001C5825">
              <w:rPr>
                <w:rFonts w:ascii="Arial" w:eastAsia="Times New Roman" w:hAnsi="Arial" w:cs="Arial"/>
                <w:bCs/>
                <w:iCs/>
                <w:sz w:val="18"/>
                <w:lang w:eastAsia="ja-JP"/>
              </w:rPr>
              <w:t>.</w:t>
            </w:r>
          </w:p>
        </w:tc>
        <w:tc>
          <w:tcPr>
            <w:tcW w:w="709" w:type="dxa"/>
          </w:tcPr>
          <w:p w14:paraId="2E1E75E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619E885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19E0845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55429DB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FR2 only</w:t>
            </w:r>
          </w:p>
        </w:tc>
      </w:tr>
      <w:tr w:rsidR="001C5825" w:rsidRPr="001C5825" w14:paraId="6E0B838F" w14:textId="77777777" w:rsidTr="00C33A2C">
        <w:tc>
          <w:tcPr>
            <w:tcW w:w="6807" w:type="dxa"/>
          </w:tcPr>
          <w:p w14:paraId="266E5A1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nr-AutonomousGaps-r16</w:t>
            </w:r>
          </w:p>
          <w:p w14:paraId="7282796B"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Defines whether the UE supports, upon configuration of </w:t>
            </w:r>
            <w:r w:rsidRPr="001C5825">
              <w:rPr>
                <w:rFonts w:ascii="Arial" w:eastAsia="Times New Roman" w:hAnsi="Arial"/>
                <w:i/>
                <w:sz w:val="18"/>
                <w:lang w:eastAsia="ja-JP"/>
              </w:rPr>
              <w:t>useAutonomousGaps</w:t>
            </w:r>
            <w:r w:rsidRPr="001C5825">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C5825">
              <w:rPr>
                <w:rFonts w:ascii="Arial" w:eastAsia="MS PGothic" w:hAnsi="Arial" w:cs="Arial"/>
                <w:sz w:val="18"/>
                <w:szCs w:val="18"/>
                <w:lang w:eastAsia="ja-JP"/>
              </w:rPr>
              <w:t xml:space="preserve">If this parameter is indicated for </w:t>
            </w:r>
            <w:r w:rsidRPr="001C5825">
              <w:rPr>
                <w:rFonts w:ascii="Arial" w:eastAsia="DengXian" w:hAnsi="Arial" w:cs="Arial"/>
                <w:sz w:val="18"/>
                <w:szCs w:val="18"/>
                <w:lang w:eastAsia="ja-JP"/>
              </w:rPr>
              <w:t>FR1</w:t>
            </w:r>
            <w:r w:rsidRPr="001C5825">
              <w:rPr>
                <w:rFonts w:ascii="Arial" w:eastAsia="MS PGothic" w:hAnsi="Arial" w:cs="Arial"/>
                <w:sz w:val="18"/>
                <w:szCs w:val="18"/>
                <w:lang w:eastAsia="ja-JP"/>
              </w:rPr>
              <w:t xml:space="preserve"> and </w:t>
            </w:r>
            <w:r w:rsidRPr="001C5825">
              <w:rPr>
                <w:rFonts w:ascii="Arial" w:eastAsia="DengXian" w:hAnsi="Arial" w:cs="Arial"/>
                <w:sz w:val="18"/>
                <w:szCs w:val="18"/>
                <w:lang w:eastAsia="ja-JP"/>
              </w:rPr>
              <w:t>FR2</w:t>
            </w:r>
            <w:r w:rsidRPr="001C5825">
              <w:rPr>
                <w:rFonts w:ascii="Arial" w:eastAsia="MS PGothic" w:hAnsi="Arial" w:cs="Arial"/>
                <w:sz w:val="18"/>
                <w:szCs w:val="18"/>
                <w:lang w:eastAsia="ja-JP"/>
              </w:rPr>
              <w:t xml:space="preserve"> differently, each indication corresponds to the</w:t>
            </w:r>
            <w:r w:rsidRPr="001C5825">
              <w:rPr>
                <w:rFonts w:ascii="Arial" w:eastAsia="DengXian" w:hAnsi="Arial" w:cs="Arial"/>
                <w:sz w:val="18"/>
                <w:szCs w:val="18"/>
                <w:lang w:eastAsia="ja-JP"/>
              </w:rPr>
              <w:t xml:space="preserve"> frequency range</w:t>
            </w:r>
            <w:r w:rsidRPr="001C5825">
              <w:rPr>
                <w:rFonts w:ascii="Arial" w:eastAsia="MS PGothic" w:hAnsi="Arial" w:cs="Arial"/>
                <w:sz w:val="18"/>
                <w:szCs w:val="18"/>
                <w:lang w:eastAsia="ja-JP"/>
              </w:rPr>
              <w:t xml:space="preserve"> of measured target cell.</w:t>
            </w:r>
          </w:p>
        </w:tc>
        <w:tc>
          <w:tcPr>
            <w:tcW w:w="709" w:type="dxa"/>
          </w:tcPr>
          <w:p w14:paraId="1278FB0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4642160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7053DB0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5C06057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Yes</w:t>
            </w:r>
          </w:p>
        </w:tc>
      </w:tr>
      <w:tr w:rsidR="001C5825" w:rsidRPr="001C5825" w14:paraId="0B21DE1A" w14:textId="77777777" w:rsidTr="00C33A2C">
        <w:tc>
          <w:tcPr>
            <w:tcW w:w="6807" w:type="dxa"/>
          </w:tcPr>
          <w:p w14:paraId="4AC2F80A"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nr-AutonomousGaps-ENDC-r16</w:t>
            </w:r>
          </w:p>
          <w:p w14:paraId="34B27179"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Defines whether the UE supports, upon configuration of </w:t>
            </w:r>
            <w:r w:rsidRPr="001C5825">
              <w:rPr>
                <w:rFonts w:ascii="Arial" w:eastAsia="Times New Roman" w:hAnsi="Arial"/>
                <w:i/>
                <w:sz w:val="18"/>
                <w:lang w:eastAsia="ja-JP"/>
              </w:rPr>
              <w:t>useAutonomousGaps</w:t>
            </w:r>
            <w:r w:rsidRPr="001C5825">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C5825">
              <w:rPr>
                <w:rFonts w:ascii="Arial" w:eastAsia="MS PGothic" w:hAnsi="Arial" w:cs="Arial"/>
                <w:sz w:val="18"/>
                <w:szCs w:val="18"/>
                <w:lang w:eastAsia="ja-JP"/>
              </w:rPr>
              <w:t xml:space="preserve"> If this parameter is indicated for </w:t>
            </w:r>
            <w:r w:rsidRPr="001C5825">
              <w:rPr>
                <w:rFonts w:ascii="Arial" w:eastAsia="DengXian" w:hAnsi="Arial" w:cs="Arial"/>
                <w:sz w:val="18"/>
                <w:szCs w:val="18"/>
                <w:lang w:eastAsia="ja-JP"/>
              </w:rPr>
              <w:t>FR1</w:t>
            </w:r>
            <w:r w:rsidRPr="001C5825">
              <w:rPr>
                <w:rFonts w:ascii="Arial" w:eastAsia="MS PGothic" w:hAnsi="Arial" w:cs="Arial"/>
                <w:sz w:val="18"/>
                <w:szCs w:val="18"/>
                <w:lang w:eastAsia="ja-JP"/>
              </w:rPr>
              <w:t xml:space="preserve"> and </w:t>
            </w:r>
            <w:r w:rsidRPr="001C5825">
              <w:rPr>
                <w:rFonts w:ascii="Arial" w:eastAsia="DengXian" w:hAnsi="Arial" w:cs="Arial"/>
                <w:sz w:val="18"/>
                <w:szCs w:val="18"/>
                <w:lang w:eastAsia="ja-JP"/>
              </w:rPr>
              <w:t>FR2</w:t>
            </w:r>
            <w:r w:rsidRPr="001C5825">
              <w:rPr>
                <w:rFonts w:ascii="Arial" w:eastAsia="MS PGothic" w:hAnsi="Arial" w:cs="Arial"/>
                <w:sz w:val="18"/>
                <w:szCs w:val="18"/>
                <w:lang w:eastAsia="ja-JP"/>
              </w:rPr>
              <w:t xml:space="preserve"> differently, each indication corresponds to the</w:t>
            </w:r>
            <w:r w:rsidRPr="001C5825">
              <w:rPr>
                <w:rFonts w:ascii="Arial" w:eastAsia="DengXian" w:hAnsi="Arial" w:cs="Arial"/>
                <w:sz w:val="18"/>
                <w:szCs w:val="18"/>
                <w:lang w:eastAsia="ja-JP"/>
              </w:rPr>
              <w:t xml:space="preserve"> frequency range</w:t>
            </w:r>
            <w:r w:rsidRPr="001C5825">
              <w:rPr>
                <w:rFonts w:ascii="Arial" w:eastAsia="MS PGothic" w:hAnsi="Arial" w:cs="Arial"/>
                <w:sz w:val="18"/>
                <w:szCs w:val="18"/>
                <w:lang w:eastAsia="ja-JP"/>
              </w:rPr>
              <w:t xml:space="preserve"> of measured target cell.</w:t>
            </w:r>
          </w:p>
        </w:tc>
        <w:tc>
          <w:tcPr>
            <w:tcW w:w="709" w:type="dxa"/>
          </w:tcPr>
          <w:p w14:paraId="3CB800A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79FCF9E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790AFAF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354AA17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Yes</w:t>
            </w:r>
          </w:p>
        </w:tc>
      </w:tr>
      <w:tr w:rsidR="001C5825" w:rsidRPr="001C5825" w14:paraId="14BF4A2E" w14:textId="77777777" w:rsidTr="00C33A2C">
        <w:tc>
          <w:tcPr>
            <w:tcW w:w="6807" w:type="dxa"/>
          </w:tcPr>
          <w:p w14:paraId="2D524CEF"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lastRenderedPageBreak/>
              <w:t>nr-AutonomousGaps-NEDC-r16</w:t>
            </w:r>
          </w:p>
          <w:p w14:paraId="495E3D39"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Defines whether the UE supports, upon configuration of </w:t>
            </w:r>
            <w:r w:rsidRPr="001C5825">
              <w:rPr>
                <w:rFonts w:ascii="Arial" w:eastAsia="Times New Roman" w:hAnsi="Arial"/>
                <w:i/>
                <w:sz w:val="18"/>
                <w:lang w:eastAsia="ja-JP"/>
              </w:rPr>
              <w:t>useAutonomousGaps</w:t>
            </w:r>
            <w:r w:rsidRPr="001C5825">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C5825">
              <w:rPr>
                <w:rFonts w:ascii="Arial" w:eastAsia="MS PGothic" w:hAnsi="Arial" w:cs="Arial"/>
                <w:sz w:val="18"/>
                <w:szCs w:val="18"/>
                <w:lang w:eastAsia="ja-JP"/>
              </w:rPr>
              <w:t xml:space="preserve">If this parameter is indicated for </w:t>
            </w:r>
            <w:r w:rsidRPr="001C5825">
              <w:rPr>
                <w:rFonts w:ascii="Arial" w:eastAsia="DengXian" w:hAnsi="Arial" w:cs="Arial"/>
                <w:sz w:val="18"/>
                <w:szCs w:val="18"/>
                <w:lang w:eastAsia="ja-JP"/>
              </w:rPr>
              <w:t>FR1</w:t>
            </w:r>
            <w:r w:rsidRPr="001C5825">
              <w:rPr>
                <w:rFonts w:ascii="Arial" w:eastAsia="MS PGothic" w:hAnsi="Arial" w:cs="Arial"/>
                <w:sz w:val="18"/>
                <w:szCs w:val="18"/>
                <w:lang w:eastAsia="ja-JP"/>
              </w:rPr>
              <w:t xml:space="preserve"> and </w:t>
            </w:r>
            <w:r w:rsidRPr="001C5825">
              <w:rPr>
                <w:rFonts w:ascii="Arial" w:eastAsia="DengXian" w:hAnsi="Arial" w:cs="Arial"/>
                <w:sz w:val="18"/>
                <w:szCs w:val="18"/>
                <w:lang w:eastAsia="ja-JP"/>
              </w:rPr>
              <w:t>FR2</w:t>
            </w:r>
            <w:r w:rsidRPr="001C5825">
              <w:rPr>
                <w:rFonts w:ascii="Arial" w:eastAsia="MS PGothic" w:hAnsi="Arial" w:cs="Arial"/>
                <w:sz w:val="18"/>
                <w:szCs w:val="18"/>
                <w:lang w:eastAsia="ja-JP"/>
              </w:rPr>
              <w:t xml:space="preserve"> differently, each indication corresponds to the</w:t>
            </w:r>
            <w:r w:rsidRPr="001C5825">
              <w:rPr>
                <w:rFonts w:ascii="Arial" w:eastAsia="DengXian" w:hAnsi="Arial" w:cs="Arial"/>
                <w:sz w:val="18"/>
                <w:szCs w:val="18"/>
                <w:lang w:eastAsia="ja-JP"/>
              </w:rPr>
              <w:t xml:space="preserve"> frequency range</w:t>
            </w:r>
            <w:r w:rsidRPr="001C5825">
              <w:rPr>
                <w:rFonts w:ascii="Arial" w:eastAsia="MS PGothic" w:hAnsi="Arial" w:cs="Arial"/>
                <w:sz w:val="18"/>
                <w:szCs w:val="18"/>
                <w:lang w:eastAsia="ja-JP"/>
              </w:rPr>
              <w:t xml:space="preserve"> of measured target cell.</w:t>
            </w:r>
          </w:p>
        </w:tc>
        <w:tc>
          <w:tcPr>
            <w:tcW w:w="709" w:type="dxa"/>
          </w:tcPr>
          <w:p w14:paraId="3F5F89B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4F336C2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02C7F36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4BD064F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Yes</w:t>
            </w:r>
          </w:p>
        </w:tc>
      </w:tr>
      <w:tr w:rsidR="001C5825" w:rsidRPr="001C5825" w14:paraId="140968D3" w14:textId="77777777" w:rsidTr="00C33A2C">
        <w:tc>
          <w:tcPr>
            <w:tcW w:w="6807" w:type="dxa"/>
          </w:tcPr>
          <w:p w14:paraId="098D926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nr-AutonomousGaps-NRDC-r16</w:t>
            </w:r>
          </w:p>
          <w:p w14:paraId="1735CB57"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Defines whether the UE supports, upon configuration of </w:t>
            </w:r>
            <w:r w:rsidRPr="001C5825">
              <w:rPr>
                <w:rFonts w:ascii="Arial" w:eastAsia="Times New Roman" w:hAnsi="Arial"/>
                <w:i/>
                <w:sz w:val="18"/>
                <w:lang w:eastAsia="ja-JP"/>
              </w:rPr>
              <w:t>useAutonomousGaps</w:t>
            </w:r>
            <w:r w:rsidRPr="001C5825">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C5825">
              <w:rPr>
                <w:rFonts w:ascii="Arial" w:eastAsia="MS PGothic" w:hAnsi="Arial" w:cs="Arial"/>
                <w:sz w:val="18"/>
                <w:szCs w:val="18"/>
                <w:lang w:eastAsia="ja-JP"/>
              </w:rPr>
              <w:t xml:space="preserve">If this parameter is indicated for </w:t>
            </w:r>
            <w:r w:rsidRPr="001C5825">
              <w:rPr>
                <w:rFonts w:ascii="Arial" w:eastAsia="DengXian" w:hAnsi="Arial" w:cs="Arial"/>
                <w:sz w:val="18"/>
                <w:szCs w:val="18"/>
                <w:lang w:eastAsia="ja-JP"/>
              </w:rPr>
              <w:t>FR1</w:t>
            </w:r>
            <w:r w:rsidRPr="001C5825">
              <w:rPr>
                <w:rFonts w:ascii="Arial" w:eastAsia="MS PGothic" w:hAnsi="Arial" w:cs="Arial"/>
                <w:sz w:val="18"/>
                <w:szCs w:val="18"/>
                <w:lang w:eastAsia="ja-JP"/>
              </w:rPr>
              <w:t xml:space="preserve"> and </w:t>
            </w:r>
            <w:r w:rsidRPr="001C5825">
              <w:rPr>
                <w:rFonts w:ascii="Arial" w:eastAsia="DengXian" w:hAnsi="Arial" w:cs="Arial"/>
                <w:sz w:val="18"/>
                <w:szCs w:val="18"/>
                <w:lang w:eastAsia="ja-JP"/>
              </w:rPr>
              <w:t>FR2</w:t>
            </w:r>
            <w:r w:rsidRPr="001C5825">
              <w:rPr>
                <w:rFonts w:ascii="Arial" w:eastAsia="MS PGothic" w:hAnsi="Arial" w:cs="Arial"/>
                <w:sz w:val="18"/>
                <w:szCs w:val="18"/>
                <w:lang w:eastAsia="ja-JP"/>
              </w:rPr>
              <w:t xml:space="preserve"> differently, each indication corresponds to the</w:t>
            </w:r>
            <w:r w:rsidRPr="001C5825">
              <w:rPr>
                <w:rFonts w:ascii="Arial" w:eastAsia="DengXian" w:hAnsi="Arial" w:cs="Arial"/>
                <w:sz w:val="18"/>
                <w:szCs w:val="18"/>
                <w:lang w:eastAsia="ja-JP"/>
              </w:rPr>
              <w:t xml:space="preserve"> frequency range</w:t>
            </w:r>
            <w:r w:rsidRPr="001C5825">
              <w:rPr>
                <w:rFonts w:ascii="Arial" w:eastAsia="MS PGothic" w:hAnsi="Arial" w:cs="Arial"/>
                <w:sz w:val="18"/>
                <w:szCs w:val="18"/>
                <w:lang w:eastAsia="ja-JP"/>
              </w:rPr>
              <w:t xml:space="preserve"> of measured target cell.</w:t>
            </w:r>
          </w:p>
        </w:tc>
        <w:tc>
          <w:tcPr>
            <w:tcW w:w="709" w:type="dxa"/>
          </w:tcPr>
          <w:p w14:paraId="05C6874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2C3F500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13EE1C1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30B7BE3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Yes</w:t>
            </w:r>
          </w:p>
        </w:tc>
      </w:tr>
      <w:tr w:rsidR="001C5825" w:rsidRPr="001C5825" w14:paraId="5A2E95A8" w14:textId="77777777" w:rsidTr="00C33A2C">
        <w:trPr>
          <w:cantSplit/>
        </w:trPr>
        <w:tc>
          <w:tcPr>
            <w:tcW w:w="6807" w:type="dxa"/>
          </w:tcPr>
          <w:p w14:paraId="4807318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nr-CGI-Reporting</w:t>
            </w:r>
          </w:p>
          <w:p w14:paraId="57030D4F"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C5825">
              <w:rPr>
                <w:rFonts w:ascii="Arial" w:eastAsia="Times New Roman" w:hAnsi="Arial"/>
                <w:sz w:val="18"/>
                <w:lang w:eastAsia="en-GB"/>
              </w:rPr>
              <w:t>MN and SN have the same DRX cycle and on-duration configured by MN completely contains on-duration configured by SN</w:t>
            </w:r>
            <w:r w:rsidRPr="001C5825">
              <w:rPr>
                <w:rFonts w:ascii="Arial" w:eastAsia="Times New Roman" w:hAnsi="Arial"/>
                <w:sz w:val="18"/>
                <w:lang w:eastAsia="ja-JP"/>
              </w:rPr>
              <w:t>. It is optional for RedCap UEs.</w:t>
            </w:r>
          </w:p>
        </w:tc>
        <w:tc>
          <w:tcPr>
            <w:tcW w:w="709" w:type="dxa"/>
          </w:tcPr>
          <w:p w14:paraId="2B227BA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64EF458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Yes</w:t>
            </w:r>
          </w:p>
        </w:tc>
        <w:tc>
          <w:tcPr>
            <w:tcW w:w="712" w:type="dxa"/>
          </w:tcPr>
          <w:p w14:paraId="4A4A65C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232EEC5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50B0B18E" w14:textId="77777777" w:rsidTr="00C33A2C">
        <w:trPr>
          <w:cantSplit/>
        </w:trPr>
        <w:tc>
          <w:tcPr>
            <w:tcW w:w="6807" w:type="dxa"/>
          </w:tcPr>
          <w:p w14:paraId="4830411F"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nr-CGI-Reporting-ENDC</w:t>
            </w:r>
          </w:p>
          <w:p w14:paraId="7E3F1C19"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625E31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0686CF7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Yes</w:t>
            </w:r>
          </w:p>
        </w:tc>
        <w:tc>
          <w:tcPr>
            <w:tcW w:w="712" w:type="dxa"/>
          </w:tcPr>
          <w:p w14:paraId="7CD0D7D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72F589B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1DB0CF48" w14:textId="77777777" w:rsidTr="00C33A2C">
        <w:trPr>
          <w:cantSplit/>
        </w:trPr>
        <w:tc>
          <w:tcPr>
            <w:tcW w:w="6807" w:type="dxa"/>
          </w:tcPr>
          <w:p w14:paraId="25987578"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bCs/>
                <w:i/>
                <w:iCs/>
                <w:sz w:val="18"/>
                <w:lang w:eastAsia="ja-JP"/>
              </w:rPr>
              <w:t>reportAddNeighMeasForPeriodic-r16</w:t>
            </w:r>
          </w:p>
          <w:p w14:paraId="64DF511C"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cs="Arial"/>
                <w:sz w:val="18"/>
                <w:szCs w:val="18"/>
                <w:lang w:eastAsia="ja-JP"/>
              </w:rPr>
              <w:t>Defines whether the UE supports periodic reporting of best neighbour cells per serving frequency, as defined in TS 38.331 [9].</w:t>
            </w:r>
            <w:r w:rsidRPr="001C5825">
              <w:rPr>
                <w:rFonts w:ascii="Arial" w:eastAsia="Times New Roman" w:hAnsi="Arial"/>
                <w:sz w:val="18"/>
                <w:lang w:eastAsia="ja-JP"/>
              </w:rPr>
              <w:t xml:space="preserve"> It is optional for RedCap UEs.</w:t>
            </w:r>
          </w:p>
        </w:tc>
        <w:tc>
          <w:tcPr>
            <w:tcW w:w="709" w:type="dxa"/>
          </w:tcPr>
          <w:p w14:paraId="66379B2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7E48FEC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Yes</w:t>
            </w:r>
          </w:p>
        </w:tc>
        <w:tc>
          <w:tcPr>
            <w:tcW w:w="712" w:type="dxa"/>
          </w:tcPr>
          <w:p w14:paraId="5163655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6D34CD3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45081842" w14:textId="77777777" w:rsidTr="00C33A2C">
        <w:trPr>
          <w:cantSplit/>
        </w:trPr>
        <w:tc>
          <w:tcPr>
            <w:tcW w:w="6807" w:type="dxa"/>
          </w:tcPr>
          <w:p w14:paraId="230CC803"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bCs/>
                <w:i/>
                <w:iCs/>
                <w:sz w:val="18"/>
                <w:lang w:eastAsia="ja-JP"/>
              </w:rPr>
              <w:t>nr-CGI-Reporting-NEDC</w:t>
            </w:r>
          </w:p>
          <w:p w14:paraId="3C61E02D"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1E1E3F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21F2FE0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Yes</w:t>
            </w:r>
          </w:p>
        </w:tc>
        <w:tc>
          <w:tcPr>
            <w:tcW w:w="712" w:type="dxa"/>
          </w:tcPr>
          <w:p w14:paraId="02082C1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0E8FFDC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149F6E0C" w14:textId="77777777" w:rsidTr="00C33A2C">
        <w:trPr>
          <w:cantSplit/>
        </w:trPr>
        <w:tc>
          <w:tcPr>
            <w:tcW w:w="6807" w:type="dxa"/>
          </w:tcPr>
          <w:p w14:paraId="62977FB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nr-CGI-Reporting-NPN-r16</w:t>
            </w:r>
          </w:p>
          <w:p w14:paraId="690B138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68F8F48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zh-CN"/>
              </w:rPr>
              <w:t>UE</w:t>
            </w:r>
          </w:p>
        </w:tc>
        <w:tc>
          <w:tcPr>
            <w:tcW w:w="564" w:type="dxa"/>
          </w:tcPr>
          <w:p w14:paraId="31CA2B7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zh-CN"/>
              </w:rPr>
              <w:t>CY</w:t>
            </w:r>
          </w:p>
        </w:tc>
        <w:tc>
          <w:tcPr>
            <w:tcW w:w="712" w:type="dxa"/>
          </w:tcPr>
          <w:p w14:paraId="33F1A20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zh-CN"/>
              </w:rPr>
              <w:t>No</w:t>
            </w:r>
          </w:p>
        </w:tc>
        <w:tc>
          <w:tcPr>
            <w:tcW w:w="737" w:type="dxa"/>
          </w:tcPr>
          <w:p w14:paraId="57E2032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Times New Roman" w:hAnsi="Arial"/>
                <w:sz w:val="18"/>
                <w:lang w:eastAsia="zh-CN"/>
              </w:rPr>
              <w:t>No</w:t>
            </w:r>
          </w:p>
        </w:tc>
      </w:tr>
      <w:tr w:rsidR="001C5825" w:rsidRPr="001C5825" w14:paraId="38BD3FEC" w14:textId="77777777" w:rsidTr="00C33A2C">
        <w:trPr>
          <w:cantSplit/>
        </w:trPr>
        <w:tc>
          <w:tcPr>
            <w:tcW w:w="6807" w:type="dxa"/>
          </w:tcPr>
          <w:p w14:paraId="434D806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bCs/>
                <w:i/>
                <w:iCs/>
                <w:sz w:val="18"/>
                <w:lang w:eastAsia="ja-JP"/>
              </w:rPr>
              <w:t>nr-CGI-Reporting-NRDC</w:t>
            </w:r>
          </w:p>
          <w:p w14:paraId="0F43B22F"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317627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5825">
              <w:rPr>
                <w:rFonts w:ascii="Arial" w:eastAsia="Times New Roman" w:hAnsi="Arial"/>
                <w:sz w:val="18"/>
                <w:lang w:eastAsia="ja-JP"/>
              </w:rPr>
              <w:t>UE</w:t>
            </w:r>
          </w:p>
        </w:tc>
        <w:tc>
          <w:tcPr>
            <w:tcW w:w="564" w:type="dxa"/>
          </w:tcPr>
          <w:p w14:paraId="2329E55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5825">
              <w:rPr>
                <w:rFonts w:ascii="Arial" w:eastAsia="Times New Roman" w:hAnsi="Arial"/>
                <w:sz w:val="18"/>
                <w:lang w:eastAsia="ja-JP"/>
              </w:rPr>
              <w:t>Yes</w:t>
            </w:r>
          </w:p>
        </w:tc>
        <w:tc>
          <w:tcPr>
            <w:tcW w:w="712" w:type="dxa"/>
          </w:tcPr>
          <w:p w14:paraId="19513B7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5825">
              <w:rPr>
                <w:rFonts w:ascii="Arial" w:eastAsia="Times New Roman" w:hAnsi="Arial"/>
                <w:sz w:val="18"/>
                <w:lang w:eastAsia="ja-JP"/>
              </w:rPr>
              <w:t>No</w:t>
            </w:r>
          </w:p>
        </w:tc>
        <w:tc>
          <w:tcPr>
            <w:tcW w:w="737" w:type="dxa"/>
          </w:tcPr>
          <w:p w14:paraId="5C620DE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5825">
              <w:rPr>
                <w:rFonts w:ascii="Arial" w:eastAsia="MS Mincho" w:hAnsi="Arial"/>
                <w:sz w:val="18"/>
                <w:lang w:eastAsia="ja-JP"/>
              </w:rPr>
              <w:t>No</w:t>
            </w:r>
          </w:p>
        </w:tc>
      </w:tr>
      <w:tr w:rsidR="001C5825" w:rsidRPr="001C5825" w14:paraId="26059C08" w14:textId="77777777" w:rsidTr="00C33A2C">
        <w:trPr>
          <w:cantSplit/>
        </w:trPr>
        <w:tc>
          <w:tcPr>
            <w:tcW w:w="6807" w:type="dxa"/>
          </w:tcPr>
          <w:p w14:paraId="4F4A201E"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1C5825">
              <w:rPr>
                <w:rFonts w:ascii="Arial" w:eastAsia="Times New Roman" w:hAnsi="Arial" w:cs="Arial"/>
                <w:b/>
                <w:i/>
                <w:sz w:val="18"/>
                <w:lang w:eastAsia="ja-JP"/>
              </w:rPr>
              <w:t>nr-NeedForGapNCSG-Reporting-r17</w:t>
            </w:r>
          </w:p>
          <w:p w14:paraId="69BF018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5FA98D3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sz w:val="18"/>
                <w:lang w:eastAsia="ja-JP"/>
              </w:rPr>
              <w:t>UE</w:t>
            </w:r>
          </w:p>
        </w:tc>
        <w:tc>
          <w:tcPr>
            <w:tcW w:w="564" w:type="dxa"/>
          </w:tcPr>
          <w:p w14:paraId="069AC77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sz w:val="18"/>
                <w:lang w:eastAsia="ja-JP"/>
              </w:rPr>
              <w:t>No</w:t>
            </w:r>
          </w:p>
        </w:tc>
        <w:tc>
          <w:tcPr>
            <w:tcW w:w="712" w:type="dxa"/>
          </w:tcPr>
          <w:p w14:paraId="7AE3670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sz w:val="18"/>
                <w:lang w:eastAsia="ja-JP"/>
              </w:rPr>
              <w:t>No</w:t>
            </w:r>
          </w:p>
        </w:tc>
        <w:tc>
          <w:tcPr>
            <w:tcW w:w="737" w:type="dxa"/>
          </w:tcPr>
          <w:p w14:paraId="00F3DA2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cs="Arial"/>
                <w:sz w:val="18"/>
                <w:lang w:eastAsia="ja-JP"/>
              </w:rPr>
              <w:t>No</w:t>
            </w:r>
          </w:p>
        </w:tc>
      </w:tr>
      <w:tr w:rsidR="001C5825" w:rsidRPr="001C5825" w14:paraId="58B80489" w14:textId="77777777" w:rsidTr="00C33A2C">
        <w:trPr>
          <w:cantSplit/>
        </w:trPr>
        <w:tc>
          <w:tcPr>
            <w:tcW w:w="6807" w:type="dxa"/>
          </w:tcPr>
          <w:p w14:paraId="403FB4C7"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nr-NeedForGap-Reporting-r16</w:t>
            </w:r>
          </w:p>
          <w:p w14:paraId="6706FB6A"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11E7EDD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099B62B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2927B12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72C3B30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37351E96" w14:textId="77777777" w:rsidTr="00C33A2C">
        <w:trPr>
          <w:cantSplit/>
        </w:trPr>
        <w:tc>
          <w:tcPr>
            <w:tcW w:w="6807" w:type="dxa"/>
          </w:tcPr>
          <w:p w14:paraId="2692D25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parallelMeasurementGap-r17</w:t>
            </w:r>
          </w:p>
          <w:p w14:paraId="699B1908"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Cs/>
                <w:iCs/>
                <w:sz w:val="18"/>
                <w:lang w:eastAsia="ja-JP"/>
              </w:rPr>
              <w:t>Indicates whether the UE supports 2 parallel measurement gaps for NTN SSB based RRM measurements.</w:t>
            </w:r>
            <w:r w:rsidRPr="001C5825">
              <w:rPr>
                <w:rFonts w:eastAsia="Times New Roman"/>
                <w:lang w:eastAsia="ja-JP"/>
              </w:rPr>
              <w:t xml:space="preserve"> </w:t>
            </w:r>
            <w:r w:rsidRPr="001C5825">
              <w:rPr>
                <w:rFonts w:ascii="Arial" w:eastAsia="Times New Roman" w:hAnsi="Arial"/>
                <w:bCs/>
                <w:iCs/>
                <w:sz w:val="18"/>
                <w:lang w:eastAsia="ja-JP"/>
              </w:rPr>
              <w:t xml:space="preserve">If a UE does not include this field but includes </w:t>
            </w:r>
            <w:r w:rsidRPr="001C5825">
              <w:rPr>
                <w:rFonts w:ascii="Arial" w:eastAsia="Times New Roman" w:hAnsi="Arial"/>
                <w:i/>
                <w:sz w:val="18"/>
                <w:lang w:eastAsia="ja-JP"/>
              </w:rPr>
              <w:t>nonTerrestrialNetwork-r17</w:t>
            </w:r>
            <w:r w:rsidRPr="001C5825">
              <w:rPr>
                <w:rFonts w:ascii="Arial" w:eastAsia="Times New Roman" w:hAnsi="Arial"/>
                <w:bCs/>
                <w:iCs/>
                <w:sz w:val="18"/>
                <w:lang w:eastAsia="ja-JP"/>
              </w:rPr>
              <w:t>, the UE supports 1 measurement gap for NTN SSB based RRM measurements.</w:t>
            </w:r>
            <w:r w:rsidRPr="001C5825">
              <w:rPr>
                <w:rFonts w:eastAsia="Times New Roman"/>
                <w:lang w:eastAsia="ja-JP"/>
              </w:rPr>
              <w:t xml:space="preserve"> </w:t>
            </w:r>
            <w:r w:rsidRPr="001C5825">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1C5825">
              <w:rPr>
                <w:rFonts w:eastAsia="Times New Roman"/>
                <w:lang w:eastAsia="ja-JP"/>
              </w:rPr>
              <w:t xml:space="preserve"> </w:t>
            </w:r>
            <w:r w:rsidRPr="001C5825">
              <w:rPr>
                <w:rFonts w:ascii="Arial" w:eastAsia="Times New Roman" w:hAnsi="Arial"/>
                <w:bCs/>
                <w:iCs/>
                <w:sz w:val="18"/>
                <w:lang w:eastAsia="ja-JP"/>
              </w:rPr>
              <w:t xml:space="preserve">A UE supporting this feature shall also indicate the support of </w:t>
            </w:r>
            <w:r w:rsidRPr="001C5825">
              <w:rPr>
                <w:rFonts w:ascii="Arial" w:eastAsia="Times New Roman" w:hAnsi="Arial"/>
                <w:bCs/>
                <w:i/>
                <w:sz w:val="18"/>
                <w:lang w:eastAsia="ja-JP"/>
              </w:rPr>
              <w:t>nonTerrestrialNetwork-r17</w:t>
            </w:r>
            <w:r w:rsidRPr="001C5825">
              <w:rPr>
                <w:rFonts w:ascii="Arial" w:eastAsia="Times New Roman" w:hAnsi="Arial"/>
                <w:bCs/>
                <w:iCs/>
                <w:sz w:val="18"/>
                <w:lang w:eastAsia="ja-JP"/>
              </w:rPr>
              <w:t>.</w:t>
            </w:r>
          </w:p>
        </w:tc>
        <w:tc>
          <w:tcPr>
            <w:tcW w:w="709" w:type="dxa"/>
          </w:tcPr>
          <w:p w14:paraId="7E1C3D2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1C637EB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300172D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DengXian" w:hAnsi="Arial"/>
                <w:sz w:val="18"/>
                <w:lang w:eastAsia="ja-JP"/>
              </w:rPr>
              <w:t>FDD only</w:t>
            </w:r>
          </w:p>
        </w:tc>
        <w:tc>
          <w:tcPr>
            <w:tcW w:w="737" w:type="dxa"/>
          </w:tcPr>
          <w:p w14:paraId="429EC68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FR1 only</w:t>
            </w:r>
          </w:p>
          <w:p w14:paraId="60339DA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1C5825" w:rsidRPr="001C5825" w14:paraId="5DE04E38" w14:textId="77777777" w:rsidTr="00C33A2C">
        <w:trPr>
          <w:cantSplit/>
        </w:trPr>
        <w:tc>
          <w:tcPr>
            <w:tcW w:w="6807" w:type="dxa"/>
          </w:tcPr>
          <w:p w14:paraId="0BE33C6F"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lastRenderedPageBreak/>
              <w:t>parallelSMTC-r17</w:t>
            </w:r>
          </w:p>
          <w:p w14:paraId="27921CEE"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Cs/>
                <w:iCs/>
                <w:sz w:val="18"/>
                <w:lang w:eastAsia="ja-JP"/>
              </w:rPr>
              <w:t>Indicates whether the UE supports NTN SSB based RRM measurements on target cells belonging to 4 SMTC-s on a single frequency carrier.</w:t>
            </w:r>
            <w:r w:rsidRPr="001C5825">
              <w:rPr>
                <w:rFonts w:ascii="Arial" w:eastAsia="Times New Roman" w:hAnsi="Arial"/>
                <w:sz w:val="18"/>
                <w:lang w:eastAsia="ja-JP"/>
              </w:rPr>
              <w:t xml:space="preserve"> </w:t>
            </w:r>
            <w:r w:rsidRPr="001C5825">
              <w:rPr>
                <w:rFonts w:ascii="Arial" w:eastAsia="Times New Roman" w:hAnsi="Arial"/>
                <w:bCs/>
                <w:iCs/>
                <w:sz w:val="18"/>
                <w:lang w:eastAsia="ja-JP"/>
              </w:rPr>
              <w:t xml:space="preserve">If a UE does not include this field but includes </w:t>
            </w:r>
            <w:r w:rsidRPr="001C5825">
              <w:rPr>
                <w:rFonts w:ascii="Arial" w:eastAsia="Times New Roman" w:hAnsi="Arial"/>
                <w:i/>
                <w:sz w:val="18"/>
                <w:lang w:eastAsia="ja-JP"/>
              </w:rPr>
              <w:t>nonTerrestrialNetwork-r17</w:t>
            </w:r>
            <w:r w:rsidRPr="001C5825">
              <w:rPr>
                <w:rFonts w:ascii="Arial" w:eastAsia="Times New Roman" w:hAnsi="Arial"/>
                <w:bCs/>
                <w:iCs/>
                <w:sz w:val="18"/>
                <w:lang w:eastAsia="ja-JP"/>
              </w:rPr>
              <w:t>, the UE supports NTN SSB based RRM measurements on target cells belonging to 2 SMTC-s on a single frequency carrier.</w:t>
            </w:r>
          </w:p>
        </w:tc>
        <w:tc>
          <w:tcPr>
            <w:tcW w:w="709" w:type="dxa"/>
          </w:tcPr>
          <w:p w14:paraId="2B6CAF8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03978CF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6806AF6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DengXian" w:hAnsi="Arial"/>
                <w:sz w:val="18"/>
                <w:lang w:eastAsia="ja-JP"/>
              </w:rPr>
              <w:t>FDD only</w:t>
            </w:r>
          </w:p>
          <w:p w14:paraId="6384B31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737" w:type="dxa"/>
          </w:tcPr>
          <w:p w14:paraId="74D6CED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FR1 only</w:t>
            </w:r>
          </w:p>
          <w:p w14:paraId="6FCB1B3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C5825" w:rsidRPr="001C5825" w14:paraId="4F3CB6D9" w14:textId="77777777" w:rsidTr="00C33A2C">
        <w:trPr>
          <w:cantSplit/>
        </w:trPr>
        <w:tc>
          <w:tcPr>
            <w:tcW w:w="6807" w:type="dxa"/>
          </w:tcPr>
          <w:p w14:paraId="0125A592"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pcellT312-r16</w:t>
            </w:r>
          </w:p>
          <w:p w14:paraId="1C4D82BF"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Indicates whether the UE supports T312 based fast failure recovery for PCell.</w:t>
            </w:r>
          </w:p>
        </w:tc>
        <w:tc>
          <w:tcPr>
            <w:tcW w:w="709" w:type="dxa"/>
          </w:tcPr>
          <w:p w14:paraId="649D8F6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bCs/>
                <w:iCs/>
                <w:sz w:val="18"/>
                <w:szCs w:val="18"/>
                <w:lang w:eastAsia="ja-JP"/>
              </w:rPr>
              <w:t>UE</w:t>
            </w:r>
          </w:p>
        </w:tc>
        <w:tc>
          <w:tcPr>
            <w:tcW w:w="564" w:type="dxa"/>
          </w:tcPr>
          <w:p w14:paraId="0B93931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bCs/>
                <w:iCs/>
                <w:sz w:val="18"/>
                <w:szCs w:val="18"/>
                <w:lang w:eastAsia="ja-JP"/>
              </w:rPr>
              <w:t>No</w:t>
            </w:r>
          </w:p>
        </w:tc>
        <w:tc>
          <w:tcPr>
            <w:tcW w:w="712" w:type="dxa"/>
          </w:tcPr>
          <w:p w14:paraId="377D9BC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bCs/>
                <w:iCs/>
                <w:sz w:val="18"/>
                <w:szCs w:val="18"/>
                <w:lang w:eastAsia="ja-JP"/>
              </w:rPr>
              <w:t>No</w:t>
            </w:r>
          </w:p>
        </w:tc>
        <w:tc>
          <w:tcPr>
            <w:tcW w:w="737" w:type="dxa"/>
          </w:tcPr>
          <w:p w14:paraId="68CE591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Times New Roman" w:hAnsi="Arial" w:cs="Arial"/>
                <w:bCs/>
                <w:iCs/>
                <w:sz w:val="18"/>
                <w:szCs w:val="18"/>
                <w:lang w:eastAsia="ja-JP"/>
              </w:rPr>
              <w:t>No</w:t>
            </w:r>
          </w:p>
        </w:tc>
      </w:tr>
      <w:tr w:rsidR="001C5825" w:rsidRPr="001C5825" w14:paraId="351E52C4" w14:textId="77777777" w:rsidTr="00C33A2C">
        <w:trPr>
          <w:cantSplit/>
        </w:trPr>
        <w:tc>
          <w:tcPr>
            <w:tcW w:w="6807" w:type="dxa"/>
          </w:tcPr>
          <w:p w14:paraId="673F8775"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C5825">
              <w:rPr>
                <w:rFonts w:ascii="Arial" w:eastAsia="Times New Roman" w:hAnsi="Arial"/>
                <w:b/>
                <w:i/>
                <w:sz w:val="18"/>
                <w:lang w:eastAsia="ja-JP"/>
              </w:rPr>
              <w:t>preconfiguredUE-AutonomousMeasGap-r17</w:t>
            </w:r>
            <w:r w:rsidRPr="001C5825">
              <w:rPr>
                <w:rFonts w:ascii="Arial" w:eastAsia="Times New Roman" w:hAnsi="Arial"/>
                <w:b/>
                <w:i/>
                <w:sz w:val="18"/>
                <w:lang w:eastAsia="ja-JP"/>
              </w:rPr>
              <w:br/>
            </w:r>
            <w:r w:rsidRPr="001C5825">
              <w:rPr>
                <w:rFonts w:ascii="Arial" w:eastAsia="Times New Roman" w:hAnsi="Arial"/>
                <w:sz w:val="18"/>
                <w:lang w:eastAsia="ja-JP"/>
              </w:rPr>
              <w:t>Indicates whether the UE supports the preconfigured measurement gap with UE-autonomous mechanism for activation and deactivation as specified in TS 38.133 [5].</w:t>
            </w:r>
          </w:p>
        </w:tc>
        <w:tc>
          <w:tcPr>
            <w:tcW w:w="709" w:type="dxa"/>
          </w:tcPr>
          <w:p w14:paraId="0B3C918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2DA7FC2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2082282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Pr>
          <w:p w14:paraId="3C4B704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r>
      <w:tr w:rsidR="001C5825" w:rsidRPr="001C5825" w14:paraId="1E5799E6" w14:textId="77777777" w:rsidTr="00C33A2C">
        <w:trPr>
          <w:cantSplit/>
        </w:trPr>
        <w:tc>
          <w:tcPr>
            <w:tcW w:w="6807" w:type="dxa"/>
          </w:tcPr>
          <w:p w14:paraId="675A0B48"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C5825">
              <w:rPr>
                <w:rFonts w:ascii="Arial" w:eastAsia="Times New Roman" w:hAnsi="Arial"/>
                <w:b/>
                <w:i/>
                <w:sz w:val="18"/>
                <w:lang w:eastAsia="ja-JP"/>
              </w:rPr>
              <w:t>preconfiguredNW-ControlledMeasGap-r17</w:t>
            </w:r>
            <w:r w:rsidRPr="001C5825">
              <w:rPr>
                <w:rFonts w:ascii="Arial" w:eastAsia="Times New Roman" w:hAnsi="Arial"/>
                <w:b/>
                <w:i/>
                <w:sz w:val="18"/>
                <w:lang w:eastAsia="ja-JP"/>
              </w:rPr>
              <w:br/>
            </w:r>
            <w:r w:rsidRPr="001C5825">
              <w:rPr>
                <w:rFonts w:ascii="Arial" w:eastAsia="Times New Roman" w:hAnsi="Arial"/>
                <w:sz w:val="18"/>
                <w:lang w:eastAsia="ja-JP"/>
              </w:rPr>
              <w:t>Indicates whether the UE supports the preconfigured measurement gap with network-controlled mechanism for activation and deactivation as specified in TS 38.133 [5].</w:t>
            </w:r>
          </w:p>
        </w:tc>
        <w:tc>
          <w:tcPr>
            <w:tcW w:w="709" w:type="dxa"/>
          </w:tcPr>
          <w:p w14:paraId="046FC07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5825">
              <w:rPr>
                <w:rFonts w:ascii="Arial" w:eastAsia="Times New Roman" w:hAnsi="Arial" w:cs="Arial"/>
                <w:sz w:val="18"/>
                <w:szCs w:val="18"/>
                <w:lang w:eastAsia="ja-JP"/>
              </w:rPr>
              <w:t>UE</w:t>
            </w:r>
          </w:p>
        </w:tc>
        <w:tc>
          <w:tcPr>
            <w:tcW w:w="564" w:type="dxa"/>
          </w:tcPr>
          <w:p w14:paraId="4E368F7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5825">
              <w:rPr>
                <w:rFonts w:ascii="Arial" w:eastAsia="Times New Roman" w:hAnsi="Arial" w:cs="Arial"/>
                <w:sz w:val="18"/>
                <w:szCs w:val="18"/>
                <w:lang w:eastAsia="ja-JP"/>
              </w:rPr>
              <w:t>No</w:t>
            </w:r>
          </w:p>
        </w:tc>
        <w:tc>
          <w:tcPr>
            <w:tcW w:w="712" w:type="dxa"/>
          </w:tcPr>
          <w:p w14:paraId="1E2B591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5825">
              <w:rPr>
                <w:rFonts w:ascii="Arial" w:eastAsia="Times New Roman" w:hAnsi="Arial" w:cs="Arial"/>
                <w:sz w:val="18"/>
                <w:szCs w:val="18"/>
                <w:lang w:eastAsia="ja-JP"/>
              </w:rPr>
              <w:t>No</w:t>
            </w:r>
          </w:p>
        </w:tc>
        <w:tc>
          <w:tcPr>
            <w:tcW w:w="737" w:type="dxa"/>
          </w:tcPr>
          <w:p w14:paraId="0006C24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5825">
              <w:rPr>
                <w:rFonts w:ascii="Arial" w:eastAsia="Times New Roman" w:hAnsi="Arial" w:cs="Arial"/>
                <w:sz w:val="18"/>
                <w:szCs w:val="18"/>
                <w:lang w:eastAsia="ja-JP"/>
              </w:rPr>
              <w:t>No</w:t>
            </w:r>
          </w:p>
        </w:tc>
      </w:tr>
      <w:tr w:rsidR="001C5825" w:rsidRPr="001C5825" w14:paraId="6AAC05DD" w14:textId="77777777" w:rsidTr="00C33A2C">
        <w:trPr>
          <w:cantSplit/>
        </w:trPr>
        <w:tc>
          <w:tcPr>
            <w:tcW w:w="6807" w:type="dxa"/>
          </w:tcPr>
          <w:p w14:paraId="21B7D55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serviceLinkPropDelayDiffReporting-r17</w:t>
            </w:r>
          </w:p>
          <w:p w14:paraId="247F2D7D"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1C5825">
              <w:rPr>
                <w:rFonts w:ascii="Arial" w:eastAsia="Times New Roman" w:hAnsi="Arial"/>
                <w:i/>
                <w:iCs/>
                <w:sz w:val="18"/>
                <w:lang w:eastAsia="ja-JP"/>
              </w:rPr>
              <w:t>nonTerrestrialNetwork-r17</w:t>
            </w:r>
            <w:r w:rsidRPr="001C5825">
              <w:rPr>
                <w:rFonts w:ascii="Arial" w:eastAsia="Times New Roman" w:hAnsi="Arial"/>
                <w:sz w:val="18"/>
                <w:lang w:eastAsia="ja-JP"/>
              </w:rPr>
              <w:t>.</w:t>
            </w:r>
          </w:p>
        </w:tc>
        <w:tc>
          <w:tcPr>
            <w:tcW w:w="709" w:type="dxa"/>
          </w:tcPr>
          <w:p w14:paraId="3E00DC9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421A7D7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0D4B3EE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Pr>
          <w:p w14:paraId="1AB9F30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r>
      <w:tr w:rsidR="001C5825" w:rsidRPr="001C5825" w14:paraId="04A60BBB" w14:textId="77777777" w:rsidTr="00C33A2C">
        <w:trPr>
          <w:cantSplit/>
        </w:trPr>
        <w:tc>
          <w:tcPr>
            <w:tcW w:w="6807" w:type="dxa"/>
          </w:tcPr>
          <w:p w14:paraId="6469D855"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simultaneousRxDataSSB-DiffNumerology</w:t>
            </w:r>
          </w:p>
          <w:p w14:paraId="4B9D280B"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7160EC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5442C26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202829B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Pr>
          <w:p w14:paraId="3FD5B5A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Yes</w:t>
            </w:r>
          </w:p>
        </w:tc>
      </w:tr>
      <w:tr w:rsidR="001C5825" w:rsidRPr="001C5825" w14:paraId="2B9940BB" w14:textId="77777777" w:rsidTr="00C33A2C">
        <w:trPr>
          <w:cantSplit/>
        </w:trPr>
        <w:tc>
          <w:tcPr>
            <w:tcW w:w="6807" w:type="dxa"/>
          </w:tcPr>
          <w:p w14:paraId="711CAC6B"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1C5825">
              <w:rPr>
                <w:rFonts w:ascii="Arial" w:eastAsia="Times New Roman" w:hAnsi="Arial" w:cs="Arial"/>
                <w:b/>
                <w:bCs/>
                <w:i/>
                <w:iCs/>
                <w:sz w:val="18"/>
                <w:szCs w:val="18"/>
                <w:lang w:eastAsia="ja-JP"/>
              </w:rPr>
              <w:t>simultaneousRxDataSSB-DiffNumerology-Inter-r16</w:t>
            </w:r>
          </w:p>
          <w:p w14:paraId="740F7A8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sz w:val="18"/>
                <w:lang w:eastAsia="ja-JP"/>
              </w:rPr>
              <w:t>Indicates whether the UE supports</w:t>
            </w:r>
            <w:r w:rsidRPr="001C5825">
              <w:rPr>
                <w:rFonts w:ascii="Arial" w:eastAsia="Times New Roman" w:hAnsi="Arial" w:cs="Arial"/>
                <w:sz w:val="18"/>
                <w:lang w:eastAsia="zh-CN"/>
              </w:rPr>
              <w:t xml:space="preserve"> </w:t>
            </w:r>
            <w:r w:rsidRPr="001C5825">
              <w:rPr>
                <w:rFonts w:ascii="Arial" w:eastAsia="Times New Roman" w:hAnsi="Arial"/>
                <w:sz w:val="18"/>
                <w:lang w:eastAsia="ja-JP"/>
              </w:rPr>
              <w:t xml:space="preserve">concurrent </w:t>
            </w:r>
            <w:r w:rsidRPr="001C5825">
              <w:rPr>
                <w:rFonts w:ascii="Arial" w:eastAsia="Times New Roman" w:hAnsi="Arial"/>
                <w:sz w:val="18"/>
                <w:lang w:eastAsia="zh-CN"/>
              </w:rPr>
              <w:t xml:space="preserve">SSB based </w:t>
            </w:r>
            <w:r w:rsidRPr="001C5825">
              <w:rPr>
                <w:rFonts w:ascii="Arial" w:eastAsia="Times New Roman" w:hAnsi="Arial" w:cs="Arial"/>
                <w:sz w:val="18"/>
                <w:lang w:eastAsia="zh-CN"/>
              </w:rPr>
              <w:t>inter-frequency measurement without measurement gap</w:t>
            </w:r>
            <w:r w:rsidRPr="001C5825">
              <w:rPr>
                <w:rFonts w:ascii="Arial" w:eastAsia="Times New Roman" w:hAnsi="Arial"/>
                <w:sz w:val="18"/>
                <w:lang w:eastAsia="zh-CN"/>
              </w:rPr>
              <w:t xml:space="preserve"> </w:t>
            </w:r>
            <w:r w:rsidRPr="001C5825">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1C5825">
              <w:rPr>
                <w:rFonts w:ascii="Arial" w:eastAsia="Times New Roman" w:hAnsi="Arial"/>
                <w:i/>
                <w:iCs/>
                <w:sz w:val="18"/>
                <w:lang w:eastAsia="ja-JP"/>
              </w:rPr>
              <w:t>interFrequencyMeas-NoGap-r16</w:t>
            </w:r>
            <w:r w:rsidRPr="001C5825">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10DBADF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56AD7D0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58A2340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Pr>
          <w:p w14:paraId="61B3037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Yes</w:t>
            </w:r>
          </w:p>
        </w:tc>
      </w:tr>
      <w:tr w:rsidR="001C5825" w:rsidRPr="001C5825" w14:paraId="78D4BE00" w14:textId="77777777" w:rsidTr="00C33A2C">
        <w:trPr>
          <w:cantSplit/>
        </w:trPr>
        <w:tc>
          <w:tcPr>
            <w:tcW w:w="6807" w:type="dxa"/>
          </w:tcPr>
          <w:p w14:paraId="3154FE8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sftd-MeasPSCell</w:t>
            </w:r>
          </w:p>
          <w:p w14:paraId="24B47A0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1C5825">
              <w:rPr>
                <w:rFonts w:ascii="Arial" w:eastAsia="Times New Roman" w:hAnsi="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3ABA05E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0D80707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1366618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Yes</w:t>
            </w:r>
          </w:p>
        </w:tc>
        <w:tc>
          <w:tcPr>
            <w:tcW w:w="737" w:type="dxa"/>
          </w:tcPr>
          <w:p w14:paraId="59B7BCD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6BD987AC" w14:textId="77777777" w:rsidTr="00C33A2C">
        <w:trPr>
          <w:cantSplit/>
        </w:trPr>
        <w:tc>
          <w:tcPr>
            <w:tcW w:w="6807" w:type="dxa"/>
          </w:tcPr>
          <w:p w14:paraId="1489F8CB"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sftd-MeasPSCell-NEDC</w:t>
            </w:r>
          </w:p>
          <w:p w14:paraId="0C1A41B7"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Indicates whether the UE supports SFTD measurement between the NR PCell and a configured E-UTRA PSCell in NE-DC.</w:t>
            </w:r>
          </w:p>
        </w:tc>
        <w:tc>
          <w:tcPr>
            <w:tcW w:w="709" w:type="dxa"/>
          </w:tcPr>
          <w:p w14:paraId="6657C54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5037E65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0B8BB41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Yes</w:t>
            </w:r>
          </w:p>
        </w:tc>
        <w:tc>
          <w:tcPr>
            <w:tcW w:w="737" w:type="dxa"/>
          </w:tcPr>
          <w:p w14:paraId="09891AE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5E3246E2" w14:textId="77777777" w:rsidTr="00C33A2C">
        <w:trPr>
          <w:cantSplit/>
        </w:trPr>
        <w:tc>
          <w:tcPr>
            <w:tcW w:w="6807" w:type="dxa"/>
          </w:tcPr>
          <w:p w14:paraId="1336D27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sftd-MeasNR-Cell</w:t>
            </w:r>
          </w:p>
          <w:p w14:paraId="3933DD64" w14:textId="77777777" w:rsidR="001C5825" w:rsidRPr="001C5825" w:rsidDel="006B1332"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5C122D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2D625FF5" w14:textId="77777777" w:rsidR="001C5825" w:rsidRPr="001C5825" w:rsidDel="00DA5514"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3208094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Yes</w:t>
            </w:r>
          </w:p>
        </w:tc>
        <w:tc>
          <w:tcPr>
            <w:tcW w:w="737" w:type="dxa"/>
          </w:tcPr>
          <w:p w14:paraId="7958C95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7C10A61C" w14:textId="77777777" w:rsidTr="00C33A2C">
        <w:trPr>
          <w:cantSplit/>
        </w:trPr>
        <w:tc>
          <w:tcPr>
            <w:tcW w:w="6807" w:type="dxa"/>
          </w:tcPr>
          <w:p w14:paraId="49D6323B"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sftd-MeasNR-Neigh</w:t>
            </w:r>
          </w:p>
          <w:p w14:paraId="3951CB0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11E61A2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4386A29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1F1737F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Yes</w:t>
            </w:r>
          </w:p>
        </w:tc>
        <w:tc>
          <w:tcPr>
            <w:tcW w:w="737" w:type="dxa"/>
          </w:tcPr>
          <w:p w14:paraId="58CAEDC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53CC3107" w14:textId="77777777" w:rsidTr="00C33A2C">
        <w:trPr>
          <w:cantSplit/>
        </w:trPr>
        <w:tc>
          <w:tcPr>
            <w:tcW w:w="6807" w:type="dxa"/>
          </w:tcPr>
          <w:p w14:paraId="25C1709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sftd-MeasNR-Neigh-DRX</w:t>
            </w:r>
          </w:p>
          <w:p w14:paraId="09082FD7"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14:paraId="1A1FF15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5679A2B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13633A3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Yes</w:t>
            </w:r>
          </w:p>
        </w:tc>
        <w:tc>
          <w:tcPr>
            <w:tcW w:w="737" w:type="dxa"/>
          </w:tcPr>
          <w:p w14:paraId="60BD289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527EE4BB" w14:textId="77777777" w:rsidTr="00C33A2C">
        <w:trPr>
          <w:cantSplit/>
        </w:trPr>
        <w:tc>
          <w:tcPr>
            <w:tcW w:w="6807" w:type="dxa"/>
          </w:tcPr>
          <w:p w14:paraId="5B81CE8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lastRenderedPageBreak/>
              <w:t>ssb-RLM</w:t>
            </w:r>
          </w:p>
          <w:p w14:paraId="1DDC197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MS PGothic" w:hAnsi="Arial"/>
                <w:sz w:val="18"/>
                <w:lang w:eastAsia="ja-JP"/>
              </w:rPr>
              <w:t>Indicates whether the UE can perform radio link monitoring procedure based on measurement of SS/PBCH block as specified in TS 38.213 [11] and TS 38.133 [5].</w:t>
            </w:r>
            <w:r w:rsidRPr="001C5825">
              <w:rPr>
                <w:rFonts w:ascii="Arial" w:eastAsia="Times New Roman" w:hAnsi="Arial"/>
                <w:sz w:val="18"/>
                <w:lang w:eastAsia="ja-JP"/>
              </w:rPr>
              <w:t xml:space="preserve"> This field shall be set to </w:t>
            </w:r>
            <w:r w:rsidRPr="001C5825">
              <w:rPr>
                <w:rFonts w:ascii="Arial" w:eastAsia="Times New Roman" w:hAnsi="Arial"/>
                <w:i/>
                <w:sz w:val="18"/>
                <w:lang w:eastAsia="ja-JP"/>
              </w:rPr>
              <w:t>supported</w:t>
            </w:r>
            <w:r w:rsidRPr="001C5825">
              <w:rPr>
                <w:rFonts w:ascii="Arial" w:eastAsia="Times New Roman" w:hAnsi="Arial"/>
                <w:sz w:val="18"/>
                <w:lang w:eastAsia="ja-JP"/>
              </w:rPr>
              <w:t xml:space="preserve">. This applies only to non-shared spectrum channel access. For shared spectrum channel access, </w:t>
            </w:r>
            <w:r w:rsidRPr="001C5825">
              <w:rPr>
                <w:rFonts w:ascii="Arial" w:eastAsia="Times New Roman" w:hAnsi="Arial"/>
                <w:bCs/>
                <w:i/>
                <w:sz w:val="18"/>
                <w:lang w:eastAsia="ja-JP"/>
              </w:rPr>
              <w:t xml:space="preserve">ssb-RLM-DynamicChAccess-r16 </w:t>
            </w:r>
            <w:r w:rsidRPr="001C5825">
              <w:rPr>
                <w:rFonts w:ascii="Arial" w:eastAsia="Times New Roman" w:hAnsi="Arial"/>
                <w:bCs/>
                <w:sz w:val="18"/>
                <w:lang w:eastAsia="ja-JP"/>
              </w:rPr>
              <w:t xml:space="preserve">or </w:t>
            </w:r>
            <w:r w:rsidRPr="001C5825">
              <w:rPr>
                <w:rFonts w:ascii="Arial" w:eastAsia="Times New Roman" w:hAnsi="Arial"/>
                <w:bCs/>
                <w:i/>
                <w:sz w:val="18"/>
                <w:lang w:eastAsia="ja-JP"/>
              </w:rPr>
              <w:t xml:space="preserve">ssb-RLM-Semi-StaticChAccess-r16 </w:t>
            </w:r>
            <w:r w:rsidRPr="001C5825">
              <w:rPr>
                <w:rFonts w:ascii="Arial" w:eastAsia="Times New Roman" w:hAnsi="Arial"/>
                <w:bCs/>
                <w:sz w:val="18"/>
                <w:lang w:eastAsia="ja-JP"/>
              </w:rPr>
              <w:t>applies.</w:t>
            </w:r>
          </w:p>
        </w:tc>
        <w:tc>
          <w:tcPr>
            <w:tcW w:w="709" w:type="dxa"/>
          </w:tcPr>
          <w:p w14:paraId="1FC97B3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0F89B5E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Yes</w:t>
            </w:r>
          </w:p>
        </w:tc>
        <w:tc>
          <w:tcPr>
            <w:tcW w:w="712" w:type="dxa"/>
          </w:tcPr>
          <w:p w14:paraId="3114BB4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03619AD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5C30AB08" w14:textId="77777777" w:rsidTr="00C33A2C">
        <w:trPr>
          <w:cantSplit/>
        </w:trPr>
        <w:tc>
          <w:tcPr>
            <w:tcW w:w="6807" w:type="dxa"/>
          </w:tcPr>
          <w:p w14:paraId="6919A89B"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ssb-AndCSI-RS-RLM</w:t>
            </w:r>
          </w:p>
          <w:p w14:paraId="186637E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MS PGothic" w:hAnsi="Arial"/>
                <w:sz w:val="18"/>
                <w:lang w:eastAsia="ja-JP"/>
              </w:rPr>
              <w:t>Indicates whether the UE can perform radio link monitoring procedure based on measurement of SS/PBCH block and CSI-RS as specified in TS 38.213 [11] and TS 38.133 [5]. I</w:t>
            </w:r>
            <w:r w:rsidRPr="001C5825">
              <w:rPr>
                <w:rFonts w:ascii="Arial" w:eastAsia="MS PGothic" w:hAnsi="Arial" w:cs="Arial"/>
                <w:sz w:val="18"/>
                <w:szCs w:val="18"/>
                <w:lang w:eastAsia="ja-JP"/>
              </w:rPr>
              <w:t xml:space="preserve">f the UE supports this feature, the UE needs to report </w:t>
            </w:r>
            <w:r w:rsidRPr="001C5825">
              <w:rPr>
                <w:rFonts w:ascii="Arial" w:eastAsia="MS PGothic" w:hAnsi="Arial" w:cs="Arial"/>
                <w:i/>
                <w:sz w:val="18"/>
                <w:szCs w:val="18"/>
                <w:lang w:eastAsia="ja-JP"/>
              </w:rPr>
              <w:t>maxNumberResource-CSI-RS-RLM</w:t>
            </w:r>
            <w:r w:rsidRPr="001C5825">
              <w:rPr>
                <w:rFonts w:ascii="Arial" w:eastAsia="MS PGothic" w:hAnsi="Arial" w:cs="Arial"/>
                <w:sz w:val="18"/>
                <w:szCs w:val="18"/>
                <w:lang w:eastAsia="ja-JP"/>
              </w:rPr>
              <w:t>.</w:t>
            </w:r>
            <w:r w:rsidRPr="001C5825">
              <w:rPr>
                <w:rFonts w:ascii="Arial" w:eastAsia="Times New Roman" w:hAnsi="Arial"/>
                <w:sz w:val="18"/>
                <w:lang w:eastAsia="ja-JP"/>
              </w:rPr>
              <w:t xml:space="preserve"> This applies only to non-shared spectrum channel access. For shared spectrum channel access, </w:t>
            </w:r>
            <w:r w:rsidRPr="001C5825">
              <w:rPr>
                <w:rFonts w:ascii="Arial" w:eastAsia="Times New Roman" w:hAnsi="Arial"/>
                <w:bCs/>
                <w:i/>
                <w:sz w:val="18"/>
                <w:lang w:eastAsia="ja-JP"/>
              </w:rPr>
              <w:t xml:space="preserve">ssb-AndCSI-RS-RLM-r16 </w:t>
            </w:r>
            <w:r w:rsidRPr="001C5825">
              <w:rPr>
                <w:rFonts w:ascii="Arial" w:eastAsia="Times New Roman" w:hAnsi="Arial"/>
                <w:bCs/>
                <w:sz w:val="18"/>
                <w:lang w:eastAsia="ja-JP"/>
              </w:rPr>
              <w:t>applies.</w:t>
            </w:r>
          </w:p>
        </w:tc>
        <w:tc>
          <w:tcPr>
            <w:tcW w:w="709" w:type="dxa"/>
          </w:tcPr>
          <w:p w14:paraId="247A3FA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00E7C04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55C7635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5D3BDA4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3D4A699B" w14:textId="77777777" w:rsidTr="00C33A2C">
        <w:trPr>
          <w:cantSplit/>
        </w:trPr>
        <w:tc>
          <w:tcPr>
            <w:tcW w:w="6807" w:type="dxa"/>
          </w:tcPr>
          <w:p w14:paraId="521E2D5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ss-SINR-Meas</w:t>
            </w:r>
          </w:p>
          <w:p w14:paraId="6ABD6D57"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1C5825">
              <w:rPr>
                <w:rFonts w:ascii="Arial" w:eastAsia="Times New Roman" w:hAnsi="Arial"/>
                <w:sz w:val="18"/>
                <w:lang w:eastAsia="ja-JP"/>
              </w:rPr>
              <w:t xml:space="preserve"> This applies only to non-shared spectrum channel access. For shared spectrum channel access, </w:t>
            </w:r>
            <w:r w:rsidRPr="001C5825">
              <w:rPr>
                <w:rFonts w:ascii="Arial" w:eastAsia="Times New Roman" w:hAnsi="Arial"/>
                <w:i/>
                <w:iCs/>
                <w:sz w:val="18"/>
                <w:lang w:eastAsia="ja-JP"/>
              </w:rPr>
              <w:t xml:space="preserve">ss-SINR-Meas-r16 </w:t>
            </w:r>
            <w:r w:rsidRPr="001C5825">
              <w:rPr>
                <w:rFonts w:ascii="Arial" w:eastAsia="Times New Roman" w:hAnsi="Arial"/>
                <w:bCs/>
                <w:iCs/>
                <w:sz w:val="18"/>
                <w:lang w:eastAsia="ja-JP"/>
              </w:rPr>
              <w:t>applies.</w:t>
            </w:r>
          </w:p>
        </w:tc>
        <w:tc>
          <w:tcPr>
            <w:tcW w:w="709" w:type="dxa"/>
          </w:tcPr>
          <w:p w14:paraId="0018988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4AA0E29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1921896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Pr>
          <w:p w14:paraId="36A0438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Yes</w:t>
            </w:r>
          </w:p>
        </w:tc>
      </w:tr>
      <w:tr w:rsidR="001C5825" w:rsidRPr="001C5825" w14:paraId="1A596303"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6AC22C8F"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supportedGapPattern</w:t>
            </w:r>
          </w:p>
          <w:p w14:paraId="36344E3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1C5825">
              <w:rPr>
                <w:rFonts w:ascii="Arial" w:eastAsia="Times New Roman" w:hAnsi="Arial" w:cs="Arial"/>
                <w:bCs/>
                <w:i/>
                <w:iCs/>
                <w:sz w:val="18"/>
                <w:szCs w:val="18"/>
                <w:lang w:eastAsia="ja-JP"/>
              </w:rPr>
              <w:t>independentGapConfig</w:t>
            </w:r>
            <w:r w:rsidRPr="001C5825">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FA8FC1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0DB6747" w14:textId="77777777" w:rsidR="001C5825" w:rsidRPr="001C5825" w:rsidDel="00B42847"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5C15EAB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FDADCE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275EA0AA"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72381C7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1C5825">
              <w:rPr>
                <w:rFonts w:ascii="Arial" w:eastAsia="Times New Roman" w:hAnsi="Arial" w:cs="Arial"/>
                <w:b/>
                <w:bCs/>
                <w:i/>
                <w:iCs/>
                <w:sz w:val="18"/>
                <w:szCs w:val="18"/>
                <w:lang w:eastAsia="zh-CN"/>
              </w:rPr>
              <w:t>supportedGapPattern-r16</w:t>
            </w:r>
          </w:p>
          <w:p w14:paraId="6DA7F749"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C5825">
              <w:rPr>
                <w:rFonts w:ascii="Arial" w:eastAsia="Times New Roman" w:hAnsi="Arial"/>
                <w:sz w:val="18"/>
                <w:lang w:eastAsia="zh-CN"/>
              </w:rPr>
              <w:t xml:space="preserve">A UE that indicates support of this capability </w:t>
            </w:r>
            <w:r w:rsidRPr="001C5825">
              <w:rPr>
                <w:rFonts w:ascii="Arial" w:eastAsia="Times New Roman" w:hAnsi="Arial" w:cs="Arial"/>
                <w:sz w:val="18"/>
                <w:szCs w:val="18"/>
                <w:lang w:eastAsia="ja-JP"/>
              </w:rPr>
              <w:t xml:space="preserve">shall indicate support of </w:t>
            </w:r>
            <w:r w:rsidRPr="001C5825">
              <w:rPr>
                <w:rFonts w:ascii="Arial" w:eastAsia="Times New Roman" w:hAnsi="Arial" w:cs="Arial"/>
                <w:i/>
                <w:iCs/>
                <w:sz w:val="18"/>
                <w:szCs w:val="18"/>
                <w:lang w:eastAsia="ja-JP"/>
              </w:rPr>
              <w:t>NR-DL-PRS-ProcessingCapability-r16</w:t>
            </w:r>
            <w:r w:rsidRPr="001C5825">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5FC69C6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16C445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186744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E289EB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Times New Roman" w:hAnsi="Arial" w:cs="Arial"/>
                <w:bCs/>
                <w:iCs/>
                <w:sz w:val="18"/>
                <w:szCs w:val="18"/>
                <w:lang w:eastAsia="zh-CN"/>
              </w:rPr>
              <w:t>No</w:t>
            </w:r>
          </w:p>
        </w:tc>
      </w:tr>
      <w:tr w:rsidR="001C5825" w:rsidRPr="001C5825" w14:paraId="7BBC0B1B"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744651BA" w14:textId="77777777" w:rsidR="001C5825" w:rsidRPr="001C5825" w:rsidRDefault="001C5825" w:rsidP="001C5825">
            <w:pPr>
              <w:keepNext/>
              <w:keepLines/>
              <w:overflowPunct w:val="0"/>
              <w:autoSpaceDE w:val="0"/>
              <w:autoSpaceDN w:val="0"/>
              <w:adjustRightInd w:val="0"/>
              <w:spacing w:after="0"/>
              <w:textAlignment w:val="baseline"/>
              <w:rPr>
                <w:rFonts w:ascii="Arial" w:eastAsia="DengXian" w:hAnsi="Arial" w:cs="Arial"/>
                <w:b/>
                <w:bCs/>
                <w:i/>
                <w:iCs/>
                <w:sz w:val="18"/>
                <w:szCs w:val="18"/>
                <w:lang w:eastAsia="ja-JP"/>
              </w:rPr>
            </w:pPr>
            <w:r w:rsidRPr="001C5825">
              <w:rPr>
                <w:rFonts w:ascii="Arial" w:eastAsia="Times New Roman" w:hAnsi="Arial" w:cs="Arial"/>
                <w:b/>
                <w:bCs/>
                <w:i/>
                <w:iCs/>
                <w:sz w:val="18"/>
                <w:szCs w:val="18"/>
                <w:lang w:eastAsia="ja-JP"/>
              </w:rPr>
              <w:t>supportedGapPattern-</w:t>
            </w:r>
            <w:r w:rsidRPr="001C5825">
              <w:rPr>
                <w:rFonts w:ascii="Arial" w:eastAsia="DengXian" w:hAnsi="Arial" w:cs="Arial"/>
                <w:b/>
                <w:bCs/>
                <w:i/>
                <w:iCs/>
                <w:sz w:val="18"/>
                <w:szCs w:val="18"/>
                <w:lang w:eastAsia="ja-JP"/>
              </w:rPr>
              <w:t>NRonly-r16</w:t>
            </w:r>
          </w:p>
          <w:p w14:paraId="48BA40B5"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Cs/>
                <w:iCs/>
                <w:sz w:val="18"/>
                <w:szCs w:val="18"/>
                <w:lang w:eastAsia="ja-JP"/>
              </w:rPr>
              <w:t>Indicates</w:t>
            </w:r>
            <w:r w:rsidRPr="001C5825">
              <w:rPr>
                <w:rFonts w:ascii="Arial" w:eastAsia="DengXian" w:hAnsi="Arial" w:cs="Arial"/>
                <w:bCs/>
                <w:iCs/>
                <w:sz w:val="18"/>
                <w:szCs w:val="18"/>
                <w:lang w:eastAsia="ja-JP"/>
              </w:rPr>
              <w:t xml:space="preserve"> </w:t>
            </w:r>
            <w:r w:rsidRPr="001C5825">
              <w:rPr>
                <w:rFonts w:ascii="Arial" w:eastAsia="Times New Roman" w:hAnsi="Arial" w:cs="Arial"/>
                <w:bCs/>
                <w:iCs/>
                <w:sz w:val="18"/>
                <w:szCs w:val="18"/>
                <w:lang w:eastAsia="ja-JP"/>
              </w:rPr>
              <w:t>measurement gap pattern(s) optionally supported by the UE for NR SA</w:t>
            </w:r>
            <w:r w:rsidRPr="001C5825">
              <w:rPr>
                <w:rFonts w:ascii="Arial" w:eastAsia="DengXian" w:hAnsi="Arial" w:cs="Arial"/>
                <w:bCs/>
                <w:iCs/>
                <w:sz w:val="18"/>
                <w:szCs w:val="18"/>
                <w:lang w:eastAsia="ja-JP"/>
              </w:rPr>
              <w:t xml:space="preserve"> and </w:t>
            </w:r>
            <w:r w:rsidRPr="001C5825">
              <w:rPr>
                <w:rFonts w:ascii="Arial" w:eastAsia="Times New Roman" w:hAnsi="Arial" w:cs="Arial"/>
                <w:bCs/>
                <w:iCs/>
                <w:sz w:val="18"/>
                <w:szCs w:val="18"/>
                <w:lang w:eastAsia="ja-JP"/>
              </w:rPr>
              <w:t>NR-DC</w:t>
            </w:r>
            <w:r w:rsidRPr="001C5825">
              <w:rPr>
                <w:rFonts w:ascii="Arial" w:eastAsia="DengXian" w:hAnsi="Arial" w:cs="Arial"/>
                <w:bCs/>
                <w:iCs/>
                <w:sz w:val="18"/>
                <w:szCs w:val="18"/>
                <w:lang w:eastAsia="ja-JP"/>
              </w:rPr>
              <w:t xml:space="preserve"> when the frequencies to be measured within this measurement gap are all NR frequencies. </w:t>
            </w:r>
            <w:r w:rsidRPr="001C5825">
              <w:rPr>
                <w:rFonts w:ascii="Arial" w:eastAsia="Times New Roman" w:hAnsi="Arial" w:cs="Arial"/>
                <w:bCs/>
                <w:iCs/>
                <w:sz w:val="18"/>
                <w:szCs w:val="18"/>
                <w:lang w:eastAsia="ja-JP"/>
              </w:rPr>
              <w:t>The leading / leftmost bit (bit 0) corresponds to the gap pattern 2, the next bit corresponds to the gap pattern 3</w:t>
            </w:r>
            <w:r w:rsidRPr="001C5825">
              <w:rPr>
                <w:rFonts w:ascii="Arial" w:eastAsia="DengXian" w:hAnsi="Arial" w:cs="Arial"/>
                <w:bCs/>
                <w:iCs/>
                <w:sz w:val="18"/>
                <w:szCs w:val="18"/>
                <w:lang w:eastAsia="ja-JP"/>
              </w:rPr>
              <w:t xml:space="preserve"> </w:t>
            </w:r>
            <w:r w:rsidRPr="001C5825">
              <w:rPr>
                <w:rFonts w:ascii="Arial" w:eastAsia="Times New Roman" w:hAnsi="Arial" w:cs="Arial"/>
                <w:bCs/>
                <w:iCs/>
                <w:sz w:val="18"/>
                <w:szCs w:val="18"/>
                <w:lang w:eastAsia="ja-JP"/>
              </w:rPr>
              <w:t xml:space="preserve">and so on. </w:t>
            </w:r>
            <w:r w:rsidRPr="001C5825">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C514E9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64029A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268BCE9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C81D45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DengXian" w:hAnsi="Arial" w:cs="Arial"/>
                <w:bCs/>
                <w:iCs/>
                <w:sz w:val="18"/>
                <w:szCs w:val="18"/>
                <w:lang w:eastAsia="ja-JP"/>
              </w:rPr>
              <w:t>No</w:t>
            </w:r>
          </w:p>
        </w:tc>
      </w:tr>
      <w:tr w:rsidR="001C5825" w:rsidRPr="001C5825" w14:paraId="20593C57"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78031486" w14:textId="77777777" w:rsidR="001C5825" w:rsidRPr="001C5825" w:rsidRDefault="001C5825" w:rsidP="001C5825">
            <w:pPr>
              <w:keepNext/>
              <w:keepLines/>
              <w:overflowPunct w:val="0"/>
              <w:autoSpaceDE w:val="0"/>
              <w:autoSpaceDN w:val="0"/>
              <w:adjustRightInd w:val="0"/>
              <w:spacing w:after="0"/>
              <w:textAlignment w:val="baseline"/>
              <w:rPr>
                <w:rFonts w:ascii="Arial" w:eastAsia="DengXian" w:hAnsi="Arial"/>
                <w:b/>
                <w:i/>
                <w:sz w:val="18"/>
                <w:lang w:eastAsia="ja-JP"/>
              </w:rPr>
            </w:pPr>
            <w:r w:rsidRPr="001C5825">
              <w:rPr>
                <w:rFonts w:ascii="Arial" w:eastAsia="DengXian" w:hAnsi="Arial"/>
                <w:b/>
                <w:i/>
                <w:sz w:val="18"/>
                <w:lang w:eastAsia="ja-JP"/>
              </w:rPr>
              <w:t>supportedGapPattern-NRonly-NEDC</w:t>
            </w:r>
            <w:r w:rsidRPr="001C5825">
              <w:rPr>
                <w:rFonts w:ascii="Arial" w:eastAsia="DengXian" w:hAnsi="Arial" w:cs="Arial"/>
                <w:b/>
                <w:bCs/>
                <w:i/>
                <w:iCs/>
                <w:sz w:val="18"/>
                <w:szCs w:val="18"/>
                <w:lang w:eastAsia="ja-JP"/>
              </w:rPr>
              <w:t>-r16</w:t>
            </w:r>
          </w:p>
          <w:p w14:paraId="2937537D"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Cs/>
                <w:iCs/>
                <w:sz w:val="18"/>
                <w:szCs w:val="18"/>
                <w:lang w:eastAsia="ja-JP"/>
              </w:rPr>
              <w:t xml:space="preserve">Indicates </w:t>
            </w:r>
            <w:r w:rsidRPr="001C5825">
              <w:rPr>
                <w:rFonts w:ascii="Arial" w:eastAsia="DengXian" w:hAnsi="Arial" w:cs="Arial"/>
                <w:bCs/>
                <w:iCs/>
                <w:sz w:val="18"/>
                <w:szCs w:val="18"/>
                <w:lang w:eastAsia="ja-JP"/>
              </w:rPr>
              <w:t>whether the UE supports gap patterns 2, 3 and 11 in</w:t>
            </w:r>
            <w:r w:rsidRPr="001C5825">
              <w:rPr>
                <w:rFonts w:ascii="Arial" w:eastAsia="Times New Roman" w:hAnsi="Arial" w:cs="Arial"/>
                <w:bCs/>
                <w:iCs/>
                <w:sz w:val="18"/>
                <w:szCs w:val="18"/>
                <w:lang w:eastAsia="ja-JP"/>
              </w:rPr>
              <w:t xml:space="preserve"> </w:t>
            </w:r>
            <w:r w:rsidRPr="001C5825">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4A8AB12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5BB481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CC8634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E968AD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DengXian" w:hAnsi="Arial" w:cs="Arial"/>
                <w:bCs/>
                <w:iCs/>
                <w:sz w:val="18"/>
                <w:szCs w:val="18"/>
                <w:lang w:eastAsia="ja-JP"/>
              </w:rPr>
              <w:t>No</w:t>
            </w:r>
          </w:p>
        </w:tc>
      </w:tr>
    </w:tbl>
    <w:p w14:paraId="1A6C8E2E" w14:textId="77777777" w:rsidR="001C5825" w:rsidRPr="001C5825" w:rsidRDefault="001C5825" w:rsidP="001C5825">
      <w:pPr>
        <w:overflowPunct w:val="0"/>
        <w:autoSpaceDE w:val="0"/>
        <w:autoSpaceDN w:val="0"/>
        <w:adjustRightInd w:val="0"/>
        <w:textAlignment w:val="baseline"/>
        <w:rPr>
          <w:rFonts w:eastAsia="Times New Roman"/>
          <w:lang w:eastAsia="ja-JP"/>
        </w:rPr>
      </w:pPr>
    </w:p>
    <w:p w14:paraId="55D25920" w14:textId="77777777" w:rsidR="001C5825" w:rsidRDefault="001C5825" w:rsidP="00A419D1">
      <w:pPr>
        <w:rPr>
          <w:noProof/>
        </w:rPr>
      </w:pPr>
    </w:p>
    <w:p w14:paraId="0D0BD9FF" w14:textId="77777777" w:rsidR="00A419D1" w:rsidRDefault="00A419D1" w:rsidP="00A419D1">
      <w:pPr>
        <w:pStyle w:val="TAL"/>
        <w:rPr>
          <w:i/>
          <w:color w:val="FF0000"/>
          <w:lang w:eastAsia="en-GB"/>
        </w:rPr>
      </w:pPr>
    </w:p>
    <w:p w14:paraId="71E8BCDA" w14:textId="1F548AD5" w:rsidR="003C3971" w:rsidRDefault="003C3971" w:rsidP="003C3971"/>
    <w:sectPr w:rsidR="003C3971" w:rsidSect="006410B0">
      <w:headerReference w:type="default" r:id="rId22"/>
      <w:footerReference w:type="default" r:id="rId2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99DA9" w14:textId="77777777" w:rsidR="006266D9" w:rsidRDefault="006266D9">
      <w:r>
        <w:separator/>
      </w:r>
    </w:p>
  </w:endnote>
  <w:endnote w:type="continuationSeparator" w:id="0">
    <w:p w14:paraId="35C9A574" w14:textId="77777777" w:rsidR="006266D9" w:rsidRDefault="00626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2347" w14:textId="77777777" w:rsidR="001A3D67" w:rsidRDefault="001A3D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50B10" w14:textId="77777777" w:rsidR="001A3D67" w:rsidRDefault="001A3D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DEF59" w14:textId="77777777" w:rsidR="001A3D67" w:rsidRDefault="001A3D6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33B34" w14:textId="69286C62" w:rsidR="00F810F0" w:rsidRDefault="00F81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F0CC0" w14:textId="77777777" w:rsidR="006266D9" w:rsidRDefault="006266D9">
      <w:r>
        <w:separator/>
      </w:r>
    </w:p>
  </w:footnote>
  <w:footnote w:type="continuationSeparator" w:id="0">
    <w:p w14:paraId="1D5B243B" w14:textId="77777777" w:rsidR="006266D9" w:rsidRDefault="00626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6626" w14:textId="77777777" w:rsidR="00F810F0" w:rsidRDefault="00F810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4A9F" w14:textId="77777777" w:rsidR="001A3D67" w:rsidRDefault="001A3D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A1E23" w14:textId="77777777" w:rsidR="001A3D67" w:rsidRDefault="001A3D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27DA" w14:textId="77777777" w:rsidR="00F810F0" w:rsidRDefault="00F810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CC01D76"/>
    <w:multiLevelType w:val="hybridMultilevel"/>
    <w:tmpl w:val="D52691D0"/>
    <w:lvl w:ilvl="0" w:tplc="24F2C88A">
      <w:numFmt w:val="bullet"/>
      <w:lvlText w:val="-"/>
      <w:lvlJc w:val="left"/>
      <w:pPr>
        <w:ind w:left="840" w:hanging="360"/>
      </w:pPr>
      <w:rPr>
        <w:rFonts w:ascii="Arial" w:eastAsia="MS Gothic" w:hAnsi="Arial" w:cs="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1397F"/>
    <w:rsid w:val="00017EDD"/>
    <w:rsid w:val="0002019F"/>
    <w:rsid w:val="00021830"/>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70A"/>
    <w:rsid w:val="000655A6"/>
    <w:rsid w:val="00066D17"/>
    <w:rsid w:val="00071325"/>
    <w:rsid w:val="000732DB"/>
    <w:rsid w:val="0007394B"/>
    <w:rsid w:val="00073C3A"/>
    <w:rsid w:val="00080512"/>
    <w:rsid w:val="000823C8"/>
    <w:rsid w:val="00085225"/>
    <w:rsid w:val="00085C85"/>
    <w:rsid w:val="0009093D"/>
    <w:rsid w:val="00090A4D"/>
    <w:rsid w:val="0009665E"/>
    <w:rsid w:val="000A2570"/>
    <w:rsid w:val="000A2845"/>
    <w:rsid w:val="000A4057"/>
    <w:rsid w:val="000A4A08"/>
    <w:rsid w:val="000A6570"/>
    <w:rsid w:val="000B7267"/>
    <w:rsid w:val="000C4CFF"/>
    <w:rsid w:val="000C51EF"/>
    <w:rsid w:val="000C68AF"/>
    <w:rsid w:val="000D1925"/>
    <w:rsid w:val="000D1F15"/>
    <w:rsid w:val="000D4F14"/>
    <w:rsid w:val="000D58AB"/>
    <w:rsid w:val="000E09AA"/>
    <w:rsid w:val="000E1447"/>
    <w:rsid w:val="000E28DE"/>
    <w:rsid w:val="000E5DB7"/>
    <w:rsid w:val="000F0548"/>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80E53"/>
    <w:rsid w:val="00182049"/>
    <w:rsid w:val="00183E16"/>
    <w:rsid w:val="00183EBA"/>
    <w:rsid w:val="001848C3"/>
    <w:rsid w:val="00190518"/>
    <w:rsid w:val="00190723"/>
    <w:rsid w:val="001964DD"/>
    <w:rsid w:val="001A00FB"/>
    <w:rsid w:val="001A17E8"/>
    <w:rsid w:val="001A3D67"/>
    <w:rsid w:val="001A423F"/>
    <w:rsid w:val="001A5A96"/>
    <w:rsid w:val="001B0A85"/>
    <w:rsid w:val="001C399B"/>
    <w:rsid w:val="001C5825"/>
    <w:rsid w:val="001C71A5"/>
    <w:rsid w:val="001D02C2"/>
    <w:rsid w:val="001D0750"/>
    <w:rsid w:val="001D29E6"/>
    <w:rsid w:val="001D677E"/>
    <w:rsid w:val="001F04DE"/>
    <w:rsid w:val="001F128F"/>
    <w:rsid w:val="001F168B"/>
    <w:rsid w:val="001F528E"/>
    <w:rsid w:val="001F67A3"/>
    <w:rsid w:val="001F7D4D"/>
    <w:rsid w:val="001F7FB0"/>
    <w:rsid w:val="002064D7"/>
    <w:rsid w:val="0021061E"/>
    <w:rsid w:val="00214746"/>
    <w:rsid w:val="0021534E"/>
    <w:rsid w:val="002156F2"/>
    <w:rsid w:val="0021641D"/>
    <w:rsid w:val="002172B7"/>
    <w:rsid w:val="0022097E"/>
    <w:rsid w:val="002240F6"/>
    <w:rsid w:val="00226085"/>
    <w:rsid w:val="00233DAC"/>
    <w:rsid w:val="00233F77"/>
    <w:rsid w:val="00234276"/>
    <w:rsid w:val="002347A2"/>
    <w:rsid w:val="002347DD"/>
    <w:rsid w:val="002415D8"/>
    <w:rsid w:val="00242137"/>
    <w:rsid w:val="002422A0"/>
    <w:rsid w:val="00242897"/>
    <w:rsid w:val="002468F0"/>
    <w:rsid w:val="00252076"/>
    <w:rsid w:val="0025296C"/>
    <w:rsid w:val="0025436F"/>
    <w:rsid w:val="002569B8"/>
    <w:rsid w:val="0026000E"/>
    <w:rsid w:val="002633B2"/>
    <w:rsid w:val="00263AD9"/>
    <w:rsid w:val="00265057"/>
    <w:rsid w:val="0026698F"/>
    <w:rsid w:val="00270478"/>
    <w:rsid w:val="002779B1"/>
    <w:rsid w:val="00277ECB"/>
    <w:rsid w:val="00280365"/>
    <w:rsid w:val="00290720"/>
    <w:rsid w:val="002917AF"/>
    <w:rsid w:val="002A016C"/>
    <w:rsid w:val="002A2496"/>
    <w:rsid w:val="002A62B5"/>
    <w:rsid w:val="002B412A"/>
    <w:rsid w:val="002B6B6D"/>
    <w:rsid w:val="002C2704"/>
    <w:rsid w:val="002C5A15"/>
    <w:rsid w:val="002C684C"/>
    <w:rsid w:val="002C721D"/>
    <w:rsid w:val="002C7524"/>
    <w:rsid w:val="002D0259"/>
    <w:rsid w:val="002D2210"/>
    <w:rsid w:val="002D2526"/>
    <w:rsid w:val="002D44EA"/>
    <w:rsid w:val="002E1530"/>
    <w:rsid w:val="002E49D6"/>
    <w:rsid w:val="002F0A72"/>
    <w:rsid w:val="002F0B69"/>
    <w:rsid w:val="002F0EFF"/>
    <w:rsid w:val="002F6767"/>
    <w:rsid w:val="002F78DA"/>
    <w:rsid w:val="002F7EB7"/>
    <w:rsid w:val="00303484"/>
    <w:rsid w:val="003046A5"/>
    <w:rsid w:val="00307C22"/>
    <w:rsid w:val="00311BCE"/>
    <w:rsid w:val="00315451"/>
    <w:rsid w:val="0031707C"/>
    <w:rsid w:val="003172DC"/>
    <w:rsid w:val="00321A2A"/>
    <w:rsid w:val="003227BD"/>
    <w:rsid w:val="00331408"/>
    <w:rsid w:val="003330BD"/>
    <w:rsid w:val="003376AE"/>
    <w:rsid w:val="00342F83"/>
    <w:rsid w:val="00344928"/>
    <w:rsid w:val="00350C52"/>
    <w:rsid w:val="003510A9"/>
    <w:rsid w:val="0035152A"/>
    <w:rsid w:val="0035462D"/>
    <w:rsid w:val="003763AD"/>
    <w:rsid w:val="00377A50"/>
    <w:rsid w:val="00382ADD"/>
    <w:rsid w:val="0038334B"/>
    <w:rsid w:val="00385E83"/>
    <w:rsid w:val="00387854"/>
    <w:rsid w:val="003914BF"/>
    <w:rsid w:val="00395844"/>
    <w:rsid w:val="00397F7B"/>
    <w:rsid w:val="003A09C1"/>
    <w:rsid w:val="003A51EC"/>
    <w:rsid w:val="003B081E"/>
    <w:rsid w:val="003B2180"/>
    <w:rsid w:val="003B3EA8"/>
    <w:rsid w:val="003C3971"/>
    <w:rsid w:val="003C515A"/>
    <w:rsid w:val="003D5CB6"/>
    <w:rsid w:val="003E2E94"/>
    <w:rsid w:val="003F274E"/>
    <w:rsid w:val="003F37F8"/>
    <w:rsid w:val="00400618"/>
    <w:rsid w:val="0040212D"/>
    <w:rsid w:val="00403B9E"/>
    <w:rsid w:val="00403BD3"/>
    <w:rsid w:val="0040694A"/>
    <w:rsid w:val="00413153"/>
    <w:rsid w:val="004136D7"/>
    <w:rsid w:val="00417453"/>
    <w:rsid w:val="0042099A"/>
    <w:rsid w:val="00422112"/>
    <w:rsid w:val="004276DE"/>
    <w:rsid w:val="004277B0"/>
    <w:rsid w:val="00431390"/>
    <w:rsid w:val="00443BC4"/>
    <w:rsid w:val="0044486E"/>
    <w:rsid w:val="00444BE3"/>
    <w:rsid w:val="00456F3E"/>
    <w:rsid w:val="00463335"/>
    <w:rsid w:val="00463371"/>
    <w:rsid w:val="004637DE"/>
    <w:rsid w:val="00467067"/>
    <w:rsid w:val="00467C3F"/>
    <w:rsid w:val="0047115A"/>
    <w:rsid w:val="00472341"/>
    <w:rsid w:val="00475BCB"/>
    <w:rsid w:val="004771F0"/>
    <w:rsid w:val="00477263"/>
    <w:rsid w:val="0048219E"/>
    <w:rsid w:val="00482F7A"/>
    <w:rsid w:val="0048319A"/>
    <w:rsid w:val="00484207"/>
    <w:rsid w:val="0048424A"/>
    <w:rsid w:val="0049360F"/>
    <w:rsid w:val="00494ACD"/>
    <w:rsid w:val="00494C16"/>
    <w:rsid w:val="004B1BEF"/>
    <w:rsid w:val="004C1B4C"/>
    <w:rsid w:val="004C4624"/>
    <w:rsid w:val="004D0CD5"/>
    <w:rsid w:val="004D3578"/>
    <w:rsid w:val="004D6DB0"/>
    <w:rsid w:val="004D7E41"/>
    <w:rsid w:val="004E213A"/>
    <w:rsid w:val="004E22A8"/>
    <w:rsid w:val="004E448B"/>
    <w:rsid w:val="004E664B"/>
    <w:rsid w:val="004F5EB8"/>
    <w:rsid w:val="005003EC"/>
    <w:rsid w:val="00504A8E"/>
    <w:rsid w:val="00511AD3"/>
    <w:rsid w:val="00511F52"/>
    <w:rsid w:val="00512DCE"/>
    <w:rsid w:val="00515075"/>
    <w:rsid w:val="00520DBA"/>
    <w:rsid w:val="00522D21"/>
    <w:rsid w:val="00525B76"/>
    <w:rsid w:val="00536656"/>
    <w:rsid w:val="00543E6C"/>
    <w:rsid w:val="00544A1F"/>
    <w:rsid w:val="00544A2E"/>
    <w:rsid w:val="00544D18"/>
    <w:rsid w:val="00546E1F"/>
    <w:rsid w:val="0054705B"/>
    <w:rsid w:val="00547850"/>
    <w:rsid w:val="005519DC"/>
    <w:rsid w:val="00551FAE"/>
    <w:rsid w:val="00552BB2"/>
    <w:rsid w:val="00565087"/>
    <w:rsid w:val="00566432"/>
    <w:rsid w:val="00577B80"/>
    <w:rsid w:val="00585E49"/>
    <w:rsid w:val="005861A6"/>
    <w:rsid w:val="00587266"/>
    <w:rsid w:val="005954E1"/>
    <w:rsid w:val="00595EBB"/>
    <w:rsid w:val="005A150C"/>
    <w:rsid w:val="005A3C38"/>
    <w:rsid w:val="005A561B"/>
    <w:rsid w:val="005A5669"/>
    <w:rsid w:val="005B3242"/>
    <w:rsid w:val="005B7DAD"/>
    <w:rsid w:val="005C2C66"/>
    <w:rsid w:val="005C6BB7"/>
    <w:rsid w:val="005D2E01"/>
    <w:rsid w:val="005D5D81"/>
    <w:rsid w:val="005E1749"/>
    <w:rsid w:val="005E74EC"/>
    <w:rsid w:val="005F04A7"/>
    <w:rsid w:val="005F115E"/>
    <w:rsid w:val="005F3372"/>
    <w:rsid w:val="005F3E47"/>
    <w:rsid w:val="005F437E"/>
    <w:rsid w:val="00604969"/>
    <w:rsid w:val="00605064"/>
    <w:rsid w:val="006149AB"/>
    <w:rsid w:val="00614FDF"/>
    <w:rsid w:val="006208C7"/>
    <w:rsid w:val="0062184B"/>
    <w:rsid w:val="006231D9"/>
    <w:rsid w:val="006234A9"/>
    <w:rsid w:val="00625093"/>
    <w:rsid w:val="006266D9"/>
    <w:rsid w:val="006269D5"/>
    <w:rsid w:val="00626EE0"/>
    <w:rsid w:val="006303BA"/>
    <w:rsid w:val="006323BD"/>
    <w:rsid w:val="00632CC6"/>
    <w:rsid w:val="006410B0"/>
    <w:rsid w:val="00642092"/>
    <w:rsid w:val="0064313B"/>
    <w:rsid w:val="00650575"/>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18A2"/>
    <w:rsid w:val="00694780"/>
    <w:rsid w:val="006A26BB"/>
    <w:rsid w:val="006A26E2"/>
    <w:rsid w:val="006A36A0"/>
    <w:rsid w:val="006A4EA4"/>
    <w:rsid w:val="006B3ED6"/>
    <w:rsid w:val="006D6906"/>
    <w:rsid w:val="006D700B"/>
    <w:rsid w:val="006E3903"/>
    <w:rsid w:val="006E582B"/>
    <w:rsid w:val="006E5CC6"/>
    <w:rsid w:val="006E6BCA"/>
    <w:rsid w:val="006E7B0E"/>
    <w:rsid w:val="006F004D"/>
    <w:rsid w:val="006F312E"/>
    <w:rsid w:val="006F6048"/>
    <w:rsid w:val="006F6453"/>
    <w:rsid w:val="006F730D"/>
    <w:rsid w:val="00701CFA"/>
    <w:rsid w:val="00701EDD"/>
    <w:rsid w:val="00702299"/>
    <w:rsid w:val="007029F4"/>
    <w:rsid w:val="00703293"/>
    <w:rsid w:val="00714926"/>
    <w:rsid w:val="00716495"/>
    <w:rsid w:val="0072100B"/>
    <w:rsid w:val="00732993"/>
    <w:rsid w:val="00734A5B"/>
    <w:rsid w:val="00734E25"/>
    <w:rsid w:val="00734E7C"/>
    <w:rsid w:val="00735E56"/>
    <w:rsid w:val="00736D74"/>
    <w:rsid w:val="007442D0"/>
    <w:rsid w:val="00744E76"/>
    <w:rsid w:val="00745A5D"/>
    <w:rsid w:val="00752C90"/>
    <w:rsid w:val="00755D78"/>
    <w:rsid w:val="00763684"/>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3AD6"/>
    <w:rsid w:val="007C57D2"/>
    <w:rsid w:val="007C6FCE"/>
    <w:rsid w:val="007E32E9"/>
    <w:rsid w:val="007E3C1A"/>
    <w:rsid w:val="007E4E5F"/>
    <w:rsid w:val="007E63F3"/>
    <w:rsid w:val="007E730A"/>
    <w:rsid w:val="007E7C87"/>
    <w:rsid w:val="007F35BF"/>
    <w:rsid w:val="007F7D6B"/>
    <w:rsid w:val="008028A4"/>
    <w:rsid w:val="00805FFA"/>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90F8B"/>
    <w:rsid w:val="008A4439"/>
    <w:rsid w:val="008A6552"/>
    <w:rsid w:val="008C27B3"/>
    <w:rsid w:val="008C50B5"/>
    <w:rsid w:val="008C7D7A"/>
    <w:rsid w:val="008D70D3"/>
    <w:rsid w:val="008E2D32"/>
    <w:rsid w:val="008E3B11"/>
    <w:rsid w:val="008E53DB"/>
    <w:rsid w:val="008E6F93"/>
    <w:rsid w:val="008F2B8A"/>
    <w:rsid w:val="008F5127"/>
    <w:rsid w:val="008F552F"/>
    <w:rsid w:val="0090191F"/>
    <w:rsid w:val="0090271F"/>
    <w:rsid w:val="00902E23"/>
    <w:rsid w:val="009055B5"/>
    <w:rsid w:val="0091348E"/>
    <w:rsid w:val="009225D1"/>
    <w:rsid w:val="00925564"/>
    <w:rsid w:val="00926B86"/>
    <w:rsid w:val="00933E70"/>
    <w:rsid w:val="00934F57"/>
    <w:rsid w:val="00942EC2"/>
    <w:rsid w:val="00946894"/>
    <w:rsid w:val="00947DD0"/>
    <w:rsid w:val="00953870"/>
    <w:rsid w:val="00956C78"/>
    <w:rsid w:val="0096192B"/>
    <w:rsid w:val="009660B9"/>
    <w:rsid w:val="00984B36"/>
    <w:rsid w:val="0098739F"/>
    <w:rsid w:val="009915D1"/>
    <w:rsid w:val="00992C67"/>
    <w:rsid w:val="009A4219"/>
    <w:rsid w:val="009A4388"/>
    <w:rsid w:val="009A5D76"/>
    <w:rsid w:val="009A7427"/>
    <w:rsid w:val="009B4ACB"/>
    <w:rsid w:val="009C0C3B"/>
    <w:rsid w:val="009C66B7"/>
    <w:rsid w:val="009D1B1D"/>
    <w:rsid w:val="009D4CC4"/>
    <w:rsid w:val="009D6ACA"/>
    <w:rsid w:val="009D6D0A"/>
    <w:rsid w:val="009E7E4E"/>
    <w:rsid w:val="009F37B7"/>
    <w:rsid w:val="009F4E6B"/>
    <w:rsid w:val="00A00F65"/>
    <w:rsid w:val="00A10F02"/>
    <w:rsid w:val="00A14F1B"/>
    <w:rsid w:val="00A164B4"/>
    <w:rsid w:val="00A26402"/>
    <w:rsid w:val="00A31B9B"/>
    <w:rsid w:val="00A36DB2"/>
    <w:rsid w:val="00A419D1"/>
    <w:rsid w:val="00A43323"/>
    <w:rsid w:val="00A45E46"/>
    <w:rsid w:val="00A53724"/>
    <w:rsid w:val="00A54441"/>
    <w:rsid w:val="00A5567E"/>
    <w:rsid w:val="00A574C0"/>
    <w:rsid w:val="00A579BD"/>
    <w:rsid w:val="00A6398D"/>
    <w:rsid w:val="00A71580"/>
    <w:rsid w:val="00A773BB"/>
    <w:rsid w:val="00A77D7D"/>
    <w:rsid w:val="00A815AC"/>
    <w:rsid w:val="00A82346"/>
    <w:rsid w:val="00A82A2F"/>
    <w:rsid w:val="00A90170"/>
    <w:rsid w:val="00AA0838"/>
    <w:rsid w:val="00AA140D"/>
    <w:rsid w:val="00AA499D"/>
    <w:rsid w:val="00AA686D"/>
    <w:rsid w:val="00AB4E7E"/>
    <w:rsid w:val="00AB5AEC"/>
    <w:rsid w:val="00AB6751"/>
    <w:rsid w:val="00AC038D"/>
    <w:rsid w:val="00AC14E6"/>
    <w:rsid w:val="00AC2350"/>
    <w:rsid w:val="00AC50DC"/>
    <w:rsid w:val="00AC5F95"/>
    <w:rsid w:val="00AD16B2"/>
    <w:rsid w:val="00AD7457"/>
    <w:rsid w:val="00AE31E5"/>
    <w:rsid w:val="00AE48BF"/>
    <w:rsid w:val="00AF020E"/>
    <w:rsid w:val="00AF18A6"/>
    <w:rsid w:val="00AF4045"/>
    <w:rsid w:val="00AF56BF"/>
    <w:rsid w:val="00B00091"/>
    <w:rsid w:val="00B00C37"/>
    <w:rsid w:val="00B02236"/>
    <w:rsid w:val="00B06692"/>
    <w:rsid w:val="00B072CD"/>
    <w:rsid w:val="00B11F57"/>
    <w:rsid w:val="00B14090"/>
    <w:rsid w:val="00B145C6"/>
    <w:rsid w:val="00B15449"/>
    <w:rsid w:val="00B1646F"/>
    <w:rsid w:val="00B174E7"/>
    <w:rsid w:val="00B27E09"/>
    <w:rsid w:val="00B30987"/>
    <w:rsid w:val="00B30D87"/>
    <w:rsid w:val="00B3259C"/>
    <w:rsid w:val="00B36335"/>
    <w:rsid w:val="00B40982"/>
    <w:rsid w:val="00B40C77"/>
    <w:rsid w:val="00B40FE9"/>
    <w:rsid w:val="00B47CC5"/>
    <w:rsid w:val="00B47D9F"/>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0495"/>
    <w:rsid w:val="00BA291C"/>
    <w:rsid w:val="00BB33B8"/>
    <w:rsid w:val="00BC0F1A"/>
    <w:rsid w:val="00BC0F7D"/>
    <w:rsid w:val="00BC3AF0"/>
    <w:rsid w:val="00BC3C95"/>
    <w:rsid w:val="00BC5E93"/>
    <w:rsid w:val="00BC6FFD"/>
    <w:rsid w:val="00BC7AD6"/>
    <w:rsid w:val="00BD12D3"/>
    <w:rsid w:val="00BD1320"/>
    <w:rsid w:val="00BD67F9"/>
    <w:rsid w:val="00BF179A"/>
    <w:rsid w:val="00BF3A16"/>
    <w:rsid w:val="00BF6E01"/>
    <w:rsid w:val="00BF7604"/>
    <w:rsid w:val="00C00912"/>
    <w:rsid w:val="00C01EDE"/>
    <w:rsid w:val="00C01F84"/>
    <w:rsid w:val="00C047B4"/>
    <w:rsid w:val="00C0522E"/>
    <w:rsid w:val="00C06108"/>
    <w:rsid w:val="00C12329"/>
    <w:rsid w:val="00C13E9E"/>
    <w:rsid w:val="00C27F50"/>
    <w:rsid w:val="00C27F55"/>
    <w:rsid w:val="00C30FE6"/>
    <w:rsid w:val="00C33079"/>
    <w:rsid w:val="00C332A9"/>
    <w:rsid w:val="00C34E6E"/>
    <w:rsid w:val="00C372A3"/>
    <w:rsid w:val="00C4117E"/>
    <w:rsid w:val="00C430C8"/>
    <w:rsid w:val="00C44DAB"/>
    <w:rsid w:val="00C45231"/>
    <w:rsid w:val="00C467BC"/>
    <w:rsid w:val="00C51F78"/>
    <w:rsid w:val="00C539A9"/>
    <w:rsid w:val="00C561C2"/>
    <w:rsid w:val="00C616EC"/>
    <w:rsid w:val="00C640E0"/>
    <w:rsid w:val="00C646AB"/>
    <w:rsid w:val="00C64981"/>
    <w:rsid w:val="00C64D5E"/>
    <w:rsid w:val="00C66DEB"/>
    <w:rsid w:val="00C7005D"/>
    <w:rsid w:val="00C722E1"/>
    <w:rsid w:val="00C726D4"/>
    <w:rsid w:val="00C72833"/>
    <w:rsid w:val="00C735BF"/>
    <w:rsid w:val="00C7499E"/>
    <w:rsid w:val="00C75500"/>
    <w:rsid w:val="00C764DE"/>
    <w:rsid w:val="00C80C10"/>
    <w:rsid w:val="00C81456"/>
    <w:rsid w:val="00C83D87"/>
    <w:rsid w:val="00C85B4C"/>
    <w:rsid w:val="00C8718E"/>
    <w:rsid w:val="00C91BAC"/>
    <w:rsid w:val="00C92CF0"/>
    <w:rsid w:val="00C93014"/>
    <w:rsid w:val="00C93F40"/>
    <w:rsid w:val="00CA3D0C"/>
    <w:rsid w:val="00CA44F3"/>
    <w:rsid w:val="00CB0214"/>
    <w:rsid w:val="00CB79AB"/>
    <w:rsid w:val="00CB7B37"/>
    <w:rsid w:val="00CC22F4"/>
    <w:rsid w:val="00CC30C9"/>
    <w:rsid w:val="00CC4F13"/>
    <w:rsid w:val="00CD37B4"/>
    <w:rsid w:val="00CD4DD6"/>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21351"/>
    <w:rsid w:val="00D219C9"/>
    <w:rsid w:val="00D31AF6"/>
    <w:rsid w:val="00D374CC"/>
    <w:rsid w:val="00D45BFE"/>
    <w:rsid w:val="00D470F8"/>
    <w:rsid w:val="00D50F40"/>
    <w:rsid w:val="00D52644"/>
    <w:rsid w:val="00D54CB1"/>
    <w:rsid w:val="00D57D18"/>
    <w:rsid w:val="00D617A9"/>
    <w:rsid w:val="00D61B3C"/>
    <w:rsid w:val="00D65604"/>
    <w:rsid w:val="00D6654B"/>
    <w:rsid w:val="00D711B3"/>
    <w:rsid w:val="00D71FCA"/>
    <w:rsid w:val="00D72BEB"/>
    <w:rsid w:val="00D738D6"/>
    <w:rsid w:val="00D755EB"/>
    <w:rsid w:val="00D75ED6"/>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1165A"/>
    <w:rsid w:val="00E2037F"/>
    <w:rsid w:val="00E224A0"/>
    <w:rsid w:val="00E23302"/>
    <w:rsid w:val="00E30752"/>
    <w:rsid w:val="00E31DD4"/>
    <w:rsid w:val="00E33D16"/>
    <w:rsid w:val="00E40447"/>
    <w:rsid w:val="00E448A5"/>
    <w:rsid w:val="00E50D11"/>
    <w:rsid w:val="00E5192D"/>
    <w:rsid w:val="00E53618"/>
    <w:rsid w:val="00E5518C"/>
    <w:rsid w:val="00E60E55"/>
    <w:rsid w:val="00E616A2"/>
    <w:rsid w:val="00E66AAA"/>
    <w:rsid w:val="00E7535B"/>
    <w:rsid w:val="00E77645"/>
    <w:rsid w:val="00E77E23"/>
    <w:rsid w:val="00E80095"/>
    <w:rsid w:val="00E8445A"/>
    <w:rsid w:val="00E84731"/>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119C"/>
    <w:rsid w:val="00EE1DA7"/>
    <w:rsid w:val="00EE5524"/>
    <w:rsid w:val="00EE63F4"/>
    <w:rsid w:val="00EF2A43"/>
    <w:rsid w:val="00EF4788"/>
    <w:rsid w:val="00EF770F"/>
    <w:rsid w:val="00F01AB4"/>
    <w:rsid w:val="00F025A2"/>
    <w:rsid w:val="00F03937"/>
    <w:rsid w:val="00F04712"/>
    <w:rsid w:val="00F056D4"/>
    <w:rsid w:val="00F071D6"/>
    <w:rsid w:val="00F12877"/>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10F0"/>
    <w:rsid w:val="00F81F5A"/>
    <w:rsid w:val="00F85385"/>
    <w:rsid w:val="00F87C84"/>
    <w:rsid w:val="00F93ABF"/>
    <w:rsid w:val="00FA1266"/>
    <w:rsid w:val="00FA2CE7"/>
    <w:rsid w:val="00FA4D1E"/>
    <w:rsid w:val="00FA62F8"/>
    <w:rsid w:val="00FC1192"/>
    <w:rsid w:val="00FC21F7"/>
    <w:rsid w:val="00FC3323"/>
    <w:rsid w:val="00FD0153"/>
    <w:rsid w:val="00FD0D34"/>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AABD8"/>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qFormat/>
    <w:rsid w:val="00F03937"/>
    <w:pPr>
      <w:keepLines/>
      <w:spacing w:after="0"/>
      <w:ind w:left="454" w:hanging="454"/>
    </w:pPr>
    <w:rPr>
      <w:rFonts w:eastAsia="Times New Roman"/>
      <w:sz w:val="16"/>
    </w:rPr>
  </w:style>
  <w:style w:type="character" w:customStyle="1" w:styleId="FootnoteTextChar">
    <w:name w:val="Footnote Text Char"/>
    <w:link w:val="FootnoteText"/>
    <w:qForma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qForma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qFormat/>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qFormat/>
    <w:rsid w:val="00F03937"/>
    <w:rPr>
      <w:rFonts w:ascii="Courier New" w:eastAsia="Times New Roman" w:hAnsi="Courier New"/>
      <w:lang w:val="nb-NO"/>
    </w:rPr>
  </w:style>
  <w:style w:type="character" w:customStyle="1" w:styleId="PlainTextChar">
    <w:name w:val="Plain Text Char"/>
    <w:link w:val="PlainText"/>
    <w:qForma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qFormat/>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qFormat/>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qFormat/>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qFormat/>
    <w:rsid w:val="00F03937"/>
    <w:rPr>
      <w:rFonts w:ascii="Tahoma" w:eastAsia="Times New Roman" w:hAnsi="Tahoma"/>
      <w:sz w:val="16"/>
      <w:szCs w:val="16"/>
    </w:rPr>
  </w:style>
  <w:style w:type="character" w:customStyle="1" w:styleId="BalloonTextChar">
    <w:name w:val="Balloon Text Char"/>
    <w:link w:val="BalloonText"/>
    <w:qFormat/>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qFormat/>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qFormat/>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qFormat/>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qFormat/>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customStyle="1" w:styleId="UnresolvedMention1">
    <w:name w:val="Unresolved Mention1"/>
    <w:basedOn w:val="DefaultParagraphFont"/>
    <w:uiPriority w:val="99"/>
    <w:semiHidden/>
    <w:unhideWhenUsed/>
    <w:rsid w:val="00C539A9"/>
    <w:rPr>
      <w:color w:val="605E5C"/>
      <w:shd w:val="clear" w:color="auto" w:fill="E1DFDD"/>
    </w:rPr>
  </w:style>
  <w:style w:type="numbering" w:customStyle="1" w:styleId="NoList4">
    <w:name w:val="No List4"/>
    <w:next w:val="NoList"/>
    <w:uiPriority w:val="99"/>
    <w:semiHidden/>
    <w:unhideWhenUsed/>
    <w:rsid w:val="001C5825"/>
  </w:style>
  <w:style w:type="character" w:styleId="Emphasis">
    <w:name w:val="Emphasis"/>
    <w:uiPriority w:val="20"/>
    <w:qFormat/>
    <w:rsid w:val="001C5825"/>
    <w:rPr>
      <w:i/>
      <w:iCs/>
    </w:rPr>
  </w:style>
  <w:style w:type="paragraph" w:styleId="NormalWeb">
    <w:name w:val="Normal (Web)"/>
    <w:basedOn w:val="Normal"/>
    <w:uiPriority w:val="99"/>
    <w:unhideWhenUsed/>
    <w:qFormat/>
    <w:rsid w:val="001C5825"/>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1C5825"/>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DefaultParagraphFont"/>
    <w:rsid w:val="001C5825"/>
    <w:rPr>
      <w:rFonts w:ascii="Segoe UI" w:hAnsi="Segoe UI" w:cs="Segoe UI" w:hint="default"/>
      <w:sz w:val="18"/>
      <w:szCs w:val="18"/>
    </w:rPr>
  </w:style>
  <w:style w:type="character" w:customStyle="1" w:styleId="cf11">
    <w:name w:val="cf11"/>
    <w:basedOn w:val="DefaultParagraphFont"/>
    <w:rsid w:val="001C5825"/>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99179">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15607610">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03424431">
      <w:bodyDiv w:val="1"/>
      <w:marLeft w:val="0"/>
      <w:marRight w:val="0"/>
      <w:marTop w:val="0"/>
      <w:marBottom w:val="0"/>
      <w:divBdr>
        <w:top w:val="none" w:sz="0" w:space="0" w:color="auto"/>
        <w:left w:val="none" w:sz="0" w:space="0" w:color="auto"/>
        <w:bottom w:val="none" w:sz="0" w:space="0" w:color="auto"/>
        <w:right w:val="none" w:sz="0" w:space="0" w:color="auto"/>
      </w:divBdr>
    </w:div>
    <w:div w:id="863861843">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397777688">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F49057-0C2E-41B3-9F54-7497514F29A9}">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12</Pages>
  <Words>5588</Words>
  <Characters>31855</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37369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MediaTek (Felix)</cp:lastModifiedBy>
  <cp:revision>80</cp:revision>
  <dcterms:created xsi:type="dcterms:W3CDTF">2020-07-24T12:42:00Z</dcterms:created>
  <dcterms:modified xsi:type="dcterms:W3CDTF">2023-02-17T04:26:00Z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2023-01-29T01:34:57Z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c4dfa93f-4d4d-48ff-a99c-9c7011fc2d07</vt:lpwstr>
  </property>
  <property fmtid="{D5CDD505-2E9C-101B-9397-08002B2CF9AE}" pid="12" name="MSIP_Label_83bcef13-7cac-433f-ba1d-47a323951816_ContentBits">
    <vt:lpwstr>0</vt:lpwstr>
  </property>
</Properties>
</file>