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367" w:rsidRDefault="00973FA8">
      <w:pPr>
        <w:pStyle w:val="a7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 xml:space="preserve">3GPP </w:t>
      </w:r>
      <w:r w:rsidR="00DE46B0">
        <w:rPr>
          <w:rFonts w:eastAsia="宋体"/>
          <w:b/>
          <w:szCs w:val="22"/>
          <w:lang w:val="en-US" w:eastAsia="zh-CN" w:bidi="ar"/>
        </w:rPr>
        <w:t>TSG</w:t>
      </w:r>
      <w:r w:rsidR="00A671CA">
        <w:rPr>
          <w:rFonts w:eastAsia="宋体"/>
          <w:b/>
          <w:szCs w:val="22"/>
          <w:lang w:val="en-US" w:eastAsia="zh-CN" w:bidi="ar"/>
        </w:rPr>
        <w:t>-RAN WG2 Meeting #121</w:t>
      </w:r>
      <w:r w:rsidR="00A671CA">
        <w:rPr>
          <w:rFonts w:eastAsia="宋体"/>
          <w:b/>
          <w:szCs w:val="22"/>
          <w:lang w:val="en-US" w:eastAsia="zh-CN" w:bidi="ar"/>
        </w:rPr>
        <w:tab/>
        <w:t>R2-2301717</w:t>
      </w:r>
    </w:p>
    <w:p w:rsidR="00215367" w:rsidRDefault="00973FA8">
      <w:pPr>
        <w:pStyle w:val="a7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27 February – 3 March, 2023</w:t>
      </w:r>
    </w:p>
    <w:p w:rsidR="00215367" w:rsidRDefault="0021536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15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15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42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 w:rsidR="005E5F6F"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215367" w:rsidRDefault="00973F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15367" w:rsidRDefault="00DE46B0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b/>
                <w:sz w:val="24"/>
                <w:szCs w:val="24"/>
                <w:lang w:val="en-US" w:eastAsia="zh-CN"/>
              </w:rPr>
              <w:t>87</w:t>
            </w:r>
            <w:r w:rsidR="000078AA">
              <w:rPr>
                <w:b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:rsidR="00215367" w:rsidRDefault="00973F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215367" w:rsidRDefault="00973F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</w:t>
            </w:r>
            <w:r w:rsidR="00A671CA">
              <w:rPr>
                <w:sz w:val="28"/>
                <w:lang w:val="en-US" w:eastAsia="zh-CN"/>
              </w:rPr>
              <w:t>7.3</w:t>
            </w:r>
            <w:r>
              <w:rPr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</w:pPr>
          </w:p>
        </w:tc>
      </w:tr>
      <w:tr w:rsidR="00215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</w:pPr>
          </w:p>
        </w:tc>
      </w:tr>
      <w:tr w:rsidR="00215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15367">
        <w:tc>
          <w:tcPr>
            <w:tcW w:w="9641" w:type="dxa"/>
            <w:gridSpan w:val="9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15367" w:rsidRDefault="00215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367">
        <w:tc>
          <w:tcPr>
            <w:tcW w:w="2835" w:type="dxa"/>
          </w:tcPr>
          <w:p w:rsidR="00215367" w:rsidRDefault="00973F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15367" w:rsidRDefault="00973F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15367" w:rsidRDefault="00973F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15367" w:rsidRDefault="00973F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15367" w:rsidRDefault="00215367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15367">
        <w:tc>
          <w:tcPr>
            <w:tcW w:w="9645" w:type="dxa"/>
            <w:gridSpan w:val="11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215367" w:rsidRDefault="00973FA8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/>
              </w:rPr>
              <w:t>C</w:t>
            </w:r>
            <w:r>
              <w:rPr>
                <w:rFonts w:ascii="Arial" w:hAnsi="Arial" w:hint="eastAsia"/>
                <w:lang w:val="en-US" w:eastAsia="zh-CN"/>
              </w:rPr>
              <w:t xml:space="preserve">R </w:t>
            </w:r>
            <w:r>
              <w:rPr>
                <w:rFonts w:ascii="Arial" w:hAnsi="Arial" w:cs="Arial"/>
                <w:bCs/>
                <w:lang w:val="en-US"/>
              </w:rPr>
              <w:t xml:space="preserve">on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cs="Arial"/>
                <w:bCs/>
                <w:lang w:val="en-US"/>
              </w:rPr>
              <w:t>imultaneous Rx-</w:t>
            </w:r>
            <w:proofErr w:type="spellStart"/>
            <w:r>
              <w:rPr>
                <w:rFonts w:ascii="Arial" w:hAnsi="Arial" w:cs="Arial"/>
                <w:bCs/>
                <w:lang w:val="en-US"/>
              </w:rPr>
              <w:t>Tx</w:t>
            </w:r>
            <w:proofErr w:type="spellEnd"/>
            <w:r>
              <w:rPr>
                <w:rFonts w:ascii="Arial" w:hAnsi="Arial" w:cs="Arial"/>
                <w:bCs/>
                <w:lang w:val="en-US"/>
              </w:rPr>
              <w:t xml:space="preserve"> for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B</w:t>
            </w:r>
            <w:r>
              <w:rPr>
                <w:rFonts w:ascii="Arial" w:hAnsi="Arial" w:cs="Arial"/>
                <w:bCs/>
                <w:lang w:val="en-US"/>
              </w:rPr>
              <w:t xml:space="preserve">and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P</w:t>
            </w:r>
            <w:r>
              <w:rPr>
                <w:rFonts w:ascii="Arial" w:hAnsi="Arial" w:cs="Arial"/>
                <w:bCs/>
                <w:lang w:val="en-US"/>
              </w:rPr>
              <w:t>airs</w:t>
            </w:r>
            <w:r w:rsidR="00A671CA">
              <w:rPr>
                <w:rFonts w:ascii="Arial" w:hAnsi="Arial" w:cs="Arial"/>
                <w:bCs/>
                <w:lang w:val="en-US"/>
              </w:rPr>
              <w:t>_R17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>
              <w:t xml:space="preserve">ZTE Corporation, </w:t>
            </w:r>
            <w:proofErr w:type="spellStart"/>
            <w:r>
              <w:t>Sanechips</w:t>
            </w:r>
            <w:bookmarkEnd w:id="2"/>
            <w:proofErr w:type="spellEnd"/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215367" w:rsidRDefault="005E5F6F" w:rsidP="005E5F6F">
            <w:proofErr w:type="spellStart"/>
            <w:r>
              <w:t>NR_newRAT</w:t>
            </w:r>
            <w:proofErr w:type="spellEnd"/>
            <w:r>
              <w:t>-Core</w:t>
            </w:r>
            <w:r w:rsidR="00973FA8">
              <w:fldChar w:fldCharType="begin"/>
            </w:r>
            <w:r w:rsidR="00973FA8">
              <w:instrText xml:space="preserve"> DOCPROPERTY  RelatedWis  \* MERGEFORMAT </w:instrText>
            </w:r>
            <w:r w:rsidR="00973FA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15367" w:rsidRDefault="00215367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215367" w:rsidRDefault="00973F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215367" w:rsidRDefault="005E5F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 w:rsidR="00973FA8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</w:t>
            </w:r>
            <w:r w:rsidR="00973FA8">
              <w:rPr>
                <w:rFonts w:hint="eastAsia"/>
                <w:lang w:eastAsia="zh-CN"/>
              </w:rPr>
              <w:t>-</w:t>
            </w:r>
            <w:r w:rsidR="0036318D">
              <w:rPr>
                <w:lang w:val="en-US" w:eastAsia="zh-CN"/>
              </w:rPr>
              <w:t>09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215367" w:rsidRDefault="00A671C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215367" w:rsidRDefault="0021536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215367" w:rsidRDefault="00973F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A671CA">
              <w:rPr>
                <w:lang w:val="en-US" w:eastAsia="zh-CN"/>
              </w:rPr>
              <w:t>7</w:t>
            </w:r>
          </w:p>
        </w:tc>
      </w:tr>
      <w:tr w:rsidR="0021536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15367" w:rsidRDefault="00973F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215367" w:rsidRDefault="00973FA8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215367">
        <w:tc>
          <w:tcPr>
            <w:tcW w:w="1845" w:type="dxa"/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367" w:rsidRDefault="00973FA8">
            <w:pPr>
              <w:pStyle w:val="B2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Reason for change:</w:t>
            </w:r>
          </w:p>
          <w:p w:rsidR="00215367" w:rsidRDefault="00215367">
            <w:pPr>
              <w:pStyle w:val="B2"/>
              <w:ind w:left="0" w:firstLine="0"/>
              <w:rPr>
                <w:lang w:val="en-US"/>
              </w:rPr>
            </w:pPr>
          </w:p>
          <w:p w:rsidR="00215367" w:rsidRDefault="0021536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5F6F" w:rsidRDefault="005E5F6F" w:rsidP="0036318D">
            <w:pPr>
              <w:pStyle w:val="a9"/>
              <w:ind w:leftChars="0" w:left="360" w:firstLine="0"/>
            </w:pPr>
            <w:r>
              <w:rPr>
                <w:rFonts w:ascii="Times-Roman" w:eastAsiaTheme="minorEastAsia" w:hAnsi="Times-Roman" w:cs="宋体"/>
                <w:color w:val="000000"/>
                <w:lang w:val="en-US"/>
              </w:rPr>
              <w:t xml:space="preserve">The below clarification on the inter-band CA was received in the </w:t>
            </w:r>
            <w:r w:rsidRPr="005E5F6F">
              <w:rPr>
                <w:rFonts w:ascii="Times-Roman" w:eastAsiaTheme="minorEastAsia" w:hAnsi="Times-Roman" w:cs="宋体"/>
                <w:color w:val="000000"/>
                <w:lang w:val="en-US"/>
              </w:rPr>
              <w:t>RAN4 LS(</w:t>
            </w:r>
            <w:r>
              <w:rPr>
                <w:rFonts w:ascii="Times-Roman" w:eastAsiaTheme="minorEastAsia" w:hAnsi="Times-Roman" w:cs="宋体"/>
                <w:color w:val="000000"/>
                <w:lang w:val="en-US"/>
              </w:rPr>
              <w:t>R</w:t>
            </w:r>
            <w:r>
              <w:rPr>
                <w:rFonts w:hint="eastAsia"/>
              </w:rPr>
              <w:t>4-2220520 LS to RAN2 on simultaneous Rx-</w:t>
            </w: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for band pairs of an advertised BC</w:t>
            </w:r>
            <w:r>
              <w:t xml:space="preserve">): </w:t>
            </w:r>
          </w:p>
          <w:p w:rsidR="0036318D" w:rsidRPr="005E5F6F" w:rsidRDefault="0036318D" w:rsidP="0036318D">
            <w:pPr>
              <w:pStyle w:val="a9"/>
              <w:ind w:leftChars="0" w:left="360" w:firstLine="0"/>
              <w:rPr>
                <w:rFonts w:ascii="Times-Roman" w:hAnsi="Times-Roman" w:cs="宋体" w:hint="eastAsia"/>
                <w:color w:val="000000"/>
                <w:lang w:val="en-US"/>
              </w:rPr>
            </w:pPr>
          </w:p>
          <w:p w:rsidR="005E5F6F" w:rsidRPr="005E5F6F" w:rsidRDefault="005E5F6F" w:rsidP="005E5F6F">
            <w:pPr>
              <w:pStyle w:val="a9"/>
              <w:ind w:leftChars="0" w:left="360" w:firstLine="0"/>
              <w:rPr>
                <w:rFonts w:ascii="Times-Roman" w:hAnsi="Times-Roman" w:cs="宋体" w:hint="eastAsia"/>
                <w:color w:val="000000"/>
                <w:lang w:val="en-US"/>
              </w:rPr>
            </w:pPr>
            <w:r>
              <w:t>For the Inter-band CA:</w:t>
            </w:r>
          </w:p>
          <w:p w:rsidR="005E5F6F" w:rsidRDefault="005E5F6F" w:rsidP="005E5F6F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360"/>
              <w:textAlignment w:val="baseline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simultaneousRxTxInterBandCA</w:t>
            </w:r>
            <w:proofErr w:type="spellEnd"/>
            <w:r>
              <w:rPr>
                <w:rFonts w:ascii="Arial" w:hAnsi="Arial" w:cs="Arial"/>
              </w:rPr>
              <w:t xml:space="preserve"> is indicated also if the UE supports simultaneous </w:t>
            </w:r>
            <w:proofErr w:type="spellStart"/>
            <w:r>
              <w:rPr>
                <w:rFonts w:ascii="Arial" w:hAnsi="Arial" w:cs="Arial"/>
              </w:rPr>
              <w:t>RxTx</w:t>
            </w:r>
            <w:proofErr w:type="spellEnd"/>
            <w:r>
              <w:rPr>
                <w:rFonts w:ascii="Arial" w:hAnsi="Arial" w:cs="Arial"/>
              </w:rPr>
              <w:t xml:space="preserve"> across all band </w:t>
            </w:r>
            <w:proofErr w:type="spellStart"/>
            <w:r>
              <w:rPr>
                <w:rFonts w:ascii="Arial" w:hAnsi="Arial" w:cs="Arial"/>
              </w:rPr>
              <w:t>entires</w:t>
            </w:r>
            <w:proofErr w:type="spellEnd"/>
            <w:r>
              <w:rPr>
                <w:rFonts w:ascii="Arial" w:hAnsi="Arial" w:cs="Arial"/>
              </w:rPr>
              <w:t xml:space="preserve"> of the BC except intra-band TDD and inter-band TDD-TDD band pairs of overlapping or partially overlapping TDD bands</w:t>
            </w:r>
          </w:p>
          <w:p w:rsidR="005E5F6F" w:rsidRDefault="005E5F6F" w:rsidP="005E5F6F">
            <w:pPr>
              <w:overflowPunct w:val="0"/>
              <w:autoSpaceDE w:val="0"/>
              <w:autoSpaceDN w:val="0"/>
              <w:adjustRightInd w:val="0"/>
              <w:spacing w:before="100" w:beforeAutospacing="1"/>
              <w:ind w:left="360"/>
              <w:textAlignment w:val="baseline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i/>
                <w:iCs/>
              </w:rPr>
              <w:t>simultaneousRxTxInterBandCAPerBandPair</w:t>
            </w:r>
            <w:proofErr w:type="spellEnd"/>
            <w:r>
              <w:rPr>
                <w:rFonts w:ascii="Arial" w:hAnsi="Arial" w:cs="Arial"/>
              </w:rPr>
              <w:t xml:space="preserve"> is not indicated </w:t>
            </w:r>
          </w:p>
          <w:p w:rsidR="005E5F6F" w:rsidRDefault="005E5F6F" w:rsidP="005E5F6F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does not support simultaneous Rx-</w:t>
            </w:r>
            <w:proofErr w:type="spellStart"/>
            <w:r>
              <w:rPr>
                <w:rFonts w:ascii="Arial" w:hAnsi="Arial" w:cs="Arial"/>
              </w:rPr>
              <w:t>Tx</w:t>
            </w:r>
            <w:proofErr w:type="spellEnd"/>
            <w:r>
              <w:rPr>
                <w:rFonts w:ascii="Arial" w:hAnsi="Arial" w:cs="Arial"/>
              </w:rPr>
              <w:t xml:space="preserve"> for any band pair of the combination (no change)</w:t>
            </w:r>
          </w:p>
          <w:p w:rsidR="005E5F6F" w:rsidRPr="005E5F6F" w:rsidRDefault="005E5F6F" w:rsidP="00CF388D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rFonts w:eastAsiaTheme="minorEastAsia"/>
              </w:rPr>
            </w:pPr>
            <w:r>
              <w:rPr>
                <w:rFonts w:ascii="Arial" w:hAnsi="Arial" w:cs="Arial"/>
              </w:rPr>
              <w:t xml:space="preserve">if the UE indicates </w:t>
            </w:r>
            <w:proofErr w:type="spellStart"/>
            <w:r>
              <w:rPr>
                <w:rFonts w:ascii="Arial" w:hAnsi="Arial" w:cs="Arial"/>
                <w:i/>
                <w:iCs/>
              </w:rPr>
              <w:t>simultaneousRxTxInterBandCA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unless</w:t>
            </w:r>
            <w:r>
              <w:rPr>
                <w:rFonts w:ascii="Arial" w:hAnsi="Arial" w:cs="Arial"/>
              </w:rPr>
              <w:t xml:space="preserve"> the BC contains a TDD intra-band CA or an TDD-TDD inter-band CA overlapping or partially overlapping band pair for which the UE supports simultaneous Rx-</w:t>
            </w:r>
            <w:proofErr w:type="spellStart"/>
            <w:r>
              <w:rPr>
                <w:rFonts w:ascii="Arial" w:hAnsi="Arial" w:cs="Arial"/>
              </w:rPr>
              <w:t>Tx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215367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388D" w:rsidRPr="005C2C3B" w:rsidRDefault="00973FA8" w:rsidP="00CF3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lang w:val="en-US" w:eastAsia="zh-CN"/>
              </w:rPr>
              <w:t xml:space="preserve">Add the below description to the </w:t>
            </w:r>
            <w:proofErr w:type="spellStart"/>
            <w:r w:rsidR="00CF388D" w:rsidRPr="005C2C3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simultaneousRxTxInterBandCA</w:t>
            </w:r>
            <w:proofErr w:type="spellEnd"/>
            <w:r w:rsidR="00CF388D">
              <w:rPr>
                <w:rFonts w:asciiTheme="minorEastAsia" w:eastAsiaTheme="minorEastAsia" w:hAnsiTheme="minorEastAsia" w:hint="eastAsia"/>
                <w:b/>
                <w:bCs/>
                <w:i/>
                <w:iCs/>
                <w:sz w:val="18"/>
                <w:lang w:eastAsia="zh-CN"/>
              </w:rPr>
              <w:t>：</w:t>
            </w:r>
          </w:p>
          <w:p w:rsidR="00CF388D" w:rsidRDefault="00CF388D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eastAsia="Times New Roman"/>
                <w:bCs/>
                <w:iCs/>
                <w:sz w:val="18"/>
                <w:lang w:eastAsia="ja-JP"/>
              </w:rPr>
              <w:t>This filed shall be indicated</w:t>
            </w:r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 xml:space="preserve"> if the UE supports simultaneous </w:t>
            </w:r>
            <w:proofErr w:type="spellStart"/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>RxTx</w:t>
            </w:r>
            <w:proofErr w:type="spellEnd"/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 xml:space="preserve"> a</w:t>
            </w:r>
            <w:r w:rsidRPr="005C2C3B">
              <w:rPr>
                <w:rFonts w:eastAsia="Times New Roman"/>
                <w:bCs/>
                <w:iCs/>
                <w:sz w:val="18"/>
                <w:lang w:eastAsia="ja-JP"/>
              </w:rPr>
              <w:t xml:space="preserve">cross all band </w:t>
            </w:r>
            <w:proofErr w:type="spellStart"/>
            <w:r w:rsidRPr="005C2C3B">
              <w:rPr>
                <w:rFonts w:eastAsia="Times New Roman"/>
                <w:bCs/>
                <w:iCs/>
                <w:sz w:val="18"/>
                <w:lang w:eastAsia="ja-JP"/>
              </w:rPr>
              <w:t>entires</w:t>
            </w:r>
            <w:proofErr w:type="spellEnd"/>
            <w:r w:rsidRPr="005C2C3B">
              <w:rPr>
                <w:rFonts w:eastAsia="Times New Roman"/>
                <w:bCs/>
                <w:iCs/>
                <w:sz w:val="18"/>
                <w:lang w:eastAsia="ja-JP"/>
              </w:rPr>
              <w:t xml:space="preserve"> of the </w:t>
            </w:r>
            <w:r>
              <w:rPr>
                <w:rFonts w:eastAsia="Times New Roman"/>
                <w:bCs/>
                <w:iCs/>
                <w:sz w:val="18"/>
                <w:lang w:eastAsia="ja-JP"/>
              </w:rPr>
              <w:t>band combinations</w:t>
            </w:r>
            <w:r w:rsidRPr="001D6C73">
              <w:rPr>
                <w:rFonts w:eastAsia="Times New Roman"/>
                <w:bCs/>
                <w:iCs/>
                <w:sz w:val="18"/>
                <w:lang w:eastAsia="ja-JP"/>
              </w:rPr>
              <w:t xml:space="preserve"> except intra-band TDD and inter-band TDD-TDD band pairs of overlapping or partially overlapping TDD bands</w:t>
            </w:r>
            <w:r>
              <w:rPr>
                <w:rFonts w:eastAsia="Times New Roman"/>
                <w:bCs/>
                <w:iCs/>
                <w:sz w:val="18"/>
                <w:lang w:eastAsia="ja-JP"/>
              </w:rPr>
              <w:t>.</w:t>
            </w:r>
          </w:p>
          <w:p w:rsidR="00215367" w:rsidRDefault="00215367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215367" w:rsidRPr="0057633E" w:rsidRDefault="00215367">
            <w:pPr>
              <w:pStyle w:val="CRCoverPage"/>
              <w:spacing w:after="0"/>
              <w:rPr>
                <w:b/>
                <w:u w:val="single"/>
                <w:lang w:val="en-US" w:eastAsia="zh-CN"/>
              </w:rPr>
            </w:pPr>
          </w:p>
          <w:p w:rsidR="00215367" w:rsidRDefault="00973FA8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215367" w:rsidRDefault="00973FA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215367" w:rsidRDefault="00CF388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Inter</w:t>
            </w:r>
            <w:r>
              <w:rPr>
                <w:rFonts w:hint="eastAsia"/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>band CA</w:t>
            </w:r>
          </w:p>
          <w:p w:rsidR="00215367" w:rsidRDefault="0021536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215367" w:rsidRDefault="00973FA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215367" w:rsidRDefault="00CF388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C</w:t>
            </w:r>
            <w:r>
              <w:rPr>
                <w:rFonts w:ascii="Times New Roman" w:hAnsi="Times New Roman"/>
                <w:lang w:val="en-US" w:eastAsia="zh-CN"/>
              </w:rPr>
              <w:t>A</w:t>
            </w:r>
          </w:p>
          <w:p w:rsidR="00215367" w:rsidRDefault="0021536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215367" w:rsidRDefault="00973FA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CF388D" w:rsidRDefault="00973FA8" w:rsidP="00CF388D">
            <w:pPr>
              <w:pStyle w:val="10"/>
              <w:ind w:leftChars="50" w:left="10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If the UE is implemented according to the CR and the network is not, </w:t>
            </w:r>
            <w:r w:rsidR="00CF388D">
              <w:rPr>
                <w:rFonts w:eastAsia="Malgun Gothic" w:cs="Arial"/>
              </w:rPr>
              <w:t xml:space="preserve">the network may misunderstand the band pairs that support </w:t>
            </w:r>
            <w:proofErr w:type="spellStart"/>
            <w:r w:rsidR="00CF388D" w:rsidRPr="00CF388D">
              <w:rPr>
                <w:rFonts w:eastAsia="Malgun Gothic" w:cs="Arial"/>
              </w:rPr>
              <w:t>simultaneousRxTx</w:t>
            </w:r>
            <w:proofErr w:type="spellEnd"/>
            <w:r w:rsidR="00CF388D">
              <w:rPr>
                <w:rFonts w:eastAsia="Malgun Gothic" w:cs="Arial"/>
              </w:rPr>
              <w:t xml:space="preserve"> for the inter-band CA BC with (partially) overlapping band pair.</w:t>
            </w:r>
          </w:p>
          <w:p w:rsidR="00215367" w:rsidRDefault="00973FA8" w:rsidP="00CF388D">
            <w:pPr>
              <w:pStyle w:val="10"/>
              <w:ind w:leftChars="50" w:left="100"/>
              <w:rPr>
                <w:i/>
                <w:iCs/>
              </w:rPr>
            </w:pPr>
            <w:r>
              <w:rPr>
                <w:rFonts w:eastAsia="Malgun Gothic" w:cs="Arial"/>
              </w:rPr>
              <w:t>If the Network is implemented according t</w:t>
            </w:r>
            <w:r w:rsidR="00CF388D">
              <w:rPr>
                <w:rFonts w:eastAsia="Malgun Gothic" w:cs="Arial"/>
              </w:rPr>
              <w:t>o the CR and the UE is not, no inter-operability issue, but would introduce additional signaling overhead.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Pr="00CF388D" w:rsidRDefault="00CF388D" w:rsidP="00CF388D">
            <w:pPr>
              <w:pStyle w:val="10"/>
              <w:ind w:leftChars="50" w:left="100"/>
            </w:pPr>
            <w:r>
              <w:rPr>
                <w:rFonts w:eastAsia="Malgun Gothic" w:cs="Arial"/>
              </w:rPr>
              <w:t xml:space="preserve">The network may misunderstand the band pairs that support </w:t>
            </w:r>
            <w:proofErr w:type="spellStart"/>
            <w:r w:rsidRPr="00CF388D">
              <w:rPr>
                <w:rFonts w:eastAsia="Malgun Gothic" w:cs="Arial"/>
              </w:rPr>
              <w:t>simultaneousRxTx</w:t>
            </w:r>
            <w:proofErr w:type="spellEnd"/>
            <w:r>
              <w:rPr>
                <w:rFonts w:eastAsia="Malgun Gothic" w:cs="Arial"/>
              </w:rPr>
              <w:t xml:space="preserve"> for the inter-band CA BC with (partially) overlapping band pair.</w:t>
            </w:r>
          </w:p>
        </w:tc>
      </w:tr>
      <w:tr w:rsidR="00215367">
        <w:trPr>
          <w:trHeight w:val="90"/>
        </w:trPr>
        <w:tc>
          <w:tcPr>
            <w:tcW w:w="2085" w:type="dxa"/>
            <w:gridSpan w:val="2"/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5C2C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4.2.7.4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215367" w:rsidRDefault="002153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15367" w:rsidRDefault="00215367">
            <w:pPr>
              <w:pStyle w:val="CRCoverPage"/>
              <w:spacing w:after="0"/>
              <w:ind w:left="99"/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215367" w:rsidRDefault="00973F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215367" w:rsidRDefault="00973F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973F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15367" w:rsidRDefault="002153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215367" w:rsidRDefault="00973F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15367" w:rsidRDefault="00973F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215367" w:rsidRDefault="00215367">
            <w:pPr>
              <w:pStyle w:val="CRCoverPage"/>
              <w:spacing w:after="0"/>
            </w:pPr>
          </w:p>
        </w:tc>
      </w:tr>
      <w:tr w:rsidR="00215367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215367">
            <w:pPr>
              <w:pStyle w:val="CRCoverPage"/>
              <w:spacing w:after="0"/>
              <w:ind w:left="100"/>
            </w:pPr>
          </w:p>
        </w:tc>
      </w:tr>
      <w:tr w:rsidR="00215367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15367" w:rsidRDefault="002153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215367" w:rsidRDefault="002153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15367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367" w:rsidRDefault="00973F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5367" w:rsidRDefault="00215367">
            <w:pPr>
              <w:pStyle w:val="CRCoverPage"/>
              <w:spacing w:after="0"/>
              <w:ind w:left="100"/>
            </w:pPr>
          </w:p>
        </w:tc>
      </w:tr>
    </w:tbl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215367" w:rsidRDefault="00215367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A671CA" w:rsidRDefault="00A671CA">
      <w:pPr>
        <w:pStyle w:val="CRCoverPage"/>
        <w:spacing w:after="0"/>
        <w:rPr>
          <w:sz w:val="8"/>
          <w:szCs w:val="8"/>
        </w:rPr>
      </w:pPr>
    </w:p>
    <w:p w:rsidR="00A671CA" w:rsidRDefault="00A671CA">
      <w:pPr>
        <w:pStyle w:val="CRCoverPage"/>
        <w:spacing w:after="0"/>
        <w:rPr>
          <w:sz w:val="8"/>
          <w:szCs w:val="8"/>
        </w:rPr>
      </w:pPr>
    </w:p>
    <w:p w:rsidR="00A671CA" w:rsidRDefault="00A671CA">
      <w:pPr>
        <w:pStyle w:val="CRCoverPage"/>
        <w:spacing w:after="0"/>
        <w:rPr>
          <w:sz w:val="8"/>
          <w:szCs w:val="8"/>
        </w:rPr>
      </w:pPr>
    </w:p>
    <w:p w:rsidR="00A671CA" w:rsidRDefault="00A671CA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215367" w:rsidRDefault="00973FA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4" w:name="_Toc535261536"/>
      <w:bookmarkStart w:id="5" w:name="_Toc52495184"/>
      <w:bookmarkStart w:id="6" w:name="_Toc12718085"/>
      <w:bookmarkStart w:id="7" w:name="_Toc46444287"/>
      <w:bookmarkStart w:id="8" w:name="_Toc46487613"/>
      <w:bookmarkStart w:id="9" w:name="_Toc46449563"/>
      <w:bookmarkStart w:id="10" w:name="_Toc29321583"/>
      <w:bookmarkStart w:id="11" w:name="_Toc12750885"/>
      <w:bookmarkStart w:id="12" w:name="_Toc60781353"/>
      <w:bookmarkStart w:id="13" w:name="_Toc60777447"/>
      <w:bookmarkStart w:id="14" w:name="_Toc20425929"/>
      <w:bookmarkStart w:id="15" w:name="_Toc20425830"/>
      <w:bookmarkStart w:id="16" w:name="_Toc535261633"/>
      <w:bookmarkStart w:id="17" w:name="_Toc36513604"/>
      <w:bookmarkStart w:id="18" w:name="_Toc76423730"/>
      <w:bookmarkStart w:id="19" w:name="_Toc76423734"/>
      <w:bookmarkStart w:id="20" w:name="_Toc36220184"/>
      <w:bookmarkStart w:id="21" w:name="_Toc46487078"/>
      <w:bookmarkStart w:id="22" w:name="_Toc46444317"/>
      <w:bookmarkStart w:id="23" w:name="_Toc12718083"/>
      <w:bookmarkStart w:id="24" w:name="_Toc36219508"/>
      <w:bookmarkStart w:id="25" w:name="_Toc46444852"/>
      <w:bookmarkStart w:id="26" w:name="_Toc46487048"/>
      <w:bookmarkStart w:id="27" w:name="OLE_LINK44"/>
      <w:bookmarkStart w:id="28" w:name="_Toc510018651"/>
      <w:bookmarkStart w:id="29" w:name="OLE_LINK43"/>
      <w:bookmarkStart w:id="30" w:name="_Toc29321325"/>
      <w:bookmarkStart w:id="31" w:name="_Toc60777443"/>
      <w:bookmarkStart w:id="32" w:name="OLE_LINK10"/>
      <w:bookmarkStart w:id="33" w:name="_Toc12718472"/>
      <w:bookmarkStart w:id="34" w:name="_Toc510018698"/>
      <w:bookmarkStart w:id="35" w:name="_Toc12718435"/>
      <w:bookmarkStart w:id="36" w:name="_Toc67915400"/>
      <w:bookmarkStart w:id="37" w:name="_Hlk726506"/>
      <w:bookmarkStart w:id="38" w:name="_Toc46439480"/>
      <w:bookmarkStart w:id="39" w:name="_Toc29321226"/>
      <w:bookmarkStart w:id="40" w:name="_Toc20426144"/>
      <w:bookmarkStart w:id="41" w:name="_Toc46439450"/>
      <w:bookmarkStart w:id="42" w:name="_Toc46440015"/>
      <w:bookmarkStart w:id="43" w:name="_Toc36219409"/>
      <w:bookmarkStart w:id="44" w:name="_Toc46489350"/>
      <w:bookmarkStart w:id="45" w:name="_Toc36220085"/>
      <w:bookmarkStart w:id="46" w:name="_Toc29321541"/>
      <w:bookmarkStart w:id="47" w:name="_Toc36513505"/>
      <w:bookmarkStart w:id="48" w:name="_Toc20426186"/>
      <w:bookmarkStart w:id="49" w:name="_Toc5285381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change</w:t>
      </w:r>
    </w:p>
    <w:p w:rsidR="005C2C3B" w:rsidRDefault="005C2C3B" w:rsidP="005C2C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50" w:name="_Toc46509440"/>
      <w:bookmarkStart w:id="51" w:name="_Toc52569471"/>
      <w:bookmarkStart w:id="52" w:name="_Toc12453676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5C2C3B">
        <w:rPr>
          <w:rFonts w:ascii="Arial" w:eastAsia="Times New Roman" w:hAnsi="Arial"/>
          <w:sz w:val="24"/>
          <w:lang w:eastAsia="ja-JP"/>
        </w:rPr>
        <w:t>4.2.7.4</w:t>
      </w:r>
      <w:r w:rsidRPr="005C2C3B">
        <w:rPr>
          <w:rFonts w:ascii="Arial" w:eastAsia="Times New Roman" w:hAnsi="Arial"/>
          <w:sz w:val="24"/>
          <w:lang w:eastAsia="ja-JP"/>
        </w:rPr>
        <w:tab/>
      </w:r>
      <w:r w:rsidRPr="005C2C3B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5C2C3B">
        <w:rPr>
          <w:rFonts w:ascii="Arial" w:eastAsia="Times New Roman" w:hAnsi="Arial"/>
          <w:i/>
          <w:sz w:val="24"/>
          <w:lang w:eastAsia="ja-JP"/>
        </w:rPr>
        <w:t>ParametersNR</w:t>
      </w:r>
      <w:bookmarkEnd w:id="50"/>
      <w:bookmarkEnd w:id="51"/>
      <w:bookmarkEnd w:id="52"/>
      <w:proofErr w:type="spellEnd"/>
    </w:p>
    <w:p w:rsidR="005C2C3B" w:rsidRDefault="005C2C3B" w:rsidP="005C2C3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 w:rsidR="00A671CA" w:rsidRDefault="00A671CA" w:rsidP="005C2C3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671CA" w:rsidRPr="00A671CA" w:rsidTr="00A671C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671CA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simultaneousRxTxInterBandCA</w:t>
            </w:r>
            <w:proofErr w:type="spellEnd"/>
          </w:p>
          <w:p w:rsid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ZTE(Wenting)" w:date="2023-02-17T12:15:00Z"/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UE supports simultaneous transmission and reception in TDD-TDD and TDD-FDD inter-band NR CA. If this field is included in </w:t>
            </w:r>
            <w:r w:rsidRPr="00A671CA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ca-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ParametersNR</w:t>
            </w:r>
            <w:proofErr w:type="spellEnd"/>
            <w:r w:rsidRPr="00A671CA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-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ForDC</w:t>
            </w:r>
            <w:proofErr w:type="spellEnd"/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, it indicates the UE supports simultaneous transmission and reception between any UL/DL band pair within a cell group and across MCG and SCG in TDD-TDD and TDD-FDD inter-band NR-DC. It is mandatory for certain TDD-FDD and TDD-TDD band combinations defined in TS 38.101-1 [2], TS 38.101-2 [3] and TS 38.101-3 [4].</w:t>
            </w:r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ins w:id="54" w:author="ZTE(Wenting)" w:date="2023-02-17T12:15:00Z"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This filed shall be indicated</w:t>
              </w:r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if the UE supports simultaneous </w:t>
              </w:r>
              <w:proofErr w:type="spellStart"/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RxTx</w:t>
              </w:r>
              <w:proofErr w:type="spellEnd"/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a</w:t>
              </w:r>
              <w:r w:rsidRPr="005C2C3B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cross all band </w:t>
              </w:r>
              <w:proofErr w:type="spellStart"/>
              <w:r w:rsidRPr="005C2C3B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entires</w:t>
              </w:r>
              <w:proofErr w:type="spellEnd"/>
              <w:r w:rsidRPr="005C2C3B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of the 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band combinations</w:t>
              </w:r>
              <w:r w:rsidRPr="001D6C73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except intra-band TDD and inter-band TDD-TDD band pairs of overlapping or partially overlapping TDD bands</w:t>
              </w:r>
              <w:r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</w:tr>
      <w:tr w:rsidR="00A671CA" w:rsidRPr="00A671CA" w:rsidTr="00A671C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A671CA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simultaneousRxTxInterBandCAPerBandPair</w:t>
            </w:r>
            <w:proofErr w:type="spellEnd"/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simultaneous transmission and reception in TDD-TDD and TDD-FDD inter-band NR CA for each band pair in the band combination.</w:t>
            </w:r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Encoded as a bitmap with size L * (L – 1) / 2, and bit N (leftmost bit is indexed as bit 0) is set to "1" if the UE supports simultaneous transmission and reception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If this field is included in </w:t>
            </w:r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ca-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ParametersNR</w:t>
            </w:r>
            <w:proofErr w:type="spellEnd"/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-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ForDC</w:t>
            </w:r>
            <w:proofErr w:type="spellEnd"/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, each bit of this field indicates whether the UE supports simultaneous transmission and reception between each band pair, within a cell group and across MCG and SCG in TDD-TDD and TDD-FDD inter-band NR-DC.</w:t>
            </w:r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simultaneousRxTxInterBandCA</w:t>
            </w:r>
            <w:proofErr w:type="spellEnd"/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is included) or does not support for any band pair in the band combination. It is mandatory for certain band pairs as specified in TS 38.101-1 [2], TS 38.101-2 [3] and TS 38.101-3 [4]. The UE shall consistently set the bits which correspond to the same band pair.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</w:tr>
      <w:tr w:rsidR="00A671CA" w:rsidRPr="00A671CA" w:rsidTr="00A671C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A671CA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simultaneousRxTxSUL</w:t>
            </w:r>
            <w:proofErr w:type="spellEnd"/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Indicates whether the UE supports simultaneous reception and transmission for a NR band combination including SUL. Mandatory/Optional support depends on band combination and captured in TS 38.101-1 [2].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N/A</w:t>
            </w:r>
          </w:p>
        </w:tc>
      </w:tr>
      <w:tr w:rsidR="00A671CA" w:rsidRPr="00A671CA" w:rsidTr="00A671C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A671CA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simultaneousRxTxSULPerBandPair</w:t>
            </w:r>
            <w:proofErr w:type="spellEnd"/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Indicates whether the UE supports simultaneous reception and transmission for a NR band combination including SUL for each band pair in the band combination.</w:t>
            </w:r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Encoded in the same manner as 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simultaneousRxTxInterBandCAPerBandPair</w:t>
            </w:r>
            <w:proofErr w:type="spellEnd"/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A671CA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simultaneousRxTxSUL</w:t>
            </w:r>
            <w:proofErr w:type="spellEnd"/>
            <w:r w:rsidRPr="00A671CA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is included) or does not support for any band pair in the band combination. It is mandatory for certain band pairs as specified in TS 38.101-1 [2]. The UE shall consistently set the bits which correspond to the same band pair.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671CA" w:rsidRPr="00A671CA" w:rsidRDefault="00A671CA" w:rsidP="00A671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A671C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N/A</w:t>
            </w:r>
          </w:p>
        </w:tc>
      </w:tr>
    </w:tbl>
    <w:p w:rsidR="00A671CA" w:rsidRDefault="00A671CA" w:rsidP="005C2C3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5C2C3B" w:rsidRDefault="005C2C3B" w:rsidP="005C2C3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Default="001D6C73">
      <w:pPr>
        <w:pStyle w:val="CRCoverPage"/>
        <w:spacing w:after="0"/>
        <w:rPr>
          <w:sz w:val="8"/>
          <w:szCs w:val="8"/>
        </w:rPr>
      </w:pPr>
    </w:p>
    <w:p w:rsidR="001D6C73" w:rsidRPr="001D6C73" w:rsidRDefault="001D6C73">
      <w:pPr>
        <w:pStyle w:val="CRCoverPage"/>
        <w:spacing w:after="0"/>
        <w:rPr>
          <w:ins w:id="55" w:author="ZTE" w:date="2023-02-09T17:17:00Z"/>
          <w:sz w:val="8"/>
          <w:szCs w:val="8"/>
        </w:rPr>
      </w:pP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p w:rsidR="005C2C3B" w:rsidRDefault="005C2C3B" w:rsidP="005C2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5C2C3B" w:rsidRDefault="005C2C3B">
      <w:pPr>
        <w:pStyle w:val="CRCoverPage"/>
        <w:spacing w:after="0"/>
        <w:rPr>
          <w:sz w:val="8"/>
          <w:szCs w:val="8"/>
        </w:rPr>
      </w:pPr>
    </w:p>
    <w:sectPr w:rsidR="005C2C3B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7EC" w:rsidRDefault="003217EC">
      <w:pPr>
        <w:spacing w:after="0"/>
      </w:pPr>
      <w:r>
        <w:separator/>
      </w:r>
    </w:p>
  </w:endnote>
  <w:endnote w:type="continuationSeparator" w:id="0">
    <w:p w:rsidR="003217EC" w:rsidRDefault="00321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7EC" w:rsidRDefault="003217EC">
      <w:pPr>
        <w:spacing w:after="0"/>
      </w:pPr>
      <w:r>
        <w:separator/>
      </w:r>
    </w:p>
  </w:footnote>
  <w:footnote w:type="continuationSeparator" w:id="0">
    <w:p w:rsidR="003217EC" w:rsidRDefault="003217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367" w:rsidRDefault="00973FA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5524F"/>
    <w:multiLevelType w:val="multilevel"/>
    <w:tmpl w:val="D25A70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36B71"/>
    <w:multiLevelType w:val="multilevel"/>
    <w:tmpl w:val="5E936B71"/>
    <w:lvl w:ilvl="0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0E55E7"/>
    <w:multiLevelType w:val="multilevel"/>
    <w:tmpl w:val="790E55E7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078AA"/>
    <w:rsid w:val="00010AC5"/>
    <w:rsid w:val="00036D60"/>
    <w:rsid w:val="00060CE2"/>
    <w:rsid w:val="000747E0"/>
    <w:rsid w:val="00097276"/>
    <w:rsid w:val="000D439A"/>
    <w:rsid w:val="00117C23"/>
    <w:rsid w:val="0014178C"/>
    <w:rsid w:val="001807A2"/>
    <w:rsid w:val="00192415"/>
    <w:rsid w:val="001D6C73"/>
    <w:rsid w:val="00215367"/>
    <w:rsid w:val="002F0F0B"/>
    <w:rsid w:val="003217EC"/>
    <w:rsid w:val="00362389"/>
    <w:rsid w:val="0036318D"/>
    <w:rsid w:val="00363E80"/>
    <w:rsid w:val="003A0F9B"/>
    <w:rsid w:val="003F730B"/>
    <w:rsid w:val="00412AC1"/>
    <w:rsid w:val="00463A51"/>
    <w:rsid w:val="00525D00"/>
    <w:rsid w:val="005523A1"/>
    <w:rsid w:val="0057633E"/>
    <w:rsid w:val="005C2C3B"/>
    <w:rsid w:val="005E5F6F"/>
    <w:rsid w:val="005F1EBA"/>
    <w:rsid w:val="00696B8B"/>
    <w:rsid w:val="007059D2"/>
    <w:rsid w:val="007327D7"/>
    <w:rsid w:val="00787FF0"/>
    <w:rsid w:val="007B3632"/>
    <w:rsid w:val="007C7E09"/>
    <w:rsid w:val="007F3522"/>
    <w:rsid w:val="0082178B"/>
    <w:rsid w:val="00824929"/>
    <w:rsid w:val="008C1549"/>
    <w:rsid w:val="009433D0"/>
    <w:rsid w:val="00973FA8"/>
    <w:rsid w:val="00A324E7"/>
    <w:rsid w:val="00A61028"/>
    <w:rsid w:val="00A671CA"/>
    <w:rsid w:val="00A752E7"/>
    <w:rsid w:val="00AD4863"/>
    <w:rsid w:val="00B379C1"/>
    <w:rsid w:val="00B455D1"/>
    <w:rsid w:val="00B72B11"/>
    <w:rsid w:val="00BC19F9"/>
    <w:rsid w:val="00BE1095"/>
    <w:rsid w:val="00C74D9A"/>
    <w:rsid w:val="00CF388D"/>
    <w:rsid w:val="00CF4E5B"/>
    <w:rsid w:val="00CF6EC3"/>
    <w:rsid w:val="00D13F64"/>
    <w:rsid w:val="00D421C5"/>
    <w:rsid w:val="00D619DA"/>
    <w:rsid w:val="00D631D6"/>
    <w:rsid w:val="00DE46B0"/>
    <w:rsid w:val="00E11CD5"/>
    <w:rsid w:val="00E26970"/>
    <w:rsid w:val="00E52D2C"/>
    <w:rsid w:val="00EE5ED3"/>
    <w:rsid w:val="00F36008"/>
    <w:rsid w:val="00FF1FEF"/>
    <w:rsid w:val="0DDA3031"/>
    <w:rsid w:val="21A405BD"/>
    <w:rsid w:val="41944B82"/>
    <w:rsid w:val="46F81C7B"/>
    <w:rsid w:val="485118CC"/>
    <w:rsid w:val="52401306"/>
    <w:rsid w:val="55B768FA"/>
    <w:rsid w:val="641B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EE952E5-5889-45FA-B491-8EB16A4D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link w:val="Char1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6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a8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1">
    <w:name w:val="页眉 Char"/>
    <w:basedOn w:val="a0"/>
    <w:link w:val="a5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9">
    <w:name w:val="List Paragraph"/>
    <w:basedOn w:val="a"/>
    <w:link w:val="Char2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2">
    <w:name w:val="列出段落 Char"/>
    <w:link w:val="a9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eastAsia="MS Mincho" w:hAnsi="Arial" w:cs="Arial"/>
      <w:sz w:val="18"/>
      <w:szCs w:val="18"/>
      <w:lang w:val="en-US" w:eastAsia="zh-CN"/>
    </w:rPr>
  </w:style>
  <w:style w:type="character" w:customStyle="1" w:styleId="15">
    <w:name w:val="15"/>
    <w:basedOn w:val="a0"/>
    <w:rPr>
      <w:rFonts w:ascii="Times New Roman" w:hAnsi="Times New Roman" w:cs="Times New Roman" w:hint="default"/>
      <w:i/>
      <w:iCs/>
    </w:rPr>
  </w:style>
  <w:style w:type="paragraph" w:customStyle="1" w:styleId="B1">
    <w:name w:val="B1"/>
    <w:basedOn w:val="a6"/>
    <w:link w:val="B1Char1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qFormat/>
    <w:pPr>
      <w:spacing w:before="0" w:beforeAutospacing="0" w:after="0" w:line="240" w:lineRule="auto"/>
      <w:ind w:left="851" w:hanging="851"/>
    </w:pPr>
    <w:rPr>
      <w:rFonts w:eastAsia="Times New Roman" w:cs="Times New Roman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MS Mincho" w:hAnsi="Arial" w:cs="Arial"/>
      <w:sz w:val="18"/>
      <w:szCs w:val="18"/>
    </w:rPr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10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styleId="aa">
    <w:name w:val="Revision"/>
    <w:hidden/>
    <w:uiPriority w:val="99"/>
    <w:semiHidden/>
    <w:rsid w:val="005C2C3B"/>
    <w:rPr>
      <w:rFonts w:eastAsia="宋体"/>
      <w:lang w:val="en-GB" w:eastAsia="en-US"/>
    </w:rPr>
  </w:style>
  <w:style w:type="paragraph" w:customStyle="1" w:styleId="TAH">
    <w:name w:val="TAH"/>
    <w:basedOn w:val="a"/>
    <w:link w:val="TAHCar"/>
    <w:rsid w:val="001D6C7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1D6C73"/>
    <w:rPr>
      <w:rFonts w:ascii="Arial" w:eastAsia="Times New Roman" w:hAnsi="Arial"/>
      <w:b/>
      <w:sz w:val="18"/>
      <w:lang w:val="en-GB" w:eastAsia="ja-JP"/>
    </w:rPr>
  </w:style>
  <w:style w:type="paragraph" w:styleId="ab">
    <w:name w:val="annotation text"/>
    <w:basedOn w:val="a"/>
    <w:link w:val="Char3"/>
    <w:qFormat/>
    <w:rsid w:val="001D6C73"/>
    <w:rPr>
      <w:rFonts w:eastAsiaTheme="minorEastAsia"/>
    </w:rPr>
  </w:style>
  <w:style w:type="character" w:customStyle="1" w:styleId="Char3">
    <w:name w:val="批注文字 Char"/>
    <w:basedOn w:val="a0"/>
    <w:link w:val="ab"/>
    <w:rsid w:val="001D6C7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987</Words>
  <Characters>5632</Characters>
  <Application>Microsoft Office Word</Application>
  <DocSecurity>0</DocSecurity>
  <Lines>46</Lines>
  <Paragraphs>13</Paragraphs>
  <ScaleCrop>false</ScaleCrop>
  <Company>ZTE</Company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ZTE(Wenting)</cp:lastModifiedBy>
  <cp:revision>4</cp:revision>
  <dcterms:created xsi:type="dcterms:W3CDTF">2023-02-17T04:07:00Z</dcterms:created>
  <dcterms:modified xsi:type="dcterms:W3CDTF">2023-02-17T04:17:00Z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