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BD2" w:rsidRDefault="00C90516">
      <w:pPr>
        <w:pStyle w:val="a6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#121</w:t>
      </w:r>
      <w:r>
        <w:rPr>
          <w:rFonts w:eastAsia="宋体"/>
          <w:b/>
          <w:szCs w:val="22"/>
          <w:lang w:val="en-US" w:eastAsia="zh-CN" w:bidi="ar"/>
        </w:rPr>
        <w:tab/>
        <w:t>R2-2301713</w:t>
      </w:r>
    </w:p>
    <w:p w:rsidR="00F07BD2" w:rsidRDefault="00C90516">
      <w:pPr>
        <w:pStyle w:val="a6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27 February – 3 March, 2023</w:t>
      </w:r>
    </w:p>
    <w:p w:rsidR="00F07BD2" w:rsidRDefault="00F07BD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7B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7BD2" w:rsidRDefault="00C9051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07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7BD2" w:rsidRDefault="00C9051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07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c>
          <w:tcPr>
            <w:tcW w:w="142" w:type="dxa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07BD2" w:rsidRDefault="00C9051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F07BD2" w:rsidRDefault="00C9051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07BD2" w:rsidRDefault="00C90516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</w:t>
            </w:r>
            <w:r>
              <w:rPr>
                <w:b/>
                <w:sz w:val="24"/>
                <w:szCs w:val="24"/>
                <w:lang w:val="en-US" w:eastAsia="zh-CN"/>
              </w:rPr>
              <w:t>872</w:t>
            </w:r>
          </w:p>
        </w:tc>
        <w:tc>
          <w:tcPr>
            <w:tcW w:w="709" w:type="dxa"/>
          </w:tcPr>
          <w:p w:rsidR="00F07BD2" w:rsidRDefault="00C9051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07BD2" w:rsidRDefault="00F07BD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F07BD2" w:rsidRDefault="00C9051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07BD2" w:rsidRDefault="00C90516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16</w:t>
            </w:r>
            <w:r>
              <w:rPr>
                <w:sz w:val="28"/>
                <w:lang w:val="en-US" w:eastAsia="zh-CN"/>
              </w:rPr>
              <w:t>.</w:t>
            </w:r>
            <w:r>
              <w:rPr>
                <w:rFonts w:hint="eastAsia"/>
                <w:sz w:val="28"/>
                <w:lang w:val="en-US" w:eastAsia="zh-CN"/>
              </w:rPr>
              <w:t>11</w:t>
            </w:r>
            <w:r>
              <w:rPr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</w:pPr>
          </w:p>
        </w:tc>
      </w:tr>
      <w:tr w:rsidR="00F07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</w:pPr>
          </w:p>
        </w:tc>
      </w:tr>
      <w:tr w:rsidR="00F07B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07BD2" w:rsidRDefault="00C9051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07BD2">
        <w:tc>
          <w:tcPr>
            <w:tcW w:w="9641" w:type="dxa"/>
            <w:gridSpan w:val="9"/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07BD2" w:rsidRDefault="00F07B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7BD2">
        <w:tc>
          <w:tcPr>
            <w:tcW w:w="2835" w:type="dxa"/>
          </w:tcPr>
          <w:p w:rsidR="00F07BD2" w:rsidRDefault="00C905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07BD2" w:rsidRDefault="00C9051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07BD2" w:rsidRDefault="00F07B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07BD2" w:rsidRDefault="00C905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07BD2" w:rsidRDefault="00C9051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07BD2" w:rsidRDefault="00C905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07BD2" w:rsidRDefault="00C9051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07BD2" w:rsidRDefault="00F07BD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07BD2" w:rsidRDefault="00F07BD2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07BD2">
        <w:tc>
          <w:tcPr>
            <w:tcW w:w="9645" w:type="dxa"/>
            <w:gridSpan w:val="11"/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F07BD2" w:rsidRDefault="00C90516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/>
              </w:rPr>
              <w:t>CR on the</w:t>
            </w:r>
            <w:r>
              <w:rPr>
                <w:rFonts w:ascii="Arial" w:hAnsi="Arial" w:hint="eastAsia"/>
                <w:lang w:val="en-US"/>
              </w:rPr>
              <w:t xml:space="preserve"> intraBandFreqSeparationUL-AggBW-GapBW-r16 _R1</w:t>
            </w:r>
            <w:r>
              <w:rPr>
                <w:rFonts w:ascii="Arial" w:hAnsi="Arial" w:hint="eastAsia"/>
                <w:lang w:val="en-US" w:eastAsia="zh-CN"/>
              </w:rPr>
              <w:t>6</w:t>
            </w:r>
          </w:p>
        </w:tc>
      </w:tr>
      <w:tr w:rsidR="00F07BD2">
        <w:tc>
          <w:tcPr>
            <w:tcW w:w="1845" w:type="dxa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c>
          <w:tcPr>
            <w:tcW w:w="1845" w:type="dxa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>ZTE Corporation, Sanechips</w:t>
            </w:r>
            <w:bookmarkEnd w:id="1"/>
          </w:p>
        </w:tc>
      </w:tr>
      <w:tr w:rsidR="00F07BD2">
        <w:tc>
          <w:tcPr>
            <w:tcW w:w="1845" w:type="dxa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07BD2">
        <w:tc>
          <w:tcPr>
            <w:tcW w:w="1845" w:type="dxa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c>
          <w:tcPr>
            <w:tcW w:w="1845" w:type="dxa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:rsidR="00F07BD2" w:rsidRDefault="00C90516">
            <w:r>
              <w:rPr>
                <w:rFonts w:ascii="Arial" w:hAnsi="Arial" w:cs="Arial"/>
              </w:rPr>
              <w:t>NR_newRAT-Core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07BD2" w:rsidRDefault="00F07BD2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F07BD2" w:rsidRDefault="00C9051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 w:rsidR="00F07BD2">
        <w:tc>
          <w:tcPr>
            <w:tcW w:w="1845" w:type="dxa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F07BD2" w:rsidRDefault="00C90516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F07BD2" w:rsidRDefault="00F07BD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F07BD2" w:rsidRDefault="00C9051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6</w:t>
            </w:r>
          </w:p>
        </w:tc>
      </w:tr>
      <w:tr w:rsidR="00F07BD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07BD2" w:rsidRDefault="00C9051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07BD2" w:rsidRDefault="00C9051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0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F07BD2" w:rsidRDefault="00C90516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F07BD2">
        <w:tc>
          <w:tcPr>
            <w:tcW w:w="1845" w:type="dxa"/>
          </w:tcPr>
          <w:p w:rsidR="00F07BD2" w:rsidRDefault="00F07B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7BD2" w:rsidRDefault="00C90516">
            <w:pPr>
              <w:pStyle w:val="B2"/>
              <w:ind w:left="0" w:firstLine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  <w:p w:rsidR="00F07BD2" w:rsidRDefault="00F07BD2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</w:p>
          <w:p w:rsidR="00F07BD2" w:rsidRDefault="00F07BD2">
            <w:pPr>
              <w:pStyle w:val="CRCoverPage"/>
              <w:tabs>
                <w:tab w:val="right" w:pos="2184"/>
              </w:tabs>
              <w:spacing w:after="0"/>
              <w:rPr>
                <w:rFonts w:ascii="Times" w:eastAsia="Batang" w:hAnsi="Times"/>
                <w:szCs w:val="24"/>
                <w:lang w:eastAsia="zh-CN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Pr="00F06DCA" w:rsidRDefault="00C90516">
            <w:pPr>
              <w:rPr>
                <w:sz w:val="21"/>
                <w:szCs w:val="21"/>
                <w:lang w:val="en-US" w:eastAsia="zh-CN"/>
              </w:rPr>
            </w:pPr>
            <w:r w:rsidRPr="00F06DCA">
              <w:rPr>
                <w:sz w:val="21"/>
                <w:szCs w:val="21"/>
                <w:lang w:val="en-US"/>
              </w:rPr>
              <w:t>RAN4 send an LS (</w:t>
            </w:r>
            <w:r w:rsidRPr="00F06DCA">
              <w:rPr>
                <w:sz w:val="21"/>
                <w:szCs w:val="21"/>
              </w:rPr>
              <w:t>R4-2220534</w:t>
            </w:r>
            <w:r w:rsidRPr="00F06DCA">
              <w:rPr>
                <w:sz w:val="21"/>
                <w:szCs w:val="21"/>
              </w:rPr>
              <w:t xml:space="preserve">) on the </w:t>
            </w:r>
            <w:r w:rsidRPr="00F06DCA">
              <w:rPr>
                <w:sz w:val="21"/>
                <w:szCs w:val="21"/>
              </w:rPr>
              <w:t>frequency separation class for the Uplink, the below 2 bullets were included:</w:t>
            </w:r>
          </w:p>
          <w:p w:rsidR="00F07BD2" w:rsidRDefault="00C90516">
            <w:pPr>
              <w:pStyle w:val="a8"/>
              <w:numPr>
                <w:ilvl w:val="0"/>
                <w:numId w:val="1"/>
              </w:numPr>
              <w:ind w:leftChars="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The “</w:t>
            </w:r>
            <w:r>
              <w:rPr>
                <w:rFonts w:ascii="Arial" w:hAnsi="Arial" w:cs="Arial"/>
              </w:rPr>
              <w:t>600MHz” is included</w:t>
            </w:r>
            <w:r>
              <w:rPr>
                <w:rFonts w:ascii="Arial" w:eastAsia="宋体" w:hAnsi="Arial" w:cs="Arial"/>
                <w:szCs w:val="20"/>
                <w:lang w:eastAsia="en-US"/>
              </w:rPr>
              <w:t xml:space="preserve"> in </w:t>
            </w:r>
            <w:r>
              <w:rPr>
                <w:rFonts w:ascii="Arial" w:hAnsi="Arial" w:cs="Arial"/>
              </w:rPr>
              <w:t xml:space="preserve">the frequency separation class III , but the corresponding UE capability parameter </w:t>
            </w:r>
            <w:r>
              <w:rPr>
                <w:rFonts w:ascii="Arial" w:eastAsia="Times New Roman" w:hAnsi="Arial"/>
                <w:bCs/>
                <w:i/>
                <w:iCs/>
              </w:rPr>
              <w:t>intraBandFreqSeparationUL-AggBW-GapBW-r16</w:t>
            </w:r>
            <w:r>
              <w:rPr>
                <w:rFonts w:ascii="Arial" w:hAnsi="Arial" w:cs="Arial"/>
              </w:rPr>
              <w:t xml:space="preserve"> does not include “=600MHz, </w:t>
            </w:r>
          </w:p>
          <w:p w:rsidR="00F07BD2" w:rsidRDefault="00C90516">
            <w:pPr>
              <w:pStyle w:val="a8"/>
              <w:numPr>
                <w:ilvl w:val="0"/>
                <w:numId w:val="1"/>
              </w:numPr>
              <w:ind w:leftChars="0"/>
              <w:rPr>
                <w:rFonts w:eastAsia="宋体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Ran4 suggest to change t</w:t>
            </w:r>
            <w:r>
              <w:rPr>
                <w:rFonts w:ascii="Arial" w:hAnsi="Arial" w:cs="Arial"/>
              </w:rPr>
              <w:t>he description of class I/II/III from “Non-contiguous CA separation class” to “</w:t>
            </w:r>
            <w:r>
              <w:rPr>
                <w:rFonts w:ascii="Arial" w:hAnsi="Arial" w:cs="Arial"/>
              </w:rPr>
              <w:t>maximum allowed frequency separation”, which is more aligned with RAN4’s understanding</w:t>
            </w:r>
          </w:p>
          <w:p w:rsidR="00F07BD2" w:rsidRDefault="00F07BD2">
            <w:pPr>
              <w:pStyle w:val="a8"/>
              <w:ind w:leftChars="0" w:left="425" w:firstLine="0"/>
              <w:rPr>
                <w:rFonts w:eastAsia="宋体"/>
                <w:lang w:val="en-US"/>
              </w:rPr>
            </w:pPr>
          </w:p>
        </w:tc>
      </w:tr>
      <w:tr w:rsidR="00F07BD2">
        <w:trPr>
          <w:trHeight w:val="90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rPr>
          <w:trHeight w:val="2333"/>
        </w:trPr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7BD2" w:rsidRPr="00F06DCA" w:rsidRDefault="00C90516">
            <w:pPr>
              <w:pStyle w:val="CRCoverPage"/>
              <w:spacing w:after="0"/>
              <w:rPr>
                <w:rFonts w:ascii="Times" w:hAnsi="Times"/>
                <w:sz w:val="21"/>
                <w:szCs w:val="21"/>
                <w:lang w:val="en-US" w:eastAsia="zh-CN"/>
              </w:rPr>
            </w:pPr>
            <w:r w:rsidRPr="00F06DCA">
              <w:rPr>
                <w:rFonts w:ascii="Times" w:hAnsi="Times" w:hint="eastAsia"/>
                <w:sz w:val="21"/>
                <w:szCs w:val="21"/>
                <w:lang w:val="en-US" w:eastAsia="zh-CN"/>
              </w:rPr>
              <w:t>C</w:t>
            </w:r>
            <w:r w:rsidRPr="00F06DCA">
              <w:rPr>
                <w:rFonts w:ascii="Times" w:hAnsi="Times"/>
                <w:sz w:val="21"/>
                <w:szCs w:val="21"/>
                <w:lang w:val="en-US" w:eastAsia="zh-CN"/>
              </w:rPr>
              <w:t>hange the current description on the Class I/II/III to “as specified in Table 5.3A.5-2 of 38.101-1” to void repeated modification.</w:t>
            </w:r>
          </w:p>
          <w:p w:rsidR="00F07BD2" w:rsidRDefault="00F07BD2">
            <w:pPr>
              <w:pStyle w:val="CRCoverPage"/>
              <w:spacing w:after="0"/>
              <w:rPr>
                <w:b/>
                <w:u w:val="single"/>
                <w:lang w:val="en-US" w:eastAsia="zh-CN"/>
              </w:rPr>
            </w:pPr>
          </w:p>
          <w:p w:rsidR="00F07BD2" w:rsidRDefault="00C90516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 xml:space="preserve">Impact </w:t>
            </w:r>
            <w:r>
              <w:rPr>
                <w:rFonts w:hint="eastAsia"/>
                <w:b/>
                <w:u w:val="single"/>
                <w:lang w:eastAsia="zh-CN"/>
              </w:rPr>
              <w:t>analysis</w:t>
            </w:r>
          </w:p>
          <w:p w:rsidR="00F07BD2" w:rsidRDefault="00C90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F07BD2" w:rsidRDefault="00C90516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  <w:r>
              <w:rPr>
                <w:rFonts w:ascii="Times New Roman" w:hAnsi="Times New Roman" w:hint="eastAsia"/>
                <w:lang w:val="en-US" w:eastAsia="zh-CN"/>
              </w:rPr>
              <w:t>, MR-DC</w:t>
            </w:r>
          </w:p>
          <w:p w:rsidR="00F07BD2" w:rsidRDefault="00F07BD2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F07BD2" w:rsidRDefault="00C90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F07BD2" w:rsidRDefault="00C90516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" w:hAnsi="Times"/>
                <w:szCs w:val="24"/>
                <w:lang w:val="en-US" w:eastAsia="zh-CN"/>
              </w:rPr>
              <w:t>CA bandwidth and frequency separation</w:t>
            </w:r>
          </w:p>
          <w:p w:rsidR="00F07BD2" w:rsidRDefault="00F07BD2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F07BD2" w:rsidRDefault="00C90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F07BD2" w:rsidRDefault="00C90516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If the network implemented this CR but the UE doesn’</w:t>
            </w:r>
            <w:r>
              <w:rPr>
                <w:rFonts w:hint="eastAsia"/>
                <w:iCs/>
                <w:lang w:val="en-US" w:eastAsia="zh-CN"/>
              </w:rPr>
              <w:t xml:space="preserve">t, </w:t>
            </w:r>
            <w:r>
              <w:rPr>
                <w:iCs/>
                <w:lang w:val="en-US" w:eastAsia="zh-CN"/>
              </w:rPr>
              <w:t xml:space="preserve">the network may misunderstand the UE supported </w:t>
            </w:r>
            <w:r>
              <w:rPr>
                <w:rFonts w:eastAsia="Times New Roman"/>
                <w:bCs/>
                <w:i/>
                <w:iCs/>
              </w:rPr>
              <w:t>intraBandFreqSeparationUL-AggBW-GapBW-r16</w:t>
            </w:r>
            <w:r>
              <w:rPr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;</w:t>
            </w:r>
          </w:p>
          <w:p w:rsidR="00F07BD2" w:rsidRDefault="00C90516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If the </w:t>
            </w:r>
            <w:r>
              <w:rPr>
                <w:rFonts w:hint="eastAsia"/>
                <w:iCs/>
                <w:lang w:val="en-US" w:eastAsia="zh-CN"/>
              </w:rPr>
              <w:t xml:space="preserve">UE </w:t>
            </w:r>
            <w:r>
              <w:rPr>
                <w:iCs/>
                <w:lang w:val="en-US" w:eastAsia="zh-CN"/>
              </w:rPr>
              <w:t xml:space="preserve">implemented this CR but the </w:t>
            </w:r>
            <w:r>
              <w:rPr>
                <w:rFonts w:hint="eastAsia"/>
                <w:iCs/>
                <w:lang w:val="en-US" w:eastAsia="zh-CN"/>
              </w:rPr>
              <w:t xml:space="preserve">Network </w:t>
            </w:r>
            <w:r>
              <w:rPr>
                <w:iCs/>
                <w:lang w:val="en-US" w:eastAsia="zh-CN"/>
              </w:rPr>
              <w:t>doesn’</w:t>
            </w:r>
            <w:r>
              <w:rPr>
                <w:rFonts w:hint="eastAsia"/>
                <w:iCs/>
                <w:lang w:val="en-US" w:eastAsia="zh-CN"/>
              </w:rPr>
              <w:t xml:space="preserve">t, </w:t>
            </w:r>
            <w:r>
              <w:rPr>
                <w:iCs/>
                <w:lang w:val="en-US" w:eastAsia="zh-CN"/>
              </w:rPr>
              <w:t>no inter-operability issue.</w:t>
            </w: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The network may misunderstand the UE supported </w:t>
            </w:r>
            <w:r>
              <w:rPr>
                <w:rFonts w:eastAsia="Times New Roman"/>
                <w:bCs/>
                <w:i/>
                <w:iCs/>
              </w:rPr>
              <w:t>intraBandFreqSeparationUL-AggBW-GapBW-r16</w:t>
            </w:r>
          </w:p>
        </w:tc>
      </w:tr>
      <w:tr w:rsidR="00F07BD2">
        <w:trPr>
          <w:trHeight w:val="90"/>
        </w:trPr>
        <w:tc>
          <w:tcPr>
            <w:tcW w:w="2085" w:type="dxa"/>
            <w:gridSpan w:val="2"/>
          </w:tcPr>
          <w:p w:rsidR="00F07BD2" w:rsidRDefault="00F07B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rPr>
          <w:trHeight w:val="215"/>
        </w:trPr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4.2.7.4</w:t>
            </w: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D2" w:rsidRDefault="00C905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7BD2" w:rsidRDefault="00C905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F07BD2" w:rsidRDefault="00F07B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7BD2" w:rsidRDefault="00F07BD2">
            <w:pPr>
              <w:pStyle w:val="CRCoverPage"/>
              <w:spacing w:after="0"/>
              <w:ind w:left="99"/>
            </w:pP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7BD2" w:rsidRDefault="00F07B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F07BD2" w:rsidRDefault="00C9051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ind w:left="99"/>
            </w:pPr>
            <w:r>
              <w:t>TS/TR ... CR ..</w:t>
            </w: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7BD2" w:rsidRDefault="00F07B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F07BD2" w:rsidRDefault="00C9051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C9051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7BD2" w:rsidRDefault="00F07B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F07BD2" w:rsidRDefault="00C9051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7BD2" w:rsidRDefault="00C9051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F07BD2" w:rsidRDefault="00F07BD2">
            <w:pPr>
              <w:pStyle w:val="CRCoverPage"/>
              <w:spacing w:after="0"/>
            </w:pPr>
          </w:p>
        </w:tc>
      </w:tr>
      <w:tr w:rsidR="00F07BD2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Default="00F07BD2">
            <w:pPr>
              <w:pStyle w:val="CRCoverPage"/>
              <w:spacing w:after="0"/>
              <w:ind w:left="100"/>
            </w:pPr>
          </w:p>
        </w:tc>
      </w:tr>
      <w:tr w:rsidR="00F07BD2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7BD2" w:rsidRDefault="00F07B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F07BD2" w:rsidRDefault="00F07B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07BD2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7BD2" w:rsidRDefault="00C90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7BD2" w:rsidRDefault="00F07BD2">
            <w:pPr>
              <w:pStyle w:val="CRCoverPage"/>
              <w:spacing w:after="0"/>
              <w:ind w:left="100"/>
            </w:pPr>
          </w:p>
        </w:tc>
      </w:tr>
    </w:tbl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F07BD2">
      <w:pPr>
        <w:pStyle w:val="CRCoverPage"/>
        <w:spacing w:after="0"/>
        <w:rPr>
          <w:sz w:val="8"/>
          <w:szCs w:val="8"/>
        </w:rPr>
        <w:sectPr w:rsidR="00F07BD2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p w:rsidR="00F07BD2" w:rsidRDefault="00C90516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3" w:name="_Toc20425830"/>
      <w:bookmarkStart w:id="4" w:name="_Toc36220184"/>
      <w:bookmarkStart w:id="5" w:name="_Toc12750885"/>
      <w:bookmarkStart w:id="6" w:name="_Toc29321325"/>
      <w:bookmarkStart w:id="7" w:name="OLE_LINK44"/>
      <w:bookmarkStart w:id="8" w:name="_Toc46489350"/>
      <w:bookmarkStart w:id="9" w:name="_Toc60777443"/>
      <w:bookmarkStart w:id="10" w:name="_Toc52495184"/>
      <w:bookmarkStart w:id="11" w:name="_Toc76423730"/>
      <w:bookmarkStart w:id="12" w:name="_Toc12718435"/>
      <w:bookmarkStart w:id="13" w:name="_Toc510018651"/>
      <w:bookmarkStart w:id="14" w:name="_Toc46439480"/>
      <w:bookmarkStart w:id="15" w:name="_Toc60777447"/>
      <w:bookmarkStart w:id="16" w:name="OLE_LINK43"/>
      <w:bookmarkStart w:id="17" w:name="_Toc46444317"/>
      <w:bookmarkStart w:id="18" w:name="_Toc46487078"/>
      <w:bookmarkStart w:id="19" w:name="_Toc46444287"/>
      <w:bookmarkStart w:id="20" w:name="_Toc46449563"/>
      <w:bookmarkStart w:id="21" w:name="_Toc12718472"/>
      <w:bookmarkStart w:id="22" w:name="OLE_LINK10"/>
      <w:bookmarkStart w:id="23" w:name="_Toc76423734"/>
      <w:bookmarkStart w:id="24" w:name="_Toc36219409"/>
      <w:bookmarkStart w:id="25" w:name="_Toc12718083"/>
      <w:bookmarkStart w:id="26" w:name="_Toc36513505"/>
      <w:bookmarkStart w:id="27" w:name="_Toc535261536"/>
      <w:bookmarkStart w:id="28" w:name="_Toc46487048"/>
      <w:bookmarkStart w:id="29" w:name="_Toc46440015"/>
      <w:bookmarkStart w:id="30" w:name="_Toc29321541"/>
      <w:bookmarkStart w:id="31" w:name="_Toc29321583"/>
      <w:bookmarkStart w:id="32" w:name="_Toc36220085"/>
      <w:bookmarkStart w:id="33" w:name="_Toc67915400"/>
      <w:bookmarkStart w:id="34" w:name="_Toc60781353"/>
      <w:bookmarkStart w:id="35" w:name="_Toc5285381"/>
      <w:bookmarkStart w:id="36" w:name="_Toc36219508"/>
      <w:bookmarkStart w:id="37" w:name="_Toc29321226"/>
      <w:bookmarkStart w:id="38" w:name="_Toc12718085"/>
      <w:bookmarkStart w:id="39" w:name="_Toc535261633"/>
      <w:bookmarkStart w:id="40" w:name="_Toc46487613"/>
      <w:bookmarkStart w:id="41" w:name="_Toc20426186"/>
      <w:bookmarkStart w:id="42" w:name="_Toc46439450"/>
      <w:bookmarkStart w:id="43" w:name="_Toc36513604"/>
      <w:bookmarkStart w:id="44" w:name="_Toc46444852"/>
      <w:bookmarkStart w:id="45" w:name="_Hlk726506"/>
      <w:bookmarkStart w:id="46" w:name="_Toc510018698"/>
      <w:bookmarkStart w:id="47" w:name="_Toc20425929"/>
      <w:bookmarkStart w:id="48" w:name="_Toc20426144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F07BD2" w:rsidRDefault="00C905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9" w:name="_Toc124537386"/>
      <w:bookmarkStart w:id="50" w:name="_Toc29382260"/>
      <w:bookmarkStart w:id="51" w:name="_Toc52574170"/>
      <w:bookmarkStart w:id="52" w:name="_Toc52574084"/>
      <w:bookmarkStart w:id="53" w:name="_Toc37093377"/>
      <w:bookmarkStart w:id="54" w:name="_Toc37238767"/>
      <w:bookmarkStart w:id="55" w:name="_Toc12750896"/>
      <w:bookmarkStart w:id="56" w:name="_Toc46488663"/>
      <w:bookmarkStart w:id="57" w:name="_Toc37238653"/>
      <w:bookmarkStart w:id="58" w:name="_Toc52574087"/>
      <w:bookmarkStart w:id="59" w:name="_Toc52574173"/>
      <w:bookmarkStart w:id="60" w:name="_Toc37238770"/>
      <w:bookmarkStart w:id="61" w:name="_Toc37238656"/>
      <w:bookmarkStart w:id="62" w:name="_Toc12750899"/>
      <w:bookmarkStart w:id="63" w:name="_Toc29382263"/>
      <w:bookmarkStart w:id="64" w:name="_Toc46488666"/>
      <w:bookmarkStart w:id="65" w:name="_Toc115386267"/>
      <w:bookmarkStart w:id="66" w:name="_Toc3709338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ascii="Arial" w:eastAsia="Times New Roman" w:hAnsi="Arial"/>
          <w:sz w:val="24"/>
          <w:lang w:eastAsia="ja-JP"/>
        </w:rPr>
        <w:t>4.2.7.4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CA-ParametersNR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F07BD2" w:rsidRDefault="00C905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 xml:space="preserve">******************************Omit the Unchanged </w:t>
      </w:r>
      <w:r>
        <w:rPr>
          <w:lang w:eastAsia="zh-CN"/>
        </w:rPr>
        <w:t>Part**************************************/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F07BD2">
        <w:trPr>
          <w:cantSplit/>
          <w:tblHeader/>
        </w:trPr>
        <w:tc>
          <w:tcPr>
            <w:tcW w:w="6917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interFreqDAPS-r16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inter-frequency handover, e.g. support of simultaneous DL reception of PDCCH and PDSCH from source and target cell. </w:t>
            </w:r>
            <w:r>
              <w:rPr>
                <w:rFonts w:ascii="Arial" w:eastAsia="等线" w:hAnsi="Arial" w:cs="Arial"/>
                <w:sz w:val="18"/>
                <w:szCs w:val="18"/>
                <w:lang w:eastAsia="ja-JP"/>
              </w:rPr>
              <w:t>A UE indicating this capability shall also s</w:t>
            </w:r>
            <w:r>
              <w:rPr>
                <w:rFonts w:ascii="Arial" w:eastAsia="等线" w:hAnsi="Arial" w:cs="Arial"/>
                <w:sz w:val="18"/>
                <w:szCs w:val="18"/>
                <w:lang w:eastAsia="ja-JP"/>
              </w:rPr>
              <w:t>upport inter-frequency synchronous DAPS handover, and single UL transmission for inter-frequency DAPS handover.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The capability signalling comprises of the following parameters:</w:t>
            </w:r>
          </w:p>
          <w:p w:rsidR="00F07BD2" w:rsidRDefault="00F0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hangingChars="200" w:hanging="3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interFreqAsyncDAPS-r16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whether the UE supports asynchronous DAPS h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andover.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hangingChars="200" w:hanging="36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interFreqDiffSCS-DAPS-r16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indicates whether the UE supports different SCSs in source PCell and inter-frequency target PCell in DAPS handover.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The UE only includes this field if different SCSs can be supported in both UL and DL. If absent, the UE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does not support either UL or DL SCS being different in DAPS handover.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hangingChars="200" w:hanging="3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interFreqMultiUL-TransmissionDAPS-r16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whether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UE supports simultaneous UL transmission in source PCell and target PCell during a DAPS handover. The UE can include this field only if any of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semiStaticPowerSharingDAPS-Mode1-r16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semiStaticPowerSharingDAPS-Mode2-r16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or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dynamicPowersharingDAPS-r16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are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included. Otherwise, the UE does not include this field.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hangingChars="200" w:hanging="3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interFreqSemiStaticPowerSharingDAPS-Mode1-r16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whether the UE supports semi-static UL power sharing mode 1 during DAPS handover between source and target cells of same FR.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hangingChars="200" w:hanging="36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interFreqSemiStaticPowerSharingDAPS-Mode2-r16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indicates whether the UE supports semi-static UL power sharing mode 2 during DAPS handover between source and target cells of same FR. It is only applicable to DAPS Handover in synchronous scenarios. The UE onl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y includes this field if </w:t>
            </w:r>
            <w:r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semiStaticPowerSharingDAPS-Mode1-r16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is included. Otherwise, the UE does not include this field.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hangingChars="200" w:hanging="36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interFreqDynamicPowersharingDAPS-r16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the value of T offset (short or long) that the UE supports for dynamic UL power shari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ng during DAPS handover between source and target cells of same FR. The UE only include this field if </w:t>
            </w:r>
            <w:r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semiStaticPowerSharingDAPS-Mode1-r16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is included. Otherwise, the UE does not include this field.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 w:hangingChars="200" w:hanging="360"/>
              <w:textAlignment w:val="baseline"/>
              <w:rPr>
                <w:rFonts w:eastAsia="Times New Roman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interFreqUL-TransCancellationDAPS-r16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indicates support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 of cancelling UL transmission to the source PCell for inter-frequency DAPS handover.</w:t>
            </w:r>
          </w:p>
        </w:tc>
        <w:tc>
          <w:tcPr>
            <w:tcW w:w="709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F07BD2">
        <w:trPr>
          <w:cantSplit/>
          <w:tblHeader/>
        </w:trPr>
        <w:tc>
          <w:tcPr>
            <w:tcW w:w="6917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intraBandFreqSeparationUL-AggBW-GapBW-r16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7" w:author="ZTE" w:date="2023-02-10T11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Indicates the UL frequency separation class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between lower edge of lowest CC and upper edge of highest CC of Intra-band UL non-contiguous CA, </w:t>
            </w: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i.e. including both the aggregated bandwidth and the gap bandwidth. 3 frequency separation classes are introduced and the values are </w:t>
            </w:r>
            <w:del w:id="68" w:author="ZTE" w:date="2023-02-10T11:00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>as follow:</w:delText>
              </w:r>
            </w:del>
          </w:p>
          <w:p w:rsidR="00F07BD2" w:rsidRDefault="00F0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9" w:author="ZTE" w:date="2023-02-10T11:00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:rsidR="00F07BD2" w:rsidRDefault="00C9051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del w:id="70" w:author="ZTE" w:date="2023-02-10T11:00:00Z"/>
                <w:rFonts w:ascii="Arial" w:hAnsi="Arial" w:cs="Arial"/>
                <w:sz w:val="18"/>
                <w:szCs w:val="18"/>
                <w:lang w:eastAsia="ja-JP"/>
              </w:rPr>
            </w:pPr>
            <w:del w:id="71" w:author="ZTE" w:date="2023-02-10T11:00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-</w:delTex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delText>class I: Non</w:delTex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-contiguous CA separation class ≤ 100MHz</w:delText>
              </w:r>
            </w:del>
          </w:p>
          <w:p w:rsidR="00F07BD2" w:rsidRDefault="00C90516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del w:id="72" w:author="ZTE" w:date="2023-02-10T11:0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del w:id="73" w:author="ZTE" w:date="2023-02-10T11:00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-</w:delTex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delText>class II: 100MHz &lt; Non-contiguous CA separation class≤ 200MHz</w:delText>
              </w:r>
            </w:del>
          </w:p>
          <w:p w:rsidR="00F07BD2" w:rsidRPr="00F06DCA" w:rsidRDefault="00C90516">
            <w:pPr>
              <w:rPr>
                <w:rFonts w:eastAsia="Times New Roman"/>
                <w:lang w:val="en-US" w:eastAsia="ja-JP"/>
              </w:rPr>
            </w:pPr>
            <w:del w:id="74" w:author="ZTE" w:date="2023-02-10T11:00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delText>-</w:delText>
              </w:r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ab/>
                <w:delText>class III: 200MHz &lt; Non-contiguous CA separation class &lt;600MHz</w:delText>
              </w:r>
            </w:del>
            <w:ins w:id="75" w:author="ZTE" w:date="2023-02-10T11:01:00Z">
              <w:r>
                <w:rPr>
                  <w:rFonts w:ascii="Arial" w:hAnsi="Arial" w:cs="Arial"/>
                  <w:color w:val="FF0000"/>
                </w:rPr>
                <w:t>spec</w:t>
              </w:r>
              <w:bookmarkStart w:id="76" w:name="_GoBack"/>
              <w:bookmarkEnd w:id="76"/>
              <w:r>
                <w:rPr>
                  <w:rFonts w:ascii="Arial" w:hAnsi="Arial" w:cs="Arial"/>
                  <w:color w:val="FF0000"/>
                </w:rPr>
                <w:t>ified in Table 5.3A.5-2 of 38.101-1.</w:t>
              </w:r>
            </w:ins>
          </w:p>
        </w:tc>
        <w:tc>
          <w:tcPr>
            <w:tcW w:w="709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F07BD2">
        <w:trPr>
          <w:cantSplit/>
          <w:tblHeader/>
        </w:trPr>
        <w:tc>
          <w:tcPr>
            <w:tcW w:w="6917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jointSearchSpaceSwitchAcrossCells-r16</w:t>
            </w:r>
          </w:p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being configured with a group of cells and switching search space set group jointly over these cells. If the UE supports this feature, the UE needs to report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searchSpaceSwitchWithDCI-r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16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>
              <w:rPr>
                <w:rFonts w:ascii="Arial" w:eastAsia="Times New Roman" w:hAnsi="Arial"/>
                <w:i/>
                <w:sz w:val="18"/>
                <w:lang w:eastAsia="ja-JP"/>
              </w:rPr>
              <w:t>searchSpaceSwitchWithoutDCI-r16</w:t>
            </w:r>
            <w:r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F07BD2" w:rsidRDefault="00C90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F07BD2" w:rsidRDefault="00C905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:rsidR="00F07BD2" w:rsidRDefault="00C90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:rsidR="00F07BD2" w:rsidRDefault="00F07BD2">
      <w:pPr>
        <w:pStyle w:val="CRCoverPage"/>
        <w:spacing w:after="0"/>
        <w:rPr>
          <w:sz w:val="8"/>
          <w:szCs w:val="8"/>
        </w:rPr>
      </w:pPr>
    </w:p>
    <w:sectPr w:rsidR="00F07BD2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516" w:rsidRDefault="00C90516">
      <w:pPr>
        <w:spacing w:after="0"/>
      </w:pPr>
      <w:r>
        <w:separator/>
      </w:r>
    </w:p>
  </w:endnote>
  <w:endnote w:type="continuationSeparator" w:id="0">
    <w:p w:rsidR="00C90516" w:rsidRDefault="00C90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516" w:rsidRDefault="00C90516">
      <w:pPr>
        <w:spacing w:after="0"/>
      </w:pPr>
      <w:r>
        <w:separator/>
      </w:r>
    </w:p>
  </w:footnote>
  <w:footnote w:type="continuationSeparator" w:id="0">
    <w:p w:rsidR="00C90516" w:rsidRDefault="00C905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BD2" w:rsidRDefault="00C90516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396E4DD"/>
    <w:multiLevelType w:val="singleLevel"/>
    <w:tmpl w:val="E396E4DD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60CE2"/>
    <w:rsid w:val="000747E0"/>
    <w:rsid w:val="00097276"/>
    <w:rsid w:val="001807A2"/>
    <w:rsid w:val="00362389"/>
    <w:rsid w:val="00363E80"/>
    <w:rsid w:val="003A0F9B"/>
    <w:rsid w:val="003F730B"/>
    <w:rsid w:val="00525D00"/>
    <w:rsid w:val="007264D4"/>
    <w:rsid w:val="007327D7"/>
    <w:rsid w:val="007C7E09"/>
    <w:rsid w:val="007D5556"/>
    <w:rsid w:val="007F254D"/>
    <w:rsid w:val="008C1549"/>
    <w:rsid w:val="009433D0"/>
    <w:rsid w:val="00A0124F"/>
    <w:rsid w:val="00A61028"/>
    <w:rsid w:val="00A752E7"/>
    <w:rsid w:val="00AD4863"/>
    <w:rsid w:val="00B455D1"/>
    <w:rsid w:val="00B72B11"/>
    <w:rsid w:val="00BC19F9"/>
    <w:rsid w:val="00BE1095"/>
    <w:rsid w:val="00C7148E"/>
    <w:rsid w:val="00C74D9A"/>
    <w:rsid w:val="00C90516"/>
    <w:rsid w:val="00CF4E5B"/>
    <w:rsid w:val="00CF6EC3"/>
    <w:rsid w:val="00D13F64"/>
    <w:rsid w:val="00D604A8"/>
    <w:rsid w:val="00D631D6"/>
    <w:rsid w:val="00D8331C"/>
    <w:rsid w:val="00EE5ED3"/>
    <w:rsid w:val="00F06DCA"/>
    <w:rsid w:val="00F07BD2"/>
    <w:rsid w:val="00F36008"/>
    <w:rsid w:val="0DDA3031"/>
    <w:rsid w:val="21A405BD"/>
    <w:rsid w:val="27246924"/>
    <w:rsid w:val="411E6529"/>
    <w:rsid w:val="52401306"/>
    <w:rsid w:val="656B6949"/>
    <w:rsid w:val="76A9503F"/>
    <w:rsid w:val="7A0548B0"/>
    <w:rsid w:val="7C09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1B5033-20BD-4A6C-8443-155435A2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link w:val="Char1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lang w:eastAsia="en-GB"/>
    </w:rPr>
  </w:style>
  <w:style w:type="character" w:styleId="a7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1">
    <w:name w:val="页眉 Char"/>
    <w:basedOn w:val="a0"/>
    <w:link w:val="a5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link w:val="Char2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2">
    <w:name w:val="列出段落 Char"/>
    <w:link w:val="a8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eastAsia="宋体"/>
      <w:b/>
      <w:bCs/>
      <w:kern w:val="44"/>
      <w:sz w:val="44"/>
      <w:szCs w:val="44"/>
      <w:lang w:val="en-GB"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pacing w:before="100" w:beforeAutospacing="1" w:after="160" w:line="256" w:lineRule="auto"/>
      <w:textAlignment w:val="baseline"/>
    </w:pPr>
    <w:rPr>
      <w:rFonts w:ascii="Arial" w:eastAsia="MS Mincho" w:hAnsi="Arial" w:cs="Arial"/>
      <w:sz w:val="18"/>
      <w:szCs w:val="18"/>
      <w:lang w:val="en-US" w:eastAsia="zh-CN"/>
    </w:rPr>
  </w:style>
  <w:style w:type="character" w:customStyle="1" w:styleId="15">
    <w:name w:val="15"/>
    <w:basedOn w:val="a0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914</Words>
  <Characters>5212</Characters>
  <Application>Microsoft Office Word</Application>
  <DocSecurity>0</DocSecurity>
  <Lines>43</Lines>
  <Paragraphs>12</Paragraphs>
  <ScaleCrop>false</ScaleCrop>
  <Company>ZTE</Company>
  <LinksUpToDate>false</LinksUpToDate>
  <CharactersWithSpaces>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ZTE(Wenting)</cp:lastModifiedBy>
  <cp:revision>9</cp:revision>
  <dcterms:created xsi:type="dcterms:W3CDTF">2022-08-10T06:37:00Z</dcterms:created>
  <dcterms:modified xsi:type="dcterms:W3CDTF">2023-02-17T05:55:00Z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