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4B2C" w14:textId="4C5D335F" w:rsidR="00D853A0" w:rsidRPr="00DB2D63" w:rsidRDefault="00D853A0" w:rsidP="001312AA">
      <w:pPr>
        <w:pStyle w:val="CRCoverPage"/>
        <w:tabs>
          <w:tab w:val="right" w:pos="9639"/>
        </w:tabs>
        <w:spacing w:after="0"/>
        <w:rPr>
          <w:b/>
          <w:i/>
          <w:noProof/>
          <w:sz w:val="28"/>
        </w:rPr>
      </w:pPr>
      <w:bookmarkStart w:id="0" w:name="page1"/>
      <w:r w:rsidRPr="00DB2D63">
        <w:rPr>
          <w:b/>
          <w:noProof/>
          <w:sz w:val="24"/>
        </w:rPr>
        <w:t>3GPP TSG-</w:t>
      </w:r>
      <w:fldSimple w:instr=" DOCPROPERTY  TSG/WGRef  \* MERGEFORMAT ">
        <w:r w:rsidRPr="00DB2D63">
          <w:rPr>
            <w:b/>
            <w:noProof/>
            <w:sz w:val="24"/>
          </w:rPr>
          <w:t>RAN2</w:t>
        </w:r>
      </w:fldSimple>
      <w:r w:rsidRPr="00DB2D63">
        <w:rPr>
          <w:b/>
          <w:noProof/>
          <w:sz w:val="24"/>
        </w:rPr>
        <w:t xml:space="preserve"> Meeting #</w:t>
      </w:r>
      <w:fldSimple w:instr=" DOCPROPERTY  MtgSeq  \* MERGEFORMAT ">
        <w:r w:rsidRPr="00DB2D63">
          <w:rPr>
            <w:b/>
            <w:noProof/>
            <w:sz w:val="24"/>
          </w:rPr>
          <w:t>121</w:t>
        </w:r>
      </w:fldSimple>
      <w:fldSimple w:instr=" DOCPROPERTY  MtgTitle  \* MERGEFORMAT "/>
      <w:r w:rsidRPr="00DB2D63">
        <w:rPr>
          <w:b/>
          <w:i/>
          <w:noProof/>
          <w:sz w:val="28"/>
        </w:rPr>
        <w:tab/>
      </w:r>
      <w:fldSimple w:instr=" DOCPROPERTY  Tdoc#  \* MERGEFORMAT ">
        <w:r w:rsidRPr="00DB2D63">
          <w:rPr>
            <w:b/>
            <w:i/>
            <w:noProof/>
            <w:sz w:val="28"/>
          </w:rPr>
          <w:t>R2-23</w:t>
        </w:r>
      </w:fldSimple>
      <w:r w:rsidR="00DB2D63">
        <w:rPr>
          <w:b/>
          <w:i/>
          <w:noProof/>
          <w:sz w:val="28"/>
        </w:rPr>
        <w:t>01668</w:t>
      </w:r>
    </w:p>
    <w:p w14:paraId="7F05AB6D" w14:textId="77777777" w:rsidR="00D853A0" w:rsidRPr="00DB2D63" w:rsidRDefault="00D853A0" w:rsidP="00D853A0">
      <w:pPr>
        <w:pStyle w:val="CRCoverPage"/>
        <w:outlineLvl w:val="0"/>
        <w:rPr>
          <w:b/>
          <w:noProof/>
          <w:sz w:val="24"/>
        </w:rPr>
      </w:pPr>
      <w:fldSimple w:instr=" DOCPROPERTY  Location  \* MERGEFORMAT "/>
      <w:r w:rsidRPr="00DB2D63">
        <w:rPr>
          <w:b/>
          <w:noProof/>
          <w:sz w:val="24"/>
        </w:rPr>
        <w:t xml:space="preserve">Athens, Greece, </w:t>
      </w:r>
      <w:fldSimple w:instr=" DOCPROPERTY  StartDate  \* MERGEFORMAT ">
        <w:r w:rsidRPr="00DB2D63">
          <w:rPr>
            <w:b/>
            <w:noProof/>
            <w:sz w:val="24"/>
          </w:rPr>
          <w:t>27th Feb 2023</w:t>
        </w:r>
      </w:fldSimple>
      <w:r w:rsidRPr="00DB2D63">
        <w:rPr>
          <w:b/>
          <w:noProof/>
          <w:sz w:val="24"/>
        </w:rPr>
        <w:t xml:space="preserve"> - </w:t>
      </w:r>
      <w:fldSimple w:instr=" DOCPROPERTY  EndDate  \* MERGEFORMAT ">
        <w:r w:rsidRPr="00DB2D63">
          <w:rPr>
            <w:b/>
            <w:noProof/>
            <w:sz w:val="24"/>
          </w:rPr>
          <w:t>04th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rsidRPr="00DB2D63"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Pr="00DB2D63" w:rsidRDefault="00AB357B" w:rsidP="00191610">
            <w:pPr>
              <w:pStyle w:val="CRCoverPage"/>
              <w:spacing w:after="0"/>
              <w:jc w:val="right"/>
              <w:rPr>
                <w:i/>
                <w:noProof/>
              </w:rPr>
            </w:pPr>
            <w:r w:rsidRPr="00DB2D63">
              <w:rPr>
                <w:i/>
                <w:noProof/>
                <w:sz w:val="14"/>
              </w:rPr>
              <w:t>CR-Form-v12.2</w:t>
            </w:r>
          </w:p>
        </w:tc>
      </w:tr>
      <w:tr w:rsidR="00AB357B" w:rsidRPr="00DB2D63" w14:paraId="7AED8A17" w14:textId="77777777" w:rsidTr="00191610">
        <w:tc>
          <w:tcPr>
            <w:tcW w:w="9641" w:type="dxa"/>
            <w:gridSpan w:val="9"/>
            <w:tcBorders>
              <w:left w:val="single" w:sz="4" w:space="0" w:color="auto"/>
              <w:right w:val="single" w:sz="4" w:space="0" w:color="auto"/>
            </w:tcBorders>
          </w:tcPr>
          <w:p w14:paraId="4B78F8CC" w14:textId="77777777" w:rsidR="00AB357B" w:rsidRPr="00DB2D63" w:rsidRDefault="00AB357B" w:rsidP="00191610">
            <w:pPr>
              <w:pStyle w:val="CRCoverPage"/>
              <w:spacing w:after="0"/>
              <w:jc w:val="center"/>
              <w:rPr>
                <w:noProof/>
              </w:rPr>
            </w:pPr>
            <w:r w:rsidRPr="00DB2D63">
              <w:rPr>
                <w:b/>
                <w:noProof/>
                <w:sz w:val="32"/>
              </w:rPr>
              <w:t>CHANGE REQUEST</w:t>
            </w:r>
          </w:p>
        </w:tc>
      </w:tr>
      <w:tr w:rsidR="00AB357B" w:rsidRPr="00DB2D63" w14:paraId="389678B4" w14:textId="77777777" w:rsidTr="00191610">
        <w:tc>
          <w:tcPr>
            <w:tcW w:w="9641" w:type="dxa"/>
            <w:gridSpan w:val="9"/>
            <w:tcBorders>
              <w:left w:val="single" w:sz="4" w:space="0" w:color="auto"/>
              <w:right w:val="single" w:sz="4" w:space="0" w:color="auto"/>
            </w:tcBorders>
          </w:tcPr>
          <w:p w14:paraId="05D78859" w14:textId="77777777" w:rsidR="00AB357B" w:rsidRPr="00DB2D63" w:rsidRDefault="00AB357B" w:rsidP="00191610">
            <w:pPr>
              <w:pStyle w:val="CRCoverPage"/>
              <w:spacing w:after="0"/>
              <w:rPr>
                <w:noProof/>
                <w:sz w:val="8"/>
                <w:szCs w:val="8"/>
              </w:rPr>
            </w:pPr>
          </w:p>
        </w:tc>
      </w:tr>
      <w:tr w:rsidR="00AB357B" w:rsidRPr="00DB2D63" w14:paraId="48E2BF40" w14:textId="77777777" w:rsidTr="00191610">
        <w:tc>
          <w:tcPr>
            <w:tcW w:w="142" w:type="dxa"/>
            <w:tcBorders>
              <w:left w:val="single" w:sz="4" w:space="0" w:color="auto"/>
            </w:tcBorders>
          </w:tcPr>
          <w:p w14:paraId="7FA157F8" w14:textId="77777777" w:rsidR="00AB357B" w:rsidRPr="00DB2D63" w:rsidRDefault="00AB357B" w:rsidP="00191610">
            <w:pPr>
              <w:pStyle w:val="CRCoverPage"/>
              <w:spacing w:after="0"/>
              <w:jc w:val="right"/>
              <w:rPr>
                <w:noProof/>
              </w:rPr>
            </w:pPr>
          </w:p>
        </w:tc>
        <w:tc>
          <w:tcPr>
            <w:tcW w:w="1559" w:type="dxa"/>
            <w:shd w:val="pct30" w:color="FFFF00" w:fill="auto"/>
          </w:tcPr>
          <w:p w14:paraId="6BB8C957" w14:textId="77777777" w:rsidR="00AB357B" w:rsidRPr="00DB2D63" w:rsidRDefault="00000000" w:rsidP="00191610">
            <w:pPr>
              <w:pStyle w:val="CRCoverPage"/>
              <w:spacing w:after="0"/>
              <w:jc w:val="right"/>
              <w:rPr>
                <w:b/>
                <w:noProof/>
                <w:sz w:val="28"/>
              </w:rPr>
            </w:pPr>
            <w:fldSimple w:instr=" DOCPROPERTY  Spec#  \* MERGEFORMAT ">
              <w:r w:rsidR="00AB357B" w:rsidRPr="00DB2D63">
                <w:rPr>
                  <w:b/>
                  <w:noProof/>
                  <w:sz w:val="28"/>
                </w:rPr>
                <w:t>36.305</w:t>
              </w:r>
            </w:fldSimple>
          </w:p>
        </w:tc>
        <w:tc>
          <w:tcPr>
            <w:tcW w:w="709" w:type="dxa"/>
          </w:tcPr>
          <w:p w14:paraId="2B10FF60" w14:textId="77777777" w:rsidR="00AB357B" w:rsidRPr="00DB2D63" w:rsidRDefault="00AB357B" w:rsidP="00191610">
            <w:pPr>
              <w:pStyle w:val="CRCoverPage"/>
              <w:spacing w:after="0"/>
              <w:jc w:val="center"/>
              <w:rPr>
                <w:noProof/>
              </w:rPr>
            </w:pPr>
            <w:r w:rsidRPr="00DB2D63">
              <w:rPr>
                <w:b/>
                <w:noProof/>
                <w:sz w:val="28"/>
              </w:rPr>
              <w:t>CR</w:t>
            </w:r>
          </w:p>
        </w:tc>
        <w:tc>
          <w:tcPr>
            <w:tcW w:w="1276" w:type="dxa"/>
            <w:shd w:val="pct30" w:color="FFFF00" w:fill="auto"/>
          </w:tcPr>
          <w:p w14:paraId="4621C796" w14:textId="6964731E" w:rsidR="00AB357B" w:rsidRPr="00DB2D63" w:rsidRDefault="00000000" w:rsidP="00191610">
            <w:pPr>
              <w:pStyle w:val="CRCoverPage"/>
              <w:spacing w:after="0"/>
              <w:rPr>
                <w:noProof/>
              </w:rPr>
            </w:pPr>
            <w:fldSimple w:instr=" DOCPROPERTY  Cr#  \* MERGEFORMAT ">
              <w:r w:rsidR="00AB357B" w:rsidRPr="00DB2D63">
                <w:rPr>
                  <w:b/>
                  <w:noProof/>
                  <w:sz w:val="28"/>
                </w:rPr>
                <w:t>0</w:t>
              </w:r>
              <w:r w:rsidR="005C483A" w:rsidRPr="00DB2D63">
                <w:rPr>
                  <w:b/>
                  <w:noProof/>
                  <w:sz w:val="28"/>
                </w:rPr>
                <w:t>xxx</w:t>
              </w:r>
            </w:fldSimple>
          </w:p>
        </w:tc>
        <w:tc>
          <w:tcPr>
            <w:tcW w:w="709" w:type="dxa"/>
          </w:tcPr>
          <w:p w14:paraId="18F2AACC" w14:textId="77777777" w:rsidR="00AB357B" w:rsidRPr="00DB2D63" w:rsidRDefault="00AB357B" w:rsidP="00191610">
            <w:pPr>
              <w:pStyle w:val="CRCoverPage"/>
              <w:tabs>
                <w:tab w:val="right" w:pos="625"/>
              </w:tabs>
              <w:spacing w:after="0"/>
              <w:jc w:val="center"/>
              <w:rPr>
                <w:noProof/>
              </w:rPr>
            </w:pPr>
            <w:r w:rsidRPr="00DB2D63">
              <w:rPr>
                <w:b/>
                <w:bCs/>
                <w:noProof/>
                <w:sz w:val="28"/>
              </w:rPr>
              <w:t>rev</w:t>
            </w:r>
          </w:p>
        </w:tc>
        <w:tc>
          <w:tcPr>
            <w:tcW w:w="992" w:type="dxa"/>
            <w:shd w:val="pct30" w:color="FFFF00" w:fill="auto"/>
          </w:tcPr>
          <w:p w14:paraId="308F1DC4" w14:textId="77777777" w:rsidR="00AB357B" w:rsidRPr="00DB2D63" w:rsidRDefault="00000000" w:rsidP="00191610">
            <w:pPr>
              <w:pStyle w:val="CRCoverPage"/>
              <w:spacing w:after="0"/>
              <w:jc w:val="center"/>
              <w:rPr>
                <w:b/>
                <w:noProof/>
              </w:rPr>
            </w:pPr>
            <w:fldSimple w:instr=" DOCPROPERTY  Revision  \* MERGEFORMAT ">
              <w:r w:rsidR="00AB357B" w:rsidRPr="00DB2D63">
                <w:rPr>
                  <w:b/>
                  <w:noProof/>
                  <w:sz w:val="28"/>
                </w:rPr>
                <w:t>-</w:t>
              </w:r>
            </w:fldSimple>
          </w:p>
        </w:tc>
        <w:tc>
          <w:tcPr>
            <w:tcW w:w="2410" w:type="dxa"/>
          </w:tcPr>
          <w:p w14:paraId="7D75B0E1" w14:textId="77777777" w:rsidR="00AB357B" w:rsidRPr="00DB2D63" w:rsidRDefault="00AB357B" w:rsidP="00191610">
            <w:pPr>
              <w:pStyle w:val="CRCoverPage"/>
              <w:tabs>
                <w:tab w:val="right" w:pos="1825"/>
              </w:tabs>
              <w:spacing w:after="0"/>
              <w:jc w:val="center"/>
              <w:rPr>
                <w:noProof/>
              </w:rPr>
            </w:pPr>
            <w:r w:rsidRPr="00DB2D63">
              <w:rPr>
                <w:b/>
                <w:noProof/>
                <w:sz w:val="28"/>
                <w:szCs w:val="28"/>
              </w:rPr>
              <w:t>Current version:</w:t>
            </w:r>
          </w:p>
        </w:tc>
        <w:tc>
          <w:tcPr>
            <w:tcW w:w="1701" w:type="dxa"/>
            <w:shd w:val="pct30" w:color="FFFF00" w:fill="auto"/>
          </w:tcPr>
          <w:p w14:paraId="270FAF49" w14:textId="70B8470C" w:rsidR="00AB357B" w:rsidRPr="00DB2D63" w:rsidRDefault="00000000" w:rsidP="00191610">
            <w:pPr>
              <w:pStyle w:val="CRCoverPage"/>
              <w:spacing w:after="0"/>
              <w:jc w:val="center"/>
              <w:rPr>
                <w:noProof/>
                <w:sz w:val="28"/>
              </w:rPr>
            </w:pPr>
            <w:fldSimple w:instr=" DOCPROPERTY  Version  \* MERGEFORMAT ">
              <w:r w:rsidR="00AB357B" w:rsidRPr="00DB2D63">
                <w:rPr>
                  <w:b/>
                  <w:noProof/>
                  <w:sz w:val="28"/>
                </w:rPr>
                <w:t>1</w:t>
              </w:r>
              <w:r w:rsidR="00242BFF" w:rsidRPr="00DB2D63">
                <w:rPr>
                  <w:b/>
                  <w:noProof/>
                  <w:sz w:val="28"/>
                </w:rPr>
                <w:t>7</w:t>
              </w:r>
              <w:r w:rsidR="00AB357B" w:rsidRPr="00DB2D63">
                <w:rPr>
                  <w:b/>
                  <w:noProof/>
                  <w:sz w:val="28"/>
                </w:rPr>
                <w:t>.</w:t>
              </w:r>
              <w:r w:rsidR="00280999" w:rsidRPr="00DB2D63">
                <w:rPr>
                  <w:b/>
                  <w:noProof/>
                  <w:sz w:val="28"/>
                </w:rPr>
                <w:t>2</w:t>
              </w:r>
              <w:r w:rsidR="00AB357B" w:rsidRPr="00DB2D63">
                <w:rPr>
                  <w:b/>
                  <w:noProof/>
                  <w:sz w:val="28"/>
                </w:rPr>
                <w:t>.0</w:t>
              </w:r>
            </w:fldSimple>
          </w:p>
        </w:tc>
        <w:tc>
          <w:tcPr>
            <w:tcW w:w="143" w:type="dxa"/>
            <w:tcBorders>
              <w:right w:val="single" w:sz="4" w:space="0" w:color="auto"/>
            </w:tcBorders>
          </w:tcPr>
          <w:p w14:paraId="1FC44DA0" w14:textId="77777777" w:rsidR="00AB357B" w:rsidRPr="00DB2D63" w:rsidRDefault="00AB357B" w:rsidP="00191610">
            <w:pPr>
              <w:pStyle w:val="CRCoverPage"/>
              <w:spacing w:after="0"/>
              <w:rPr>
                <w:noProof/>
              </w:rPr>
            </w:pPr>
          </w:p>
        </w:tc>
      </w:tr>
      <w:tr w:rsidR="00AB357B" w:rsidRPr="00DB2D63" w14:paraId="6C2D23D0" w14:textId="77777777" w:rsidTr="00191610">
        <w:tc>
          <w:tcPr>
            <w:tcW w:w="9641" w:type="dxa"/>
            <w:gridSpan w:val="9"/>
            <w:tcBorders>
              <w:left w:val="single" w:sz="4" w:space="0" w:color="auto"/>
              <w:right w:val="single" w:sz="4" w:space="0" w:color="auto"/>
            </w:tcBorders>
          </w:tcPr>
          <w:p w14:paraId="3DCFE912" w14:textId="77777777" w:rsidR="00AB357B" w:rsidRPr="00DB2D63" w:rsidRDefault="00AB357B" w:rsidP="00191610">
            <w:pPr>
              <w:pStyle w:val="CRCoverPage"/>
              <w:spacing w:after="0"/>
              <w:rPr>
                <w:noProof/>
              </w:rPr>
            </w:pPr>
          </w:p>
        </w:tc>
      </w:tr>
      <w:tr w:rsidR="00AB357B" w:rsidRPr="00DB2D63" w14:paraId="675B10E6" w14:textId="77777777" w:rsidTr="00191610">
        <w:tc>
          <w:tcPr>
            <w:tcW w:w="9641" w:type="dxa"/>
            <w:gridSpan w:val="9"/>
            <w:tcBorders>
              <w:top w:val="single" w:sz="4" w:space="0" w:color="auto"/>
            </w:tcBorders>
          </w:tcPr>
          <w:p w14:paraId="1AC3DF52" w14:textId="77777777" w:rsidR="00AB357B" w:rsidRPr="00DB2D63" w:rsidRDefault="00AB357B" w:rsidP="00191610">
            <w:pPr>
              <w:pStyle w:val="CRCoverPage"/>
              <w:spacing w:after="0"/>
              <w:jc w:val="center"/>
              <w:rPr>
                <w:rFonts w:cs="Arial"/>
                <w:i/>
                <w:noProof/>
              </w:rPr>
            </w:pPr>
            <w:r w:rsidRPr="00DB2D63">
              <w:rPr>
                <w:rFonts w:cs="Arial"/>
                <w:i/>
                <w:noProof/>
              </w:rPr>
              <w:t xml:space="preserve">For </w:t>
            </w:r>
            <w:hyperlink r:id="rId9" w:anchor="_blank" w:history="1">
              <w:r w:rsidRPr="00DB2D63">
                <w:rPr>
                  <w:rStyle w:val="Hyperlink"/>
                  <w:rFonts w:cs="Arial"/>
                  <w:b/>
                  <w:i/>
                  <w:noProof/>
                  <w:color w:val="FF0000"/>
                </w:rPr>
                <w:t>HE</w:t>
              </w:r>
              <w:bookmarkStart w:id="1" w:name="_Hlt497126619"/>
              <w:r w:rsidRPr="00DB2D63">
                <w:rPr>
                  <w:rStyle w:val="Hyperlink"/>
                  <w:rFonts w:cs="Arial"/>
                  <w:b/>
                  <w:i/>
                  <w:noProof/>
                  <w:color w:val="FF0000"/>
                </w:rPr>
                <w:t>L</w:t>
              </w:r>
              <w:bookmarkEnd w:id="1"/>
              <w:r w:rsidRPr="00DB2D63">
                <w:rPr>
                  <w:rStyle w:val="Hyperlink"/>
                  <w:rFonts w:cs="Arial"/>
                  <w:b/>
                  <w:i/>
                  <w:noProof/>
                  <w:color w:val="FF0000"/>
                </w:rPr>
                <w:t>P</w:t>
              </w:r>
            </w:hyperlink>
            <w:r w:rsidRPr="00DB2D63">
              <w:rPr>
                <w:rFonts w:cs="Arial"/>
                <w:b/>
                <w:i/>
                <w:noProof/>
                <w:color w:val="FF0000"/>
              </w:rPr>
              <w:t xml:space="preserve"> </w:t>
            </w:r>
            <w:r w:rsidRPr="00DB2D63">
              <w:rPr>
                <w:rFonts w:cs="Arial"/>
                <w:i/>
                <w:noProof/>
              </w:rPr>
              <w:t xml:space="preserve">on using this form: comprehensive instructions can be found at </w:t>
            </w:r>
            <w:r w:rsidRPr="00DB2D63">
              <w:rPr>
                <w:rFonts w:cs="Arial"/>
                <w:i/>
                <w:noProof/>
              </w:rPr>
              <w:br/>
            </w:r>
            <w:hyperlink r:id="rId10" w:history="1">
              <w:r w:rsidRPr="00DB2D63">
                <w:rPr>
                  <w:rStyle w:val="Hyperlink"/>
                  <w:rFonts w:cs="Arial"/>
                  <w:i/>
                  <w:noProof/>
                </w:rPr>
                <w:t>http://www.3gpp.org/Change-Requests</w:t>
              </w:r>
            </w:hyperlink>
            <w:r w:rsidRPr="00DB2D63">
              <w:rPr>
                <w:rFonts w:cs="Arial"/>
                <w:i/>
                <w:noProof/>
              </w:rPr>
              <w:t>.</w:t>
            </w:r>
          </w:p>
        </w:tc>
      </w:tr>
      <w:tr w:rsidR="00AB357B" w:rsidRPr="00DB2D63" w14:paraId="5345C9FE" w14:textId="77777777" w:rsidTr="00191610">
        <w:tc>
          <w:tcPr>
            <w:tcW w:w="9641" w:type="dxa"/>
            <w:gridSpan w:val="9"/>
          </w:tcPr>
          <w:p w14:paraId="2BA425AB" w14:textId="77777777" w:rsidR="00AB357B" w:rsidRPr="00DB2D63" w:rsidRDefault="00AB357B" w:rsidP="00191610">
            <w:pPr>
              <w:pStyle w:val="CRCoverPage"/>
              <w:spacing w:after="0"/>
              <w:rPr>
                <w:noProof/>
                <w:sz w:val="8"/>
                <w:szCs w:val="8"/>
              </w:rPr>
            </w:pPr>
          </w:p>
        </w:tc>
      </w:tr>
    </w:tbl>
    <w:p w14:paraId="3762E9F1" w14:textId="77777777" w:rsidR="00AB357B" w:rsidRPr="00DB2D63"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rsidRPr="00DB2D63" w14:paraId="2090E74F" w14:textId="77777777" w:rsidTr="00191610">
        <w:tc>
          <w:tcPr>
            <w:tcW w:w="2835" w:type="dxa"/>
          </w:tcPr>
          <w:p w14:paraId="68B5A621" w14:textId="77777777" w:rsidR="00AB357B" w:rsidRPr="00DB2D63" w:rsidRDefault="00AB357B" w:rsidP="00191610">
            <w:pPr>
              <w:pStyle w:val="CRCoverPage"/>
              <w:tabs>
                <w:tab w:val="right" w:pos="2751"/>
              </w:tabs>
              <w:spacing w:after="0"/>
              <w:rPr>
                <w:b/>
                <w:i/>
                <w:noProof/>
              </w:rPr>
            </w:pPr>
            <w:r w:rsidRPr="00DB2D63">
              <w:rPr>
                <w:b/>
                <w:i/>
                <w:noProof/>
              </w:rPr>
              <w:t>Proposed change affects:</w:t>
            </w:r>
          </w:p>
        </w:tc>
        <w:tc>
          <w:tcPr>
            <w:tcW w:w="1418" w:type="dxa"/>
          </w:tcPr>
          <w:p w14:paraId="1BB32931" w14:textId="77777777" w:rsidR="00AB357B" w:rsidRPr="00DB2D63" w:rsidRDefault="00AB357B" w:rsidP="00191610">
            <w:pPr>
              <w:pStyle w:val="CRCoverPage"/>
              <w:spacing w:after="0"/>
              <w:jc w:val="right"/>
              <w:rPr>
                <w:noProof/>
              </w:rPr>
            </w:pPr>
            <w:r w:rsidRPr="00DB2D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Pr="00DB2D63"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Pr="00DB2D63" w:rsidRDefault="00AB357B" w:rsidP="00191610">
            <w:pPr>
              <w:pStyle w:val="CRCoverPage"/>
              <w:spacing w:after="0"/>
              <w:jc w:val="right"/>
              <w:rPr>
                <w:noProof/>
                <w:u w:val="single"/>
              </w:rPr>
            </w:pPr>
            <w:r w:rsidRPr="00DB2D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Pr="00DB2D63" w:rsidRDefault="00AB357B" w:rsidP="00191610">
            <w:pPr>
              <w:pStyle w:val="CRCoverPage"/>
              <w:spacing w:after="0"/>
              <w:jc w:val="center"/>
              <w:rPr>
                <w:b/>
                <w:caps/>
                <w:noProof/>
              </w:rPr>
            </w:pPr>
            <w:r w:rsidRPr="00DB2D63">
              <w:rPr>
                <w:b/>
                <w:caps/>
                <w:noProof/>
              </w:rPr>
              <w:t>X</w:t>
            </w:r>
          </w:p>
        </w:tc>
        <w:tc>
          <w:tcPr>
            <w:tcW w:w="2126" w:type="dxa"/>
          </w:tcPr>
          <w:p w14:paraId="203D276C" w14:textId="77777777" w:rsidR="00AB357B" w:rsidRPr="00DB2D63" w:rsidRDefault="00AB357B" w:rsidP="00191610">
            <w:pPr>
              <w:pStyle w:val="CRCoverPage"/>
              <w:spacing w:after="0"/>
              <w:jc w:val="right"/>
              <w:rPr>
                <w:noProof/>
                <w:u w:val="single"/>
              </w:rPr>
            </w:pPr>
            <w:r w:rsidRPr="00DB2D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Pr="00DB2D63" w:rsidRDefault="00AB357B" w:rsidP="00191610">
            <w:pPr>
              <w:pStyle w:val="CRCoverPage"/>
              <w:spacing w:after="0"/>
              <w:jc w:val="center"/>
              <w:rPr>
                <w:b/>
                <w:caps/>
                <w:noProof/>
              </w:rPr>
            </w:pPr>
          </w:p>
        </w:tc>
        <w:tc>
          <w:tcPr>
            <w:tcW w:w="1418" w:type="dxa"/>
            <w:tcBorders>
              <w:left w:val="nil"/>
            </w:tcBorders>
          </w:tcPr>
          <w:p w14:paraId="500EAD9D" w14:textId="77777777" w:rsidR="00AB357B" w:rsidRPr="00DB2D63" w:rsidRDefault="00AB357B" w:rsidP="00191610">
            <w:pPr>
              <w:pStyle w:val="CRCoverPage"/>
              <w:spacing w:after="0"/>
              <w:jc w:val="right"/>
              <w:rPr>
                <w:noProof/>
              </w:rPr>
            </w:pPr>
            <w:r w:rsidRPr="00DB2D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Pr="00DB2D63" w:rsidRDefault="00AB357B" w:rsidP="00191610">
            <w:pPr>
              <w:pStyle w:val="CRCoverPage"/>
              <w:spacing w:after="0"/>
              <w:jc w:val="center"/>
              <w:rPr>
                <w:b/>
                <w:bCs/>
                <w:caps/>
                <w:noProof/>
              </w:rPr>
            </w:pPr>
            <w:r w:rsidRPr="00DB2D63">
              <w:rPr>
                <w:b/>
                <w:bCs/>
                <w:caps/>
                <w:noProof/>
              </w:rPr>
              <w:t>X</w:t>
            </w:r>
          </w:p>
        </w:tc>
      </w:tr>
    </w:tbl>
    <w:p w14:paraId="72068EA6" w14:textId="77777777" w:rsidR="00AB357B" w:rsidRPr="00DB2D63"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rsidRPr="00DB2D63" w14:paraId="6480692E" w14:textId="77777777" w:rsidTr="00191610">
        <w:tc>
          <w:tcPr>
            <w:tcW w:w="9640" w:type="dxa"/>
            <w:gridSpan w:val="11"/>
          </w:tcPr>
          <w:p w14:paraId="009B650E" w14:textId="77777777" w:rsidR="00AB357B" w:rsidRPr="00DB2D63" w:rsidRDefault="00AB357B" w:rsidP="00191610">
            <w:pPr>
              <w:pStyle w:val="CRCoverPage"/>
              <w:spacing w:after="0"/>
              <w:rPr>
                <w:noProof/>
                <w:sz w:val="8"/>
                <w:szCs w:val="8"/>
              </w:rPr>
            </w:pPr>
          </w:p>
        </w:tc>
      </w:tr>
      <w:tr w:rsidR="00AB357B" w:rsidRPr="00DB2D63" w14:paraId="6D1AC479" w14:textId="77777777" w:rsidTr="00191610">
        <w:tc>
          <w:tcPr>
            <w:tcW w:w="1843" w:type="dxa"/>
            <w:tcBorders>
              <w:top w:val="single" w:sz="4" w:space="0" w:color="auto"/>
              <w:left w:val="single" w:sz="4" w:space="0" w:color="auto"/>
            </w:tcBorders>
          </w:tcPr>
          <w:p w14:paraId="2D4FF22A" w14:textId="77777777" w:rsidR="00AB357B" w:rsidRPr="00DB2D63" w:rsidRDefault="00AB357B" w:rsidP="00191610">
            <w:pPr>
              <w:pStyle w:val="CRCoverPage"/>
              <w:tabs>
                <w:tab w:val="right" w:pos="1759"/>
              </w:tabs>
              <w:spacing w:after="0"/>
              <w:rPr>
                <w:b/>
                <w:i/>
                <w:noProof/>
              </w:rPr>
            </w:pPr>
            <w:r w:rsidRPr="00DB2D63">
              <w:rPr>
                <w:b/>
                <w:i/>
                <w:noProof/>
              </w:rPr>
              <w:t>Title:</w:t>
            </w:r>
            <w:r w:rsidRPr="00DB2D63">
              <w:rPr>
                <w:b/>
                <w:i/>
                <w:noProof/>
              </w:rPr>
              <w:tab/>
            </w:r>
          </w:p>
        </w:tc>
        <w:tc>
          <w:tcPr>
            <w:tcW w:w="7797" w:type="dxa"/>
            <w:gridSpan w:val="10"/>
            <w:tcBorders>
              <w:top w:val="single" w:sz="4" w:space="0" w:color="auto"/>
              <w:right w:val="single" w:sz="4" w:space="0" w:color="auto"/>
            </w:tcBorders>
            <w:shd w:val="pct30" w:color="FFFF00" w:fill="auto"/>
          </w:tcPr>
          <w:p w14:paraId="6F09FC23" w14:textId="0748B34C" w:rsidR="00AB357B" w:rsidRPr="00DB2D63" w:rsidRDefault="00A26EAD" w:rsidP="00191610">
            <w:pPr>
              <w:pStyle w:val="CRCoverPage"/>
              <w:spacing w:after="0"/>
              <w:ind w:left="100"/>
              <w:rPr>
                <w:noProof/>
              </w:rPr>
            </w:pPr>
            <w:fldSimple w:instr=" DOCPROPERTY  CrTitle  \* MERGEFORMAT ">
              <w:r w:rsidRPr="00DB2D63">
                <w:t>Stage 2 support for SSR Phase Bias with Yaw</w:t>
              </w:r>
            </w:fldSimple>
            <w:r w:rsidR="006A794C" w:rsidRPr="00DB2D63">
              <w:t xml:space="preserve"> [Rel18Yaw]</w:t>
            </w:r>
          </w:p>
        </w:tc>
      </w:tr>
      <w:tr w:rsidR="00AB357B" w:rsidRPr="00DB2D63" w14:paraId="7C922283" w14:textId="77777777" w:rsidTr="00191610">
        <w:tc>
          <w:tcPr>
            <w:tcW w:w="1843" w:type="dxa"/>
            <w:tcBorders>
              <w:left w:val="single" w:sz="4" w:space="0" w:color="auto"/>
            </w:tcBorders>
          </w:tcPr>
          <w:p w14:paraId="36F0363E" w14:textId="77777777" w:rsidR="00AB357B" w:rsidRPr="00DB2D63"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Pr="00DB2D63" w:rsidRDefault="00AB357B" w:rsidP="00191610">
            <w:pPr>
              <w:pStyle w:val="CRCoverPage"/>
              <w:spacing w:after="0"/>
              <w:rPr>
                <w:noProof/>
                <w:sz w:val="8"/>
                <w:szCs w:val="8"/>
              </w:rPr>
            </w:pPr>
          </w:p>
        </w:tc>
      </w:tr>
      <w:tr w:rsidR="00AB357B" w:rsidRPr="00DB2D63" w14:paraId="3E78360F" w14:textId="77777777" w:rsidTr="00191610">
        <w:tc>
          <w:tcPr>
            <w:tcW w:w="1843" w:type="dxa"/>
            <w:tcBorders>
              <w:left w:val="single" w:sz="4" w:space="0" w:color="auto"/>
            </w:tcBorders>
          </w:tcPr>
          <w:p w14:paraId="0D42E5EB" w14:textId="77777777" w:rsidR="00AB357B" w:rsidRPr="00DB2D63" w:rsidRDefault="00AB357B" w:rsidP="00191610">
            <w:pPr>
              <w:pStyle w:val="CRCoverPage"/>
              <w:tabs>
                <w:tab w:val="right" w:pos="1759"/>
              </w:tabs>
              <w:spacing w:after="0"/>
              <w:rPr>
                <w:b/>
                <w:i/>
                <w:noProof/>
              </w:rPr>
            </w:pPr>
            <w:r w:rsidRPr="00DB2D63">
              <w:rPr>
                <w:b/>
                <w:i/>
                <w:noProof/>
              </w:rPr>
              <w:t>Source to WG:</w:t>
            </w:r>
          </w:p>
        </w:tc>
        <w:tc>
          <w:tcPr>
            <w:tcW w:w="7797" w:type="dxa"/>
            <w:gridSpan w:val="10"/>
            <w:tcBorders>
              <w:right w:val="single" w:sz="4" w:space="0" w:color="auto"/>
            </w:tcBorders>
            <w:shd w:val="pct30" w:color="FFFF00" w:fill="auto"/>
          </w:tcPr>
          <w:p w14:paraId="5A7B1241" w14:textId="1E0BF247" w:rsidR="00AB357B" w:rsidRPr="00DB2D63" w:rsidRDefault="00000000" w:rsidP="00191610">
            <w:pPr>
              <w:pStyle w:val="CRCoverPage"/>
              <w:spacing w:after="0"/>
              <w:ind w:left="100"/>
              <w:rPr>
                <w:noProof/>
              </w:rPr>
            </w:pPr>
            <w:fldSimple w:instr=" DOCPROPERTY  SourceIfWg  \* MERGEFORMAT ">
              <w:r w:rsidR="00AB357B" w:rsidRPr="00DB2D63">
                <w:rPr>
                  <w:noProof/>
                </w:rPr>
                <w:t>Swift Navigation</w:t>
              </w:r>
              <w:r w:rsidR="00D853A0" w:rsidRPr="00DB2D63">
                <w:rPr>
                  <w:noProof/>
                </w:rPr>
                <w:t xml:space="preserve"> </w:t>
              </w:r>
              <w:r w:rsidR="007D002E" w:rsidRPr="00DB2D63">
                <w:rPr>
                  <w:noProof/>
                </w:rPr>
                <w:t xml:space="preserve">Intel Corporation, InterDigital </w:t>
              </w:r>
            </w:fldSimple>
          </w:p>
        </w:tc>
      </w:tr>
      <w:tr w:rsidR="00AB357B" w:rsidRPr="00DB2D63" w14:paraId="763EAAA0" w14:textId="77777777" w:rsidTr="00191610">
        <w:tc>
          <w:tcPr>
            <w:tcW w:w="1843" w:type="dxa"/>
            <w:tcBorders>
              <w:left w:val="single" w:sz="4" w:space="0" w:color="auto"/>
            </w:tcBorders>
          </w:tcPr>
          <w:p w14:paraId="24BEAD40" w14:textId="77777777" w:rsidR="00AB357B" w:rsidRPr="00DB2D63" w:rsidRDefault="00AB357B" w:rsidP="00191610">
            <w:pPr>
              <w:pStyle w:val="CRCoverPage"/>
              <w:tabs>
                <w:tab w:val="right" w:pos="1759"/>
              </w:tabs>
              <w:spacing w:after="0"/>
              <w:rPr>
                <w:b/>
                <w:i/>
                <w:noProof/>
              </w:rPr>
            </w:pPr>
            <w:r w:rsidRPr="00DB2D63">
              <w:rPr>
                <w:b/>
                <w:i/>
                <w:noProof/>
              </w:rPr>
              <w:t>Source to TSG:</w:t>
            </w:r>
          </w:p>
        </w:tc>
        <w:tc>
          <w:tcPr>
            <w:tcW w:w="7797" w:type="dxa"/>
            <w:gridSpan w:val="10"/>
            <w:tcBorders>
              <w:right w:val="single" w:sz="4" w:space="0" w:color="auto"/>
            </w:tcBorders>
            <w:shd w:val="pct30" w:color="FFFF00" w:fill="auto"/>
          </w:tcPr>
          <w:p w14:paraId="420934E2" w14:textId="77777777" w:rsidR="00AB357B" w:rsidRPr="00DB2D63" w:rsidRDefault="00000000" w:rsidP="00191610">
            <w:pPr>
              <w:pStyle w:val="CRCoverPage"/>
              <w:spacing w:after="0"/>
              <w:ind w:left="100"/>
              <w:rPr>
                <w:noProof/>
              </w:rPr>
            </w:pPr>
            <w:fldSimple w:instr=" DOCPROPERTY  SourceIfTsg  \* MERGEFORMAT "/>
          </w:p>
        </w:tc>
      </w:tr>
      <w:tr w:rsidR="00AB357B" w:rsidRPr="00DB2D63" w14:paraId="6950B6CA" w14:textId="77777777" w:rsidTr="00191610">
        <w:tc>
          <w:tcPr>
            <w:tcW w:w="1843" w:type="dxa"/>
            <w:tcBorders>
              <w:left w:val="single" w:sz="4" w:space="0" w:color="auto"/>
            </w:tcBorders>
          </w:tcPr>
          <w:p w14:paraId="5D24A4E0" w14:textId="77777777" w:rsidR="00AB357B" w:rsidRPr="00DB2D63"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Pr="00DB2D63" w:rsidRDefault="00AB357B" w:rsidP="00191610">
            <w:pPr>
              <w:pStyle w:val="CRCoverPage"/>
              <w:spacing w:after="0"/>
              <w:rPr>
                <w:noProof/>
                <w:sz w:val="8"/>
                <w:szCs w:val="8"/>
              </w:rPr>
            </w:pPr>
          </w:p>
        </w:tc>
      </w:tr>
      <w:tr w:rsidR="00AB357B" w:rsidRPr="00DB2D63" w14:paraId="6113C236" w14:textId="77777777" w:rsidTr="00191610">
        <w:tc>
          <w:tcPr>
            <w:tcW w:w="1843" w:type="dxa"/>
            <w:tcBorders>
              <w:left w:val="single" w:sz="4" w:space="0" w:color="auto"/>
            </w:tcBorders>
          </w:tcPr>
          <w:p w14:paraId="58814D8E" w14:textId="77777777" w:rsidR="00AB357B" w:rsidRPr="00DB2D63" w:rsidRDefault="00AB357B" w:rsidP="00191610">
            <w:pPr>
              <w:pStyle w:val="CRCoverPage"/>
              <w:tabs>
                <w:tab w:val="right" w:pos="1759"/>
              </w:tabs>
              <w:spacing w:after="0"/>
              <w:rPr>
                <w:b/>
                <w:i/>
                <w:noProof/>
              </w:rPr>
            </w:pPr>
            <w:r w:rsidRPr="00DB2D63">
              <w:rPr>
                <w:b/>
                <w:i/>
                <w:noProof/>
              </w:rPr>
              <w:t>Work item code:</w:t>
            </w:r>
          </w:p>
        </w:tc>
        <w:tc>
          <w:tcPr>
            <w:tcW w:w="3686" w:type="dxa"/>
            <w:gridSpan w:val="5"/>
            <w:shd w:val="pct30" w:color="FFFF00" w:fill="auto"/>
          </w:tcPr>
          <w:p w14:paraId="7389292F" w14:textId="7103D071" w:rsidR="00AB357B" w:rsidRPr="00DB2D63" w:rsidRDefault="00426DE7" w:rsidP="00191610">
            <w:pPr>
              <w:pStyle w:val="CRCoverPage"/>
              <w:spacing w:after="0"/>
              <w:ind w:left="100"/>
              <w:rPr>
                <w:noProof/>
              </w:rPr>
            </w:pPr>
            <w:r w:rsidRPr="00DB2D63">
              <w:t>TEI18</w:t>
            </w:r>
          </w:p>
        </w:tc>
        <w:tc>
          <w:tcPr>
            <w:tcW w:w="567" w:type="dxa"/>
            <w:tcBorders>
              <w:left w:val="nil"/>
            </w:tcBorders>
          </w:tcPr>
          <w:p w14:paraId="6FFDDFCA" w14:textId="77777777" w:rsidR="00AB357B" w:rsidRPr="00DB2D63" w:rsidRDefault="00AB357B" w:rsidP="00191610">
            <w:pPr>
              <w:pStyle w:val="CRCoverPage"/>
              <w:spacing w:after="0"/>
              <w:ind w:right="100"/>
              <w:rPr>
                <w:noProof/>
              </w:rPr>
            </w:pPr>
          </w:p>
        </w:tc>
        <w:tc>
          <w:tcPr>
            <w:tcW w:w="1417" w:type="dxa"/>
            <w:gridSpan w:val="3"/>
            <w:tcBorders>
              <w:left w:val="nil"/>
            </w:tcBorders>
          </w:tcPr>
          <w:p w14:paraId="797F41FD" w14:textId="77777777" w:rsidR="00AB357B" w:rsidRPr="00DB2D63" w:rsidRDefault="00AB357B" w:rsidP="00191610">
            <w:pPr>
              <w:pStyle w:val="CRCoverPage"/>
              <w:spacing w:after="0"/>
              <w:jc w:val="right"/>
              <w:rPr>
                <w:noProof/>
              </w:rPr>
            </w:pPr>
            <w:r w:rsidRPr="00DB2D63">
              <w:rPr>
                <w:b/>
                <w:i/>
                <w:noProof/>
              </w:rPr>
              <w:t>Date:</w:t>
            </w:r>
          </w:p>
        </w:tc>
        <w:tc>
          <w:tcPr>
            <w:tcW w:w="2127" w:type="dxa"/>
            <w:tcBorders>
              <w:right w:val="single" w:sz="4" w:space="0" w:color="auto"/>
            </w:tcBorders>
            <w:shd w:val="pct30" w:color="FFFF00" w:fill="auto"/>
          </w:tcPr>
          <w:p w14:paraId="22137F9F" w14:textId="49071BFB" w:rsidR="00AB357B" w:rsidRPr="00DB2D63" w:rsidRDefault="00000000" w:rsidP="00191610">
            <w:pPr>
              <w:pStyle w:val="CRCoverPage"/>
              <w:spacing w:after="0"/>
              <w:ind w:left="100"/>
              <w:rPr>
                <w:noProof/>
              </w:rPr>
            </w:pPr>
            <w:fldSimple w:instr=" DOCPROPERTY  ResDate  \* MERGEFORMAT ">
              <w:r w:rsidR="00AB357B" w:rsidRPr="00DB2D63">
                <w:rPr>
                  <w:noProof/>
                </w:rPr>
                <w:t>202</w:t>
              </w:r>
              <w:r w:rsidR="00426DE7" w:rsidRPr="00DB2D63">
                <w:rPr>
                  <w:noProof/>
                </w:rPr>
                <w:t>3</w:t>
              </w:r>
              <w:r w:rsidR="00AB357B" w:rsidRPr="00DB2D63">
                <w:rPr>
                  <w:noProof/>
                </w:rPr>
                <w:t>-</w:t>
              </w:r>
              <w:r w:rsidR="00426DE7" w:rsidRPr="00DB2D63">
                <w:rPr>
                  <w:noProof/>
                </w:rPr>
                <w:t>02</w:t>
              </w:r>
              <w:r w:rsidR="00AB357B" w:rsidRPr="00DB2D63">
                <w:rPr>
                  <w:noProof/>
                </w:rPr>
                <w:t>-</w:t>
              </w:r>
              <w:r w:rsidR="00DB2D63">
                <w:rPr>
                  <w:noProof/>
                </w:rPr>
                <w:t>17</w:t>
              </w:r>
            </w:fldSimple>
          </w:p>
        </w:tc>
      </w:tr>
      <w:tr w:rsidR="00AB357B" w:rsidRPr="00DB2D63" w14:paraId="08B169A2" w14:textId="77777777" w:rsidTr="00191610">
        <w:tc>
          <w:tcPr>
            <w:tcW w:w="1843" w:type="dxa"/>
            <w:tcBorders>
              <w:left w:val="single" w:sz="4" w:space="0" w:color="auto"/>
            </w:tcBorders>
          </w:tcPr>
          <w:p w14:paraId="4E0E8E72" w14:textId="77777777" w:rsidR="00AB357B" w:rsidRPr="00DB2D63" w:rsidRDefault="00AB357B" w:rsidP="00191610">
            <w:pPr>
              <w:pStyle w:val="CRCoverPage"/>
              <w:spacing w:after="0"/>
              <w:rPr>
                <w:b/>
                <w:i/>
                <w:noProof/>
                <w:sz w:val="8"/>
                <w:szCs w:val="8"/>
              </w:rPr>
            </w:pPr>
          </w:p>
        </w:tc>
        <w:tc>
          <w:tcPr>
            <w:tcW w:w="1986" w:type="dxa"/>
            <w:gridSpan w:val="4"/>
          </w:tcPr>
          <w:p w14:paraId="1F7B9CC8" w14:textId="77777777" w:rsidR="00AB357B" w:rsidRPr="00DB2D63" w:rsidRDefault="00AB357B" w:rsidP="00191610">
            <w:pPr>
              <w:pStyle w:val="CRCoverPage"/>
              <w:spacing w:after="0"/>
              <w:rPr>
                <w:noProof/>
                <w:sz w:val="8"/>
                <w:szCs w:val="8"/>
              </w:rPr>
            </w:pPr>
          </w:p>
        </w:tc>
        <w:tc>
          <w:tcPr>
            <w:tcW w:w="2267" w:type="dxa"/>
            <w:gridSpan w:val="2"/>
          </w:tcPr>
          <w:p w14:paraId="643A77AD" w14:textId="77777777" w:rsidR="00AB357B" w:rsidRPr="00DB2D63" w:rsidRDefault="00AB357B" w:rsidP="00191610">
            <w:pPr>
              <w:pStyle w:val="CRCoverPage"/>
              <w:spacing w:after="0"/>
              <w:rPr>
                <w:noProof/>
                <w:sz w:val="8"/>
                <w:szCs w:val="8"/>
              </w:rPr>
            </w:pPr>
          </w:p>
        </w:tc>
        <w:tc>
          <w:tcPr>
            <w:tcW w:w="1417" w:type="dxa"/>
            <w:gridSpan w:val="3"/>
          </w:tcPr>
          <w:p w14:paraId="320E0B94" w14:textId="77777777" w:rsidR="00AB357B" w:rsidRPr="00DB2D63"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Pr="00DB2D63" w:rsidRDefault="00AB357B" w:rsidP="00191610">
            <w:pPr>
              <w:pStyle w:val="CRCoverPage"/>
              <w:spacing w:after="0"/>
              <w:rPr>
                <w:noProof/>
                <w:sz w:val="8"/>
                <w:szCs w:val="8"/>
              </w:rPr>
            </w:pPr>
          </w:p>
        </w:tc>
      </w:tr>
      <w:tr w:rsidR="00AB357B" w14:paraId="305CD16D" w14:textId="77777777" w:rsidTr="00EF7743">
        <w:trPr>
          <w:cantSplit/>
          <w:trHeight w:val="103"/>
        </w:trPr>
        <w:tc>
          <w:tcPr>
            <w:tcW w:w="1843" w:type="dxa"/>
            <w:tcBorders>
              <w:left w:val="single" w:sz="4" w:space="0" w:color="auto"/>
            </w:tcBorders>
          </w:tcPr>
          <w:p w14:paraId="192E1ECE" w14:textId="77777777" w:rsidR="00AB357B" w:rsidRPr="00DB2D63" w:rsidRDefault="00AB357B" w:rsidP="00191610">
            <w:pPr>
              <w:pStyle w:val="CRCoverPage"/>
              <w:tabs>
                <w:tab w:val="right" w:pos="1759"/>
              </w:tabs>
              <w:spacing w:after="0"/>
              <w:rPr>
                <w:b/>
                <w:i/>
                <w:noProof/>
              </w:rPr>
            </w:pPr>
            <w:r w:rsidRPr="00DB2D63">
              <w:rPr>
                <w:b/>
                <w:i/>
                <w:noProof/>
              </w:rPr>
              <w:t>Category:</w:t>
            </w:r>
          </w:p>
        </w:tc>
        <w:tc>
          <w:tcPr>
            <w:tcW w:w="851" w:type="dxa"/>
            <w:shd w:val="pct30" w:color="FFFF00" w:fill="auto"/>
          </w:tcPr>
          <w:p w14:paraId="19608C18" w14:textId="552CA15F" w:rsidR="00AB357B" w:rsidRPr="00DB2D63" w:rsidRDefault="00E17BF4" w:rsidP="00191610">
            <w:pPr>
              <w:pStyle w:val="CRCoverPage"/>
              <w:spacing w:after="0"/>
              <w:ind w:left="100" w:right="-609"/>
              <w:rPr>
                <w:b/>
                <w:bCs/>
                <w:noProof/>
              </w:rPr>
            </w:pPr>
            <w:r w:rsidRPr="00DB2D63">
              <w:rPr>
                <w:b/>
                <w:bCs/>
              </w:rPr>
              <w:t>C</w:t>
            </w:r>
          </w:p>
        </w:tc>
        <w:tc>
          <w:tcPr>
            <w:tcW w:w="3402" w:type="dxa"/>
            <w:gridSpan w:val="5"/>
            <w:tcBorders>
              <w:left w:val="nil"/>
            </w:tcBorders>
          </w:tcPr>
          <w:p w14:paraId="27EB4498" w14:textId="77777777" w:rsidR="00AB357B" w:rsidRPr="00DB2D63" w:rsidRDefault="00AB357B" w:rsidP="00191610">
            <w:pPr>
              <w:pStyle w:val="CRCoverPage"/>
              <w:spacing w:after="0"/>
              <w:rPr>
                <w:noProof/>
              </w:rPr>
            </w:pPr>
          </w:p>
        </w:tc>
        <w:tc>
          <w:tcPr>
            <w:tcW w:w="1417" w:type="dxa"/>
            <w:gridSpan w:val="3"/>
            <w:tcBorders>
              <w:left w:val="nil"/>
            </w:tcBorders>
          </w:tcPr>
          <w:p w14:paraId="07B346D3" w14:textId="77777777" w:rsidR="00AB357B" w:rsidRPr="00DB2D63" w:rsidRDefault="00AB357B" w:rsidP="00191610">
            <w:pPr>
              <w:pStyle w:val="CRCoverPage"/>
              <w:spacing w:after="0"/>
              <w:jc w:val="right"/>
              <w:rPr>
                <w:b/>
                <w:i/>
                <w:noProof/>
              </w:rPr>
            </w:pPr>
            <w:r w:rsidRPr="00DB2D63">
              <w:rPr>
                <w:b/>
                <w:i/>
                <w:noProof/>
              </w:rPr>
              <w:t>Release:</w:t>
            </w:r>
          </w:p>
        </w:tc>
        <w:tc>
          <w:tcPr>
            <w:tcW w:w="2127" w:type="dxa"/>
            <w:tcBorders>
              <w:right w:val="single" w:sz="4" w:space="0" w:color="auto"/>
            </w:tcBorders>
            <w:shd w:val="pct30" w:color="FFFF00" w:fill="auto"/>
          </w:tcPr>
          <w:p w14:paraId="03B0CAB2" w14:textId="17BD8A86" w:rsidR="00AB357B" w:rsidRDefault="00000000" w:rsidP="00191610">
            <w:pPr>
              <w:pStyle w:val="CRCoverPage"/>
              <w:spacing w:after="0"/>
              <w:ind w:left="100"/>
              <w:rPr>
                <w:noProof/>
              </w:rPr>
            </w:pPr>
            <w:fldSimple w:instr=" DOCPROPERTY  Release  \* MERGEFORMAT ">
              <w:r w:rsidR="00AB357B" w:rsidRPr="00DB2D63">
                <w:rPr>
                  <w:noProof/>
                </w:rPr>
                <w:t>Rel-1</w:t>
              </w:r>
              <w:r w:rsidR="00EF7743" w:rsidRPr="00DB2D63">
                <w:rPr>
                  <w:noProof/>
                </w:rPr>
                <w:t>8</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5B068" w14:textId="77777777" w:rsidR="00D853A0" w:rsidRDefault="00D853A0" w:rsidP="00D853A0">
            <w:pPr>
              <w:pStyle w:val="CRCoverPage"/>
              <w:spacing w:after="0"/>
              <w:ind w:left="100"/>
              <w:rPr>
                <w:noProof/>
              </w:rPr>
            </w:pPr>
            <w:r>
              <w:rPr>
                <w:noProof/>
              </w:rPr>
              <w:t>The</w:t>
            </w:r>
            <w:r w:rsidRPr="00E61104">
              <w:rPr>
                <w:noProof/>
              </w:rPr>
              <w:t xml:space="preserve"> </w:t>
            </w:r>
            <w:r>
              <w:rPr>
                <w:noProof/>
              </w:rPr>
              <w:t>specification only supports sending SSR Phase Biases that are aligned to a zero yaw angle. The zero yaw assumption was inherited from CLAS but other services do not align to the zero-yaw convention and instead require the yaw to be sent explicitly. The the zero yaw convetion is not an established industry norm and is not uniformly adopted. In additon, other standards such as IGS and RTCM drafts do include the yaw parameter.</w:t>
            </w:r>
          </w:p>
          <w:p w14:paraId="4BAD331D" w14:textId="77777777" w:rsidR="00D853A0" w:rsidRDefault="00D853A0" w:rsidP="00D853A0">
            <w:pPr>
              <w:pStyle w:val="CRCoverPage"/>
              <w:spacing w:after="0"/>
              <w:ind w:left="100"/>
              <w:rPr>
                <w:noProof/>
              </w:rPr>
            </w:pPr>
          </w:p>
          <w:p w14:paraId="4E8EB541" w14:textId="77777777" w:rsidR="00D853A0" w:rsidRDefault="00D853A0" w:rsidP="00D853A0">
            <w:pPr>
              <w:pStyle w:val="CRCoverPage"/>
              <w:spacing w:after="0"/>
              <w:ind w:left="100"/>
              <w:rPr>
                <w:noProof/>
              </w:rPr>
            </w:pPr>
            <w:r>
              <w:rPr>
                <w:noProof/>
              </w:rPr>
              <w:t>This change allows LPP to support a greater range of implementation options for those services which do not adopt a zero-yaw convention. This change also clarifies the UE behaviour explicitly in the specification rather than inferring assumptions from CLAS.</w:t>
            </w:r>
            <w:r w:rsidRPr="00E61104">
              <w:rPr>
                <w:noProof/>
              </w:rPr>
              <w:t xml:space="preserve"> </w:t>
            </w:r>
          </w:p>
          <w:p w14:paraId="50251B59" w14:textId="07A20E58" w:rsidR="00E61104" w:rsidRDefault="00E61104" w:rsidP="00191610">
            <w:pPr>
              <w:pStyle w:val="CRCoverPage"/>
              <w:spacing w:after="0"/>
              <w:ind w:left="100"/>
              <w:rPr>
                <w:noProof/>
              </w:rPr>
            </w:pP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6C154" w14:textId="77777777" w:rsidR="00E17BF4" w:rsidRDefault="00A26EAD" w:rsidP="00A26EAD">
            <w:pPr>
              <w:pStyle w:val="CRCoverPage"/>
              <w:spacing w:after="0"/>
              <w:ind w:left="100"/>
              <w:rPr>
                <w:noProof/>
              </w:rPr>
            </w:pPr>
            <w:r>
              <w:rPr>
                <w:noProof/>
              </w:rPr>
              <w:t xml:space="preserve">Add the </w:t>
            </w:r>
            <w:r w:rsidRPr="00BA2216">
              <w:rPr>
                <w:noProof/>
              </w:rPr>
              <w:t>GNSS-SSR-PhaseBias</w:t>
            </w:r>
            <w:r>
              <w:rPr>
                <w:noProof/>
              </w:rPr>
              <w:t xml:space="preserve">Yaw assistance data element, allowing yaw parameters to be sent explicitly. </w:t>
            </w:r>
          </w:p>
          <w:p w14:paraId="33380A1E" w14:textId="433BD993" w:rsidR="00A26EAD" w:rsidRDefault="00A26EAD" w:rsidP="00A26EAD">
            <w:pPr>
              <w:pStyle w:val="CRCoverPage"/>
              <w:spacing w:after="0"/>
              <w:ind w:left="100"/>
              <w:rPr>
                <w:noProof/>
              </w:rPr>
            </w:pPr>
            <w:r>
              <w:rPr>
                <w:noProof/>
              </w:rPr>
              <w:t>Add NOTE 3 to the existing SSR Phase Bias assistance data description to document the existing zero-yaw assumption.</w:t>
            </w:r>
          </w:p>
          <w:p w14:paraId="180474CF" w14:textId="77777777" w:rsidR="00AB357B" w:rsidRDefault="00AB357B" w:rsidP="00E17BF4">
            <w:pPr>
              <w:pStyle w:val="CRCoverPage"/>
              <w:spacing w:after="0"/>
              <w:rPr>
                <w:noProof/>
              </w:rPr>
            </w:pP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E8BED" w14:textId="77777777" w:rsidR="00AB357B" w:rsidRDefault="00D853A0" w:rsidP="00191610">
            <w:pPr>
              <w:pStyle w:val="CRCoverPage"/>
              <w:spacing w:after="0"/>
              <w:ind w:left="100"/>
              <w:rPr>
                <w:noProof/>
              </w:rPr>
            </w:pPr>
            <w:r>
              <w:rPr>
                <w:noProof/>
              </w:rPr>
              <w:t>As some GNSS corrections services do not align with a zero-yaw condition, it will not be possible to use these services with LPP, limiting implementation options for the network operators.</w:t>
            </w:r>
          </w:p>
          <w:p w14:paraId="1D8EC458" w14:textId="2C3798D2" w:rsidR="00E17BF4" w:rsidRDefault="00E17BF4"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3D769D4B" w:rsidR="00AB357B" w:rsidRDefault="009C06C3" w:rsidP="00191610">
            <w:pPr>
              <w:pStyle w:val="CRCoverPage"/>
              <w:spacing w:after="0"/>
              <w:ind w:left="100"/>
              <w:rPr>
                <w:noProof/>
              </w:rPr>
            </w:pPr>
            <w:r>
              <w:rPr>
                <w:noProof/>
              </w:rPr>
              <w:t xml:space="preserve">8.1.2.1, </w:t>
            </w:r>
            <w:r w:rsidRPr="00242BFF">
              <w:rPr>
                <w:noProof/>
              </w:rPr>
              <w:t>8.1.2.1.24</w:t>
            </w:r>
            <w:r>
              <w:rPr>
                <w:noProof/>
              </w:rPr>
              <w:t>, 8.1.2.1.3x, 8.1.2.1a, 8.1.2.1b</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1A6F6" w14:textId="5B0A249A" w:rsidR="00AB357B" w:rsidRDefault="00EF7743" w:rsidP="00EF77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2F2AFC51" w:rsidR="00AB357B" w:rsidRDefault="00AB357B" w:rsidP="00191610">
            <w:pPr>
              <w:pStyle w:val="CRCoverPage"/>
              <w:spacing w:after="0"/>
              <w:jc w:val="center"/>
              <w:rPr>
                <w:b/>
                <w:caps/>
                <w:noProof/>
              </w:rPr>
            </w:pP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3AA7C191" w:rsidR="00AB357B" w:rsidRDefault="00AB357B" w:rsidP="00191610">
            <w:pPr>
              <w:pStyle w:val="CRCoverPage"/>
              <w:spacing w:after="0"/>
              <w:ind w:left="99"/>
              <w:rPr>
                <w:noProof/>
              </w:rPr>
            </w:pPr>
            <w:r w:rsidRPr="00EF7743">
              <w:rPr>
                <w:noProof/>
                <w:highlight w:val="yellow"/>
              </w:rPr>
              <w:t>TS</w:t>
            </w:r>
            <w:r w:rsidR="00EF7743" w:rsidRPr="00EF7743">
              <w:rPr>
                <w:noProof/>
                <w:highlight w:val="yellow"/>
              </w:rPr>
              <w:t>37.355</w:t>
            </w:r>
            <w:r w:rsidRPr="00EF7743">
              <w:rPr>
                <w:noProof/>
                <w:highlight w:val="yellow"/>
              </w:rPr>
              <w:t xml:space="preserve"> CR</w:t>
            </w:r>
            <w:r w:rsidR="00EF7743" w:rsidRPr="00EF7743">
              <w:rPr>
                <w:noProof/>
                <w:highlight w:val="yellow"/>
              </w:rPr>
              <w:t>xxxx</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97FED32" w:rsidR="00AB357B" w:rsidRDefault="00242BFF"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50C44FB4" w:rsidR="00AB357B" w:rsidRDefault="00242BFF"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24F290E3" w14:textId="77777777" w:rsidR="002C4CA8" w:rsidRDefault="002C4CA8" w:rsidP="002C4CA8">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08AD120F" w14:textId="77777777" w:rsidR="002C4CA8" w:rsidRDefault="002C4CA8" w:rsidP="002C4CA8">
      <w:pPr>
        <w:rPr>
          <w:b/>
          <w:bCs/>
          <w:color w:val="FF0000"/>
          <w:sz w:val="28"/>
          <w:szCs w:val="28"/>
        </w:rPr>
      </w:pPr>
      <w:r>
        <w:rPr>
          <w:b/>
          <w:bCs/>
          <w:color w:val="FF0000"/>
          <w:sz w:val="28"/>
          <w:szCs w:val="28"/>
          <w:highlight w:val="yellow"/>
        </w:rPr>
        <w:t>/**Skip unmodified parts**/</w:t>
      </w:r>
    </w:p>
    <w:p w14:paraId="729A88C3" w14:textId="77777777" w:rsidR="002C4CA8" w:rsidRPr="00F51BA6" w:rsidRDefault="002C4CA8" w:rsidP="002C4CA8">
      <w:pPr>
        <w:pStyle w:val="Heading3"/>
      </w:pPr>
      <w:bookmarkStart w:id="16" w:name="_Toc109049820"/>
      <w:r w:rsidRPr="00F51BA6">
        <w:t>8.1.2</w:t>
      </w:r>
      <w:r w:rsidRPr="00F51BA6">
        <w:tab/>
        <w:t>Information to be transferred between NG-RAN/5GC Elements</w:t>
      </w:r>
      <w:bookmarkEnd w:id="16"/>
    </w:p>
    <w:p w14:paraId="2D7D8D56" w14:textId="77777777" w:rsidR="002C4CA8" w:rsidRPr="00F51BA6" w:rsidRDefault="002C4CA8" w:rsidP="002C4CA8">
      <w:r w:rsidRPr="00F51BA6">
        <w:t>This clause defines the information that may be transferred between LMF and UE.</w:t>
      </w:r>
    </w:p>
    <w:p w14:paraId="44A3F6AE" w14:textId="77777777" w:rsidR="002C4CA8" w:rsidRPr="00F51BA6" w:rsidRDefault="002C4CA8" w:rsidP="002C4CA8">
      <w:pPr>
        <w:pStyle w:val="Heading4"/>
      </w:pPr>
      <w:bookmarkStart w:id="17" w:name="_Toc12632662"/>
      <w:bookmarkStart w:id="18" w:name="_Toc29305356"/>
      <w:bookmarkStart w:id="19" w:name="_Toc37338174"/>
      <w:bookmarkStart w:id="20" w:name="_Toc46489017"/>
      <w:bookmarkStart w:id="21" w:name="_Toc52567370"/>
      <w:bookmarkStart w:id="22" w:name="_Toc109049821"/>
      <w:r w:rsidRPr="00F51BA6">
        <w:t>8.1.2.1</w:t>
      </w:r>
      <w:r w:rsidRPr="00F51BA6">
        <w:tab/>
        <w:t>Information that may be transferred from the LMF to UE</w:t>
      </w:r>
      <w:bookmarkEnd w:id="17"/>
      <w:bookmarkEnd w:id="18"/>
      <w:bookmarkEnd w:id="19"/>
      <w:bookmarkEnd w:id="20"/>
      <w:bookmarkEnd w:id="21"/>
      <w:bookmarkEnd w:id="22"/>
    </w:p>
    <w:p w14:paraId="613B5444" w14:textId="77777777" w:rsidR="002C4CA8" w:rsidRPr="00F51BA6" w:rsidRDefault="002C4CA8" w:rsidP="002C4CA8">
      <w:r w:rsidRPr="00F51BA6">
        <w:t>Table 8.1.2.1-1 lists assistance data for both UE-assisted and UE-based modes that may be sent from the LMF to the UE.</w:t>
      </w:r>
    </w:p>
    <w:p w14:paraId="3C1C937D" w14:textId="77777777" w:rsidR="002C4CA8" w:rsidRPr="00F51BA6" w:rsidRDefault="002C4CA8" w:rsidP="002C4CA8">
      <w:pPr>
        <w:pStyle w:val="NO"/>
      </w:pPr>
      <w:r w:rsidRPr="00F51BA6">
        <w:t>NOTE:</w:t>
      </w:r>
      <w:r w:rsidRPr="00F51BA6">
        <w:tab/>
        <w:t>The provision of these assistance data elements and the usage of these elements by the UE depend on the NG-RAN/5GC and UE capabilities, respectively.</w:t>
      </w:r>
    </w:p>
    <w:p w14:paraId="2F52F3A2" w14:textId="77777777" w:rsidR="002C4CA8" w:rsidRPr="00F51BA6" w:rsidRDefault="002C4CA8" w:rsidP="002C4CA8">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2C5649B3" w14:textId="77777777" w:rsidTr="00307ADE">
        <w:trPr>
          <w:jc w:val="center"/>
        </w:trPr>
        <w:tc>
          <w:tcPr>
            <w:tcW w:w="3496" w:type="dxa"/>
          </w:tcPr>
          <w:p w14:paraId="1C5963CC" w14:textId="77777777" w:rsidR="002C4CA8" w:rsidRPr="00F51BA6" w:rsidRDefault="002C4CA8" w:rsidP="00307ADE">
            <w:pPr>
              <w:pStyle w:val="TAH"/>
            </w:pPr>
            <w:r w:rsidRPr="00F51BA6">
              <w:t xml:space="preserve">Assistance Data </w:t>
            </w:r>
          </w:p>
        </w:tc>
      </w:tr>
      <w:tr w:rsidR="002C4CA8" w:rsidRPr="00F51BA6" w14:paraId="54513F83" w14:textId="77777777" w:rsidTr="00307ADE">
        <w:trPr>
          <w:jc w:val="center"/>
        </w:trPr>
        <w:tc>
          <w:tcPr>
            <w:tcW w:w="3496" w:type="dxa"/>
          </w:tcPr>
          <w:p w14:paraId="05562189" w14:textId="77777777" w:rsidR="002C4CA8" w:rsidRPr="00F51BA6" w:rsidRDefault="002C4CA8" w:rsidP="00307ADE">
            <w:pPr>
              <w:pStyle w:val="TAL"/>
            </w:pPr>
            <w:r w:rsidRPr="00F51BA6">
              <w:t>Reference Time</w:t>
            </w:r>
          </w:p>
        </w:tc>
      </w:tr>
      <w:tr w:rsidR="002C4CA8" w:rsidRPr="00F51BA6" w14:paraId="7ACF58BB" w14:textId="77777777" w:rsidTr="00307ADE">
        <w:trPr>
          <w:jc w:val="center"/>
        </w:trPr>
        <w:tc>
          <w:tcPr>
            <w:tcW w:w="3496" w:type="dxa"/>
          </w:tcPr>
          <w:p w14:paraId="4BFE6E03" w14:textId="77777777" w:rsidR="002C4CA8" w:rsidRPr="00F51BA6" w:rsidRDefault="002C4CA8" w:rsidP="00307ADE">
            <w:pPr>
              <w:pStyle w:val="TAL"/>
            </w:pPr>
            <w:r w:rsidRPr="00F51BA6">
              <w:t>Reference Location</w:t>
            </w:r>
          </w:p>
        </w:tc>
      </w:tr>
      <w:tr w:rsidR="002C4CA8" w:rsidRPr="00F51BA6" w14:paraId="36962E00" w14:textId="77777777" w:rsidTr="00307ADE">
        <w:trPr>
          <w:jc w:val="center"/>
        </w:trPr>
        <w:tc>
          <w:tcPr>
            <w:tcW w:w="3496" w:type="dxa"/>
          </w:tcPr>
          <w:p w14:paraId="7F8BF07F" w14:textId="77777777" w:rsidR="002C4CA8" w:rsidRPr="00F51BA6" w:rsidRDefault="002C4CA8" w:rsidP="00307ADE">
            <w:pPr>
              <w:pStyle w:val="TAL"/>
            </w:pPr>
            <w:r w:rsidRPr="00F51BA6">
              <w:t>Ionospheric Models</w:t>
            </w:r>
          </w:p>
        </w:tc>
      </w:tr>
      <w:tr w:rsidR="002C4CA8" w:rsidRPr="00F51BA6" w14:paraId="6355CF24" w14:textId="77777777" w:rsidTr="00307ADE">
        <w:trPr>
          <w:jc w:val="center"/>
        </w:trPr>
        <w:tc>
          <w:tcPr>
            <w:tcW w:w="3496" w:type="dxa"/>
          </w:tcPr>
          <w:p w14:paraId="3A6F8533" w14:textId="77777777" w:rsidR="002C4CA8" w:rsidRPr="00F51BA6" w:rsidRDefault="002C4CA8" w:rsidP="00307ADE">
            <w:pPr>
              <w:pStyle w:val="TAL"/>
            </w:pPr>
            <w:r w:rsidRPr="00F51BA6">
              <w:t>Earth Orientation Parameters</w:t>
            </w:r>
          </w:p>
        </w:tc>
      </w:tr>
      <w:tr w:rsidR="002C4CA8" w:rsidRPr="00F51BA6" w14:paraId="709B8601" w14:textId="77777777" w:rsidTr="00307ADE">
        <w:trPr>
          <w:jc w:val="center"/>
        </w:trPr>
        <w:tc>
          <w:tcPr>
            <w:tcW w:w="3496" w:type="dxa"/>
          </w:tcPr>
          <w:p w14:paraId="6DF87B35" w14:textId="77777777" w:rsidR="002C4CA8" w:rsidRPr="00F51BA6" w:rsidRDefault="002C4CA8" w:rsidP="00307ADE">
            <w:pPr>
              <w:pStyle w:val="TAL"/>
            </w:pPr>
            <w:r w:rsidRPr="00F51BA6">
              <w:t>GNSS-GNSS Time Offsets</w:t>
            </w:r>
          </w:p>
        </w:tc>
      </w:tr>
      <w:tr w:rsidR="002C4CA8" w:rsidRPr="00F51BA6" w14:paraId="16B4A627" w14:textId="77777777" w:rsidTr="00307ADE">
        <w:trPr>
          <w:jc w:val="center"/>
        </w:trPr>
        <w:tc>
          <w:tcPr>
            <w:tcW w:w="3496" w:type="dxa"/>
          </w:tcPr>
          <w:p w14:paraId="1970C7FB" w14:textId="77777777" w:rsidR="002C4CA8" w:rsidRPr="00F51BA6" w:rsidRDefault="002C4CA8" w:rsidP="00307ADE">
            <w:pPr>
              <w:pStyle w:val="TAL"/>
            </w:pPr>
            <w:r w:rsidRPr="00F51BA6">
              <w:t>Differential GNSS Corrections</w:t>
            </w:r>
          </w:p>
        </w:tc>
      </w:tr>
      <w:tr w:rsidR="002C4CA8" w:rsidRPr="00F51BA6" w14:paraId="3F277242" w14:textId="77777777" w:rsidTr="00307ADE">
        <w:trPr>
          <w:jc w:val="center"/>
        </w:trPr>
        <w:tc>
          <w:tcPr>
            <w:tcW w:w="3496" w:type="dxa"/>
          </w:tcPr>
          <w:p w14:paraId="2B56E1F6" w14:textId="77777777" w:rsidR="002C4CA8" w:rsidRPr="00F51BA6" w:rsidRDefault="002C4CA8" w:rsidP="00307ADE">
            <w:pPr>
              <w:pStyle w:val="TAL"/>
            </w:pPr>
            <w:r w:rsidRPr="00F51BA6">
              <w:t>Ephemeris and Clock Models</w:t>
            </w:r>
          </w:p>
        </w:tc>
      </w:tr>
      <w:tr w:rsidR="002C4CA8" w:rsidRPr="00F51BA6" w14:paraId="15FE2A55" w14:textId="77777777" w:rsidTr="00307ADE">
        <w:trPr>
          <w:jc w:val="center"/>
        </w:trPr>
        <w:tc>
          <w:tcPr>
            <w:tcW w:w="3496" w:type="dxa"/>
          </w:tcPr>
          <w:p w14:paraId="67572A49" w14:textId="77777777" w:rsidR="002C4CA8" w:rsidRPr="00F51BA6" w:rsidRDefault="002C4CA8" w:rsidP="00307ADE">
            <w:pPr>
              <w:pStyle w:val="TAL"/>
            </w:pPr>
            <w:r w:rsidRPr="00F51BA6">
              <w:t>Real-Time Integrity</w:t>
            </w:r>
          </w:p>
        </w:tc>
      </w:tr>
      <w:tr w:rsidR="002C4CA8" w:rsidRPr="00F51BA6" w14:paraId="7C15A15F" w14:textId="77777777" w:rsidTr="00307ADE">
        <w:trPr>
          <w:jc w:val="center"/>
        </w:trPr>
        <w:tc>
          <w:tcPr>
            <w:tcW w:w="3496" w:type="dxa"/>
          </w:tcPr>
          <w:p w14:paraId="52AAC35D" w14:textId="77777777" w:rsidR="002C4CA8" w:rsidRPr="00F51BA6" w:rsidRDefault="002C4CA8" w:rsidP="00307ADE">
            <w:pPr>
              <w:pStyle w:val="TAL"/>
            </w:pPr>
            <w:r w:rsidRPr="00F51BA6">
              <w:t>Data Bit Assistance</w:t>
            </w:r>
          </w:p>
        </w:tc>
      </w:tr>
      <w:tr w:rsidR="002C4CA8" w:rsidRPr="00F51BA6" w14:paraId="0085ED69" w14:textId="77777777" w:rsidTr="00307ADE">
        <w:trPr>
          <w:jc w:val="center"/>
        </w:trPr>
        <w:tc>
          <w:tcPr>
            <w:tcW w:w="3496" w:type="dxa"/>
          </w:tcPr>
          <w:p w14:paraId="64DCAA80" w14:textId="77777777" w:rsidR="002C4CA8" w:rsidRPr="00F51BA6" w:rsidRDefault="002C4CA8" w:rsidP="00307ADE">
            <w:pPr>
              <w:pStyle w:val="TAL"/>
            </w:pPr>
            <w:r w:rsidRPr="00F51BA6">
              <w:t>Acquisition Assistance</w:t>
            </w:r>
          </w:p>
        </w:tc>
      </w:tr>
      <w:tr w:rsidR="002C4CA8" w:rsidRPr="00F51BA6" w14:paraId="47E53B04" w14:textId="77777777" w:rsidTr="00307ADE">
        <w:trPr>
          <w:jc w:val="center"/>
        </w:trPr>
        <w:tc>
          <w:tcPr>
            <w:tcW w:w="3496" w:type="dxa"/>
          </w:tcPr>
          <w:p w14:paraId="2CF180C1" w14:textId="77777777" w:rsidR="002C4CA8" w:rsidRPr="00F51BA6" w:rsidRDefault="002C4CA8" w:rsidP="00307ADE">
            <w:pPr>
              <w:pStyle w:val="TAL"/>
            </w:pPr>
            <w:r w:rsidRPr="00F51BA6">
              <w:t>Almanac</w:t>
            </w:r>
          </w:p>
        </w:tc>
      </w:tr>
      <w:tr w:rsidR="002C4CA8" w:rsidRPr="00F51BA6" w14:paraId="201A7587" w14:textId="77777777" w:rsidTr="00307ADE">
        <w:trPr>
          <w:jc w:val="center"/>
        </w:trPr>
        <w:tc>
          <w:tcPr>
            <w:tcW w:w="3496" w:type="dxa"/>
          </w:tcPr>
          <w:p w14:paraId="4015D1B2" w14:textId="77777777" w:rsidR="002C4CA8" w:rsidRPr="00F51BA6" w:rsidRDefault="002C4CA8" w:rsidP="00307ADE">
            <w:pPr>
              <w:pStyle w:val="TAL"/>
            </w:pPr>
            <w:r w:rsidRPr="00F51BA6">
              <w:t xml:space="preserve">UTC Models </w:t>
            </w:r>
          </w:p>
        </w:tc>
      </w:tr>
      <w:tr w:rsidR="002C4CA8" w:rsidRPr="00F51BA6" w14:paraId="658BA534" w14:textId="77777777" w:rsidTr="00307ADE">
        <w:trPr>
          <w:jc w:val="center"/>
        </w:trPr>
        <w:tc>
          <w:tcPr>
            <w:tcW w:w="3496" w:type="dxa"/>
          </w:tcPr>
          <w:p w14:paraId="321B8A0B" w14:textId="77777777" w:rsidR="002C4CA8" w:rsidRPr="00F51BA6" w:rsidRDefault="002C4CA8" w:rsidP="00307ADE">
            <w:pPr>
              <w:pStyle w:val="TAL"/>
            </w:pPr>
            <w:r w:rsidRPr="00F51BA6">
              <w:t>RTK Reference Station Information</w:t>
            </w:r>
          </w:p>
        </w:tc>
      </w:tr>
      <w:tr w:rsidR="002C4CA8" w:rsidRPr="00F51BA6" w14:paraId="75FC38F9" w14:textId="77777777" w:rsidTr="00307ADE">
        <w:trPr>
          <w:jc w:val="center"/>
        </w:trPr>
        <w:tc>
          <w:tcPr>
            <w:tcW w:w="3496" w:type="dxa"/>
          </w:tcPr>
          <w:p w14:paraId="394DBA98" w14:textId="77777777" w:rsidR="002C4CA8" w:rsidRPr="00F51BA6" w:rsidRDefault="002C4CA8" w:rsidP="00307ADE">
            <w:pPr>
              <w:pStyle w:val="TAL"/>
            </w:pPr>
            <w:r w:rsidRPr="00F51BA6">
              <w:t>RTK Auxiliary Station Data</w:t>
            </w:r>
          </w:p>
        </w:tc>
      </w:tr>
      <w:tr w:rsidR="002C4CA8" w:rsidRPr="00F51BA6" w14:paraId="15766417" w14:textId="77777777" w:rsidTr="00307ADE">
        <w:trPr>
          <w:jc w:val="center"/>
        </w:trPr>
        <w:tc>
          <w:tcPr>
            <w:tcW w:w="3496" w:type="dxa"/>
          </w:tcPr>
          <w:p w14:paraId="6822ADE7" w14:textId="77777777" w:rsidR="002C4CA8" w:rsidRPr="00F51BA6" w:rsidRDefault="002C4CA8" w:rsidP="00307ADE">
            <w:pPr>
              <w:pStyle w:val="TAL"/>
            </w:pPr>
            <w:r w:rsidRPr="00F51BA6">
              <w:t>RTK Observations</w:t>
            </w:r>
          </w:p>
        </w:tc>
      </w:tr>
      <w:tr w:rsidR="002C4CA8" w:rsidRPr="00F51BA6" w14:paraId="370DE6FC" w14:textId="77777777" w:rsidTr="00307ADE">
        <w:trPr>
          <w:jc w:val="center"/>
        </w:trPr>
        <w:tc>
          <w:tcPr>
            <w:tcW w:w="3496" w:type="dxa"/>
          </w:tcPr>
          <w:p w14:paraId="79EA92C7" w14:textId="77777777" w:rsidR="002C4CA8" w:rsidRPr="00F51BA6" w:rsidRDefault="002C4CA8" w:rsidP="00307ADE">
            <w:pPr>
              <w:pStyle w:val="TAL"/>
            </w:pPr>
            <w:r w:rsidRPr="00F51BA6">
              <w:t>RTK Common Observation Information</w:t>
            </w:r>
          </w:p>
        </w:tc>
      </w:tr>
      <w:tr w:rsidR="002C4CA8" w:rsidRPr="00F51BA6" w14:paraId="17C63828" w14:textId="77777777" w:rsidTr="00307ADE">
        <w:trPr>
          <w:jc w:val="center"/>
        </w:trPr>
        <w:tc>
          <w:tcPr>
            <w:tcW w:w="3496" w:type="dxa"/>
          </w:tcPr>
          <w:p w14:paraId="2B6333C8" w14:textId="77777777" w:rsidR="002C4CA8" w:rsidRPr="00F51BA6" w:rsidRDefault="002C4CA8" w:rsidP="00307ADE">
            <w:pPr>
              <w:pStyle w:val="TAL"/>
            </w:pPr>
            <w:r w:rsidRPr="00F51BA6">
              <w:t>GLONASS RTK Bias Information</w:t>
            </w:r>
          </w:p>
        </w:tc>
      </w:tr>
      <w:tr w:rsidR="002C4CA8" w:rsidRPr="00F51BA6" w14:paraId="00FE833F" w14:textId="77777777" w:rsidTr="00307ADE">
        <w:trPr>
          <w:jc w:val="center"/>
        </w:trPr>
        <w:tc>
          <w:tcPr>
            <w:tcW w:w="3496" w:type="dxa"/>
          </w:tcPr>
          <w:p w14:paraId="2A65085C" w14:textId="77777777" w:rsidR="002C4CA8" w:rsidRPr="00F51BA6" w:rsidRDefault="002C4CA8" w:rsidP="00307ADE">
            <w:pPr>
              <w:pStyle w:val="TAL"/>
            </w:pPr>
            <w:r w:rsidRPr="00F51BA6">
              <w:t>RTK MAC Correction Differences</w:t>
            </w:r>
          </w:p>
        </w:tc>
      </w:tr>
      <w:tr w:rsidR="002C4CA8" w:rsidRPr="00F51BA6" w14:paraId="290F192E" w14:textId="77777777" w:rsidTr="00307ADE">
        <w:trPr>
          <w:jc w:val="center"/>
        </w:trPr>
        <w:tc>
          <w:tcPr>
            <w:tcW w:w="3496" w:type="dxa"/>
          </w:tcPr>
          <w:p w14:paraId="3EFDC8DA" w14:textId="77777777" w:rsidR="002C4CA8" w:rsidRPr="00F51BA6" w:rsidRDefault="002C4CA8" w:rsidP="00307ADE">
            <w:pPr>
              <w:pStyle w:val="TAL"/>
            </w:pPr>
            <w:r w:rsidRPr="00F51BA6">
              <w:t>RTK Residuals</w:t>
            </w:r>
          </w:p>
        </w:tc>
      </w:tr>
      <w:tr w:rsidR="002C4CA8" w:rsidRPr="00F51BA6" w14:paraId="6889BD20" w14:textId="77777777" w:rsidTr="00307ADE">
        <w:trPr>
          <w:jc w:val="center"/>
        </w:trPr>
        <w:tc>
          <w:tcPr>
            <w:tcW w:w="3496" w:type="dxa"/>
          </w:tcPr>
          <w:p w14:paraId="4345D1AD" w14:textId="77777777" w:rsidR="002C4CA8" w:rsidRPr="00F51BA6" w:rsidRDefault="002C4CA8" w:rsidP="00307ADE">
            <w:pPr>
              <w:pStyle w:val="TAL"/>
            </w:pPr>
            <w:r w:rsidRPr="00F51BA6">
              <w:t>RTK FKP Gradients</w:t>
            </w:r>
          </w:p>
        </w:tc>
      </w:tr>
      <w:tr w:rsidR="002C4CA8" w:rsidRPr="00F51BA6" w14:paraId="5A93B049" w14:textId="77777777" w:rsidTr="00307ADE">
        <w:trPr>
          <w:jc w:val="center"/>
        </w:trPr>
        <w:tc>
          <w:tcPr>
            <w:tcW w:w="3496" w:type="dxa"/>
          </w:tcPr>
          <w:p w14:paraId="07296851" w14:textId="77777777" w:rsidR="002C4CA8" w:rsidRPr="00F51BA6" w:rsidRDefault="002C4CA8" w:rsidP="00307ADE">
            <w:pPr>
              <w:pStyle w:val="TAL"/>
            </w:pPr>
            <w:r w:rsidRPr="00F51BA6">
              <w:t>SSR Orbit Corrections</w:t>
            </w:r>
          </w:p>
        </w:tc>
      </w:tr>
      <w:tr w:rsidR="002C4CA8" w:rsidRPr="00F51BA6" w14:paraId="7135D1E0" w14:textId="77777777" w:rsidTr="00307ADE">
        <w:trPr>
          <w:jc w:val="center"/>
        </w:trPr>
        <w:tc>
          <w:tcPr>
            <w:tcW w:w="3496" w:type="dxa"/>
          </w:tcPr>
          <w:p w14:paraId="6EDEB795" w14:textId="77777777" w:rsidR="002C4CA8" w:rsidRPr="00F51BA6" w:rsidRDefault="002C4CA8" w:rsidP="00307ADE">
            <w:pPr>
              <w:pStyle w:val="TAL"/>
            </w:pPr>
            <w:r w:rsidRPr="00F51BA6">
              <w:t>SSR Clock Corrections</w:t>
            </w:r>
          </w:p>
        </w:tc>
      </w:tr>
      <w:tr w:rsidR="002C4CA8" w:rsidRPr="00F51BA6" w14:paraId="71EE07D6" w14:textId="77777777" w:rsidTr="00307ADE">
        <w:trPr>
          <w:jc w:val="center"/>
        </w:trPr>
        <w:tc>
          <w:tcPr>
            <w:tcW w:w="3496" w:type="dxa"/>
          </w:tcPr>
          <w:p w14:paraId="38C17D3B" w14:textId="77777777" w:rsidR="002C4CA8" w:rsidRPr="00F51BA6" w:rsidRDefault="002C4CA8" w:rsidP="00307ADE">
            <w:pPr>
              <w:pStyle w:val="TAL"/>
            </w:pPr>
            <w:r w:rsidRPr="00F51BA6">
              <w:t>SSR Code Bias</w:t>
            </w:r>
          </w:p>
        </w:tc>
      </w:tr>
      <w:tr w:rsidR="002C4CA8" w:rsidRPr="00F51BA6" w14:paraId="13BD1ABC" w14:textId="77777777" w:rsidTr="00307ADE">
        <w:trPr>
          <w:jc w:val="center"/>
        </w:trPr>
        <w:tc>
          <w:tcPr>
            <w:tcW w:w="3496" w:type="dxa"/>
          </w:tcPr>
          <w:p w14:paraId="53AFA0EA" w14:textId="77777777" w:rsidR="002C4CA8" w:rsidRPr="00F51BA6" w:rsidRDefault="002C4CA8" w:rsidP="00307ADE">
            <w:pPr>
              <w:pStyle w:val="TAL"/>
            </w:pPr>
            <w:r w:rsidRPr="00F51BA6">
              <w:t>SSR Phase Bias</w:t>
            </w:r>
          </w:p>
        </w:tc>
      </w:tr>
      <w:tr w:rsidR="002C4CA8" w:rsidRPr="00F51BA6" w14:paraId="0D7AF714" w14:textId="77777777" w:rsidTr="00307ADE">
        <w:trPr>
          <w:jc w:val="center"/>
        </w:trPr>
        <w:tc>
          <w:tcPr>
            <w:tcW w:w="3496" w:type="dxa"/>
          </w:tcPr>
          <w:p w14:paraId="58B75D16" w14:textId="77777777" w:rsidR="002C4CA8" w:rsidRPr="00F51BA6" w:rsidRDefault="002C4CA8" w:rsidP="00307ADE">
            <w:pPr>
              <w:pStyle w:val="TAL"/>
            </w:pPr>
            <w:r w:rsidRPr="00F51BA6">
              <w:t>SSR STEC Corrections</w:t>
            </w:r>
          </w:p>
        </w:tc>
      </w:tr>
      <w:tr w:rsidR="002C4CA8" w:rsidRPr="00F51BA6" w14:paraId="69D9D315" w14:textId="77777777" w:rsidTr="00307ADE">
        <w:trPr>
          <w:jc w:val="center"/>
        </w:trPr>
        <w:tc>
          <w:tcPr>
            <w:tcW w:w="3496" w:type="dxa"/>
          </w:tcPr>
          <w:p w14:paraId="416564D3" w14:textId="77777777" w:rsidR="002C4CA8" w:rsidRPr="00F51BA6" w:rsidRDefault="002C4CA8" w:rsidP="00307ADE">
            <w:pPr>
              <w:pStyle w:val="TAL"/>
            </w:pPr>
            <w:r w:rsidRPr="00F51BA6">
              <w:t>SSR Gridded Correction</w:t>
            </w:r>
          </w:p>
        </w:tc>
      </w:tr>
      <w:tr w:rsidR="002C4CA8" w:rsidRPr="00F51BA6" w14:paraId="2E05882F" w14:textId="77777777" w:rsidTr="00307ADE">
        <w:trPr>
          <w:jc w:val="center"/>
        </w:trPr>
        <w:tc>
          <w:tcPr>
            <w:tcW w:w="3496" w:type="dxa"/>
          </w:tcPr>
          <w:p w14:paraId="6483C410" w14:textId="77777777" w:rsidR="002C4CA8" w:rsidRPr="00F51BA6" w:rsidRDefault="002C4CA8" w:rsidP="00307ADE">
            <w:pPr>
              <w:pStyle w:val="TAL"/>
            </w:pPr>
            <w:r w:rsidRPr="00F51BA6">
              <w:t>SSR URA</w:t>
            </w:r>
          </w:p>
        </w:tc>
      </w:tr>
      <w:tr w:rsidR="002C4CA8" w:rsidRPr="00F51BA6" w14:paraId="1274FC0A" w14:textId="77777777" w:rsidTr="00307ADE">
        <w:trPr>
          <w:jc w:val="center"/>
        </w:trPr>
        <w:tc>
          <w:tcPr>
            <w:tcW w:w="3496" w:type="dxa"/>
          </w:tcPr>
          <w:p w14:paraId="25463BE8" w14:textId="77777777" w:rsidR="002C4CA8" w:rsidRPr="00F51BA6" w:rsidRDefault="002C4CA8" w:rsidP="00307ADE">
            <w:pPr>
              <w:pStyle w:val="TAL"/>
            </w:pPr>
            <w:r w:rsidRPr="00F51BA6">
              <w:t>SSR Correction Points</w:t>
            </w:r>
          </w:p>
        </w:tc>
      </w:tr>
      <w:tr w:rsidR="002C4CA8" w:rsidRPr="00F51BA6" w14:paraId="6CD66E24"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2CF5CD6C" w14:textId="77777777" w:rsidR="002C4CA8" w:rsidRPr="00F51BA6" w:rsidRDefault="002C4CA8" w:rsidP="00307ADE">
            <w:pPr>
              <w:pStyle w:val="TAL"/>
            </w:pPr>
            <w:r w:rsidRPr="00F51BA6">
              <w:t>Integrity Service Parameters</w:t>
            </w:r>
          </w:p>
        </w:tc>
      </w:tr>
      <w:tr w:rsidR="002C4CA8" w:rsidRPr="00F51BA6" w14:paraId="7E4BADDF"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794C46F9" w14:textId="77777777" w:rsidR="002C4CA8" w:rsidRPr="00F51BA6" w:rsidRDefault="002C4CA8" w:rsidP="00307ADE">
            <w:pPr>
              <w:pStyle w:val="TAL"/>
            </w:pPr>
            <w:r w:rsidRPr="00F51BA6">
              <w:t>Integrity Alerts</w:t>
            </w:r>
          </w:p>
        </w:tc>
      </w:tr>
      <w:tr w:rsidR="002C4CA8" w:rsidRPr="00F51BA6" w14:paraId="7A8D3D00" w14:textId="77777777" w:rsidTr="00307ADE">
        <w:trPr>
          <w:jc w:val="center"/>
          <w:ins w:id="23"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385A481C" w14:textId="22F9B7ED" w:rsidR="002C4CA8" w:rsidRPr="00F51BA6" w:rsidRDefault="002C4CA8" w:rsidP="00307ADE">
            <w:pPr>
              <w:pStyle w:val="TAL"/>
              <w:rPr>
                <w:ins w:id="24" w:author="Grant Hausler" w:date="2023-02-15T20:21:00Z"/>
              </w:rPr>
            </w:pPr>
            <w:ins w:id="25" w:author="Grant Hausler" w:date="2023-02-15T20:21:00Z">
              <w:r>
                <w:t xml:space="preserve">SSR </w:t>
              </w:r>
            </w:ins>
            <w:ins w:id="26" w:author="Grant Hausler" w:date="2023-02-15T20:43:00Z">
              <w:r>
                <w:t>Phase Bias with Yaw</w:t>
              </w:r>
            </w:ins>
          </w:p>
        </w:tc>
      </w:tr>
    </w:tbl>
    <w:p w14:paraId="176A193F" w14:textId="77777777" w:rsidR="002C4CA8" w:rsidRDefault="002C4CA8" w:rsidP="002C4CA8">
      <w:pPr>
        <w:rPr>
          <w:b/>
          <w:bCs/>
          <w:color w:val="FF0000"/>
          <w:sz w:val="28"/>
          <w:szCs w:val="28"/>
        </w:rPr>
      </w:pPr>
    </w:p>
    <w:p w14:paraId="5C573D42" w14:textId="623D07DF" w:rsidR="002C4CA8" w:rsidRDefault="002C4CA8" w:rsidP="002C4CA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9D5EFBC" w14:textId="77777777" w:rsidR="002C4CA8" w:rsidRDefault="002C4CA8" w:rsidP="002C4CA8">
      <w:pPr>
        <w:rPr>
          <w:b/>
          <w:bCs/>
          <w:color w:val="FF0000"/>
          <w:sz w:val="28"/>
          <w:szCs w:val="28"/>
        </w:rPr>
      </w:pPr>
      <w:r>
        <w:rPr>
          <w:b/>
          <w:bCs/>
          <w:color w:val="FF0000"/>
          <w:sz w:val="28"/>
          <w:szCs w:val="28"/>
          <w:highlight w:val="yellow"/>
        </w:rPr>
        <w:t>/**Skip unmodified parts**/</w:t>
      </w:r>
    </w:p>
    <w:p w14:paraId="5F6892AD" w14:textId="2C51FC8F" w:rsidR="00002C9E" w:rsidRPr="00D27EE8" w:rsidRDefault="00002C9E" w:rsidP="00002C9E">
      <w:pPr>
        <w:pStyle w:val="Heading5"/>
      </w:pPr>
      <w:r w:rsidRPr="00D27EE8">
        <w:t>8.1.2.1.24</w:t>
      </w:r>
      <w:bookmarkEnd w:id="9"/>
      <w:r w:rsidRPr="00D27EE8">
        <w:tab/>
        <w:t>SSR Phase Bias</w:t>
      </w:r>
      <w:bookmarkEnd w:id="10"/>
      <w:bookmarkEnd w:id="11"/>
      <w:bookmarkEnd w:id="12"/>
      <w:bookmarkEnd w:id="13"/>
    </w:p>
    <w:p w14:paraId="49CFEAC3" w14:textId="7D4C5899" w:rsidR="00002C9E" w:rsidRPr="00D27EE8" w:rsidRDefault="00002C9E" w:rsidP="00002C9E">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486E149B" w14:textId="77777777" w:rsidR="00002C9E" w:rsidRPr="00D27EE8" w:rsidRDefault="00002C9E" w:rsidP="00002C9E">
      <w:pPr>
        <w:pStyle w:val="NO"/>
      </w:pPr>
      <w:r w:rsidRPr="00D27EE8">
        <w:lastRenderedPageBreak/>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2194903" w14:textId="6BE76D3B" w:rsidR="00002C9E" w:rsidRDefault="00002C9E" w:rsidP="00002C9E">
      <w:pPr>
        <w:pStyle w:val="NO"/>
        <w:rPr>
          <w:ins w:id="2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28566E2A" w14:textId="5F3ADFDF" w:rsidR="00AB357B" w:rsidRPr="00D27EE8" w:rsidRDefault="00AB357B" w:rsidP="00002C9E">
      <w:pPr>
        <w:pStyle w:val="NO"/>
      </w:pPr>
      <w:ins w:id="28" w:author="Grant Hausler" w:date="2022-11-04T15:13:00Z">
        <w:r>
          <w:t>NOTE 3:</w:t>
        </w:r>
      </w:ins>
      <w:ins w:id="29" w:author="Grant Hausler" w:date="2022-11-04T15:14:00Z">
        <w:r>
          <w:tab/>
        </w:r>
      </w:ins>
      <w:ins w:id="30" w:author="Grant Hausler" w:date="2023-01-30T11:50:00Z">
        <w:r w:rsidR="00EF7743" w:rsidRPr="00EF7743">
          <w:t>The SSR Phase Bias values must be consistent with a satellite yaw angle of zero as per [43].</w:t>
        </w:r>
      </w:ins>
    </w:p>
    <w:p w14:paraId="6EF3DEF5" w14:textId="2298E1DC" w:rsidR="005E4DE9" w:rsidRDefault="005E4DE9" w:rsidP="005E4DE9">
      <w:bookmarkStart w:id="31" w:name="_Toc37338199"/>
      <w:bookmarkStart w:id="32" w:name="_Toc46489042"/>
      <w:bookmarkStart w:id="33" w:name="_Toc52567395"/>
      <w:r w:rsidRPr="00D27EE8">
        <w:t>For integrity purposes, SSR Phase Bias also provides the mean and standard deviation that bounds the residual Phase Bias Error and its associated error rate.</w:t>
      </w:r>
      <w:bookmarkEnd w:id="14"/>
      <w:bookmarkEnd w:id="15"/>
      <w:bookmarkEnd w:id="31"/>
      <w:bookmarkEnd w:id="32"/>
      <w:bookmarkEnd w:id="33"/>
    </w:p>
    <w:p w14:paraId="7BB38A6C" w14:textId="77777777" w:rsidR="002E01D7" w:rsidRPr="00D4229C" w:rsidRDefault="002E01D7" w:rsidP="002E01D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6DA05458" w14:textId="77777777" w:rsidR="002C4CA8" w:rsidRPr="00D4229C" w:rsidRDefault="002C4CA8" w:rsidP="002C4CA8">
      <w:pPr>
        <w:overflowPunct/>
        <w:autoSpaceDE/>
        <w:autoSpaceDN/>
        <w:adjustRightInd/>
        <w:textAlignment w:val="auto"/>
        <w:rPr>
          <w:b/>
          <w:bCs/>
          <w:color w:val="FF0000"/>
          <w:sz w:val="28"/>
          <w:szCs w:val="28"/>
        </w:rPr>
      </w:pPr>
      <w:r w:rsidRPr="00D4229C">
        <w:rPr>
          <w:b/>
          <w:bCs/>
          <w:color w:val="FF0000"/>
          <w:sz w:val="28"/>
          <w:szCs w:val="28"/>
          <w:highlight w:val="yellow"/>
        </w:rPr>
        <w:t>/**Skip unmodified parts**/</w:t>
      </w:r>
    </w:p>
    <w:p w14:paraId="36DEF897" w14:textId="550E7415" w:rsidR="002E01D7" w:rsidRPr="00D27EE8" w:rsidRDefault="002E01D7" w:rsidP="002E01D7">
      <w:pPr>
        <w:pStyle w:val="Heading5"/>
        <w:rPr>
          <w:ins w:id="34" w:author="Grant Hausler" w:date="2023-01-30T11:53:00Z"/>
        </w:rPr>
      </w:pPr>
      <w:ins w:id="35" w:author="Grant Hausler" w:date="2023-01-30T11:53:00Z">
        <w:r w:rsidRPr="00D27EE8">
          <w:t>8.1.2.1.</w:t>
        </w:r>
        <w:r>
          <w:t>3</w:t>
        </w:r>
      </w:ins>
      <w:ins w:id="36" w:author="Grant Hausler" w:date="2023-01-31T16:24:00Z">
        <w:r w:rsidR="00821611">
          <w:t>x</w:t>
        </w:r>
      </w:ins>
      <w:ins w:id="37" w:author="Grant Hausler" w:date="2023-01-30T11:53:00Z">
        <w:r w:rsidRPr="00D27EE8">
          <w:tab/>
          <w:t>SSR Phase Bias</w:t>
        </w:r>
        <w:r>
          <w:t xml:space="preserve"> with Yaw</w:t>
        </w:r>
      </w:ins>
    </w:p>
    <w:p w14:paraId="22F392FF" w14:textId="77777777" w:rsidR="002E01D7" w:rsidRPr="00D27EE8" w:rsidRDefault="002E01D7" w:rsidP="002E01D7">
      <w:pPr>
        <w:rPr>
          <w:ins w:id="38" w:author="Grant Hausler" w:date="2023-01-30T11:53:00Z"/>
        </w:rPr>
      </w:pPr>
      <w:ins w:id="39" w:author="Grant Hausler" w:date="2023-01-30T11:53:00Z">
        <w:r w:rsidRPr="00D27EE8">
          <w:t xml:space="preserve">SSR Phase Bias </w:t>
        </w:r>
        <w:r>
          <w:t xml:space="preserve">with Yaw </w:t>
        </w:r>
        <w:r w:rsidRPr="00D27EE8">
          <w:t>provides the GNSS receiver with the GNSS signal phase bias</w:t>
        </w:r>
        <w:r>
          <w:t xml:space="preserve"> and yaw information</w:t>
        </w:r>
        <w:r w:rsidRPr="00D27EE8">
          <w:t xml:space="preserve"> that are </w:t>
        </w:r>
        <w:r>
          <w:t>used to adjust the</w:t>
        </w:r>
        <w:r w:rsidRPr="00D27EE8">
          <w:t xml:space="preserv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ins>
    </w:p>
    <w:p w14:paraId="755B07D1" w14:textId="77777777" w:rsidR="002E01D7" w:rsidRPr="00D27EE8" w:rsidRDefault="002E01D7" w:rsidP="002E01D7">
      <w:pPr>
        <w:pStyle w:val="NO"/>
        <w:rPr>
          <w:ins w:id="40" w:author="Grant Hausler" w:date="2023-01-30T11:53:00Z"/>
        </w:rPr>
      </w:pPr>
      <w:ins w:id="41" w:author="Grant Hausler" w:date="2023-01-30T11:53:00Z">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ins>
    </w:p>
    <w:p w14:paraId="4047CC32" w14:textId="77777777" w:rsidR="002E01D7" w:rsidRDefault="002E01D7" w:rsidP="002E01D7">
      <w:pPr>
        <w:pStyle w:val="NO"/>
        <w:rPr>
          <w:ins w:id="42" w:author="Grant Hausler" w:date="2023-01-30T11:53:00Z"/>
        </w:rPr>
      </w:pPr>
      <w:ins w:id="43" w:author="Grant Hausler" w:date="2023-01-30T11:53:00Z">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1D7169F7" w14:textId="762E4B90" w:rsidR="002E01D7" w:rsidRDefault="002E01D7" w:rsidP="002E01D7">
      <w:ins w:id="44" w:author="Grant Hausler" w:date="2023-01-30T11:53:00Z">
        <w:r w:rsidRPr="00D27EE8">
          <w:t xml:space="preserve">For integrity purposes, SSR Phase Bias </w:t>
        </w:r>
        <w:r>
          <w:t xml:space="preserve">with Yaw </w:t>
        </w:r>
        <w:r w:rsidRPr="00D27EE8">
          <w:t>also provides the mean and standard deviation that bounds the residual Phase Bias Error and its associated error rate.</w:t>
        </w:r>
      </w:ins>
    </w:p>
    <w:p w14:paraId="20D1461A" w14:textId="77777777" w:rsidR="002C4CA8" w:rsidRPr="00F51BA6" w:rsidRDefault="002C4CA8" w:rsidP="002C4CA8">
      <w:pPr>
        <w:pStyle w:val="Heading4"/>
      </w:pPr>
      <w:bookmarkStart w:id="45" w:name="_Toc109049852"/>
      <w:r w:rsidRPr="00F51BA6">
        <w:t>8.1.2.1a</w:t>
      </w:r>
      <w:r w:rsidRPr="00F51BA6">
        <w:tab/>
        <w:t>Recommendations for grouping of assistance data to support different RTK service levels</w:t>
      </w:r>
      <w:bookmarkEnd w:id="45"/>
    </w:p>
    <w:p w14:paraId="177B27F8" w14:textId="77777777" w:rsidR="002C4CA8" w:rsidRPr="00F51BA6" w:rsidRDefault="002C4CA8" w:rsidP="002C4CA8">
      <w:r w:rsidRPr="00F51BA6">
        <w:t xml:space="preserve">This clause provides recommendations for the different high-accuracy GNSS service levels: </w:t>
      </w:r>
      <w:r w:rsidRPr="00F51BA6">
        <w:rPr>
          <w:noProof/>
        </w:rPr>
        <w:t>RTK, N-RTK, PPP and PPP-RTK.</w:t>
      </w:r>
    </w:p>
    <w:p w14:paraId="6AB9045F" w14:textId="77777777" w:rsidR="002C4CA8" w:rsidRPr="00F51BA6" w:rsidRDefault="002C4CA8" w:rsidP="002C4CA8">
      <w:r w:rsidRPr="00F51BA6">
        <w:t>The high-accuracy GNSS methods can be classified as:</w:t>
      </w:r>
    </w:p>
    <w:p w14:paraId="56E9A1F4" w14:textId="77777777" w:rsidR="002C4CA8" w:rsidRPr="00F51BA6" w:rsidRDefault="002C4CA8" w:rsidP="002C4CA8">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BF6E7A1" w14:textId="77777777" w:rsidR="002C4CA8" w:rsidRPr="00F51BA6" w:rsidRDefault="002C4CA8" w:rsidP="002C4CA8">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4BE7EF3B" w14:textId="77777777" w:rsidTr="00307ADE">
        <w:trPr>
          <w:jc w:val="center"/>
        </w:trPr>
        <w:tc>
          <w:tcPr>
            <w:tcW w:w="3496" w:type="dxa"/>
          </w:tcPr>
          <w:p w14:paraId="2A20EB19" w14:textId="77777777" w:rsidR="002C4CA8" w:rsidRPr="00F51BA6" w:rsidRDefault="002C4CA8" w:rsidP="00307ADE">
            <w:pPr>
              <w:pStyle w:val="TAH"/>
            </w:pPr>
            <w:r w:rsidRPr="00F51BA6">
              <w:t xml:space="preserve">Assistance Data </w:t>
            </w:r>
          </w:p>
        </w:tc>
      </w:tr>
      <w:tr w:rsidR="002C4CA8" w:rsidRPr="00F51BA6" w14:paraId="4E2B75DA" w14:textId="77777777" w:rsidTr="00307ADE">
        <w:trPr>
          <w:jc w:val="center"/>
        </w:trPr>
        <w:tc>
          <w:tcPr>
            <w:tcW w:w="3496" w:type="dxa"/>
          </w:tcPr>
          <w:p w14:paraId="1BD17969" w14:textId="77777777" w:rsidR="002C4CA8" w:rsidRPr="00F51BA6" w:rsidRDefault="002C4CA8" w:rsidP="00307ADE">
            <w:pPr>
              <w:pStyle w:val="TAL"/>
            </w:pPr>
            <w:r w:rsidRPr="00F51BA6">
              <w:t>RTK Reference Station Information</w:t>
            </w:r>
          </w:p>
        </w:tc>
      </w:tr>
      <w:tr w:rsidR="002C4CA8" w:rsidRPr="00F51BA6" w14:paraId="00141392" w14:textId="77777777" w:rsidTr="00307ADE">
        <w:trPr>
          <w:jc w:val="center"/>
        </w:trPr>
        <w:tc>
          <w:tcPr>
            <w:tcW w:w="3496" w:type="dxa"/>
          </w:tcPr>
          <w:p w14:paraId="74551BB0" w14:textId="77777777" w:rsidR="002C4CA8" w:rsidRPr="00F51BA6" w:rsidRDefault="002C4CA8" w:rsidP="00307ADE">
            <w:pPr>
              <w:pStyle w:val="TAL"/>
            </w:pPr>
            <w:r w:rsidRPr="00F51BA6">
              <w:t>RTK Observations</w:t>
            </w:r>
          </w:p>
        </w:tc>
      </w:tr>
      <w:tr w:rsidR="002C4CA8" w:rsidRPr="00F51BA6" w14:paraId="2721CC40" w14:textId="77777777" w:rsidTr="00307ADE">
        <w:trPr>
          <w:jc w:val="center"/>
        </w:trPr>
        <w:tc>
          <w:tcPr>
            <w:tcW w:w="3496" w:type="dxa"/>
          </w:tcPr>
          <w:p w14:paraId="1D3F796B" w14:textId="77777777" w:rsidR="002C4CA8" w:rsidRPr="00F51BA6" w:rsidRDefault="002C4CA8" w:rsidP="00307ADE">
            <w:pPr>
              <w:pStyle w:val="TAL"/>
            </w:pPr>
            <w:r w:rsidRPr="00F51BA6">
              <w:t>RTK Common Observation Information</w:t>
            </w:r>
          </w:p>
        </w:tc>
      </w:tr>
      <w:tr w:rsidR="002C4CA8" w:rsidRPr="00F51BA6" w14:paraId="246827F7" w14:textId="77777777" w:rsidTr="00307ADE">
        <w:trPr>
          <w:jc w:val="center"/>
        </w:trPr>
        <w:tc>
          <w:tcPr>
            <w:tcW w:w="3496" w:type="dxa"/>
          </w:tcPr>
          <w:p w14:paraId="56A57436" w14:textId="77777777" w:rsidR="002C4CA8" w:rsidRPr="00F51BA6" w:rsidRDefault="002C4CA8" w:rsidP="00307ADE">
            <w:pPr>
              <w:pStyle w:val="TAL"/>
            </w:pPr>
            <w:r w:rsidRPr="00F51BA6">
              <w:t>GLONASS RTK Bias Information (if GLONASS data is transmitted)</w:t>
            </w:r>
          </w:p>
        </w:tc>
      </w:tr>
      <w:tr w:rsidR="002C4CA8" w:rsidRPr="00F51BA6" w14:paraId="749FF1BA" w14:textId="77777777" w:rsidTr="00307ADE">
        <w:trPr>
          <w:jc w:val="center"/>
        </w:trPr>
        <w:tc>
          <w:tcPr>
            <w:tcW w:w="3496" w:type="dxa"/>
          </w:tcPr>
          <w:p w14:paraId="4AD1FB3B" w14:textId="77777777" w:rsidR="002C4CA8" w:rsidRPr="00F51BA6" w:rsidRDefault="002C4CA8" w:rsidP="00307ADE">
            <w:pPr>
              <w:pStyle w:val="TAL"/>
            </w:pPr>
            <w:r w:rsidRPr="00F51BA6">
              <w:t>Ephemeris and Clock (if UE did not acquire the navigation message)</w:t>
            </w:r>
          </w:p>
        </w:tc>
      </w:tr>
    </w:tbl>
    <w:p w14:paraId="370970F8" w14:textId="77777777" w:rsidR="002C4CA8" w:rsidRPr="00F51BA6" w:rsidRDefault="002C4CA8" w:rsidP="002C4CA8"/>
    <w:p w14:paraId="003FB270" w14:textId="77777777" w:rsidR="002C4CA8" w:rsidRPr="00F51BA6" w:rsidRDefault="002C4CA8" w:rsidP="002C4CA8">
      <w:pPr>
        <w:pStyle w:val="B1"/>
      </w:pPr>
      <w:r w:rsidRPr="00F51BA6">
        <w:lastRenderedPageBreak/>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26AD2C16" w14:textId="77777777" w:rsidR="002C4CA8" w:rsidRPr="00F51BA6" w:rsidRDefault="002C4CA8" w:rsidP="002C4CA8">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5C054199" w14:textId="77777777" w:rsidTr="00307ADE">
        <w:trPr>
          <w:jc w:val="center"/>
        </w:trPr>
        <w:tc>
          <w:tcPr>
            <w:tcW w:w="3496" w:type="dxa"/>
          </w:tcPr>
          <w:p w14:paraId="5C8100B7" w14:textId="77777777" w:rsidR="002C4CA8" w:rsidRPr="00F51BA6" w:rsidRDefault="002C4CA8" w:rsidP="00307ADE">
            <w:pPr>
              <w:pStyle w:val="TAH"/>
            </w:pPr>
            <w:r w:rsidRPr="00F51BA6">
              <w:t xml:space="preserve">Assistance Data </w:t>
            </w:r>
          </w:p>
        </w:tc>
      </w:tr>
      <w:tr w:rsidR="002C4CA8" w:rsidRPr="00F51BA6" w14:paraId="68BD3E25" w14:textId="77777777" w:rsidTr="00307ADE">
        <w:trPr>
          <w:jc w:val="center"/>
        </w:trPr>
        <w:tc>
          <w:tcPr>
            <w:tcW w:w="3496" w:type="dxa"/>
          </w:tcPr>
          <w:p w14:paraId="50B2719C" w14:textId="77777777" w:rsidR="002C4CA8" w:rsidRPr="00F51BA6" w:rsidRDefault="002C4CA8" w:rsidP="00307ADE">
            <w:pPr>
              <w:pStyle w:val="TAL"/>
            </w:pPr>
            <w:r w:rsidRPr="00F51BA6">
              <w:t>RTK Reference Station Information</w:t>
            </w:r>
          </w:p>
        </w:tc>
      </w:tr>
      <w:tr w:rsidR="002C4CA8" w:rsidRPr="00F51BA6" w14:paraId="6198B565" w14:textId="77777777" w:rsidTr="00307ADE">
        <w:trPr>
          <w:jc w:val="center"/>
        </w:trPr>
        <w:tc>
          <w:tcPr>
            <w:tcW w:w="3496" w:type="dxa"/>
          </w:tcPr>
          <w:p w14:paraId="3F05EE6E" w14:textId="77777777" w:rsidR="002C4CA8" w:rsidRPr="00F51BA6" w:rsidRDefault="002C4CA8" w:rsidP="00307ADE">
            <w:pPr>
              <w:pStyle w:val="TAL"/>
            </w:pPr>
            <w:r w:rsidRPr="00F51BA6">
              <w:t>RTK Observations</w:t>
            </w:r>
          </w:p>
        </w:tc>
      </w:tr>
      <w:tr w:rsidR="002C4CA8" w:rsidRPr="00F51BA6" w14:paraId="07F83C87" w14:textId="77777777" w:rsidTr="00307ADE">
        <w:trPr>
          <w:jc w:val="center"/>
        </w:trPr>
        <w:tc>
          <w:tcPr>
            <w:tcW w:w="3496" w:type="dxa"/>
          </w:tcPr>
          <w:p w14:paraId="3A73CFD0" w14:textId="77777777" w:rsidR="002C4CA8" w:rsidRPr="00F51BA6" w:rsidRDefault="002C4CA8" w:rsidP="00307ADE">
            <w:pPr>
              <w:pStyle w:val="TAL"/>
            </w:pPr>
            <w:r w:rsidRPr="00F51BA6">
              <w:t>RTK Common Observation Information</w:t>
            </w:r>
          </w:p>
        </w:tc>
      </w:tr>
      <w:tr w:rsidR="002C4CA8" w:rsidRPr="00F51BA6" w14:paraId="2256A0BC" w14:textId="77777777" w:rsidTr="00307ADE">
        <w:trPr>
          <w:jc w:val="center"/>
        </w:trPr>
        <w:tc>
          <w:tcPr>
            <w:tcW w:w="3496" w:type="dxa"/>
          </w:tcPr>
          <w:p w14:paraId="5936B1FA" w14:textId="77777777" w:rsidR="002C4CA8" w:rsidRPr="00F51BA6" w:rsidRDefault="002C4CA8" w:rsidP="00307ADE">
            <w:pPr>
              <w:pStyle w:val="TAL"/>
            </w:pPr>
            <w:r w:rsidRPr="00F51BA6">
              <w:t>GLONASS RTK Bias Information (if GLONASS data is transmitted)</w:t>
            </w:r>
          </w:p>
        </w:tc>
      </w:tr>
      <w:tr w:rsidR="002C4CA8" w:rsidRPr="00F51BA6" w14:paraId="559A1115" w14:textId="77777777" w:rsidTr="00307ADE">
        <w:trPr>
          <w:jc w:val="center"/>
        </w:trPr>
        <w:tc>
          <w:tcPr>
            <w:tcW w:w="3496" w:type="dxa"/>
          </w:tcPr>
          <w:p w14:paraId="706108C3" w14:textId="77777777" w:rsidR="002C4CA8" w:rsidRPr="00F51BA6" w:rsidRDefault="002C4CA8" w:rsidP="00307ADE">
            <w:pPr>
              <w:pStyle w:val="TAL"/>
              <w:rPr>
                <w:strike/>
              </w:rPr>
            </w:pPr>
            <w:r w:rsidRPr="00F51BA6">
              <w:t>RTK Residuals</w:t>
            </w:r>
          </w:p>
        </w:tc>
      </w:tr>
      <w:tr w:rsidR="002C4CA8" w:rsidRPr="00F51BA6" w14:paraId="73E2428A" w14:textId="77777777" w:rsidTr="00307ADE">
        <w:trPr>
          <w:jc w:val="center"/>
        </w:trPr>
        <w:tc>
          <w:tcPr>
            <w:tcW w:w="3496" w:type="dxa"/>
          </w:tcPr>
          <w:p w14:paraId="128E305E" w14:textId="77777777" w:rsidR="002C4CA8" w:rsidRPr="00F51BA6" w:rsidRDefault="002C4CA8" w:rsidP="00307ADE">
            <w:pPr>
              <w:pStyle w:val="TAL"/>
              <w:rPr>
                <w:strike/>
              </w:rPr>
            </w:pPr>
            <w:r w:rsidRPr="00F51BA6">
              <w:t>RTK FKP Gradients</w:t>
            </w:r>
          </w:p>
        </w:tc>
      </w:tr>
      <w:tr w:rsidR="002C4CA8" w:rsidRPr="00F51BA6" w14:paraId="381A2490" w14:textId="77777777" w:rsidTr="00307ADE">
        <w:trPr>
          <w:jc w:val="center"/>
        </w:trPr>
        <w:tc>
          <w:tcPr>
            <w:tcW w:w="3496" w:type="dxa"/>
          </w:tcPr>
          <w:p w14:paraId="4A1F9168" w14:textId="77777777" w:rsidR="002C4CA8" w:rsidRPr="00F51BA6" w:rsidRDefault="002C4CA8" w:rsidP="00307ADE">
            <w:pPr>
              <w:pStyle w:val="TAL"/>
            </w:pPr>
            <w:r w:rsidRPr="00F51BA6">
              <w:t>Ephemeris and Clock (if UE did not acquire the navigation message)</w:t>
            </w:r>
          </w:p>
        </w:tc>
      </w:tr>
    </w:tbl>
    <w:p w14:paraId="5DF983B9" w14:textId="77777777" w:rsidR="002C4CA8" w:rsidRPr="00F51BA6" w:rsidRDefault="002C4CA8" w:rsidP="002C4CA8"/>
    <w:p w14:paraId="483F4120" w14:textId="77777777" w:rsidR="002C4CA8" w:rsidRPr="00F51BA6" w:rsidRDefault="002C4CA8" w:rsidP="002C4CA8">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3DB23833" w14:textId="77777777" w:rsidR="002C4CA8" w:rsidRPr="00F51BA6" w:rsidRDefault="002C4CA8" w:rsidP="002C4CA8">
      <w:pPr>
        <w:pStyle w:val="TH"/>
      </w:pPr>
      <w:r w:rsidRPr="00F51BA6">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47F6EC49" w14:textId="77777777" w:rsidTr="00307ADE">
        <w:trPr>
          <w:jc w:val="center"/>
        </w:trPr>
        <w:tc>
          <w:tcPr>
            <w:tcW w:w="3496" w:type="dxa"/>
          </w:tcPr>
          <w:p w14:paraId="7922D29E" w14:textId="77777777" w:rsidR="002C4CA8" w:rsidRPr="00F51BA6" w:rsidRDefault="002C4CA8" w:rsidP="00307ADE">
            <w:pPr>
              <w:pStyle w:val="TAH"/>
            </w:pPr>
            <w:r w:rsidRPr="00F51BA6">
              <w:t xml:space="preserve">Assistance Data </w:t>
            </w:r>
          </w:p>
        </w:tc>
      </w:tr>
      <w:tr w:rsidR="002C4CA8" w:rsidRPr="00F51BA6" w14:paraId="5DE7314C" w14:textId="77777777" w:rsidTr="00307ADE">
        <w:trPr>
          <w:jc w:val="center"/>
        </w:trPr>
        <w:tc>
          <w:tcPr>
            <w:tcW w:w="3496" w:type="dxa"/>
          </w:tcPr>
          <w:p w14:paraId="66D39425" w14:textId="77777777" w:rsidR="002C4CA8" w:rsidRPr="00F51BA6" w:rsidRDefault="002C4CA8" w:rsidP="00307ADE">
            <w:pPr>
              <w:pStyle w:val="TAL"/>
            </w:pPr>
            <w:r w:rsidRPr="00F51BA6">
              <w:t>RTK Reference Station Information</w:t>
            </w:r>
          </w:p>
        </w:tc>
      </w:tr>
      <w:tr w:rsidR="002C4CA8" w:rsidRPr="00F51BA6" w14:paraId="05F460B6" w14:textId="77777777" w:rsidTr="00307ADE">
        <w:trPr>
          <w:jc w:val="center"/>
        </w:trPr>
        <w:tc>
          <w:tcPr>
            <w:tcW w:w="3496" w:type="dxa"/>
          </w:tcPr>
          <w:p w14:paraId="095B12FE" w14:textId="77777777" w:rsidR="002C4CA8" w:rsidRPr="00F51BA6" w:rsidRDefault="002C4CA8" w:rsidP="00307ADE">
            <w:pPr>
              <w:pStyle w:val="TAL"/>
            </w:pPr>
            <w:r w:rsidRPr="00F51BA6">
              <w:t>RTK Auxiliary Station Data</w:t>
            </w:r>
          </w:p>
        </w:tc>
      </w:tr>
      <w:tr w:rsidR="002C4CA8" w:rsidRPr="00F51BA6" w14:paraId="1DE2FEF7" w14:textId="77777777" w:rsidTr="00307ADE">
        <w:trPr>
          <w:jc w:val="center"/>
        </w:trPr>
        <w:tc>
          <w:tcPr>
            <w:tcW w:w="3496" w:type="dxa"/>
          </w:tcPr>
          <w:p w14:paraId="0B2ECFB5" w14:textId="77777777" w:rsidR="002C4CA8" w:rsidRPr="00F51BA6" w:rsidRDefault="002C4CA8" w:rsidP="00307ADE">
            <w:pPr>
              <w:pStyle w:val="TAL"/>
            </w:pPr>
            <w:r w:rsidRPr="00F51BA6">
              <w:t>RTK Observations</w:t>
            </w:r>
          </w:p>
        </w:tc>
      </w:tr>
      <w:tr w:rsidR="002C4CA8" w:rsidRPr="00F51BA6" w14:paraId="6D04E0CD" w14:textId="77777777" w:rsidTr="00307ADE">
        <w:trPr>
          <w:jc w:val="center"/>
        </w:trPr>
        <w:tc>
          <w:tcPr>
            <w:tcW w:w="3496" w:type="dxa"/>
          </w:tcPr>
          <w:p w14:paraId="285C03A7" w14:textId="77777777" w:rsidR="002C4CA8" w:rsidRPr="00F51BA6" w:rsidRDefault="002C4CA8" w:rsidP="00307ADE">
            <w:pPr>
              <w:pStyle w:val="TAL"/>
            </w:pPr>
            <w:r w:rsidRPr="00F51BA6">
              <w:t>RTK Common Observation Information</w:t>
            </w:r>
          </w:p>
        </w:tc>
      </w:tr>
      <w:tr w:rsidR="002C4CA8" w:rsidRPr="00F51BA6" w14:paraId="481C8726" w14:textId="77777777" w:rsidTr="00307ADE">
        <w:trPr>
          <w:jc w:val="center"/>
        </w:trPr>
        <w:tc>
          <w:tcPr>
            <w:tcW w:w="3496" w:type="dxa"/>
          </w:tcPr>
          <w:p w14:paraId="6F310F15" w14:textId="77777777" w:rsidR="002C4CA8" w:rsidRPr="00F51BA6" w:rsidRDefault="002C4CA8" w:rsidP="00307ADE">
            <w:pPr>
              <w:pStyle w:val="TAL"/>
            </w:pPr>
            <w:r w:rsidRPr="00F51BA6">
              <w:t>GLONASS RTK Bias Information (if GLONASS data is transmitted)</w:t>
            </w:r>
          </w:p>
        </w:tc>
      </w:tr>
      <w:tr w:rsidR="002C4CA8" w:rsidRPr="00F51BA6" w14:paraId="18220ECA" w14:textId="77777777" w:rsidTr="00307ADE">
        <w:trPr>
          <w:jc w:val="center"/>
        </w:trPr>
        <w:tc>
          <w:tcPr>
            <w:tcW w:w="3496" w:type="dxa"/>
          </w:tcPr>
          <w:p w14:paraId="097993A6" w14:textId="77777777" w:rsidR="002C4CA8" w:rsidRPr="00F51BA6" w:rsidRDefault="002C4CA8" w:rsidP="00307ADE">
            <w:pPr>
              <w:pStyle w:val="TAL"/>
            </w:pPr>
            <w:r w:rsidRPr="00F51BA6">
              <w:t>RTK MAC Correction Differences</w:t>
            </w:r>
          </w:p>
        </w:tc>
      </w:tr>
      <w:tr w:rsidR="002C4CA8" w:rsidRPr="00F51BA6" w14:paraId="65508CB6" w14:textId="77777777" w:rsidTr="00307ADE">
        <w:trPr>
          <w:jc w:val="center"/>
        </w:trPr>
        <w:tc>
          <w:tcPr>
            <w:tcW w:w="3496" w:type="dxa"/>
          </w:tcPr>
          <w:p w14:paraId="6D9E19CC" w14:textId="77777777" w:rsidR="002C4CA8" w:rsidRPr="00F51BA6" w:rsidRDefault="002C4CA8" w:rsidP="00307ADE">
            <w:pPr>
              <w:pStyle w:val="TAL"/>
              <w:rPr>
                <w:vertAlign w:val="superscript"/>
              </w:rPr>
            </w:pPr>
            <w:r w:rsidRPr="00F51BA6">
              <w:t>RTK Residuals</w:t>
            </w:r>
          </w:p>
        </w:tc>
      </w:tr>
      <w:tr w:rsidR="002C4CA8" w:rsidRPr="00F51BA6" w14:paraId="66B92380" w14:textId="77777777" w:rsidTr="00307ADE">
        <w:trPr>
          <w:jc w:val="center"/>
        </w:trPr>
        <w:tc>
          <w:tcPr>
            <w:tcW w:w="3496" w:type="dxa"/>
          </w:tcPr>
          <w:p w14:paraId="5E3307A5" w14:textId="77777777" w:rsidR="002C4CA8" w:rsidRPr="00F51BA6" w:rsidRDefault="002C4CA8" w:rsidP="00307ADE">
            <w:pPr>
              <w:pStyle w:val="TAL"/>
            </w:pPr>
            <w:r w:rsidRPr="00F51BA6">
              <w:t>Ephemeris and Clock (if UE did not acquire the navigation message)</w:t>
            </w:r>
          </w:p>
        </w:tc>
      </w:tr>
    </w:tbl>
    <w:p w14:paraId="6793C82E" w14:textId="77777777" w:rsidR="002C4CA8" w:rsidRPr="00F51BA6" w:rsidRDefault="002C4CA8" w:rsidP="002C4CA8"/>
    <w:p w14:paraId="2B736F05" w14:textId="77777777" w:rsidR="002C4CA8" w:rsidRPr="00F51BA6" w:rsidRDefault="002C4CA8" w:rsidP="002C4CA8">
      <w:pPr>
        <w:pStyle w:val="B1"/>
      </w:pPr>
      <w:r w:rsidRPr="00F51BA6">
        <w:t>-</w:t>
      </w:r>
      <w:r w:rsidRPr="00F51BA6">
        <w:tab/>
      </w:r>
      <w:r w:rsidRPr="00F51BA6">
        <w:rPr>
          <w:i/>
        </w:rPr>
        <w:t>FKP Network RTK service</w:t>
      </w:r>
      <w:r w:rsidRPr="00F51BA6">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0676D249" w14:textId="77777777" w:rsidR="002C4CA8" w:rsidRPr="00F51BA6" w:rsidRDefault="002C4CA8" w:rsidP="002C4CA8">
      <w:pPr>
        <w:pStyle w:val="TH"/>
      </w:pPr>
      <w:r w:rsidRPr="00F51BA6">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6E72CB44" w14:textId="77777777" w:rsidTr="00307ADE">
        <w:trPr>
          <w:jc w:val="center"/>
        </w:trPr>
        <w:tc>
          <w:tcPr>
            <w:tcW w:w="3496" w:type="dxa"/>
          </w:tcPr>
          <w:p w14:paraId="176DE83B" w14:textId="77777777" w:rsidR="002C4CA8" w:rsidRPr="00F51BA6" w:rsidRDefault="002C4CA8" w:rsidP="00307ADE">
            <w:pPr>
              <w:pStyle w:val="TAH"/>
            </w:pPr>
            <w:r w:rsidRPr="00F51BA6">
              <w:t xml:space="preserve">Assistance Data </w:t>
            </w:r>
          </w:p>
        </w:tc>
      </w:tr>
      <w:tr w:rsidR="002C4CA8" w:rsidRPr="00F51BA6" w14:paraId="4C7AF9F8" w14:textId="77777777" w:rsidTr="00307ADE">
        <w:trPr>
          <w:jc w:val="center"/>
        </w:trPr>
        <w:tc>
          <w:tcPr>
            <w:tcW w:w="3496" w:type="dxa"/>
          </w:tcPr>
          <w:p w14:paraId="44ECD382" w14:textId="77777777" w:rsidR="002C4CA8" w:rsidRPr="00F51BA6" w:rsidRDefault="002C4CA8" w:rsidP="00307ADE">
            <w:pPr>
              <w:pStyle w:val="TAL"/>
            </w:pPr>
            <w:r w:rsidRPr="00F51BA6">
              <w:t>RTK Reference Station Information</w:t>
            </w:r>
          </w:p>
        </w:tc>
      </w:tr>
      <w:tr w:rsidR="002C4CA8" w:rsidRPr="00F51BA6" w14:paraId="04786E49" w14:textId="77777777" w:rsidTr="00307ADE">
        <w:trPr>
          <w:jc w:val="center"/>
        </w:trPr>
        <w:tc>
          <w:tcPr>
            <w:tcW w:w="3496" w:type="dxa"/>
          </w:tcPr>
          <w:p w14:paraId="24D46D79" w14:textId="77777777" w:rsidR="002C4CA8" w:rsidRPr="00F51BA6" w:rsidRDefault="002C4CA8" w:rsidP="00307ADE">
            <w:pPr>
              <w:pStyle w:val="TAL"/>
            </w:pPr>
            <w:r w:rsidRPr="00F51BA6">
              <w:t>RTK Observations</w:t>
            </w:r>
          </w:p>
        </w:tc>
      </w:tr>
      <w:tr w:rsidR="002C4CA8" w:rsidRPr="00F51BA6" w14:paraId="752F613E" w14:textId="77777777" w:rsidTr="00307ADE">
        <w:trPr>
          <w:jc w:val="center"/>
        </w:trPr>
        <w:tc>
          <w:tcPr>
            <w:tcW w:w="3496" w:type="dxa"/>
          </w:tcPr>
          <w:p w14:paraId="1B2BAA42" w14:textId="77777777" w:rsidR="002C4CA8" w:rsidRPr="00F51BA6" w:rsidRDefault="002C4CA8" w:rsidP="00307ADE">
            <w:pPr>
              <w:pStyle w:val="TAL"/>
            </w:pPr>
            <w:r w:rsidRPr="00F51BA6">
              <w:t>RTK Common Observation Information</w:t>
            </w:r>
          </w:p>
        </w:tc>
      </w:tr>
      <w:tr w:rsidR="002C4CA8" w:rsidRPr="00F51BA6" w14:paraId="1B3371BC" w14:textId="77777777" w:rsidTr="00307ADE">
        <w:trPr>
          <w:jc w:val="center"/>
        </w:trPr>
        <w:tc>
          <w:tcPr>
            <w:tcW w:w="3496" w:type="dxa"/>
          </w:tcPr>
          <w:p w14:paraId="35B27B5D" w14:textId="77777777" w:rsidR="002C4CA8" w:rsidRPr="00F51BA6" w:rsidRDefault="002C4CA8" w:rsidP="00307ADE">
            <w:pPr>
              <w:pStyle w:val="TAL"/>
            </w:pPr>
            <w:r w:rsidRPr="00F51BA6">
              <w:t>GLONASS RTK Bias Information (if GLONASS data is transmitted)</w:t>
            </w:r>
          </w:p>
        </w:tc>
      </w:tr>
      <w:tr w:rsidR="002C4CA8" w:rsidRPr="00F51BA6" w14:paraId="2F5E548F" w14:textId="77777777" w:rsidTr="00307ADE">
        <w:trPr>
          <w:jc w:val="center"/>
        </w:trPr>
        <w:tc>
          <w:tcPr>
            <w:tcW w:w="3496" w:type="dxa"/>
          </w:tcPr>
          <w:p w14:paraId="1F9EEFB2" w14:textId="77777777" w:rsidR="002C4CA8" w:rsidRPr="00F51BA6" w:rsidRDefault="002C4CA8" w:rsidP="00307ADE">
            <w:pPr>
              <w:pStyle w:val="TAL"/>
            </w:pPr>
            <w:r w:rsidRPr="00F51BA6">
              <w:t>RTK Residuals</w:t>
            </w:r>
          </w:p>
        </w:tc>
      </w:tr>
      <w:tr w:rsidR="002C4CA8" w:rsidRPr="00F51BA6" w14:paraId="0D14C361" w14:textId="77777777" w:rsidTr="00307ADE">
        <w:trPr>
          <w:jc w:val="center"/>
        </w:trPr>
        <w:tc>
          <w:tcPr>
            <w:tcW w:w="3496" w:type="dxa"/>
          </w:tcPr>
          <w:p w14:paraId="50DEC412" w14:textId="77777777" w:rsidR="002C4CA8" w:rsidRPr="00F51BA6" w:rsidRDefault="002C4CA8" w:rsidP="00307ADE">
            <w:pPr>
              <w:pStyle w:val="TAL"/>
            </w:pPr>
            <w:r w:rsidRPr="00F51BA6">
              <w:t>RTK FKP Gradients</w:t>
            </w:r>
          </w:p>
        </w:tc>
      </w:tr>
      <w:tr w:rsidR="002C4CA8" w:rsidRPr="00F51BA6" w14:paraId="1586C1AA" w14:textId="77777777" w:rsidTr="00307ADE">
        <w:trPr>
          <w:jc w:val="center"/>
        </w:trPr>
        <w:tc>
          <w:tcPr>
            <w:tcW w:w="3496" w:type="dxa"/>
          </w:tcPr>
          <w:p w14:paraId="709815BC" w14:textId="77777777" w:rsidR="002C4CA8" w:rsidRPr="00F51BA6" w:rsidRDefault="002C4CA8" w:rsidP="00307ADE">
            <w:pPr>
              <w:pStyle w:val="TAL"/>
            </w:pPr>
            <w:r w:rsidRPr="00F51BA6">
              <w:t>Ephemeris and Clock (if UE did not acquire the navigation message)</w:t>
            </w:r>
          </w:p>
        </w:tc>
      </w:tr>
    </w:tbl>
    <w:p w14:paraId="6DC04DAE" w14:textId="77777777" w:rsidR="002C4CA8" w:rsidRPr="00F51BA6" w:rsidRDefault="002C4CA8" w:rsidP="002C4CA8">
      <w:pPr>
        <w:ind w:left="567"/>
      </w:pPr>
    </w:p>
    <w:p w14:paraId="0570EB86" w14:textId="77777777" w:rsidR="002C4CA8" w:rsidRPr="00F51BA6" w:rsidRDefault="002C4CA8" w:rsidP="002C4CA8">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580828F4" w14:textId="77777777" w:rsidR="002C4CA8" w:rsidRPr="00F51BA6" w:rsidRDefault="002C4CA8" w:rsidP="002C4CA8">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4E95C0A8" w14:textId="77777777" w:rsidTr="00307ADE">
        <w:trPr>
          <w:jc w:val="center"/>
        </w:trPr>
        <w:tc>
          <w:tcPr>
            <w:tcW w:w="3496" w:type="dxa"/>
          </w:tcPr>
          <w:p w14:paraId="4C17F819" w14:textId="77777777" w:rsidR="002C4CA8" w:rsidRPr="00F51BA6" w:rsidRDefault="002C4CA8" w:rsidP="00307ADE">
            <w:pPr>
              <w:pStyle w:val="TAH"/>
            </w:pPr>
            <w:r w:rsidRPr="00F51BA6">
              <w:t xml:space="preserve">Assistance Data </w:t>
            </w:r>
          </w:p>
        </w:tc>
      </w:tr>
      <w:tr w:rsidR="002C4CA8" w:rsidRPr="00F51BA6" w14:paraId="1ED18F36" w14:textId="77777777" w:rsidTr="00307ADE">
        <w:trPr>
          <w:jc w:val="center"/>
        </w:trPr>
        <w:tc>
          <w:tcPr>
            <w:tcW w:w="3496" w:type="dxa"/>
          </w:tcPr>
          <w:p w14:paraId="620CC43F" w14:textId="77777777" w:rsidR="002C4CA8" w:rsidRPr="00F51BA6" w:rsidRDefault="002C4CA8" w:rsidP="00307ADE">
            <w:pPr>
              <w:pStyle w:val="TAL"/>
            </w:pPr>
            <w:r w:rsidRPr="00F51BA6">
              <w:t>SSR Orbit Corrections</w:t>
            </w:r>
          </w:p>
        </w:tc>
      </w:tr>
      <w:tr w:rsidR="002C4CA8" w:rsidRPr="00F51BA6" w14:paraId="26295EDC" w14:textId="77777777" w:rsidTr="00307ADE">
        <w:trPr>
          <w:jc w:val="center"/>
        </w:trPr>
        <w:tc>
          <w:tcPr>
            <w:tcW w:w="3496" w:type="dxa"/>
          </w:tcPr>
          <w:p w14:paraId="686FDACA" w14:textId="77777777" w:rsidR="002C4CA8" w:rsidRPr="00F51BA6" w:rsidRDefault="002C4CA8" w:rsidP="00307ADE">
            <w:pPr>
              <w:pStyle w:val="TAL"/>
            </w:pPr>
            <w:r w:rsidRPr="00F51BA6">
              <w:t>SSR Clock corrections</w:t>
            </w:r>
          </w:p>
        </w:tc>
      </w:tr>
      <w:tr w:rsidR="002C4CA8" w:rsidRPr="00F51BA6" w14:paraId="69D2AFBA" w14:textId="77777777" w:rsidTr="00307ADE">
        <w:trPr>
          <w:jc w:val="center"/>
        </w:trPr>
        <w:tc>
          <w:tcPr>
            <w:tcW w:w="3496" w:type="dxa"/>
          </w:tcPr>
          <w:p w14:paraId="1C28F1D8" w14:textId="77777777" w:rsidR="002C4CA8" w:rsidRPr="00F51BA6" w:rsidRDefault="002C4CA8" w:rsidP="00307ADE">
            <w:pPr>
              <w:pStyle w:val="TAL"/>
            </w:pPr>
            <w:r w:rsidRPr="00F51BA6">
              <w:t>SSR Code Bias</w:t>
            </w:r>
          </w:p>
        </w:tc>
      </w:tr>
      <w:tr w:rsidR="002C4CA8" w:rsidRPr="00F51BA6" w14:paraId="39B6AA64" w14:textId="77777777" w:rsidTr="00307ADE">
        <w:trPr>
          <w:jc w:val="center"/>
        </w:trPr>
        <w:tc>
          <w:tcPr>
            <w:tcW w:w="3496" w:type="dxa"/>
          </w:tcPr>
          <w:p w14:paraId="52AC5E9E" w14:textId="77777777" w:rsidR="002C4CA8" w:rsidRPr="00F51BA6" w:rsidRDefault="002C4CA8" w:rsidP="00307ADE">
            <w:pPr>
              <w:pStyle w:val="TAL"/>
            </w:pPr>
            <w:r w:rsidRPr="00F51BA6">
              <w:t>Ephemeris and Clock (if UE did not acquire the navigation message)</w:t>
            </w:r>
          </w:p>
        </w:tc>
      </w:tr>
    </w:tbl>
    <w:p w14:paraId="56095E16" w14:textId="77777777" w:rsidR="002C4CA8" w:rsidRPr="00F51BA6" w:rsidRDefault="002C4CA8" w:rsidP="002C4CA8"/>
    <w:p w14:paraId="406B507A" w14:textId="77777777" w:rsidR="002C4CA8" w:rsidRPr="00F51BA6" w:rsidRDefault="002C4CA8" w:rsidP="002C4CA8">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6FFB3408" w14:textId="77777777" w:rsidR="002C4CA8" w:rsidRPr="00F51BA6" w:rsidRDefault="002C4CA8" w:rsidP="002C4CA8">
      <w:pPr>
        <w:pStyle w:val="TH"/>
      </w:pPr>
      <w:r w:rsidRPr="00F51BA6">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2C4CA8" w:rsidRPr="00F51BA6" w14:paraId="348E8B68" w14:textId="77777777" w:rsidTr="00307ADE">
        <w:trPr>
          <w:jc w:val="center"/>
        </w:trPr>
        <w:tc>
          <w:tcPr>
            <w:tcW w:w="3496" w:type="dxa"/>
          </w:tcPr>
          <w:p w14:paraId="1307FD56" w14:textId="77777777" w:rsidR="002C4CA8" w:rsidRPr="00F51BA6" w:rsidRDefault="002C4CA8" w:rsidP="00307ADE">
            <w:pPr>
              <w:pStyle w:val="TAH"/>
            </w:pPr>
            <w:r w:rsidRPr="00F51BA6">
              <w:t xml:space="preserve">Assistance Data </w:t>
            </w:r>
          </w:p>
        </w:tc>
      </w:tr>
      <w:tr w:rsidR="002C4CA8" w:rsidRPr="00F51BA6" w14:paraId="63323349" w14:textId="77777777" w:rsidTr="00307ADE">
        <w:trPr>
          <w:jc w:val="center"/>
        </w:trPr>
        <w:tc>
          <w:tcPr>
            <w:tcW w:w="3496" w:type="dxa"/>
          </w:tcPr>
          <w:p w14:paraId="5B86F357" w14:textId="77777777" w:rsidR="002C4CA8" w:rsidRPr="00F51BA6" w:rsidRDefault="002C4CA8" w:rsidP="00307ADE">
            <w:pPr>
              <w:pStyle w:val="TAL"/>
            </w:pPr>
            <w:r w:rsidRPr="00F51BA6">
              <w:t>SSR Orbit Corrections</w:t>
            </w:r>
          </w:p>
        </w:tc>
      </w:tr>
      <w:tr w:rsidR="002C4CA8" w:rsidRPr="00F51BA6" w14:paraId="7B10D97A" w14:textId="77777777" w:rsidTr="00307ADE">
        <w:trPr>
          <w:jc w:val="center"/>
        </w:trPr>
        <w:tc>
          <w:tcPr>
            <w:tcW w:w="3496" w:type="dxa"/>
          </w:tcPr>
          <w:p w14:paraId="17E659D4" w14:textId="77777777" w:rsidR="002C4CA8" w:rsidRPr="00F51BA6" w:rsidRDefault="002C4CA8" w:rsidP="00307ADE">
            <w:pPr>
              <w:pStyle w:val="TAL"/>
            </w:pPr>
            <w:r w:rsidRPr="00F51BA6">
              <w:t>SSR Clock corrections</w:t>
            </w:r>
          </w:p>
        </w:tc>
      </w:tr>
      <w:tr w:rsidR="002C4CA8" w:rsidRPr="00F51BA6" w14:paraId="10C01976" w14:textId="77777777" w:rsidTr="00307ADE">
        <w:trPr>
          <w:jc w:val="center"/>
        </w:trPr>
        <w:tc>
          <w:tcPr>
            <w:tcW w:w="3496" w:type="dxa"/>
          </w:tcPr>
          <w:p w14:paraId="507417C1" w14:textId="77777777" w:rsidR="002C4CA8" w:rsidRPr="00F51BA6" w:rsidRDefault="002C4CA8" w:rsidP="00307ADE">
            <w:pPr>
              <w:pStyle w:val="TAL"/>
            </w:pPr>
            <w:r w:rsidRPr="00F51BA6">
              <w:t>SSR Code Bias</w:t>
            </w:r>
          </w:p>
        </w:tc>
      </w:tr>
      <w:tr w:rsidR="002C4CA8" w:rsidRPr="00F51BA6" w14:paraId="1B8D3363" w14:textId="77777777" w:rsidTr="00307ADE">
        <w:trPr>
          <w:jc w:val="center"/>
        </w:trPr>
        <w:tc>
          <w:tcPr>
            <w:tcW w:w="3496" w:type="dxa"/>
          </w:tcPr>
          <w:p w14:paraId="349D8F3F" w14:textId="77777777" w:rsidR="002C4CA8" w:rsidRPr="00F51BA6" w:rsidRDefault="002C4CA8" w:rsidP="00307ADE">
            <w:pPr>
              <w:pStyle w:val="TAL"/>
            </w:pPr>
            <w:r w:rsidRPr="00F51BA6">
              <w:t>Ephemeris and Clock (if UE did not acquire the navigation message)</w:t>
            </w:r>
          </w:p>
        </w:tc>
      </w:tr>
      <w:tr w:rsidR="002C4CA8" w:rsidRPr="00F51BA6" w14:paraId="7C1D40FF" w14:textId="77777777" w:rsidTr="00307ADE">
        <w:trPr>
          <w:jc w:val="center"/>
        </w:trPr>
        <w:tc>
          <w:tcPr>
            <w:tcW w:w="3496" w:type="dxa"/>
          </w:tcPr>
          <w:p w14:paraId="12F92C18" w14:textId="77777777" w:rsidR="002C4CA8" w:rsidRPr="00F51BA6" w:rsidRDefault="002C4CA8" w:rsidP="00307ADE">
            <w:pPr>
              <w:pStyle w:val="TAL"/>
            </w:pPr>
            <w:r w:rsidRPr="00F51BA6">
              <w:t>SSR Phase Bias</w:t>
            </w:r>
          </w:p>
        </w:tc>
      </w:tr>
      <w:tr w:rsidR="002C4CA8" w:rsidRPr="00F51BA6" w14:paraId="640570C7" w14:textId="77777777" w:rsidTr="00307ADE">
        <w:trPr>
          <w:jc w:val="center"/>
        </w:trPr>
        <w:tc>
          <w:tcPr>
            <w:tcW w:w="3496" w:type="dxa"/>
          </w:tcPr>
          <w:p w14:paraId="09538441" w14:textId="77777777" w:rsidR="002C4CA8" w:rsidRPr="00F51BA6" w:rsidRDefault="002C4CA8" w:rsidP="00307ADE">
            <w:pPr>
              <w:pStyle w:val="TAL"/>
            </w:pPr>
            <w:r w:rsidRPr="00F51BA6">
              <w:t>SSR STEC Corrections</w:t>
            </w:r>
          </w:p>
        </w:tc>
      </w:tr>
      <w:tr w:rsidR="002C4CA8" w:rsidRPr="00F51BA6" w14:paraId="6BC46DE0" w14:textId="77777777" w:rsidTr="00307ADE">
        <w:trPr>
          <w:jc w:val="center"/>
        </w:trPr>
        <w:tc>
          <w:tcPr>
            <w:tcW w:w="3496" w:type="dxa"/>
          </w:tcPr>
          <w:p w14:paraId="3FC460DA" w14:textId="77777777" w:rsidR="002C4CA8" w:rsidRPr="00F51BA6" w:rsidRDefault="002C4CA8" w:rsidP="00307ADE">
            <w:pPr>
              <w:pStyle w:val="TAL"/>
            </w:pPr>
            <w:r w:rsidRPr="00F51BA6">
              <w:t>SSR Gridded Correction</w:t>
            </w:r>
          </w:p>
        </w:tc>
      </w:tr>
      <w:tr w:rsidR="002C4CA8" w:rsidRPr="00F51BA6" w14:paraId="54CB550A" w14:textId="77777777" w:rsidTr="00307ADE">
        <w:trPr>
          <w:jc w:val="center"/>
        </w:trPr>
        <w:tc>
          <w:tcPr>
            <w:tcW w:w="3496" w:type="dxa"/>
          </w:tcPr>
          <w:p w14:paraId="69B80CAE" w14:textId="77777777" w:rsidR="002C4CA8" w:rsidRPr="00F51BA6" w:rsidRDefault="002C4CA8" w:rsidP="00307ADE">
            <w:pPr>
              <w:pStyle w:val="TAL"/>
            </w:pPr>
            <w:r w:rsidRPr="00F51BA6">
              <w:t>SSR URA</w:t>
            </w:r>
          </w:p>
        </w:tc>
      </w:tr>
      <w:tr w:rsidR="002C4CA8" w:rsidRPr="00F51BA6" w14:paraId="2C14AF97" w14:textId="77777777" w:rsidTr="00307ADE">
        <w:trPr>
          <w:jc w:val="center"/>
        </w:trPr>
        <w:tc>
          <w:tcPr>
            <w:tcW w:w="3496" w:type="dxa"/>
          </w:tcPr>
          <w:p w14:paraId="178A34B5" w14:textId="77777777" w:rsidR="002C4CA8" w:rsidRPr="00F51BA6" w:rsidRDefault="002C4CA8" w:rsidP="00307ADE">
            <w:pPr>
              <w:pStyle w:val="TAL"/>
            </w:pPr>
            <w:r w:rsidRPr="00F51BA6">
              <w:t>SSR Correction Points</w:t>
            </w:r>
          </w:p>
        </w:tc>
      </w:tr>
      <w:tr w:rsidR="002C4CA8" w:rsidRPr="00F51BA6" w14:paraId="2955C85A" w14:textId="77777777" w:rsidTr="00307ADE">
        <w:trPr>
          <w:jc w:val="center"/>
          <w:ins w:id="46" w:author="Grant Hausler" w:date="2023-02-15T20:25:00Z"/>
        </w:trPr>
        <w:tc>
          <w:tcPr>
            <w:tcW w:w="3496" w:type="dxa"/>
          </w:tcPr>
          <w:p w14:paraId="30A0F14C" w14:textId="69A4D493" w:rsidR="002C4CA8" w:rsidRPr="00F51BA6" w:rsidRDefault="002C4CA8" w:rsidP="00307ADE">
            <w:pPr>
              <w:pStyle w:val="TAL"/>
              <w:rPr>
                <w:ins w:id="47" w:author="Grant Hausler" w:date="2023-02-15T20:25:00Z"/>
              </w:rPr>
            </w:pPr>
            <w:ins w:id="48" w:author="Grant Hausler" w:date="2023-02-15T20:25:00Z">
              <w:r>
                <w:t xml:space="preserve">SSR </w:t>
              </w:r>
            </w:ins>
            <w:ins w:id="49" w:author="Grant Hausler" w:date="2023-02-15T20:45:00Z">
              <w:r>
                <w:t>Phase Bias with Yaw</w:t>
              </w:r>
            </w:ins>
          </w:p>
        </w:tc>
      </w:tr>
    </w:tbl>
    <w:p w14:paraId="5AF3F312" w14:textId="77777777" w:rsidR="002C4CA8" w:rsidRPr="00F51BA6" w:rsidRDefault="002C4CA8" w:rsidP="002C4CA8"/>
    <w:p w14:paraId="5BC0D33A" w14:textId="77777777" w:rsidR="002C4CA8" w:rsidRPr="00F51BA6" w:rsidRDefault="002C4CA8" w:rsidP="002C4CA8">
      <w:pPr>
        <w:pStyle w:val="Heading4"/>
      </w:pPr>
      <w:bookmarkStart w:id="50" w:name="_Toc109049853"/>
      <w:bookmarkStart w:id="51" w:name="_Hlk90645121"/>
      <w:bookmarkStart w:id="52" w:name="_Hlk93841362"/>
      <w:r w:rsidRPr="00F51BA6">
        <w:t>8.1.2.1b</w:t>
      </w:r>
      <w:r w:rsidRPr="00F51BA6">
        <w:tab/>
        <w:t>Mapping of integrity parameters</w:t>
      </w:r>
      <w:bookmarkEnd w:id="50"/>
    </w:p>
    <w:p w14:paraId="0F74422C" w14:textId="77777777" w:rsidR="002C4CA8" w:rsidRPr="00F51BA6" w:rsidRDefault="002C4CA8" w:rsidP="002C4CA8">
      <w:pPr>
        <w:spacing w:after="120"/>
      </w:pPr>
      <w:r w:rsidRPr="00F51BA6">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7A1B4D40" w14:textId="77777777" w:rsidR="002C4CA8" w:rsidRPr="00F51BA6" w:rsidRDefault="002C4CA8" w:rsidP="002C4CA8">
      <w:pPr>
        <w:pStyle w:val="TH"/>
      </w:pPr>
      <w:r w:rsidRPr="00F51BA6">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5"/>
        <w:gridCol w:w="1133"/>
        <w:gridCol w:w="1276"/>
        <w:gridCol w:w="1559"/>
        <w:gridCol w:w="1561"/>
        <w:gridCol w:w="1276"/>
        <w:gridCol w:w="1691"/>
      </w:tblGrid>
      <w:tr w:rsidR="002C4CA8" w:rsidRPr="00F51BA6" w14:paraId="512ED031" w14:textId="77777777" w:rsidTr="00307ADE">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46F8418" w14:textId="77777777" w:rsidR="002C4CA8" w:rsidRPr="00F51BA6" w:rsidRDefault="002C4CA8" w:rsidP="00307ADE">
            <w:pPr>
              <w:pStyle w:val="TAH"/>
              <w:rPr>
                <w:lang w:eastAsia="en-AU"/>
              </w:rPr>
            </w:pPr>
            <w:r w:rsidRPr="00F51BA6">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52B394D" w14:textId="77777777" w:rsidR="002C4CA8" w:rsidRPr="00F51BA6" w:rsidRDefault="002C4CA8" w:rsidP="00307ADE">
            <w:pPr>
              <w:pStyle w:val="TAH"/>
              <w:rPr>
                <w:lang w:eastAsia="en-AU"/>
              </w:rPr>
            </w:pPr>
            <w:r w:rsidRPr="00F51BA6">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21BBC" w14:textId="77777777" w:rsidR="002C4CA8" w:rsidRPr="00F51BA6" w:rsidRDefault="002C4CA8" w:rsidP="00307ADE">
            <w:pPr>
              <w:pStyle w:val="TAH"/>
              <w:rPr>
                <w:lang w:eastAsia="en-AU"/>
              </w:rPr>
            </w:pPr>
            <w:r w:rsidRPr="00F51BA6">
              <w:rPr>
                <w:lang w:eastAsia="en-AU"/>
              </w:rPr>
              <w:t>Integrity Fields</w:t>
            </w:r>
          </w:p>
        </w:tc>
      </w:tr>
      <w:tr w:rsidR="002C4CA8" w:rsidRPr="00F51BA6" w14:paraId="1F1A2330" w14:textId="77777777" w:rsidTr="00307ADE">
        <w:tc>
          <w:tcPr>
            <w:tcW w:w="584" w:type="pct"/>
            <w:vMerge/>
            <w:tcBorders>
              <w:left w:val="single" w:sz="8" w:space="0" w:color="000000"/>
              <w:right w:val="single" w:sz="8" w:space="0" w:color="000000"/>
            </w:tcBorders>
            <w:tcMar>
              <w:top w:w="100" w:type="dxa"/>
              <w:left w:w="100" w:type="dxa"/>
              <w:bottom w:w="100" w:type="dxa"/>
              <w:right w:w="100" w:type="dxa"/>
            </w:tcMar>
          </w:tcPr>
          <w:p w14:paraId="0BF5B9ED" w14:textId="77777777" w:rsidR="002C4CA8" w:rsidRPr="00F51BA6" w:rsidRDefault="002C4CA8" w:rsidP="00307ADE">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6CEA6F91" w14:textId="77777777" w:rsidR="002C4CA8" w:rsidRPr="00F51BA6" w:rsidRDefault="002C4CA8" w:rsidP="00307ADE">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C70FE6" w14:textId="77777777" w:rsidR="002C4CA8" w:rsidRPr="00F51BA6" w:rsidRDefault="002C4CA8" w:rsidP="00307ADE">
            <w:pPr>
              <w:pStyle w:val="TAH"/>
              <w:rPr>
                <w:sz w:val="24"/>
                <w:szCs w:val="24"/>
                <w:lang w:eastAsia="en-AU"/>
              </w:rPr>
            </w:pPr>
            <w:r w:rsidRPr="00F51BA6">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B9DF12" w14:textId="77777777" w:rsidR="002C4CA8" w:rsidRPr="00F51BA6" w:rsidRDefault="002C4CA8" w:rsidP="00307ADE">
            <w:pPr>
              <w:pStyle w:val="TAH"/>
              <w:rPr>
                <w:lang w:eastAsia="en-AU"/>
              </w:rPr>
            </w:pPr>
            <w:r w:rsidRPr="00F51BA6">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AF7A67" w14:textId="77777777" w:rsidR="002C4CA8" w:rsidRPr="00F51BA6" w:rsidRDefault="002C4CA8" w:rsidP="00307ADE">
            <w:pPr>
              <w:pStyle w:val="TAH"/>
              <w:rPr>
                <w:lang w:eastAsia="en-AU"/>
              </w:rPr>
            </w:pPr>
            <w:r w:rsidRPr="00F51BA6">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F7721F" w14:textId="77777777" w:rsidR="002C4CA8" w:rsidRPr="00F51BA6" w:rsidRDefault="002C4CA8" w:rsidP="00307ADE">
            <w:pPr>
              <w:pStyle w:val="TAH"/>
              <w:rPr>
                <w:sz w:val="24"/>
                <w:szCs w:val="24"/>
                <w:lang w:eastAsia="en-AU"/>
              </w:rPr>
            </w:pPr>
            <w:r w:rsidRPr="00F51BA6">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E1EBA6" w14:textId="77777777" w:rsidR="002C4CA8" w:rsidRPr="00F51BA6" w:rsidRDefault="002C4CA8" w:rsidP="00307ADE">
            <w:pPr>
              <w:pStyle w:val="TAH"/>
              <w:rPr>
                <w:sz w:val="24"/>
                <w:szCs w:val="24"/>
                <w:lang w:eastAsia="en-AU"/>
              </w:rPr>
            </w:pPr>
            <w:r w:rsidRPr="00F51BA6">
              <w:rPr>
                <w:lang w:eastAsia="en-AU"/>
              </w:rPr>
              <w:t>Integrity Correlation Times</w:t>
            </w:r>
          </w:p>
        </w:tc>
      </w:tr>
      <w:tr w:rsidR="002C4CA8" w:rsidRPr="00F51BA6" w14:paraId="00E958B3"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C4A0C9" w14:textId="77777777" w:rsidR="002C4CA8" w:rsidRPr="00F51BA6" w:rsidRDefault="002C4CA8" w:rsidP="00307ADE">
            <w:pPr>
              <w:pStyle w:val="TAL"/>
              <w:rPr>
                <w:sz w:val="16"/>
                <w:szCs w:val="16"/>
                <w:lang w:eastAsia="en-AU"/>
              </w:rPr>
            </w:pPr>
            <w:r w:rsidRPr="00F51BA6">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90946" w14:textId="77777777" w:rsidR="002C4CA8" w:rsidRPr="00F51BA6" w:rsidRDefault="002C4CA8" w:rsidP="00307ADE">
            <w:pPr>
              <w:pStyle w:val="TAL"/>
              <w:rPr>
                <w:sz w:val="16"/>
                <w:szCs w:val="16"/>
                <w:lang w:eastAsia="en-AU"/>
              </w:rPr>
            </w:pPr>
            <w:r w:rsidRPr="00F51BA6">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4C59C7F" w14:textId="77777777" w:rsidR="002C4CA8" w:rsidRPr="00F51BA6" w:rsidRDefault="002C4CA8" w:rsidP="00307ADE">
            <w:pPr>
              <w:pStyle w:val="TAL"/>
              <w:rPr>
                <w:sz w:val="16"/>
                <w:szCs w:val="16"/>
                <w:lang w:eastAsia="en-AU"/>
              </w:rPr>
            </w:pPr>
            <w:r w:rsidRPr="00F51BA6">
              <w:rPr>
                <w:sz w:val="16"/>
                <w:szCs w:val="16"/>
                <w:lang w:eastAsia="en-AU"/>
              </w:rPr>
              <w:t>Real-Time Integrity</w:t>
            </w:r>
          </w:p>
          <w:p w14:paraId="2C11745A" w14:textId="77777777" w:rsidR="002C4CA8" w:rsidRPr="00F51BA6" w:rsidRDefault="002C4CA8" w:rsidP="00307ADE">
            <w:pPr>
              <w:pStyle w:val="TAL"/>
              <w:rPr>
                <w:sz w:val="16"/>
                <w:szCs w:val="16"/>
                <w:lang w:eastAsia="en-AU"/>
              </w:rPr>
            </w:pPr>
            <w:r w:rsidRPr="00F51BA6">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34A96DB9" w14:textId="77777777" w:rsidR="002C4CA8" w:rsidRPr="00F51BA6" w:rsidRDefault="002C4CA8" w:rsidP="00307ADE">
            <w:pPr>
              <w:pStyle w:val="TAL"/>
              <w:rPr>
                <w:sz w:val="16"/>
                <w:szCs w:val="16"/>
                <w:lang w:eastAsia="en-AU"/>
              </w:rPr>
            </w:pPr>
            <w:r w:rsidRPr="00F51BA6">
              <w:rPr>
                <w:sz w:val="16"/>
                <w:szCs w:val="16"/>
                <w:lang w:eastAsia="en-AU"/>
              </w:rPr>
              <w:t>Mean Orbit Error</w:t>
            </w:r>
          </w:p>
          <w:p w14:paraId="62E3218E" w14:textId="77777777" w:rsidR="002C4CA8" w:rsidRPr="00F51BA6" w:rsidRDefault="002C4CA8" w:rsidP="00307ADE">
            <w:pPr>
              <w:pStyle w:val="TAL"/>
              <w:rPr>
                <w:sz w:val="16"/>
                <w:szCs w:val="16"/>
                <w:lang w:eastAsia="en-AU"/>
              </w:rPr>
            </w:pPr>
            <w:r w:rsidRPr="00F51BA6">
              <w:rPr>
                <w:sz w:val="16"/>
                <w:szCs w:val="16"/>
                <w:lang w:eastAsia="en-AU"/>
              </w:rPr>
              <w:t>Mean Orbit Rate Error</w:t>
            </w:r>
          </w:p>
          <w:p w14:paraId="3E8B2C23" w14:textId="77777777" w:rsidR="002C4CA8" w:rsidRPr="00F51BA6" w:rsidRDefault="002C4CA8" w:rsidP="00307ADE">
            <w:pPr>
              <w:pStyle w:val="TAL"/>
              <w:rPr>
                <w:sz w:val="16"/>
                <w:szCs w:val="16"/>
                <w:lang w:eastAsia="en-AU"/>
              </w:rPr>
            </w:pPr>
            <w:r w:rsidRPr="00F51BA6">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C291599" w14:textId="77777777" w:rsidR="002C4CA8" w:rsidRPr="00F51BA6" w:rsidRDefault="002C4CA8" w:rsidP="00307ADE">
            <w:pPr>
              <w:pStyle w:val="TAL"/>
              <w:rPr>
                <w:sz w:val="16"/>
                <w:szCs w:val="16"/>
                <w:lang w:eastAsia="en-AU"/>
              </w:rPr>
            </w:pPr>
            <w:r w:rsidRPr="00F51BA6">
              <w:rPr>
                <w:sz w:val="16"/>
                <w:szCs w:val="16"/>
                <w:lang w:eastAsia="en-AU"/>
              </w:rPr>
              <w:t>Variance Orbit Error</w:t>
            </w:r>
          </w:p>
          <w:p w14:paraId="4F2E9B72" w14:textId="77777777" w:rsidR="002C4CA8" w:rsidRPr="00F51BA6" w:rsidRDefault="002C4CA8" w:rsidP="00307ADE">
            <w:pPr>
              <w:pStyle w:val="TAL"/>
              <w:rPr>
                <w:sz w:val="16"/>
                <w:szCs w:val="16"/>
                <w:lang w:eastAsia="en-AU"/>
              </w:rPr>
            </w:pPr>
            <w:r w:rsidRPr="00F51BA6">
              <w:rPr>
                <w:sz w:val="16"/>
                <w:szCs w:val="16"/>
                <w:lang w:eastAsia="en-AU"/>
              </w:rPr>
              <w:t>Variance Orbit Rate Error</w:t>
            </w:r>
          </w:p>
          <w:p w14:paraId="4A0E50D6" w14:textId="77777777" w:rsidR="002C4CA8" w:rsidRPr="00F51BA6" w:rsidRDefault="002C4CA8" w:rsidP="00307ADE">
            <w:pPr>
              <w:pStyle w:val="TAL"/>
              <w:rPr>
                <w:sz w:val="16"/>
                <w:szCs w:val="16"/>
                <w:lang w:eastAsia="en-AU"/>
              </w:rPr>
            </w:pPr>
            <w:r w:rsidRPr="00F51BA6">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3FF537" w14:textId="77777777" w:rsidR="002C4CA8" w:rsidRPr="00F51BA6" w:rsidRDefault="002C4CA8" w:rsidP="00307ADE">
            <w:pPr>
              <w:pStyle w:val="TAL"/>
              <w:rPr>
                <w:sz w:val="16"/>
                <w:szCs w:val="16"/>
                <w:lang w:eastAsia="en-AU"/>
              </w:rPr>
            </w:pPr>
            <w:r w:rsidRPr="00F51BA6">
              <w:rPr>
                <w:sz w:val="16"/>
                <w:szCs w:val="16"/>
                <w:lang w:eastAsia="en-AU"/>
              </w:rPr>
              <w:t>Probability of Onset of Constellation Fault</w:t>
            </w:r>
          </w:p>
          <w:p w14:paraId="0AAEFFCC" w14:textId="77777777" w:rsidR="002C4CA8" w:rsidRPr="00F51BA6" w:rsidRDefault="002C4CA8" w:rsidP="00307ADE">
            <w:pPr>
              <w:pStyle w:val="TAL"/>
              <w:rPr>
                <w:sz w:val="16"/>
                <w:szCs w:val="16"/>
                <w:lang w:eastAsia="en-AU"/>
              </w:rPr>
            </w:pPr>
          </w:p>
          <w:p w14:paraId="7697ED27" w14:textId="77777777" w:rsidR="002C4CA8" w:rsidRPr="00F51BA6" w:rsidRDefault="002C4CA8" w:rsidP="00307ADE">
            <w:pPr>
              <w:pStyle w:val="TAL"/>
              <w:rPr>
                <w:sz w:val="16"/>
                <w:szCs w:val="16"/>
                <w:lang w:eastAsia="en-AU"/>
              </w:rPr>
            </w:pPr>
            <w:r w:rsidRPr="00F51BA6">
              <w:rPr>
                <w:sz w:val="16"/>
                <w:szCs w:val="16"/>
                <w:lang w:eastAsia="en-AU"/>
              </w:rPr>
              <w:t>Probability of Onset of Satellite Fault</w:t>
            </w:r>
          </w:p>
          <w:p w14:paraId="3D71EC47" w14:textId="77777777" w:rsidR="002C4CA8" w:rsidRPr="00F51BA6" w:rsidRDefault="002C4CA8" w:rsidP="00307ADE">
            <w:pPr>
              <w:pStyle w:val="TAL"/>
              <w:rPr>
                <w:sz w:val="16"/>
                <w:szCs w:val="16"/>
                <w:lang w:eastAsia="en-AU"/>
              </w:rPr>
            </w:pPr>
          </w:p>
          <w:p w14:paraId="5682240D" w14:textId="77777777" w:rsidR="002C4CA8" w:rsidRPr="00F51BA6" w:rsidRDefault="002C4CA8" w:rsidP="00307ADE">
            <w:pPr>
              <w:pStyle w:val="TAL"/>
              <w:rPr>
                <w:sz w:val="16"/>
                <w:szCs w:val="16"/>
                <w:lang w:eastAsia="en-AU"/>
              </w:rPr>
            </w:pPr>
            <w:r w:rsidRPr="00F51BA6">
              <w:rPr>
                <w:sz w:val="16"/>
                <w:szCs w:val="16"/>
                <w:lang w:eastAsia="en-AU"/>
              </w:rPr>
              <w:t>Mean Constellation Fault Duration</w:t>
            </w:r>
          </w:p>
          <w:p w14:paraId="59ADF2C5" w14:textId="77777777" w:rsidR="002C4CA8" w:rsidRPr="00F51BA6" w:rsidRDefault="002C4CA8" w:rsidP="00307ADE">
            <w:pPr>
              <w:pStyle w:val="TAL"/>
              <w:rPr>
                <w:sz w:val="16"/>
                <w:szCs w:val="16"/>
                <w:lang w:eastAsia="en-AU"/>
              </w:rPr>
            </w:pPr>
          </w:p>
          <w:p w14:paraId="01474690" w14:textId="77777777" w:rsidR="002C4CA8" w:rsidRPr="00F51BA6" w:rsidRDefault="002C4CA8" w:rsidP="00307ADE">
            <w:pPr>
              <w:pStyle w:val="TAL"/>
              <w:rPr>
                <w:sz w:val="16"/>
                <w:szCs w:val="16"/>
                <w:lang w:eastAsia="en-AU"/>
              </w:rPr>
            </w:pPr>
            <w:r w:rsidRPr="00F51BA6">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6AB15F" w14:textId="77777777" w:rsidR="002C4CA8" w:rsidRPr="00F51BA6" w:rsidRDefault="002C4CA8" w:rsidP="00307ADE">
            <w:pPr>
              <w:pStyle w:val="TAL"/>
              <w:rPr>
                <w:sz w:val="16"/>
                <w:szCs w:val="16"/>
                <w:lang w:eastAsia="en-AU"/>
              </w:rPr>
            </w:pPr>
            <w:r w:rsidRPr="00F51BA6">
              <w:rPr>
                <w:sz w:val="16"/>
                <w:szCs w:val="16"/>
                <w:lang w:eastAsia="en-AU"/>
              </w:rPr>
              <w:t>Orbit Range Error Correlation Time</w:t>
            </w:r>
          </w:p>
          <w:p w14:paraId="66233FAF" w14:textId="77777777" w:rsidR="002C4CA8" w:rsidRPr="00F51BA6" w:rsidRDefault="002C4CA8" w:rsidP="00307ADE">
            <w:pPr>
              <w:pStyle w:val="TAL"/>
              <w:rPr>
                <w:sz w:val="16"/>
                <w:szCs w:val="16"/>
                <w:lang w:eastAsia="en-AU"/>
              </w:rPr>
            </w:pPr>
          </w:p>
          <w:p w14:paraId="714F0E6D" w14:textId="77777777" w:rsidR="002C4CA8" w:rsidRPr="00F51BA6" w:rsidRDefault="002C4CA8" w:rsidP="00307ADE">
            <w:pPr>
              <w:pStyle w:val="TAL"/>
              <w:rPr>
                <w:sz w:val="16"/>
                <w:szCs w:val="16"/>
                <w:lang w:eastAsia="en-AU"/>
              </w:rPr>
            </w:pPr>
            <w:r w:rsidRPr="00F51BA6">
              <w:rPr>
                <w:sz w:val="16"/>
                <w:szCs w:val="16"/>
                <w:lang w:eastAsia="en-AU"/>
              </w:rPr>
              <w:t>Orbit Range Rate Error Correlation Time</w:t>
            </w:r>
          </w:p>
        </w:tc>
      </w:tr>
      <w:tr w:rsidR="002C4CA8" w:rsidRPr="00F51BA6" w14:paraId="7F3F592A"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FC6A20" w14:textId="77777777" w:rsidR="002C4CA8" w:rsidRPr="00F51BA6" w:rsidRDefault="002C4CA8" w:rsidP="00307ADE">
            <w:pPr>
              <w:pStyle w:val="TAL"/>
              <w:rPr>
                <w:sz w:val="16"/>
                <w:szCs w:val="16"/>
                <w:lang w:eastAsia="en-AU"/>
              </w:rPr>
            </w:pPr>
            <w:r w:rsidRPr="00F51BA6">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800FB6" w14:textId="77777777" w:rsidR="002C4CA8" w:rsidRPr="00F51BA6" w:rsidRDefault="002C4CA8" w:rsidP="00307ADE">
            <w:pPr>
              <w:pStyle w:val="TAL"/>
              <w:rPr>
                <w:sz w:val="16"/>
                <w:szCs w:val="16"/>
                <w:lang w:eastAsia="en-AU"/>
              </w:rPr>
            </w:pPr>
            <w:r w:rsidRPr="00F51BA6">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63E7A666" w14:textId="77777777" w:rsidR="002C4CA8" w:rsidRPr="00F51BA6" w:rsidRDefault="002C4CA8" w:rsidP="00307ADE">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48E7813A" w14:textId="77777777" w:rsidR="002C4CA8" w:rsidRPr="00F51BA6" w:rsidRDefault="002C4CA8" w:rsidP="00307ADE">
            <w:pPr>
              <w:pStyle w:val="TAL"/>
              <w:rPr>
                <w:sz w:val="16"/>
                <w:szCs w:val="16"/>
                <w:lang w:eastAsia="en-AU"/>
              </w:rPr>
            </w:pPr>
            <w:r w:rsidRPr="00F51BA6">
              <w:rPr>
                <w:sz w:val="16"/>
                <w:szCs w:val="16"/>
                <w:lang w:eastAsia="en-AU"/>
              </w:rPr>
              <w:t>Mean Clock Error</w:t>
            </w:r>
          </w:p>
          <w:p w14:paraId="745576AB" w14:textId="77777777" w:rsidR="002C4CA8" w:rsidRPr="00F51BA6" w:rsidRDefault="002C4CA8" w:rsidP="00307ADE">
            <w:pPr>
              <w:pStyle w:val="TAL"/>
              <w:rPr>
                <w:sz w:val="16"/>
                <w:szCs w:val="16"/>
                <w:lang w:eastAsia="en-AU"/>
              </w:rPr>
            </w:pPr>
            <w:r w:rsidRPr="00F51BA6">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0DB66DD8" w14:textId="77777777" w:rsidR="002C4CA8" w:rsidRPr="00F51BA6" w:rsidRDefault="002C4CA8" w:rsidP="00307ADE">
            <w:pPr>
              <w:pStyle w:val="TAL"/>
              <w:rPr>
                <w:sz w:val="16"/>
                <w:szCs w:val="16"/>
                <w:lang w:eastAsia="en-AU"/>
              </w:rPr>
            </w:pPr>
            <w:r w:rsidRPr="00F51BA6">
              <w:rPr>
                <w:sz w:val="16"/>
                <w:szCs w:val="16"/>
                <w:lang w:eastAsia="en-AU"/>
              </w:rPr>
              <w:t>Standard Deviation Clock Error</w:t>
            </w:r>
          </w:p>
          <w:p w14:paraId="2AA0A45A" w14:textId="77777777" w:rsidR="002C4CA8" w:rsidRPr="00F51BA6" w:rsidRDefault="002C4CA8" w:rsidP="00307ADE">
            <w:pPr>
              <w:pStyle w:val="TAL"/>
              <w:rPr>
                <w:sz w:val="16"/>
                <w:szCs w:val="16"/>
                <w:lang w:eastAsia="en-AU"/>
              </w:rPr>
            </w:pPr>
            <w:r w:rsidRPr="00F51BA6">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6FCDE2F7" w14:textId="77777777" w:rsidR="002C4CA8" w:rsidRPr="00F51BA6" w:rsidRDefault="002C4CA8" w:rsidP="00307ADE">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890881" w14:textId="77777777" w:rsidR="002C4CA8" w:rsidRPr="00F51BA6" w:rsidRDefault="002C4CA8" w:rsidP="00307ADE">
            <w:pPr>
              <w:pStyle w:val="TAL"/>
              <w:rPr>
                <w:sz w:val="16"/>
                <w:szCs w:val="16"/>
                <w:lang w:eastAsia="en-AU"/>
              </w:rPr>
            </w:pPr>
            <w:r w:rsidRPr="00F51BA6">
              <w:rPr>
                <w:sz w:val="16"/>
                <w:szCs w:val="16"/>
                <w:lang w:eastAsia="en-AU"/>
              </w:rPr>
              <w:t>Clock Range Error Correlation Time</w:t>
            </w:r>
          </w:p>
          <w:p w14:paraId="4C18108F" w14:textId="77777777" w:rsidR="002C4CA8" w:rsidRPr="00F51BA6" w:rsidRDefault="002C4CA8" w:rsidP="00307ADE">
            <w:pPr>
              <w:pStyle w:val="TAL"/>
              <w:rPr>
                <w:sz w:val="16"/>
                <w:szCs w:val="16"/>
                <w:lang w:eastAsia="en-AU"/>
              </w:rPr>
            </w:pPr>
          </w:p>
          <w:p w14:paraId="524013AB" w14:textId="77777777" w:rsidR="002C4CA8" w:rsidRPr="00F51BA6" w:rsidRDefault="002C4CA8" w:rsidP="00307ADE">
            <w:pPr>
              <w:pStyle w:val="TAL"/>
              <w:rPr>
                <w:sz w:val="16"/>
                <w:szCs w:val="16"/>
                <w:lang w:eastAsia="en-AU"/>
              </w:rPr>
            </w:pPr>
            <w:r w:rsidRPr="00F51BA6">
              <w:rPr>
                <w:sz w:val="16"/>
                <w:szCs w:val="16"/>
                <w:lang w:eastAsia="en-AU"/>
              </w:rPr>
              <w:t>Clock Range Rate Error Correlation Time</w:t>
            </w:r>
          </w:p>
        </w:tc>
      </w:tr>
      <w:tr w:rsidR="002C4CA8" w:rsidRPr="00F51BA6" w14:paraId="158527D3"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4C9C7D" w14:textId="77777777" w:rsidR="002C4CA8" w:rsidRPr="00F51BA6" w:rsidRDefault="002C4CA8" w:rsidP="00307ADE">
            <w:pPr>
              <w:pStyle w:val="TAL"/>
              <w:rPr>
                <w:sz w:val="16"/>
                <w:szCs w:val="16"/>
                <w:lang w:eastAsia="en-AU"/>
              </w:rPr>
            </w:pPr>
            <w:r w:rsidRPr="00F51BA6">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1C478B" w14:textId="77777777" w:rsidR="002C4CA8" w:rsidRPr="00F51BA6" w:rsidRDefault="002C4CA8" w:rsidP="00307ADE">
            <w:pPr>
              <w:pStyle w:val="TAL"/>
              <w:rPr>
                <w:sz w:val="16"/>
                <w:szCs w:val="16"/>
                <w:lang w:eastAsia="en-AU"/>
              </w:rPr>
            </w:pPr>
            <w:r w:rsidRPr="00F51BA6">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71F17B0E" w14:textId="77777777" w:rsidR="002C4CA8" w:rsidRPr="00F51BA6" w:rsidRDefault="002C4CA8" w:rsidP="00307ADE">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580AC6F0" w14:textId="77777777" w:rsidR="002C4CA8" w:rsidRPr="00F51BA6" w:rsidRDefault="002C4CA8" w:rsidP="00307ADE">
            <w:pPr>
              <w:pStyle w:val="TAL"/>
              <w:rPr>
                <w:sz w:val="16"/>
                <w:szCs w:val="16"/>
                <w:lang w:eastAsia="en-AU"/>
              </w:rPr>
            </w:pPr>
            <w:r w:rsidRPr="00F51BA6">
              <w:rPr>
                <w:sz w:val="16"/>
                <w:szCs w:val="16"/>
                <w:lang w:eastAsia="en-AU"/>
              </w:rPr>
              <w:t>Mean Code Bias Error</w:t>
            </w:r>
          </w:p>
          <w:p w14:paraId="307ED2F5" w14:textId="77777777" w:rsidR="002C4CA8" w:rsidRPr="00F51BA6" w:rsidRDefault="002C4CA8" w:rsidP="00307ADE">
            <w:pPr>
              <w:pStyle w:val="TAL"/>
              <w:rPr>
                <w:sz w:val="16"/>
                <w:szCs w:val="16"/>
                <w:lang w:eastAsia="en-AU"/>
              </w:rPr>
            </w:pPr>
          </w:p>
          <w:p w14:paraId="0C6FDED1" w14:textId="77777777" w:rsidR="002C4CA8" w:rsidRPr="00F51BA6" w:rsidRDefault="002C4CA8" w:rsidP="00307ADE">
            <w:pPr>
              <w:pStyle w:val="TAL"/>
              <w:rPr>
                <w:sz w:val="16"/>
                <w:szCs w:val="16"/>
                <w:lang w:eastAsia="en-AU"/>
              </w:rPr>
            </w:pPr>
            <w:r w:rsidRPr="00F51BA6">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AC3BB49" w14:textId="77777777" w:rsidR="002C4CA8" w:rsidRPr="00F51BA6" w:rsidRDefault="002C4CA8" w:rsidP="00307ADE">
            <w:pPr>
              <w:pStyle w:val="TAL"/>
              <w:rPr>
                <w:sz w:val="16"/>
                <w:szCs w:val="16"/>
                <w:lang w:eastAsia="en-AU"/>
              </w:rPr>
            </w:pPr>
            <w:r w:rsidRPr="00F51BA6">
              <w:rPr>
                <w:sz w:val="16"/>
                <w:szCs w:val="16"/>
                <w:lang w:eastAsia="en-AU"/>
              </w:rPr>
              <w:t>Standard Deviation Code Bias Error</w:t>
            </w:r>
          </w:p>
          <w:p w14:paraId="01F4C4AD" w14:textId="77777777" w:rsidR="002C4CA8" w:rsidRPr="00F51BA6" w:rsidRDefault="002C4CA8" w:rsidP="00307ADE">
            <w:pPr>
              <w:pStyle w:val="TAL"/>
              <w:rPr>
                <w:sz w:val="16"/>
                <w:szCs w:val="16"/>
                <w:lang w:eastAsia="en-AU"/>
              </w:rPr>
            </w:pPr>
          </w:p>
          <w:p w14:paraId="2629DC91" w14:textId="77777777" w:rsidR="002C4CA8" w:rsidRPr="00F51BA6" w:rsidRDefault="002C4CA8" w:rsidP="00307ADE">
            <w:pPr>
              <w:pStyle w:val="TAL"/>
              <w:rPr>
                <w:sz w:val="16"/>
                <w:szCs w:val="16"/>
                <w:lang w:eastAsia="en-AU"/>
              </w:rPr>
            </w:pPr>
            <w:r w:rsidRPr="00F51BA6">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2EFF779A" w14:textId="77777777" w:rsidR="002C4CA8" w:rsidRPr="00F51BA6" w:rsidRDefault="002C4CA8" w:rsidP="00307ADE">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99C2005" w14:textId="77777777" w:rsidR="002C4CA8" w:rsidRPr="00F51BA6" w:rsidRDefault="002C4CA8" w:rsidP="00307ADE">
            <w:pPr>
              <w:pStyle w:val="TAL"/>
              <w:rPr>
                <w:sz w:val="16"/>
                <w:szCs w:val="16"/>
                <w:lang w:eastAsia="en-AU"/>
              </w:rPr>
            </w:pPr>
          </w:p>
        </w:tc>
      </w:tr>
      <w:tr w:rsidR="002C4CA8" w:rsidRPr="00F51BA6" w14:paraId="0C434BD3"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55927C" w14:textId="77777777" w:rsidR="002C4CA8" w:rsidRPr="00F51BA6" w:rsidRDefault="002C4CA8" w:rsidP="00307ADE">
            <w:pPr>
              <w:pStyle w:val="TAL"/>
              <w:rPr>
                <w:sz w:val="16"/>
                <w:szCs w:val="16"/>
                <w:lang w:eastAsia="en-AU"/>
              </w:rPr>
            </w:pPr>
            <w:r w:rsidRPr="00F51BA6">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E167CD" w14:textId="77777777" w:rsidR="002C4CA8" w:rsidRDefault="002C4CA8" w:rsidP="00307ADE">
            <w:pPr>
              <w:pStyle w:val="TAL"/>
              <w:rPr>
                <w:ins w:id="53" w:author="Grant Hausler" w:date="2023-02-15T20:26:00Z"/>
                <w:sz w:val="16"/>
                <w:szCs w:val="16"/>
                <w:lang w:eastAsia="en-AU"/>
              </w:rPr>
            </w:pPr>
            <w:r w:rsidRPr="00F51BA6">
              <w:rPr>
                <w:sz w:val="16"/>
                <w:szCs w:val="16"/>
                <w:lang w:eastAsia="en-AU"/>
              </w:rPr>
              <w:t>SSR Phase Bias</w:t>
            </w:r>
          </w:p>
          <w:p w14:paraId="2B580BA0" w14:textId="77777777" w:rsidR="002C4CA8" w:rsidRDefault="002C4CA8" w:rsidP="00307ADE">
            <w:pPr>
              <w:pStyle w:val="TAL"/>
              <w:rPr>
                <w:ins w:id="54" w:author="Grant Hausler" w:date="2023-02-15T20:26:00Z"/>
                <w:sz w:val="16"/>
                <w:szCs w:val="16"/>
                <w:lang w:eastAsia="en-AU"/>
              </w:rPr>
            </w:pPr>
          </w:p>
          <w:p w14:paraId="6BC2BF08" w14:textId="1B52DF30" w:rsidR="002C4CA8" w:rsidRPr="00F51BA6" w:rsidRDefault="002C4CA8" w:rsidP="00307ADE">
            <w:pPr>
              <w:pStyle w:val="TAL"/>
              <w:rPr>
                <w:sz w:val="16"/>
                <w:szCs w:val="16"/>
                <w:lang w:eastAsia="en-AU"/>
              </w:rPr>
            </w:pPr>
            <w:ins w:id="55" w:author="Grant Hausler" w:date="2023-02-15T20:26:00Z">
              <w:r>
                <w:rPr>
                  <w:sz w:val="16"/>
                  <w:szCs w:val="16"/>
                  <w:lang w:eastAsia="en-AU"/>
                </w:rPr>
                <w:t xml:space="preserve">SSR </w:t>
              </w:r>
            </w:ins>
            <w:ins w:id="56" w:author="Grant Hausler" w:date="2023-02-15T20:44:00Z">
              <w:r>
                <w:rPr>
                  <w:sz w:val="16"/>
                  <w:szCs w:val="16"/>
                  <w:lang w:eastAsia="en-AU"/>
                </w:rPr>
                <w:t>Phase Bias with Yaw</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92781CE" w14:textId="77777777" w:rsidR="002C4CA8" w:rsidRPr="00F51BA6" w:rsidRDefault="002C4CA8"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AB84E4" w14:textId="77777777" w:rsidR="002C4CA8" w:rsidRPr="00F51BA6" w:rsidRDefault="002C4CA8" w:rsidP="00307ADE">
            <w:pPr>
              <w:pStyle w:val="TAL"/>
              <w:rPr>
                <w:sz w:val="16"/>
                <w:szCs w:val="16"/>
                <w:lang w:eastAsia="en-AU"/>
              </w:rPr>
            </w:pPr>
            <w:r w:rsidRPr="00F51BA6">
              <w:rPr>
                <w:sz w:val="16"/>
                <w:szCs w:val="16"/>
                <w:lang w:eastAsia="en-AU"/>
              </w:rPr>
              <w:t>Mean Phase Bias Error</w:t>
            </w:r>
          </w:p>
          <w:p w14:paraId="2E15FC7D" w14:textId="77777777" w:rsidR="002C4CA8" w:rsidRPr="00F51BA6" w:rsidRDefault="002C4CA8" w:rsidP="00307ADE">
            <w:pPr>
              <w:pStyle w:val="TAL"/>
              <w:rPr>
                <w:sz w:val="16"/>
                <w:szCs w:val="16"/>
                <w:lang w:eastAsia="en-AU"/>
              </w:rPr>
            </w:pPr>
          </w:p>
          <w:p w14:paraId="1C84235A" w14:textId="77777777" w:rsidR="002C4CA8" w:rsidRPr="00F51BA6" w:rsidRDefault="002C4CA8" w:rsidP="00307ADE">
            <w:pPr>
              <w:pStyle w:val="TAL"/>
              <w:rPr>
                <w:sz w:val="16"/>
                <w:szCs w:val="16"/>
                <w:lang w:eastAsia="en-AU"/>
              </w:rPr>
            </w:pPr>
            <w:r w:rsidRPr="00F51BA6">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4CE24E" w14:textId="77777777" w:rsidR="002C4CA8" w:rsidRPr="00F51BA6" w:rsidRDefault="002C4CA8" w:rsidP="00307ADE">
            <w:pPr>
              <w:pStyle w:val="TAL"/>
              <w:rPr>
                <w:sz w:val="16"/>
                <w:szCs w:val="16"/>
                <w:lang w:eastAsia="en-AU"/>
              </w:rPr>
            </w:pPr>
            <w:r w:rsidRPr="00F51BA6">
              <w:rPr>
                <w:sz w:val="16"/>
                <w:szCs w:val="16"/>
                <w:lang w:eastAsia="en-AU"/>
              </w:rPr>
              <w:t>Standard Deviation Phase Bias Error</w:t>
            </w:r>
          </w:p>
          <w:p w14:paraId="64927D0F" w14:textId="77777777" w:rsidR="002C4CA8" w:rsidRPr="00F51BA6" w:rsidRDefault="002C4CA8" w:rsidP="00307ADE">
            <w:pPr>
              <w:pStyle w:val="TAL"/>
              <w:rPr>
                <w:sz w:val="16"/>
                <w:szCs w:val="16"/>
                <w:lang w:eastAsia="en-AU"/>
              </w:rPr>
            </w:pPr>
          </w:p>
          <w:p w14:paraId="62D4A787" w14:textId="77777777" w:rsidR="002C4CA8" w:rsidRPr="00F51BA6" w:rsidRDefault="002C4CA8" w:rsidP="00307ADE">
            <w:pPr>
              <w:pStyle w:val="TAL"/>
              <w:rPr>
                <w:sz w:val="16"/>
                <w:szCs w:val="16"/>
                <w:lang w:eastAsia="en-AU"/>
              </w:rPr>
            </w:pPr>
            <w:r w:rsidRPr="00F51BA6">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32BC248" w14:textId="77777777" w:rsidR="002C4CA8" w:rsidRPr="00F51BA6" w:rsidRDefault="002C4CA8" w:rsidP="00307ADE">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0C90EA3" w14:textId="77777777" w:rsidR="002C4CA8" w:rsidRPr="00F51BA6" w:rsidRDefault="002C4CA8" w:rsidP="00307ADE">
            <w:pPr>
              <w:pStyle w:val="TAL"/>
              <w:rPr>
                <w:sz w:val="16"/>
                <w:szCs w:val="16"/>
                <w:lang w:eastAsia="en-AU"/>
              </w:rPr>
            </w:pPr>
          </w:p>
        </w:tc>
      </w:tr>
      <w:tr w:rsidR="002C4CA8" w:rsidRPr="00F51BA6" w14:paraId="1F343237"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C09182" w14:textId="77777777" w:rsidR="002C4CA8" w:rsidRPr="00F51BA6" w:rsidRDefault="002C4CA8" w:rsidP="00307ADE">
            <w:pPr>
              <w:pStyle w:val="TAL"/>
              <w:rPr>
                <w:sz w:val="16"/>
                <w:szCs w:val="16"/>
                <w:lang w:eastAsia="en-AU"/>
              </w:rPr>
            </w:pPr>
            <w:r w:rsidRPr="00F51BA6">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9AD003" w14:textId="77777777" w:rsidR="002C4CA8" w:rsidRPr="00F51BA6" w:rsidRDefault="002C4CA8" w:rsidP="00307ADE">
            <w:pPr>
              <w:pStyle w:val="TAL"/>
              <w:rPr>
                <w:sz w:val="16"/>
                <w:szCs w:val="16"/>
                <w:lang w:eastAsia="en-AU"/>
              </w:rPr>
            </w:pPr>
            <w:r w:rsidRPr="00F51BA6">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2AEE3D" w14:textId="77777777" w:rsidR="002C4CA8" w:rsidRPr="00F51BA6" w:rsidRDefault="002C4CA8" w:rsidP="00307ADE">
            <w:pPr>
              <w:pStyle w:val="TAL"/>
              <w:rPr>
                <w:sz w:val="16"/>
                <w:szCs w:val="16"/>
                <w:lang w:eastAsia="en-AU"/>
              </w:rPr>
            </w:pPr>
            <w:r w:rsidRPr="00F51BA6">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026A42" w14:textId="77777777" w:rsidR="002C4CA8" w:rsidRPr="00F51BA6" w:rsidRDefault="002C4CA8" w:rsidP="00307ADE">
            <w:pPr>
              <w:pStyle w:val="TAL"/>
              <w:rPr>
                <w:sz w:val="16"/>
                <w:szCs w:val="16"/>
                <w:lang w:eastAsia="en-AU"/>
              </w:rPr>
            </w:pPr>
            <w:r w:rsidRPr="00F51BA6">
              <w:rPr>
                <w:sz w:val="16"/>
                <w:szCs w:val="16"/>
                <w:lang w:eastAsia="en-AU"/>
              </w:rPr>
              <w:t>Mean Ionospherre Error</w:t>
            </w:r>
          </w:p>
          <w:p w14:paraId="71B3467B" w14:textId="77777777" w:rsidR="002C4CA8" w:rsidRPr="00F51BA6" w:rsidRDefault="002C4CA8" w:rsidP="00307ADE">
            <w:pPr>
              <w:pStyle w:val="TAL"/>
              <w:rPr>
                <w:sz w:val="16"/>
                <w:szCs w:val="16"/>
                <w:lang w:eastAsia="en-AU"/>
              </w:rPr>
            </w:pPr>
          </w:p>
          <w:p w14:paraId="05A3DB17" w14:textId="77777777" w:rsidR="002C4CA8" w:rsidRPr="00F51BA6" w:rsidRDefault="002C4CA8" w:rsidP="00307ADE">
            <w:pPr>
              <w:pStyle w:val="TAL"/>
              <w:rPr>
                <w:sz w:val="16"/>
                <w:szCs w:val="16"/>
                <w:lang w:eastAsia="en-AU"/>
              </w:rPr>
            </w:pPr>
            <w:r w:rsidRPr="00F51BA6">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18C550" w14:textId="77777777" w:rsidR="002C4CA8" w:rsidRPr="00F51BA6" w:rsidRDefault="002C4CA8" w:rsidP="00307ADE">
            <w:pPr>
              <w:pStyle w:val="TAL"/>
              <w:rPr>
                <w:sz w:val="16"/>
                <w:szCs w:val="16"/>
                <w:lang w:eastAsia="en-AU"/>
              </w:rPr>
            </w:pPr>
            <w:r w:rsidRPr="00F51BA6">
              <w:rPr>
                <w:sz w:val="16"/>
                <w:szCs w:val="16"/>
                <w:lang w:eastAsia="en-AU"/>
              </w:rPr>
              <w:t>Standard Deviation Ionosphere Error</w:t>
            </w:r>
          </w:p>
          <w:p w14:paraId="2356849A" w14:textId="77777777" w:rsidR="002C4CA8" w:rsidRPr="00F51BA6" w:rsidRDefault="002C4CA8" w:rsidP="00307ADE">
            <w:pPr>
              <w:pStyle w:val="TAL"/>
              <w:rPr>
                <w:sz w:val="16"/>
                <w:szCs w:val="16"/>
                <w:lang w:eastAsia="en-AU"/>
              </w:rPr>
            </w:pPr>
          </w:p>
          <w:p w14:paraId="4929C935" w14:textId="77777777" w:rsidR="002C4CA8" w:rsidRPr="00F51BA6" w:rsidRDefault="002C4CA8" w:rsidP="00307ADE">
            <w:pPr>
              <w:pStyle w:val="TAL"/>
              <w:rPr>
                <w:sz w:val="16"/>
                <w:szCs w:val="16"/>
                <w:lang w:eastAsia="en-AU"/>
              </w:rPr>
            </w:pPr>
            <w:r w:rsidRPr="00F51BA6">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18D81C" w14:textId="77777777" w:rsidR="002C4CA8" w:rsidRPr="00F51BA6" w:rsidRDefault="002C4CA8" w:rsidP="00307ADE">
            <w:pPr>
              <w:pStyle w:val="TAL"/>
              <w:rPr>
                <w:sz w:val="16"/>
                <w:szCs w:val="16"/>
                <w:lang w:eastAsia="en-AU"/>
              </w:rPr>
            </w:pPr>
            <w:r w:rsidRPr="00F51BA6">
              <w:rPr>
                <w:sz w:val="16"/>
                <w:szCs w:val="16"/>
                <w:lang w:eastAsia="en-AU"/>
              </w:rPr>
              <w:t>Probability of Onset of Ionosphere Fault</w:t>
            </w:r>
          </w:p>
          <w:p w14:paraId="4B278C8D" w14:textId="77777777" w:rsidR="002C4CA8" w:rsidRPr="00F51BA6" w:rsidRDefault="002C4CA8" w:rsidP="00307ADE">
            <w:pPr>
              <w:pStyle w:val="TAL"/>
              <w:rPr>
                <w:sz w:val="16"/>
                <w:szCs w:val="16"/>
                <w:lang w:eastAsia="en-AU"/>
              </w:rPr>
            </w:pPr>
          </w:p>
          <w:p w14:paraId="4747EA05" w14:textId="77777777" w:rsidR="002C4CA8" w:rsidRPr="00F51BA6" w:rsidRDefault="002C4CA8" w:rsidP="00307ADE">
            <w:pPr>
              <w:pStyle w:val="TAL"/>
              <w:rPr>
                <w:sz w:val="16"/>
                <w:szCs w:val="16"/>
                <w:lang w:eastAsia="en-AU"/>
              </w:rPr>
            </w:pPr>
            <w:r w:rsidRPr="00F51BA6">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E991C4" w14:textId="77777777" w:rsidR="002C4CA8" w:rsidRPr="00F51BA6" w:rsidRDefault="002C4CA8" w:rsidP="00307ADE">
            <w:pPr>
              <w:pStyle w:val="TAL"/>
              <w:rPr>
                <w:sz w:val="16"/>
                <w:szCs w:val="16"/>
                <w:lang w:eastAsia="en-AU"/>
              </w:rPr>
            </w:pPr>
            <w:r w:rsidRPr="00F51BA6">
              <w:rPr>
                <w:sz w:val="16"/>
                <w:szCs w:val="16"/>
                <w:lang w:eastAsia="en-AU"/>
              </w:rPr>
              <w:t>Ionosphere Range Error Correlation Time</w:t>
            </w:r>
          </w:p>
          <w:p w14:paraId="1789DEC7" w14:textId="77777777" w:rsidR="002C4CA8" w:rsidRPr="00F51BA6" w:rsidRDefault="002C4CA8" w:rsidP="00307ADE">
            <w:pPr>
              <w:pStyle w:val="TAL"/>
              <w:rPr>
                <w:sz w:val="16"/>
                <w:szCs w:val="16"/>
                <w:lang w:eastAsia="en-AU"/>
              </w:rPr>
            </w:pPr>
            <w:r w:rsidRPr="00F51BA6">
              <w:rPr>
                <w:sz w:val="16"/>
                <w:szCs w:val="16"/>
                <w:lang w:eastAsia="en-AU"/>
              </w:rPr>
              <w:t>Ionosphere Range Rate Error Correlation Time</w:t>
            </w:r>
          </w:p>
        </w:tc>
      </w:tr>
      <w:tr w:rsidR="002C4CA8" w:rsidRPr="00F51BA6" w14:paraId="0AD9D50E"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72B1E" w14:textId="77777777" w:rsidR="002C4CA8" w:rsidRPr="00F51BA6" w:rsidRDefault="002C4CA8" w:rsidP="00307ADE">
            <w:pPr>
              <w:pStyle w:val="TAL"/>
              <w:rPr>
                <w:sz w:val="16"/>
                <w:szCs w:val="16"/>
                <w:lang w:eastAsia="en-AU"/>
              </w:rPr>
            </w:pPr>
            <w:r w:rsidRPr="00F51BA6">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6BDEE25" w14:textId="77777777" w:rsidR="002C4CA8" w:rsidRPr="00F51BA6" w:rsidRDefault="002C4CA8" w:rsidP="00307ADE">
            <w:pPr>
              <w:pStyle w:val="TAL"/>
              <w:rPr>
                <w:sz w:val="16"/>
                <w:szCs w:val="16"/>
                <w:lang w:eastAsia="en-AU"/>
              </w:rPr>
            </w:pPr>
            <w:r w:rsidRPr="00F51BA6">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F65EFE3" w14:textId="77777777" w:rsidR="002C4CA8" w:rsidRPr="00F51BA6" w:rsidRDefault="002C4CA8" w:rsidP="00307ADE">
            <w:pPr>
              <w:pStyle w:val="TAL"/>
              <w:rPr>
                <w:sz w:val="16"/>
                <w:szCs w:val="16"/>
                <w:lang w:eastAsia="en-AU"/>
              </w:rPr>
            </w:pPr>
            <w:r w:rsidRPr="00F51BA6">
              <w:rPr>
                <w:sz w:val="16"/>
                <w:szCs w:val="16"/>
                <w:lang w:eastAsia="en-AU"/>
              </w:rPr>
              <w:t>Troposphere DNU</w:t>
            </w:r>
          </w:p>
          <w:p w14:paraId="24B0A744" w14:textId="77777777" w:rsidR="002C4CA8" w:rsidRPr="00F51BA6" w:rsidRDefault="002C4CA8"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0DA057" w14:textId="77777777" w:rsidR="002C4CA8" w:rsidRPr="00F51BA6" w:rsidRDefault="002C4CA8" w:rsidP="00307ADE">
            <w:pPr>
              <w:pStyle w:val="TAL"/>
              <w:rPr>
                <w:sz w:val="16"/>
                <w:szCs w:val="16"/>
                <w:lang w:eastAsia="en-AU"/>
              </w:rPr>
            </w:pPr>
            <w:r w:rsidRPr="00F51BA6">
              <w:rPr>
                <w:sz w:val="16"/>
                <w:szCs w:val="16"/>
                <w:lang w:eastAsia="en-AU"/>
              </w:rPr>
              <w:t>Mean Troposphere Vertical Hydro Static Delay Error</w:t>
            </w:r>
          </w:p>
          <w:p w14:paraId="2DCCEBC5" w14:textId="77777777" w:rsidR="002C4CA8" w:rsidRPr="00F51BA6" w:rsidRDefault="002C4CA8" w:rsidP="00307ADE">
            <w:pPr>
              <w:pStyle w:val="TAL"/>
              <w:rPr>
                <w:sz w:val="16"/>
                <w:szCs w:val="16"/>
                <w:lang w:eastAsia="en-AU"/>
              </w:rPr>
            </w:pPr>
          </w:p>
          <w:p w14:paraId="297DA6F4" w14:textId="77777777" w:rsidR="002C4CA8" w:rsidRPr="00F51BA6" w:rsidRDefault="002C4CA8" w:rsidP="00307ADE">
            <w:pPr>
              <w:pStyle w:val="TAL"/>
              <w:rPr>
                <w:sz w:val="16"/>
                <w:szCs w:val="16"/>
                <w:lang w:eastAsia="en-AU"/>
              </w:rPr>
            </w:pPr>
            <w:r w:rsidRPr="00F51BA6">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7AB5EE" w14:textId="77777777" w:rsidR="002C4CA8" w:rsidRPr="00F51BA6" w:rsidRDefault="002C4CA8" w:rsidP="00307ADE">
            <w:pPr>
              <w:pStyle w:val="TAL"/>
              <w:rPr>
                <w:sz w:val="16"/>
                <w:szCs w:val="16"/>
                <w:lang w:eastAsia="en-AU"/>
              </w:rPr>
            </w:pPr>
            <w:r w:rsidRPr="00F51BA6">
              <w:rPr>
                <w:sz w:val="16"/>
                <w:szCs w:val="16"/>
                <w:lang w:eastAsia="en-AU"/>
              </w:rPr>
              <w:t>Standard Deviation Troposphere Vertical Hydro Static Delay Error</w:t>
            </w:r>
          </w:p>
          <w:p w14:paraId="02A25CC2" w14:textId="77777777" w:rsidR="002C4CA8" w:rsidRPr="00F51BA6" w:rsidRDefault="002C4CA8" w:rsidP="00307ADE">
            <w:pPr>
              <w:pStyle w:val="TAL"/>
              <w:rPr>
                <w:sz w:val="16"/>
                <w:szCs w:val="16"/>
                <w:lang w:eastAsia="en-AU"/>
              </w:rPr>
            </w:pPr>
          </w:p>
          <w:p w14:paraId="29CD242B" w14:textId="77777777" w:rsidR="002C4CA8" w:rsidRPr="00F51BA6" w:rsidRDefault="002C4CA8" w:rsidP="00307ADE">
            <w:pPr>
              <w:pStyle w:val="TAL"/>
              <w:rPr>
                <w:sz w:val="16"/>
                <w:szCs w:val="16"/>
                <w:lang w:eastAsia="en-AU"/>
              </w:rPr>
            </w:pPr>
            <w:r w:rsidRPr="00F51BA6">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F1471C" w14:textId="77777777" w:rsidR="002C4CA8" w:rsidRPr="00F51BA6" w:rsidRDefault="002C4CA8" w:rsidP="00307ADE">
            <w:pPr>
              <w:pStyle w:val="TAL"/>
              <w:rPr>
                <w:sz w:val="16"/>
                <w:szCs w:val="16"/>
                <w:lang w:eastAsia="en-AU"/>
              </w:rPr>
            </w:pPr>
            <w:r w:rsidRPr="00F51BA6">
              <w:rPr>
                <w:sz w:val="16"/>
                <w:szCs w:val="16"/>
                <w:lang w:eastAsia="en-AU"/>
              </w:rPr>
              <w:t>Probability of Onset of Troposphere Fault</w:t>
            </w:r>
          </w:p>
          <w:p w14:paraId="6C41E492" w14:textId="77777777" w:rsidR="002C4CA8" w:rsidRPr="00F51BA6" w:rsidRDefault="002C4CA8" w:rsidP="00307ADE">
            <w:pPr>
              <w:pStyle w:val="TAL"/>
              <w:rPr>
                <w:sz w:val="16"/>
                <w:szCs w:val="16"/>
                <w:lang w:eastAsia="en-AU"/>
              </w:rPr>
            </w:pPr>
          </w:p>
          <w:p w14:paraId="36EAA85B" w14:textId="77777777" w:rsidR="002C4CA8" w:rsidRPr="00F51BA6" w:rsidRDefault="002C4CA8" w:rsidP="00307ADE">
            <w:pPr>
              <w:pStyle w:val="TAL"/>
              <w:rPr>
                <w:sz w:val="16"/>
                <w:szCs w:val="16"/>
                <w:lang w:eastAsia="en-AU"/>
              </w:rPr>
            </w:pPr>
            <w:r w:rsidRPr="00F51BA6">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3497383" w14:textId="77777777" w:rsidR="002C4CA8" w:rsidRPr="00F51BA6" w:rsidRDefault="002C4CA8" w:rsidP="00307ADE">
            <w:pPr>
              <w:pStyle w:val="TAL"/>
              <w:rPr>
                <w:sz w:val="16"/>
                <w:szCs w:val="16"/>
                <w:lang w:eastAsia="en-AU"/>
              </w:rPr>
            </w:pPr>
            <w:r w:rsidRPr="00F51BA6">
              <w:rPr>
                <w:sz w:val="16"/>
                <w:szCs w:val="16"/>
                <w:lang w:eastAsia="en-AU"/>
              </w:rPr>
              <w:t>Troposphere Range Error Correlation Time</w:t>
            </w:r>
          </w:p>
          <w:p w14:paraId="13E15B3C" w14:textId="77777777" w:rsidR="002C4CA8" w:rsidRPr="00F51BA6" w:rsidRDefault="002C4CA8" w:rsidP="00307ADE">
            <w:pPr>
              <w:pStyle w:val="TAL"/>
              <w:rPr>
                <w:sz w:val="16"/>
                <w:szCs w:val="16"/>
                <w:lang w:eastAsia="en-AU"/>
              </w:rPr>
            </w:pPr>
          </w:p>
          <w:p w14:paraId="4775BCD3" w14:textId="77777777" w:rsidR="002C4CA8" w:rsidRPr="00F51BA6" w:rsidRDefault="002C4CA8" w:rsidP="00307ADE">
            <w:pPr>
              <w:pStyle w:val="TAL"/>
              <w:rPr>
                <w:sz w:val="16"/>
                <w:szCs w:val="16"/>
                <w:lang w:eastAsia="en-AU"/>
              </w:rPr>
            </w:pPr>
            <w:r w:rsidRPr="00F51BA6">
              <w:rPr>
                <w:sz w:val="16"/>
                <w:szCs w:val="16"/>
                <w:lang w:eastAsia="en-AU"/>
              </w:rPr>
              <w:t>Troposphere Range Rate Error Correlation Time</w:t>
            </w:r>
          </w:p>
        </w:tc>
      </w:tr>
      <w:tr w:rsidR="002C4CA8" w:rsidRPr="00F51BA6" w14:paraId="0A0169E6" w14:textId="77777777" w:rsidTr="00307ADE">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CF2ADD" w14:textId="77777777" w:rsidR="002C4CA8" w:rsidRPr="00F51BA6" w:rsidRDefault="002C4CA8" w:rsidP="00307ADE">
            <w:pPr>
              <w:pStyle w:val="TAL"/>
              <w:rPr>
                <w:sz w:val="16"/>
                <w:szCs w:val="16"/>
                <w:lang w:eastAsia="en-AU"/>
              </w:rPr>
            </w:pPr>
            <w:r w:rsidRPr="00F51BA6">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AC43A3" w14:textId="77777777" w:rsidR="002C4CA8" w:rsidRPr="00F51BA6" w:rsidRDefault="002C4CA8" w:rsidP="00307ADE">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2ABBEDF" w14:textId="77777777" w:rsidR="002C4CA8" w:rsidRPr="00F51BA6" w:rsidRDefault="002C4CA8"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C6581C" w14:textId="77777777" w:rsidR="002C4CA8" w:rsidRPr="00F51BA6" w:rsidRDefault="002C4CA8" w:rsidP="00307ADE">
            <w:pPr>
              <w:pStyle w:val="TAL"/>
              <w:rPr>
                <w:sz w:val="16"/>
                <w:szCs w:val="16"/>
                <w:lang w:eastAsia="en-AU"/>
              </w:rPr>
            </w:pPr>
            <w:r w:rsidRPr="00F51BA6">
              <w:rPr>
                <w:sz w:val="16"/>
                <w:szCs w:val="16"/>
                <w:lang w:eastAsia="en-AU"/>
              </w:rPr>
              <w:t>Mean Troposphere Vertical Wet Delay Error</w:t>
            </w:r>
          </w:p>
          <w:p w14:paraId="612F27FA" w14:textId="77777777" w:rsidR="002C4CA8" w:rsidRPr="00F51BA6" w:rsidRDefault="002C4CA8" w:rsidP="00307ADE">
            <w:pPr>
              <w:pStyle w:val="TAL"/>
              <w:rPr>
                <w:sz w:val="16"/>
                <w:szCs w:val="16"/>
                <w:lang w:eastAsia="en-AU"/>
              </w:rPr>
            </w:pPr>
          </w:p>
          <w:p w14:paraId="691D7AC2" w14:textId="77777777" w:rsidR="002C4CA8" w:rsidRPr="00F51BA6" w:rsidRDefault="002C4CA8" w:rsidP="00307ADE">
            <w:pPr>
              <w:pStyle w:val="TAL"/>
              <w:rPr>
                <w:sz w:val="16"/>
                <w:szCs w:val="16"/>
                <w:lang w:eastAsia="en-AU"/>
              </w:rPr>
            </w:pPr>
            <w:r w:rsidRPr="00F51BA6">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FB559F" w14:textId="77777777" w:rsidR="002C4CA8" w:rsidRPr="00F51BA6" w:rsidRDefault="002C4CA8" w:rsidP="00307ADE">
            <w:pPr>
              <w:pStyle w:val="TAL"/>
              <w:rPr>
                <w:sz w:val="16"/>
                <w:szCs w:val="16"/>
                <w:lang w:eastAsia="en-AU"/>
              </w:rPr>
            </w:pPr>
            <w:r w:rsidRPr="00F51BA6">
              <w:rPr>
                <w:sz w:val="16"/>
                <w:szCs w:val="16"/>
                <w:lang w:eastAsia="en-AU"/>
              </w:rPr>
              <w:t>Standard Deviation Troposphere Vertical Wet Delay Error</w:t>
            </w:r>
          </w:p>
          <w:p w14:paraId="071072E2" w14:textId="77777777" w:rsidR="002C4CA8" w:rsidRPr="00F51BA6" w:rsidRDefault="002C4CA8" w:rsidP="00307ADE">
            <w:pPr>
              <w:pStyle w:val="TAL"/>
              <w:rPr>
                <w:sz w:val="16"/>
                <w:szCs w:val="16"/>
                <w:lang w:eastAsia="en-AU"/>
              </w:rPr>
            </w:pPr>
          </w:p>
          <w:p w14:paraId="1D13EB78" w14:textId="77777777" w:rsidR="002C4CA8" w:rsidRPr="00F51BA6" w:rsidRDefault="002C4CA8" w:rsidP="00307ADE">
            <w:pPr>
              <w:pStyle w:val="TAL"/>
              <w:rPr>
                <w:sz w:val="16"/>
                <w:szCs w:val="16"/>
                <w:lang w:eastAsia="en-AU"/>
              </w:rPr>
            </w:pPr>
            <w:r w:rsidRPr="00F51BA6">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03D2A3F" w14:textId="77777777" w:rsidR="002C4CA8" w:rsidRPr="00F51BA6" w:rsidRDefault="002C4CA8" w:rsidP="00307ADE">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58A6995" w14:textId="77777777" w:rsidR="002C4CA8" w:rsidRPr="00F51BA6" w:rsidRDefault="002C4CA8" w:rsidP="00307ADE">
            <w:pPr>
              <w:pStyle w:val="TAL"/>
              <w:rPr>
                <w:sz w:val="16"/>
                <w:szCs w:val="16"/>
                <w:lang w:eastAsia="en-AU"/>
              </w:rPr>
            </w:pPr>
          </w:p>
        </w:tc>
      </w:tr>
      <w:bookmarkEnd w:id="51"/>
      <w:bookmarkEnd w:id="52"/>
    </w:tbl>
    <w:p w14:paraId="73485E30" w14:textId="77777777" w:rsidR="002C4CA8" w:rsidRDefault="002C4CA8" w:rsidP="002C4CA8"/>
    <w:p w14:paraId="3A525C23" w14:textId="77777777" w:rsidR="002C4CA8" w:rsidRPr="002E01D7" w:rsidRDefault="002C4CA8" w:rsidP="002C4CA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sectPr w:rsidR="002C4CA8" w:rsidRPr="002E01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4CE7" w14:textId="77777777" w:rsidR="0067739F" w:rsidRDefault="0067739F">
      <w:r>
        <w:separator/>
      </w:r>
    </w:p>
  </w:endnote>
  <w:endnote w:type="continuationSeparator" w:id="0">
    <w:p w14:paraId="060235E3" w14:textId="77777777" w:rsidR="0067739F" w:rsidRDefault="0067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ED431" w14:textId="77777777" w:rsidR="0067739F" w:rsidRDefault="0067739F">
      <w:r>
        <w:separator/>
      </w:r>
    </w:p>
  </w:footnote>
  <w:footnote w:type="continuationSeparator" w:id="0">
    <w:p w14:paraId="05410091" w14:textId="77777777" w:rsidR="0067739F" w:rsidRDefault="0067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562"/>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2BFF"/>
    <w:rsid w:val="002432DF"/>
    <w:rsid w:val="00245EB0"/>
    <w:rsid w:val="00257F13"/>
    <w:rsid w:val="00262D02"/>
    <w:rsid w:val="00265227"/>
    <w:rsid w:val="0026545C"/>
    <w:rsid w:val="00273C28"/>
    <w:rsid w:val="00277741"/>
    <w:rsid w:val="00280999"/>
    <w:rsid w:val="00283A7D"/>
    <w:rsid w:val="00284219"/>
    <w:rsid w:val="002864A5"/>
    <w:rsid w:val="002A1E13"/>
    <w:rsid w:val="002A2D76"/>
    <w:rsid w:val="002A7334"/>
    <w:rsid w:val="002B2D66"/>
    <w:rsid w:val="002B50F4"/>
    <w:rsid w:val="002B54AD"/>
    <w:rsid w:val="002C3E3B"/>
    <w:rsid w:val="002C4CA8"/>
    <w:rsid w:val="002D49C8"/>
    <w:rsid w:val="002D6047"/>
    <w:rsid w:val="002D7361"/>
    <w:rsid w:val="002D7B55"/>
    <w:rsid w:val="002E01D7"/>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12FA"/>
    <w:rsid w:val="0036419F"/>
    <w:rsid w:val="0036483C"/>
    <w:rsid w:val="0036621E"/>
    <w:rsid w:val="00374124"/>
    <w:rsid w:val="00374958"/>
    <w:rsid w:val="003858BA"/>
    <w:rsid w:val="0038788F"/>
    <w:rsid w:val="003903B3"/>
    <w:rsid w:val="003A4B99"/>
    <w:rsid w:val="003A64AF"/>
    <w:rsid w:val="003A6C40"/>
    <w:rsid w:val="003B2272"/>
    <w:rsid w:val="003B3D44"/>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26DE7"/>
    <w:rsid w:val="004302A2"/>
    <w:rsid w:val="00437844"/>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D362E"/>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1158"/>
    <w:rsid w:val="00565087"/>
    <w:rsid w:val="00565CE0"/>
    <w:rsid w:val="00581DBF"/>
    <w:rsid w:val="005823C3"/>
    <w:rsid w:val="00584C83"/>
    <w:rsid w:val="0058631D"/>
    <w:rsid w:val="00594FF6"/>
    <w:rsid w:val="005A062D"/>
    <w:rsid w:val="005A1C86"/>
    <w:rsid w:val="005A4DCE"/>
    <w:rsid w:val="005B1640"/>
    <w:rsid w:val="005B29C7"/>
    <w:rsid w:val="005B2A39"/>
    <w:rsid w:val="005B6BD2"/>
    <w:rsid w:val="005B7F3B"/>
    <w:rsid w:val="005C387C"/>
    <w:rsid w:val="005C483A"/>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7739F"/>
    <w:rsid w:val="006817CA"/>
    <w:rsid w:val="00681B5B"/>
    <w:rsid w:val="00684C94"/>
    <w:rsid w:val="006935F0"/>
    <w:rsid w:val="006A4BEA"/>
    <w:rsid w:val="006A4DD4"/>
    <w:rsid w:val="006A794C"/>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002E"/>
    <w:rsid w:val="007D409B"/>
    <w:rsid w:val="007E0311"/>
    <w:rsid w:val="007F012C"/>
    <w:rsid w:val="008028A4"/>
    <w:rsid w:val="0080573A"/>
    <w:rsid w:val="00821611"/>
    <w:rsid w:val="0082323E"/>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B0E47"/>
    <w:rsid w:val="008B266A"/>
    <w:rsid w:val="008B6AC9"/>
    <w:rsid w:val="008C01B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092"/>
    <w:rsid w:val="00992B6F"/>
    <w:rsid w:val="0099556A"/>
    <w:rsid w:val="009968E1"/>
    <w:rsid w:val="00997962"/>
    <w:rsid w:val="009A2082"/>
    <w:rsid w:val="009A7ED6"/>
    <w:rsid w:val="009B054E"/>
    <w:rsid w:val="009B135B"/>
    <w:rsid w:val="009B33B5"/>
    <w:rsid w:val="009B44D7"/>
    <w:rsid w:val="009C06C3"/>
    <w:rsid w:val="009C2207"/>
    <w:rsid w:val="009C714D"/>
    <w:rsid w:val="009D1255"/>
    <w:rsid w:val="009D290D"/>
    <w:rsid w:val="009D7F7C"/>
    <w:rsid w:val="009E0054"/>
    <w:rsid w:val="009E0265"/>
    <w:rsid w:val="009E2FF6"/>
    <w:rsid w:val="009F1876"/>
    <w:rsid w:val="009F22E0"/>
    <w:rsid w:val="009F37B7"/>
    <w:rsid w:val="00A007D7"/>
    <w:rsid w:val="00A075B9"/>
    <w:rsid w:val="00A076FF"/>
    <w:rsid w:val="00A10F02"/>
    <w:rsid w:val="00A149FF"/>
    <w:rsid w:val="00A164B4"/>
    <w:rsid w:val="00A25732"/>
    <w:rsid w:val="00A26936"/>
    <w:rsid w:val="00A26EAD"/>
    <w:rsid w:val="00A349BE"/>
    <w:rsid w:val="00A36A3F"/>
    <w:rsid w:val="00A402CD"/>
    <w:rsid w:val="00A430F5"/>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2B8F"/>
    <w:rsid w:val="00AB357B"/>
    <w:rsid w:val="00AB4E1C"/>
    <w:rsid w:val="00AB54C4"/>
    <w:rsid w:val="00AC61FF"/>
    <w:rsid w:val="00AC7C43"/>
    <w:rsid w:val="00AD1C5B"/>
    <w:rsid w:val="00AD21A4"/>
    <w:rsid w:val="00AD507E"/>
    <w:rsid w:val="00AE022E"/>
    <w:rsid w:val="00AE6F63"/>
    <w:rsid w:val="00AE793D"/>
    <w:rsid w:val="00AF01AA"/>
    <w:rsid w:val="00AF6E7D"/>
    <w:rsid w:val="00B056A9"/>
    <w:rsid w:val="00B15449"/>
    <w:rsid w:val="00B15E89"/>
    <w:rsid w:val="00B209D0"/>
    <w:rsid w:val="00B26A55"/>
    <w:rsid w:val="00B309A2"/>
    <w:rsid w:val="00B3761D"/>
    <w:rsid w:val="00B53C6D"/>
    <w:rsid w:val="00B54032"/>
    <w:rsid w:val="00B54417"/>
    <w:rsid w:val="00B5562F"/>
    <w:rsid w:val="00B62BF1"/>
    <w:rsid w:val="00B653AA"/>
    <w:rsid w:val="00B76730"/>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5B2F"/>
    <w:rsid w:val="00C96301"/>
    <w:rsid w:val="00CA3D0C"/>
    <w:rsid w:val="00CA442A"/>
    <w:rsid w:val="00CC0B40"/>
    <w:rsid w:val="00CC3E68"/>
    <w:rsid w:val="00CD207A"/>
    <w:rsid w:val="00CD29FD"/>
    <w:rsid w:val="00CD2BB2"/>
    <w:rsid w:val="00CD631B"/>
    <w:rsid w:val="00CD753E"/>
    <w:rsid w:val="00CE636A"/>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53A0"/>
    <w:rsid w:val="00D862C7"/>
    <w:rsid w:val="00D87E00"/>
    <w:rsid w:val="00D9134D"/>
    <w:rsid w:val="00D92FA8"/>
    <w:rsid w:val="00D94DDB"/>
    <w:rsid w:val="00D95CF1"/>
    <w:rsid w:val="00DA07F0"/>
    <w:rsid w:val="00DA3F20"/>
    <w:rsid w:val="00DA4137"/>
    <w:rsid w:val="00DA6E12"/>
    <w:rsid w:val="00DA7A03"/>
    <w:rsid w:val="00DB1818"/>
    <w:rsid w:val="00DB2D63"/>
    <w:rsid w:val="00DB6511"/>
    <w:rsid w:val="00DC23E9"/>
    <w:rsid w:val="00DC309B"/>
    <w:rsid w:val="00DC4DA2"/>
    <w:rsid w:val="00DC5294"/>
    <w:rsid w:val="00DE3C8C"/>
    <w:rsid w:val="00DE3D8F"/>
    <w:rsid w:val="00DF2B1F"/>
    <w:rsid w:val="00DF62CD"/>
    <w:rsid w:val="00E020E7"/>
    <w:rsid w:val="00E0576F"/>
    <w:rsid w:val="00E0630E"/>
    <w:rsid w:val="00E07520"/>
    <w:rsid w:val="00E15400"/>
    <w:rsid w:val="00E17BF4"/>
    <w:rsid w:val="00E22403"/>
    <w:rsid w:val="00E24E51"/>
    <w:rsid w:val="00E25183"/>
    <w:rsid w:val="00E27311"/>
    <w:rsid w:val="00E31578"/>
    <w:rsid w:val="00E34FAE"/>
    <w:rsid w:val="00E504A9"/>
    <w:rsid w:val="00E61104"/>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EF7743"/>
    <w:rsid w:val="00F01F41"/>
    <w:rsid w:val="00F025A2"/>
    <w:rsid w:val="00F04712"/>
    <w:rsid w:val="00F10EAA"/>
    <w:rsid w:val="00F167A3"/>
    <w:rsid w:val="00F21879"/>
    <w:rsid w:val="00F21C27"/>
    <w:rsid w:val="00F22EC7"/>
    <w:rsid w:val="00F2729A"/>
    <w:rsid w:val="00F3733C"/>
    <w:rsid w:val="00F41584"/>
    <w:rsid w:val="00F443D1"/>
    <w:rsid w:val="00F51BA6"/>
    <w:rsid w:val="00F57A8F"/>
    <w:rsid w:val="00F57DCF"/>
    <w:rsid w:val="00F641D7"/>
    <w:rsid w:val="00F653B8"/>
    <w:rsid w:val="00F71351"/>
    <w:rsid w:val="00F7158F"/>
    <w:rsid w:val="00F73580"/>
    <w:rsid w:val="00F763BB"/>
    <w:rsid w:val="00F85E0F"/>
    <w:rsid w:val="00F86266"/>
    <w:rsid w:val="00F8696C"/>
    <w:rsid w:val="00F87467"/>
    <w:rsid w:val="00F87D9E"/>
    <w:rsid w:val="00FA0849"/>
    <w:rsid w:val="00FA0D20"/>
    <w:rsid w:val="00FA1266"/>
    <w:rsid w:val="00FB6381"/>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43784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styleId="CommentReference">
    <w:name w:val="annotation reference"/>
    <w:basedOn w:val="DefaultParagraphFont"/>
    <w:rsid w:val="00821611"/>
    <w:rPr>
      <w:sz w:val="16"/>
      <w:szCs w:val="16"/>
    </w:rPr>
  </w:style>
  <w:style w:type="paragraph" w:styleId="CommentText">
    <w:name w:val="annotation text"/>
    <w:basedOn w:val="Normal"/>
    <w:link w:val="CommentTextChar"/>
    <w:rsid w:val="00821611"/>
  </w:style>
  <w:style w:type="character" w:customStyle="1" w:styleId="CommentTextChar">
    <w:name w:val="Comment Text Char"/>
    <w:basedOn w:val="DefaultParagraphFont"/>
    <w:link w:val="CommentText"/>
    <w:rsid w:val="00821611"/>
  </w:style>
  <w:style w:type="paragraph" w:styleId="CommentSubject">
    <w:name w:val="annotation subject"/>
    <w:basedOn w:val="CommentText"/>
    <w:next w:val="CommentText"/>
    <w:link w:val="CommentSubjectChar"/>
    <w:rsid w:val="00821611"/>
    <w:rPr>
      <w:b/>
      <w:bCs/>
    </w:rPr>
  </w:style>
  <w:style w:type="character" w:customStyle="1" w:styleId="CommentSubjectChar">
    <w:name w:val="Comment Subject Char"/>
    <w:basedOn w:val="CommentTextChar"/>
    <w:link w:val="CommentSubject"/>
    <w:rsid w:val="00821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28661970">
      <w:bodyDiv w:val="1"/>
      <w:marLeft w:val="0"/>
      <w:marRight w:val="0"/>
      <w:marTop w:val="0"/>
      <w:marBottom w:val="0"/>
      <w:divBdr>
        <w:top w:val="none" w:sz="0" w:space="0" w:color="auto"/>
        <w:left w:val="none" w:sz="0" w:space="0" w:color="auto"/>
        <w:bottom w:val="none" w:sz="0" w:space="0" w:color="auto"/>
        <w:right w:val="none" w:sz="0" w:space="0" w:color="auto"/>
      </w:divBdr>
    </w:div>
    <w:div w:id="768625183">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2458</Words>
  <Characters>14013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16439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26</cp:revision>
  <dcterms:created xsi:type="dcterms:W3CDTF">2022-09-29T21:53:00Z</dcterms:created>
  <dcterms:modified xsi:type="dcterms:W3CDTF">2023-02-17T04:54:00Z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