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2A3E8B1E"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sidR="001C53FA">
        <w:rPr>
          <w:b/>
          <w:sz w:val="24"/>
        </w:rPr>
        <w:t>2</w:t>
      </w:r>
      <w:r w:rsidR="00BA70D4">
        <w:rPr>
          <w:rFonts w:eastAsia="宋体" w:hint="eastAsia"/>
          <w:b/>
          <w:sz w:val="24"/>
          <w:lang w:eastAsia="zh-CN"/>
        </w:rPr>
        <w:t>1</w:t>
      </w:r>
      <w:r w:rsidR="00D704ED">
        <w:rPr>
          <w:b/>
          <w:sz w:val="24"/>
        </w:rPr>
        <w:t xml:space="preserve"> </w:t>
      </w:r>
      <w:r w:rsidR="00E8079D" w:rsidRPr="001F6E20">
        <w:rPr>
          <w:b/>
          <w:i/>
          <w:sz w:val="28"/>
        </w:rPr>
        <w:tab/>
      </w:r>
      <w:r w:rsidR="00F4207B" w:rsidRPr="00F4207B">
        <w:rPr>
          <w:b/>
          <w:sz w:val="24"/>
        </w:rPr>
        <w:t>R2-2301620</w:t>
      </w:r>
    </w:p>
    <w:p w14:paraId="644DFCB3" w14:textId="00939AF6" w:rsidR="004E0868" w:rsidRPr="004E0868" w:rsidRDefault="00BA70D4" w:rsidP="004E0868">
      <w:pPr>
        <w:tabs>
          <w:tab w:val="right" w:pos="9639"/>
        </w:tabs>
        <w:spacing w:after="0"/>
        <w:rPr>
          <w:rFonts w:ascii="Arial" w:hAnsi="Arial"/>
          <w:b/>
          <w:sz w:val="24"/>
        </w:rPr>
      </w:pPr>
      <w:r w:rsidRPr="00BA70D4">
        <w:rPr>
          <w:rFonts w:ascii="Arial" w:hAnsi="Arial"/>
          <w:b/>
          <w:sz w:val="24"/>
        </w:rPr>
        <w:t>Athens, Greece, February</w:t>
      </w:r>
      <w:r>
        <w:rPr>
          <w:rFonts w:ascii="Arial" w:eastAsia="宋体" w:hAnsi="Arial" w:hint="eastAsia"/>
          <w:b/>
          <w:sz w:val="24"/>
          <w:lang w:eastAsia="zh-CN"/>
        </w:rPr>
        <w:t xml:space="preserve"> 27 </w:t>
      </w:r>
      <w:r>
        <w:rPr>
          <w:rFonts w:ascii="Arial" w:hAnsi="Arial"/>
          <w:b/>
          <w:sz w:val="24"/>
        </w:rPr>
        <w:t>–</w:t>
      </w:r>
      <w:r>
        <w:rPr>
          <w:rFonts w:ascii="Arial" w:eastAsia="宋体" w:hAnsi="Arial" w:hint="eastAsia"/>
          <w:b/>
          <w:sz w:val="24"/>
          <w:lang w:eastAsia="zh-CN"/>
        </w:rPr>
        <w:t xml:space="preserve"> </w:t>
      </w:r>
      <w:r w:rsidRPr="00BA70D4">
        <w:rPr>
          <w:rFonts w:ascii="Arial" w:hAnsi="Arial"/>
          <w:b/>
          <w:sz w:val="24"/>
        </w:rPr>
        <w:t>March</w:t>
      </w:r>
      <w:r>
        <w:rPr>
          <w:rFonts w:ascii="Arial" w:eastAsia="宋体" w:hAnsi="Arial" w:hint="eastAsia"/>
          <w:b/>
          <w:sz w:val="24"/>
          <w:lang w:eastAsia="zh-CN"/>
        </w:rPr>
        <w:t xml:space="preserve"> 3</w:t>
      </w:r>
      <w:r w:rsidRPr="00BA70D4">
        <w:rPr>
          <w:rFonts w:ascii="Arial" w:hAnsi="Arial"/>
          <w:b/>
          <w:sz w:val="24"/>
        </w:rPr>
        <w:t>, 202</w:t>
      </w:r>
      <w:r w:rsidR="00E937E8">
        <w:rPr>
          <w:rFonts w:ascii="Arial" w:eastAsia="宋体" w:hAnsi="Arial" w:hint="eastAsia"/>
          <w:b/>
          <w:sz w:val="24"/>
          <w:lang w:eastAsia="zh-CN"/>
        </w:rPr>
        <w:t>3</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2AE9602" w:rsidR="001E41F3" w:rsidRPr="001F6E20" w:rsidRDefault="000512E5" w:rsidP="00BA70D4">
            <w:pPr>
              <w:pStyle w:val="CRCoverPage"/>
              <w:spacing w:after="0"/>
              <w:jc w:val="right"/>
              <w:rPr>
                <w:b/>
                <w:sz w:val="28"/>
              </w:rPr>
            </w:pPr>
            <w:r>
              <w:rPr>
                <w:b/>
                <w:sz w:val="28"/>
              </w:rPr>
              <w:t>38.3</w:t>
            </w:r>
            <w:r w:rsidR="00BA70D4">
              <w:rPr>
                <w:rFonts w:eastAsia="宋体" w:hint="eastAsia"/>
                <w:b/>
                <w:sz w:val="28"/>
                <w:lang w:eastAsia="zh-CN"/>
              </w:rPr>
              <w:t>2</w:t>
            </w:r>
            <w:r w:rsidR="0037787F">
              <w:rPr>
                <w:b/>
                <w:sz w:val="28"/>
              </w:rPr>
              <w:t>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687B2B6" w:rsidR="001E41F3" w:rsidRPr="00BA70D4" w:rsidRDefault="00EE2294" w:rsidP="00AA492B">
            <w:pPr>
              <w:pStyle w:val="CRCoverPage"/>
              <w:spacing w:after="0"/>
              <w:jc w:val="center"/>
              <w:rPr>
                <w:rFonts w:eastAsia="宋体"/>
                <w:lang w:eastAsia="zh-CN"/>
              </w:rPr>
            </w:pPr>
            <w:r w:rsidRPr="00EE2294">
              <w:rPr>
                <w:rFonts w:eastAsia="宋体"/>
                <w:b/>
                <w:sz w:val="28"/>
                <w:lang w:eastAsia="zh-CN"/>
              </w:rPr>
              <w:t>1559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946F57" w:rsidR="001E41F3" w:rsidRPr="00BA70D4" w:rsidRDefault="00BA70D4" w:rsidP="00E13F3D">
            <w:pPr>
              <w:pStyle w:val="CRCoverPage"/>
              <w:spacing w:after="0"/>
              <w:jc w:val="center"/>
              <w:rPr>
                <w:rFonts w:eastAsia="宋体"/>
                <w:b/>
                <w:lang w:eastAsia="zh-CN"/>
              </w:rPr>
            </w:pPr>
            <w:r>
              <w:rPr>
                <w:rFonts w:eastAsia="宋体" w:hint="eastAsia"/>
                <w:b/>
                <w:sz w:val="28"/>
                <w:lang w:eastAsia="zh-CN"/>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4BCED42" w:rsidR="001E41F3" w:rsidRPr="00034848" w:rsidRDefault="000512E5" w:rsidP="00BA70D4">
            <w:pPr>
              <w:pStyle w:val="CRCoverPage"/>
              <w:spacing w:after="0"/>
              <w:jc w:val="center"/>
              <w:rPr>
                <w:b/>
                <w:bCs/>
                <w:sz w:val="28"/>
              </w:rPr>
            </w:pPr>
            <w:r>
              <w:rPr>
                <w:b/>
                <w:bCs/>
                <w:sz w:val="28"/>
              </w:rPr>
              <w:t>1</w:t>
            </w:r>
            <w:r w:rsidR="00BA70D4">
              <w:rPr>
                <w:rFonts w:eastAsia="宋体" w:hint="eastAsia"/>
                <w:b/>
                <w:bCs/>
                <w:sz w:val="28"/>
                <w:lang w:eastAsia="zh-CN"/>
              </w:rPr>
              <w:t>7</w:t>
            </w:r>
            <w:r w:rsidR="00034848" w:rsidRPr="000512E5">
              <w:rPr>
                <w:b/>
                <w:bCs/>
                <w:sz w:val="28"/>
              </w:rPr>
              <w:t>.</w:t>
            </w:r>
            <w:r w:rsidR="00BA70D4">
              <w:rPr>
                <w:rFonts w:eastAsia="宋体" w:hint="eastAsia"/>
                <w:b/>
                <w:bCs/>
                <w:sz w:val="28"/>
                <w:lang w:eastAsia="zh-CN"/>
              </w:rPr>
              <w:t>3</w:t>
            </w:r>
            <w:r w:rsidR="00034848" w:rsidRPr="000512E5">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aa"/>
                  <w:rFonts w:cs="Arial"/>
                  <w:b/>
                  <w:i/>
                  <w:color w:val="FF0000"/>
                </w:rPr>
                <w:t>HE</w:t>
              </w:r>
              <w:bookmarkStart w:id="0" w:name="_Hlt497126619"/>
              <w:r w:rsidRPr="001F6E20">
                <w:rPr>
                  <w:rStyle w:val="aa"/>
                  <w:rFonts w:cs="Arial"/>
                  <w:b/>
                  <w:i/>
                  <w:color w:val="FF0000"/>
                </w:rPr>
                <w:t>L</w:t>
              </w:r>
              <w:bookmarkEnd w:id="0"/>
              <w:r w:rsidRPr="001F6E20">
                <w:rPr>
                  <w:rStyle w:val="aa"/>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aa"/>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1BE60919" w:rsidR="0044130F" w:rsidRPr="00A15F2A" w:rsidRDefault="00A15F2A" w:rsidP="000512E5">
            <w:pPr>
              <w:pStyle w:val="CRCoverPage"/>
              <w:spacing w:after="0"/>
              <w:ind w:left="100"/>
              <w:rPr>
                <w:rFonts w:eastAsia="宋体"/>
                <w:lang w:eastAsia="zh-CN"/>
              </w:rPr>
            </w:pPr>
            <w:r>
              <w:rPr>
                <w:rFonts w:eastAsia="宋体" w:hint="eastAsia"/>
                <w:lang w:eastAsia="zh-CN"/>
              </w:rPr>
              <w:t>C</w:t>
            </w:r>
            <w:r>
              <w:rPr>
                <w:lang w:eastAsia="zh-TW"/>
              </w:rPr>
              <w:t>orrection</w:t>
            </w:r>
            <w:r w:rsidR="00BA70D4" w:rsidRPr="00BA70D4">
              <w:rPr>
                <w:lang w:eastAsia="zh-TW"/>
              </w:rPr>
              <w:t xml:space="preserve"> on </w:t>
            </w:r>
            <w:r>
              <w:rPr>
                <w:rFonts w:eastAsia="宋体" w:hint="eastAsia"/>
                <w:lang w:eastAsia="zh-CN"/>
              </w:rPr>
              <w:t>number of MAC CEs in a MAC PDU</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57113CCC" w:rsidR="001E41F3" w:rsidRPr="00BA70D4" w:rsidRDefault="00BA70D4">
            <w:pPr>
              <w:pStyle w:val="CRCoverPage"/>
              <w:spacing w:after="0"/>
              <w:ind w:left="100"/>
              <w:rPr>
                <w:rFonts w:eastAsia="宋体"/>
                <w:lang w:eastAsia="zh-CN"/>
              </w:rPr>
            </w:pPr>
            <w:r>
              <w:rPr>
                <w:rFonts w:eastAsia="宋体" w:hint="eastAsia"/>
                <w:lang w:eastAsia="zh-CN"/>
              </w:rPr>
              <w:t>Sharp</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149C35D5" w:rsidR="001E41F3" w:rsidRPr="00B67F77" w:rsidRDefault="001E41F3" w:rsidP="00547111">
            <w:pPr>
              <w:pStyle w:val="CRCoverPage"/>
              <w:spacing w:after="0"/>
              <w:ind w:left="100"/>
              <w:rPr>
                <w:rFonts w:eastAsia="宋体" w:hint="eastAsia"/>
                <w:lang w:eastAsia="zh-CN"/>
              </w:rPr>
            </w:pPr>
            <w:bookmarkStart w:id="1" w:name="_GoBack"/>
            <w:bookmarkEnd w:id="1"/>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3725EE0B" w:rsidR="001E41F3" w:rsidRPr="001F6E20" w:rsidRDefault="00BA70D4" w:rsidP="008E0B20">
            <w:pPr>
              <w:pStyle w:val="CRCoverPage"/>
              <w:spacing w:after="0"/>
              <w:ind w:left="100"/>
            </w:pPr>
            <w:proofErr w:type="spellStart"/>
            <w:r w:rsidRPr="00BA70D4">
              <w:t>NR_SL_enh</w:t>
            </w:r>
            <w:proofErr w:type="spellEnd"/>
            <w:r w:rsidRPr="00BA70D4">
              <w:t>-Core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83898C6" w:rsidR="001E41F3" w:rsidRPr="001F6E20" w:rsidRDefault="00BA70D4" w:rsidP="0037787F">
            <w:pPr>
              <w:pStyle w:val="CRCoverPage"/>
              <w:spacing w:after="0"/>
              <w:ind w:left="100"/>
            </w:pPr>
            <w:r>
              <w:t>202</w:t>
            </w:r>
            <w:r>
              <w:rPr>
                <w:rFonts w:eastAsia="宋体" w:hint="eastAsia"/>
                <w:lang w:eastAsia="zh-CN"/>
              </w:rPr>
              <w:t>3</w:t>
            </w:r>
            <w:r w:rsidR="000512E5">
              <w:t>-</w:t>
            </w:r>
            <w:r>
              <w:rPr>
                <w:rFonts w:eastAsia="宋体" w:hint="eastAsia"/>
                <w:lang w:eastAsia="zh-CN"/>
              </w:rPr>
              <w:t>02</w:t>
            </w:r>
            <w:r w:rsidR="00FB4093">
              <w:t>-</w:t>
            </w:r>
            <w:r>
              <w:rPr>
                <w:rFonts w:eastAsia="宋体" w:hint="eastAsia"/>
                <w:lang w:eastAsia="zh-CN"/>
              </w:rPr>
              <w:t>2</w:t>
            </w:r>
            <w:r w:rsidR="000512E5">
              <w:t>0</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1D07465" w:rsidR="001E41F3" w:rsidRPr="00BA70D4" w:rsidRDefault="00A71A8D">
            <w:pPr>
              <w:pStyle w:val="CRCoverPage"/>
              <w:spacing w:after="0"/>
              <w:ind w:left="100"/>
              <w:rPr>
                <w:rFonts w:eastAsia="宋体"/>
                <w:lang w:eastAsia="zh-CN"/>
              </w:rPr>
            </w:pPr>
            <w:r w:rsidRPr="00A71A8D">
              <w:t>Rel-1</w:t>
            </w:r>
            <w:r w:rsidR="00BA70D4">
              <w:rPr>
                <w:rFonts w:eastAsia="宋体" w:hint="eastAsia"/>
                <w:lang w:eastAsia="zh-CN"/>
              </w:rPr>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aa"/>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E733C"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04859481" w:rsidR="00F41225" w:rsidRPr="00A15F2A" w:rsidRDefault="00A15F2A" w:rsidP="0031672B">
            <w:pPr>
              <w:pStyle w:val="CRCoverPage"/>
              <w:rPr>
                <w:rFonts w:eastAsia="宋体"/>
                <w:lang w:eastAsia="zh-CN"/>
              </w:rPr>
            </w:pPr>
            <w:r>
              <w:rPr>
                <w:rFonts w:eastAsia="宋体" w:hint="eastAsia"/>
                <w:noProof/>
                <w:lang w:eastAsia="zh-CN"/>
              </w:rPr>
              <w:t xml:space="preserve">In Rel-16 only one MAC CE (i.e. </w:t>
            </w:r>
            <w:r w:rsidRPr="00A15F2A">
              <w:rPr>
                <w:rFonts w:eastAsia="宋体"/>
                <w:noProof/>
                <w:lang w:eastAsia="zh-CN"/>
              </w:rPr>
              <w:t>Sidelink CSI Reporting MAC CE</w:t>
            </w:r>
            <w:r>
              <w:rPr>
                <w:rFonts w:eastAsia="宋体" w:hint="eastAsia"/>
                <w:noProof/>
                <w:lang w:eastAsia="zh-CN"/>
              </w:rPr>
              <w:t xml:space="preserve">) was specified for transmission over NR sidelink, and, </w:t>
            </w:r>
            <w:r>
              <w:rPr>
                <w:rFonts w:eastAsia="宋体"/>
                <w:noProof/>
                <w:lang w:eastAsia="zh-CN"/>
              </w:rPr>
              <w:t>“</w:t>
            </w:r>
            <w:r>
              <w:rPr>
                <w:rFonts w:eastAsia="宋体" w:hint="eastAsia"/>
                <w:noProof/>
                <w:lang w:eastAsia="zh-CN"/>
              </w:rPr>
              <w:t>a MAC CE</w:t>
            </w:r>
            <w:r>
              <w:rPr>
                <w:rFonts w:eastAsia="宋体"/>
                <w:noProof/>
                <w:lang w:eastAsia="zh-CN"/>
              </w:rPr>
              <w:t>”</w:t>
            </w:r>
            <w:r>
              <w:rPr>
                <w:rFonts w:eastAsia="宋体" w:hint="eastAsia"/>
                <w:noProof/>
                <w:lang w:eastAsia="zh-CN"/>
              </w:rPr>
              <w:t xml:space="preserve"> was used when stating whether the MAC CE is included in a MAC PDU</w:t>
            </w:r>
            <w:r w:rsidR="00A369BA">
              <w:rPr>
                <w:rFonts w:eastAsia="Batang"/>
                <w:noProof/>
                <w:lang w:eastAsia="ja-JP"/>
              </w:rPr>
              <w:t>.</w:t>
            </w:r>
            <w:r w:rsidR="00F451A1">
              <w:rPr>
                <w:rFonts w:eastAsia="Batang"/>
                <w:noProof/>
                <w:lang w:eastAsia="ja-JP"/>
              </w:rPr>
              <w:t xml:space="preserve"> </w:t>
            </w:r>
            <w:r>
              <w:rPr>
                <w:rFonts w:eastAsia="宋体" w:hint="eastAsia"/>
                <w:noProof/>
                <w:lang w:eastAsia="zh-CN"/>
              </w:rPr>
              <w:t>However, in Rel-17, more MAC CEs (e.g. IUC Information MAC CE) were specified for transmission over NR sidelink. Therefore, the above-mentioned wording needs to be updated accordingly.</w:t>
            </w: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16F8CFDF" w:rsidR="00551002" w:rsidRPr="003765CD" w:rsidRDefault="003765CD" w:rsidP="003765CD">
            <w:pPr>
              <w:pStyle w:val="CRCoverPage"/>
              <w:rPr>
                <w:lang w:eastAsia="zh-TW"/>
              </w:rPr>
            </w:pPr>
            <w:r>
              <w:rPr>
                <w:rFonts w:eastAsia="宋体" w:hint="eastAsia"/>
                <w:lang w:eastAsia="zh-CN"/>
              </w:rPr>
              <w:t xml:space="preserve">All </w:t>
            </w:r>
            <w:r>
              <w:rPr>
                <w:rFonts w:eastAsia="宋体"/>
                <w:lang w:eastAsia="zh-CN"/>
              </w:rPr>
              <w:t xml:space="preserve">occurrences </w:t>
            </w:r>
            <w:r>
              <w:rPr>
                <w:rFonts w:eastAsia="宋体" w:hint="eastAsia"/>
                <w:lang w:eastAsia="zh-CN"/>
              </w:rPr>
              <w:t xml:space="preserve">of </w:t>
            </w:r>
            <w:r w:rsidR="00A15F2A">
              <w:rPr>
                <w:rFonts w:eastAsia="宋体"/>
                <w:lang w:eastAsia="zh-CN"/>
              </w:rPr>
              <w:t>“</w:t>
            </w:r>
            <w:r w:rsidR="00A15F2A">
              <w:rPr>
                <w:rFonts w:eastAsia="宋体" w:hint="eastAsia"/>
                <w:lang w:eastAsia="zh-CN"/>
              </w:rPr>
              <w:t>a MAC CE</w:t>
            </w:r>
            <w:r w:rsidR="00A15F2A">
              <w:rPr>
                <w:rFonts w:eastAsia="宋体"/>
                <w:lang w:eastAsia="zh-CN"/>
              </w:rPr>
              <w:t>”</w:t>
            </w:r>
            <w:r>
              <w:rPr>
                <w:rFonts w:eastAsia="宋体" w:hint="eastAsia"/>
                <w:lang w:eastAsia="zh-CN"/>
              </w:rPr>
              <w:t xml:space="preserve"> are</w:t>
            </w:r>
            <w:r w:rsidR="00A15F2A">
              <w:rPr>
                <w:rFonts w:eastAsia="宋体" w:hint="eastAsia"/>
                <w:lang w:eastAsia="zh-CN"/>
              </w:rPr>
              <w:t xml:space="preserve"> changed to </w:t>
            </w:r>
            <w:r w:rsidR="00A15F2A">
              <w:rPr>
                <w:rFonts w:eastAsia="宋体"/>
                <w:lang w:eastAsia="zh-CN"/>
              </w:rPr>
              <w:t>“</w:t>
            </w:r>
            <w:r w:rsidR="00A15F2A">
              <w:rPr>
                <w:rFonts w:eastAsia="宋体" w:hint="eastAsia"/>
                <w:lang w:eastAsia="zh-CN"/>
              </w:rPr>
              <w:t>MAC CE(s)</w:t>
            </w:r>
            <w:r w:rsidR="00A15F2A">
              <w:rPr>
                <w:rFonts w:eastAsia="宋体"/>
                <w:lang w:eastAsia="zh-CN"/>
              </w:rPr>
              <w:t>”</w:t>
            </w:r>
            <w:r w:rsidR="00A15F2A">
              <w:rPr>
                <w:rFonts w:eastAsia="宋体" w:hint="eastAsia"/>
                <w:lang w:eastAsia="zh-CN"/>
              </w:rPr>
              <w:t xml:space="preserve"> in clause 5.22 (</w:t>
            </w:r>
            <w:r>
              <w:rPr>
                <w:rFonts w:eastAsia="宋体" w:hint="eastAsia"/>
                <w:lang w:eastAsia="zh-CN"/>
              </w:rPr>
              <w:t>SL-SCH Data transfer</w:t>
            </w:r>
            <w:r w:rsidR="00A15F2A">
              <w:rPr>
                <w:rFonts w:eastAsia="宋体" w:hint="eastAsia"/>
                <w:lang w:eastAsia="zh-CN"/>
              </w:rPr>
              <w:t>)</w:t>
            </w:r>
            <w:r w:rsidR="00BA70D4">
              <w:rPr>
                <w:rFonts w:eastAsia="宋体" w:hint="eastAsia"/>
                <w:lang w:eastAsia="zh-CN"/>
              </w:rPr>
              <w:t>.</w:t>
            </w: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D7948B0" w:rsidR="002F0D9F" w:rsidRPr="001F6E20" w:rsidRDefault="003765CD" w:rsidP="00B35DCF">
            <w:pPr>
              <w:pStyle w:val="CRCoverPage"/>
              <w:spacing w:after="0"/>
            </w:pPr>
            <w:r>
              <w:rPr>
                <w:rFonts w:eastAsia="宋体" w:hint="eastAsia"/>
                <w:lang w:eastAsia="zh-CN"/>
              </w:rPr>
              <w:t>Multiplexing of more than one MAC CE in a MAC PDU is not supported for transmission over NR sidelink</w:t>
            </w:r>
            <w:r w:rsidR="00821FBB">
              <w:rPr>
                <w:rFonts w:hint="eastAsia"/>
                <w:lang w:eastAsia="zh-TW"/>
              </w:rPr>
              <w:t>.</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8510CAC" w:rsidR="001E41F3" w:rsidRPr="00BA70D4" w:rsidRDefault="001E41F3" w:rsidP="00BA70D4">
            <w:pPr>
              <w:pStyle w:val="CRCoverPage"/>
              <w:spacing w:after="0"/>
              <w:rPr>
                <w:rFonts w:eastAsia="宋体"/>
                <w:lang w:eastAsia="zh-CN"/>
              </w:rPr>
            </w:pP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52A888E2" w:rsidR="001E41F3" w:rsidRPr="00BC6D17" w:rsidRDefault="00BC6D17">
            <w:pPr>
              <w:pStyle w:val="CRCoverPage"/>
              <w:spacing w:after="0"/>
              <w:ind w:left="100"/>
              <w:rPr>
                <w:rFonts w:eastAsia="宋体"/>
                <w:lang w:eastAsia="zh-CN"/>
              </w:rPr>
            </w:pPr>
            <w:r w:rsidRPr="00BC6D17">
              <w:t>5.22.1.3.1</w:t>
            </w:r>
            <w:r>
              <w:rPr>
                <w:rFonts w:eastAsia="宋体" w:hint="eastAsia"/>
                <w:lang w:eastAsia="zh-CN"/>
              </w:rPr>
              <w:t xml:space="preserve">, </w:t>
            </w:r>
            <w:r w:rsidRPr="00BC6D17">
              <w:rPr>
                <w:rFonts w:eastAsia="宋体"/>
                <w:lang w:eastAsia="zh-CN"/>
              </w:rPr>
              <w:t>5.22.1.3.1a</w:t>
            </w:r>
            <w:r>
              <w:rPr>
                <w:rFonts w:eastAsia="宋体" w:hint="eastAsia"/>
                <w:lang w:eastAsia="zh-CN"/>
              </w:rPr>
              <w:t xml:space="preserve">, </w:t>
            </w:r>
            <w:r w:rsidRPr="00BC6D17">
              <w:rPr>
                <w:rFonts w:eastAsia="宋体"/>
                <w:lang w:eastAsia="zh-CN"/>
              </w:rPr>
              <w:t>5.22.1.4.2</w:t>
            </w: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footnotePr>
            <w:numRestart w:val="eachSect"/>
          </w:footnotePr>
          <w:pgSz w:w="11907" w:h="16840" w:code="9"/>
          <w:pgMar w:top="1418" w:right="1134" w:bottom="1134" w:left="1134" w:header="680" w:footer="567" w:gutter="0"/>
          <w:cols w:space="720"/>
        </w:sectPr>
      </w:pPr>
    </w:p>
    <w:p w14:paraId="1F3BE2FA" w14:textId="416DD930" w:rsidR="00B43A62" w:rsidRPr="00E52C4E" w:rsidRDefault="00E52C4E" w:rsidP="00B43A62">
      <w:pPr>
        <w:pStyle w:val="Note-Boxed"/>
        <w:jc w:val="center"/>
        <w:rPr>
          <w:rFonts w:ascii="Times New Roman" w:eastAsia="宋体" w:hAnsi="Times New Roman" w:cs="Times New Roman"/>
          <w:lang w:val="en-US" w:eastAsia="zh-CN"/>
        </w:rPr>
      </w:pPr>
      <w:bookmarkStart w:id="2" w:name="_Toc60777428"/>
      <w:bookmarkStart w:id="3" w:name="_Toc83740384"/>
      <w:bookmarkStart w:id="4" w:name="_Hlk100137617"/>
      <w:bookmarkStart w:id="5" w:name="_Toc60777008"/>
      <w:bookmarkStart w:id="6" w:name="_Toc90650880"/>
      <w:bookmarkStart w:id="7" w:name="_Toc60777027"/>
      <w:bookmarkStart w:id="8" w:name="_Toc100844063"/>
      <w:r>
        <w:rPr>
          <w:rFonts w:ascii="Times New Roman" w:eastAsia="宋体" w:hAnsi="Times New Roman" w:cs="Times New Roman" w:hint="eastAsia"/>
          <w:lang w:val="en-US" w:eastAsia="zh-CN"/>
        </w:rPr>
        <w:lastRenderedPageBreak/>
        <w:t>Start of</w:t>
      </w:r>
      <w:r w:rsidR="00B43A62">
        <w:rPr>
          <w:rFonts w:ascii="Times New Roman" w:eastAsia="宋体" w:hAnsi="Times New Roman" w:cs="Times New Roman"/>
          <w:lang w:val="en-US" w:eastAsia="zh-CN"/>
        </w:rPr>
        <w:t xml:space="preserve"> </w:t>
      </w:r>
      <w:r>
        <w:rPr>
          <w:rFonts w:ascii="Times New Roman" w:eastAsia="宋体" w:hAnsi="Times New Roman" w:cs="Times New Roman" w:hint="eastAsia"/>
          <w:lang w:val="en-US" w:eastAsia="zh-CN"/>
        </w:rPr>
        <w:t>c</w:t>
      </w:r>
      <w:r w:rsidR="00B43A62">
        <w:rPr>
          <w:rFonts w:ascii="Times New Roman" w:hAnsi="Times New Roman" w:cs="Times New Roman"/>
          <w:lang w:val="en-US"/>
        </w:rPr>
        <w:t>hange</w:t>
      </w:r>
    </w:p>
    <w:bookmarkEnd w:id="2"/>
    <w:bookmarkEnd w:id="3"/>
    <w:bookmarkEnd w:id="4"/>
    <w:bookmarkEnd w:id="5"/>
    <w:bookmarkEnd w:id="6"/>
    <w:bookmarkEnd w:id="7"/>
    <w:bookmarkEnd w:id="8"/>
    <w:p w14:paraId="5C9BB6E3" w14:textId="77777777" w:rsidR="00E52C4E" w:rsidRPr="001B1744" w:rsidRDefault="00E52C4E" w:rsidP="00E52C4E">
      <w:pPr>
        <w:pStyle w:val="5"/>
      </w:pPr>
      <w:r w:rsidRPr="001B1744">
        <w:t>5.22.1.3.1</w:t>
      </w:r>
      <w:r w:rsidRPr="001B1744">
        <w:tab/>
        <w:t>Sidelink HARQ Entity</w:t>
      </w:r>
    </w:p>
    <w:p w14:paraId="64C2B22C" w14:textId="6988F934" w:rsidR="00E52C4E" w:rsidRDefault="00E52C4E" w:rsidP="00E52C4E">
      <w:pPr>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14:paraId="26601C72" w14:textId="77777777" w:rsidR="00E52C4E" w:rsidRPr="00E52C4E" w:rsidRDefault="00E52C4E" w:rsidP="00E52C4E">
      <w:pPr>
        <w:rPr>
          <w:rFonts w:eastAsia="宋体"/>
          <w:lang w:eastAsia="zh-CN"/>
        </w:rPr>
      </w:pPr>
      <w:r w:rsidRPr="001B1744">
        <w:t>For each sidelink grant, the Sidelink HARQ Entity shall:</w:t>
      </w:r>
    </w:p>
    <w:p w14:paraId="502FFAE2" w14:textId="77777777" w:rsidR="00E52C4E" w:rsidRPr="001B1744" w:rsidRDefault="00E52C4E" w:rsidP="00E52C4E">
      <w:pPr>
        <w:pStyle w:val="B1"/>
        <w:rPr>
          <w:noProof/>
        </w:rPr>
      </w:pPr>
      <w:r w:rsidRPr="001B1744">
        <w:rPr>
          <w:noProof/>
        </w:rPr>
        <w:t>1&gt;</w:t>
      </w:r>
      <w:r w:rsidRPr="001B1744">
        <w:rPr>
          <w:noProof/>
        </w:rPr>
        <w:tab/>
        <w:t>if the MAC entity determines that the sidelink grant is used for initial transmission</w:t>
      </w:r>
      <w:r w:rsidRPr="001B1744">
        <w:t xml:space="preserve"> as specified in clause 5.22.1.1</w:t>
      </w:r>
      <w:r w:rsidRPr="001B1744">
        <w:rPr>
          <w:noProof/>
        </w:rPr>
        <w:t>; or</w:t>
      </w:r>
    </w:p>
    <w:p w14:paraId="5BB89627" w14:textId="77777777" w:rsidR="00E52C4E" w:rsidRPr="001B1744" w:rsidRDefault="00E52C4E" w:rsidP="00E52C4E">
      <w:pPr>
        <w:pStyle w:val="B1"/>
        <w:rPr>
          <w:noProof/>
        </w:rPr>
      </w:pPr>
      <w:r w:rsidRPr="001B1744">
        <w:rPr>
          <w:noProof/>
        </w:rPr>
        <w:t>1&gt;</w:t>
      </w:r>
      <w:r w:rsidRPr="001B1744">
        <w:rPr>
          <w:noProof/>
        </w:rPr>
        <w:tab/>
        <w:t xml:space="preserve">if </w:t>
      </w:r>
      <w:r w:rsidRPr="001B1744">
        <w:t xml:space="preserve">the sidelink grant is a configured sidelink grant and </w:t>
      </w:r>
      <w:r w:rsidRPr="001B1744">
        <w:rPr>
          <w:noProof/>
        </w:rPr>
        <w:t>no MAC PDU has been obtained</w:t>
      </w:r>
      <w:r w:rsidRPr="001B1744">
        <w:t xml:space="preserve"> in an </w:t>
      </w:r>
      <w:proofErr w:type="spellStart"/>
      <w:r w:rsidRPr="001B1744">
        <w:rPr>
          <w:i/>
          <w:lang w:eastAsia="ko-KR"/>
        </w:rPr>
        <w:t>sl-PeriodCG</w:t>
      </w:r>
      <w:proofErr w:type="spellEnd"/>
      <w:r w:rsidRPr="001B1744">
        <w:rPr>
          <w:lang w:eastAsia="ko-KR"/>
        </w:rPr>
        <w:t xml:space="preserve"> of the configured sidelink grant</w:t>
      </w:r>
      <w:r w:rsidRPr="001B1744">
        <w:rPr>
          <w:noProof/>
        </w:rPr>
        <w:t>; or</w:t>
      </w:r>
    </w:p>
    <w:p w14:paraId="53653F24" w14:textId="77777777" w:rsidR="00E52C4E" w:rsidRPr="001B1744" w:rsidRDefault="00E52C4E" w:rsidP="00E52C4E">
      <w:pPr>
        <w:pStyle w:val="B1"/>
        <w:rPr>
          <w:noProof/>
        </w:rPr>
      </w:pPr>
      <w:r w:rsidRPr="001B1744">
        <w:rPr>
          <w:noProof/>
        </w:rPr>
        <w:t>1&gt;</w:t>
      </w:r>
      <w:r w:rsidRPr="001B1744">
        <w:rPr>
          <w:noProof/>
        </w:rPr>
        <w:tab/>
        <w:t>if the sidelink grant is a dynamic sidelink grant or selected sidelink grant and no MAC PDU has been obtained</w:t>
      </w:r>
      <w:r w:rsidRPr="001B1744">
        <w:rPr>
          <w:noProof/>
          <w:lang w:eastAsia="ko-KR"/>
        </w:rPr>
        <w:t xml:space="preserve"> in the previous sidelink grant when PSCCH duration(s) and 2</w:t>
      </w:r>
      <w:r w:rsidRPr="001B1744">
        <w:rPr>
          <w:noProof/>
          <w:vertAlign w:val="superscript"/>
          <w:lang w:eastAsia="ko-KR"/>
        </w:rPr>
        <w:t>nd</w:t>
      </w:r>
      <w:r w:rsidRPr="001B1744">
        <w:rPr>
          <w:noProof/>
          <w:lang w:eastAsia="ko-KR"/>
        </w:rPr>
        <w:t xml:space="preserve"> stage SCI on PSSCH of the previous sidelink grant is not in SL DRX Active time as specified in clause 5.28.3 of </w:t>
      </w:r>
      <w:r w:rsidRPr="001B1744">
        <w:rPr>
          <w:lang w:eastAsia="ko-KR"/>
        </w:rPr>
        <w:t xml:space="preserve">any </w:t>
      </w:r>
      <w:r w:rsidRPr="001B1744">
        <w:rPr>
          <w:noProof/>
          <w:lang w:eastAsia="ko-KR"/>
        </w:rPr>
        <w:t>destination that has data to be sent</w:t>
      </w:r>
      <w:r w:rsidRPr="001B1744">
        <w:rPr>
          <w:noProof/>
        </w:rPr>
        <w:t>:</w:t>
      </w:r>
    </w:p>
    <w:p w14:paraId="6E343446" w14:textId="77777777" w:rsidR="00E52C4E" w:rsidRPr="001B1744" w:rsidRDefault="00E52C4E" w:rsidP="00E52C4E">
      <w:pPr>
        <w:pStyle w:val="NO"/>
        <w:rPr>
          <w:lang w:eastAsia="ko-KR"/>
        </w:rPr>
      </w:pPr>
      <w:r w:rsidRPr="001B1744">
        <w:rPr>
          <w:lang w:eastAsia="ko-KR"/>
        </w:rPr>
        <w:t>NOTE 1:</w:t>
      </w:r>
      <w:r w:rsidRPr="001B1744">
        <w:rPr>
          <w:lang w:eastAsia="ko-KR"/>
        </w:rPr>
        <w:tab/>
        <w:t>Void.</w:t>
      </w:r>
    </w:p>
    <w:p w14:paraId="63C6465B" w14:textId="77777777" w:rsidR="00E52C4E" w:rsidRPr="001B1744" w:rsidRDefault="00E52C4E" w:rsidP="00E52C4E">
      <w:pPr>
        <w:pStyle w:val="B2"/>
        <w:rPr>
          <w:noProof/>
        </w:rPr>
      </w:pPr>
      <w:r w:rsidRPr="001B1744">
        <w:rPr>
          <w:noProof/>
          <w:lang w:eastAsia="ko-KR"/>
        </w:rPr>
        <w:t>2&gt;</w:t>
      </w:r>
      <w:r w:rsidRPr="001B1744">
        <w:rPr>
          <w:noProof/>
        </w:rPr>
        <w:tab/>
      </w:r>
      <w:r w:rsidRPr="001B1744">
        <w:t>(re-)</w:t>
      </w:r>
      <w:r w:rsidRPr="001B1744">
        <w:rPr>
          <w:noProof/>
        </w:rPr>
        <w:t xml:space="preserve">associate a Sidelink process to this </w:t>
      </w:r>
      <w:r w:rsidRPr="001B1744">
        <w:rPr>
          <w:noProof/>
          <w:lang w:eastAsia="ko-KR"/>
        </w:rPr>
        <w:t>grant</w:t>
      </w:r>
      <w:r w:rsidRPr="001B1744">
        <w:rPr>
          <w:noProof/>
        </w:rPr>
        <w:t xml:space="preserve">, and for </w:t>
      </w:r>
      <w:r w:rsidRPr="001B1744">
        <w:t xml:space="preserve">the </w:t>
      </w:r>
      <w:r w:rsidRPr="001B1744">
        <w:rPr>
          <w:noProof/>
        </w:rPr>
        <w:t>associated Sidelink process:</w:t>
      </w:r>
    </w:p>
    <w:p w14:paraId="488604AC" w14:textId="77777777" w:rsidR="00E52C4E" w:rsidRPr="001B1744" w:rsidRDefault="00E52C4E" w:rsidP="00E52C4E">
      <w:pPr>
        <w:pStyle w:val="B2"/>
        <w:rPr>
          <w:noProof/>
          <w:lang w:eastAsia="ko-KR"/>
        </w:rPr>
      </w:pPr>
      <w:r w:rsidRPr="001B1744">
        <w:rPr>
          <w:noProof/>
        </w:rPr>
        <w:t>2&gt;</w:t>
      </w:r>
      <w:r w:rsidRPr="001B1744">
        <w:rPr>
          <w:noProof/>
        </w:rPr>
        <w:tab/>
      </w:r>
      <w:r w:rsidRPr="001B1744">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586E1EBD" w14:textId="77777777" w:rsidR="00E52C4E" w:rsidRPr="001B1744" w:rsidRDefault="00E52C4E" w:rsidP="00E52C4E">
      <w:pPr>
        <w:pStyle w:val="B3"/>
        <w:rPr>
          <w:noProof/>
        </w:rPr>
      </w:pPr>
      <w:r w:rsidRPr="001B1744">
        <w:rPr>
          <w:noProof/>
          <w:lang w:eastAsia="ko-KR"/>
        </w:rPr>
        <w:t>3&gt;</w:t>
      </w:r>
      <w:r w:rsidRPr="001B1744">
        <w:rPr>
          <w:noProof/>
          <w:lang w:eastAsia="ko-KR"/>
        </w:rPr>
        <w:tab/>
        <w:t>ignore the sidelink grant.</w:t>
      </w:r>
    </w:p>
    <w:p w14:paraId="139E13DA" w14:textId="77777777" w:rsidR="00E52C4E" w:rsidRPr="001B1744" w:rsidRDefault="00E52C4E" w:rsidP="00E52C4E">
      <w:pPr>
        <w:pStyle w:val="NO"/>
        <w:rPr>
          <w:rFonts w:asciiTheme="minorEastAsia" w:hAnsiTheme="minorEastAsia"/>
        </w:rPr>
      </w:pPr>
      <w:r w:rsidRPr="001B1744">
        <w:rPr>
          <w:lang w:eastAsia="ko-KR"/>
        </w:rPr>
        <w:t>NOTE 1A:</w:t>
      </w:r>
      <w:r w:rsidRPr="001B1744">
        <w:rPr>
          <w:lang w:eastAsia="ko-KR"/>
        </w:rPr>
        <w:tab/>
        <w:t>T</w:t>
      </w:r>
      <w:r w:rsidRPr="001B1744">
        <w:t xml:space="preserve">he </w:t>
      </w:r>
      <w:r w:rsidRPr="001B1744">
        <w:rPr>
          <w:lang w:eastAsia="ko-KR"/>
        </w:rPr>
        <w:t>Sidelink HARQ Entity will associate the selected sidelink grant to the Sidelink process determined by the MAC entity</w:t>
      </w:r>
      <w:r w:rsidRPr="001B1744">
        <w:rPr>
          <w:rFonts w:asciiTheme="minorEastAsia" w:hAnsiTheme="minorEastAsia"/>
        </w:rPr>
        <w:t>.</w:t>
      </w:r>
    </w:p>
    <w:p w14:paraId="326C47D8" w14:textId="77777777" w:rsidR="00E52C4E" w:rsidRPr="001B1744" w:rsidRDefault="00E52C4E" w:rsidP="00E52C4E">
      <w:pPr>
        <w:pStyle w:val="B2"/>
        <w:rPr>
          <w:noProof/>
          <w:lang w:eastAsia="ko-KR"/>
        </w:rPr>
      </w:pPr>
      <w:r w:rsidRPr="001B1744">
        <w:rPr>
          <w:lang w:eastAsia="ko-KR"/>
        </w:rPr>
        <w:t>2&gt;</w:t>
      </w:r>
      <w:r w:rsidRPr="001B1744">
        <w:rPr>
          <w:lang w:eastAsia="ko-KR"/>
        </w:rPr>
        <w:tab/>
        <w:t>else:</w:t>
      </w:r>
    </w:p>
    <w:p w14:paraId="7F0D0567" w14:textId="77777777" w:rsidR="00E52C4E" w:rsidRPr="001B1744" w:rsidRDefault="00E52C4E" w:rsidP="00E52C4E">
      <w:pPr>
        <w:pStyle w:val="B3"/>
        <w:rPr>
          <w:noProof/>
        </w:rPr>
      </w:pPr>
      <w:r w:rsidRPr="001B1744">
        <w:rPr>
          <w:noProof/>
          <w:lang w:eastAsia="ko-KR"/>
        </w:rPr>
        <w:t>3&gt;</w:t>
      </w:r>
      <w:r w:rsidRPr="001B1744">
        <w:rPr>
          <w:noProof/>
        </w:rPr>
        <w:tab/>
        <w:t>obtain the MAC PDU to transmit from the Multiplexing and assembly entity, if any;</w:t>
      </w:r>
    </w:p>
    <w:p w14:paraId="31953BC0" w14:textId="77777777" w:rsidR="00E52C4E" w:rsidRPr="001B1744" w:rsidRDefault="00E52C4E" w:rsidP="00E52C4E">
      <w:pPr>
        <w:pStyle w:val="B3"/>
        <w:rPr>
          <w:noProof/>
        </w:rPr>
      </w:pPr>
      <w:r w:rsidRPr="001B1744">
        <w:rPr>
          <w:noProof/>
          <w:lang w:eastAsia="ko-KR"/>
        </w:rPr>
        <w:t>3&gt;</w:t>
      </w:r>
      <w:r w:rsidRPr="001B1744">
        <w:rPr>
          <w:noProof/>
          <w:lang w:eastAsia="zh-CN"/>
        </w:rPr>
        <w:tab/>
        <w:t>if a MAC PDU to transmit has been obtained:</w:t>
      </w:r>
    </w:p>
    <w:p w14:paraId="45220DD7" w14:textId="77777777" w:rsidR="00E52C4E" w:rsidRPr="001B1744" w:rsidRDefault="00E52C4E" w:rsidP="00E52C4E">
      <w:pPr>
        <w:pStyle w:val="B4"/>
        <w:rPr>
          <w:rFonts w:eastAsia="Malgun Gothic"/>
          <w:lang w:eastAsia="ko-KR"/>
        </w:rPr>
      </w:pPr>
      <w:r w:rsidRPr="001B1744">
        <w:rPr>
          <w:rFonts w:eastAsia="Malgun Gothic"/>
          <w:lang w:eastAsia="ko-KR"/>
        </w:rPr>
        <w:t>4&gt;</w:t>
      </w:r>
      <w:r w:rsidRPr="001B1744">
        <w:rPr>
          <w:rFonts w:eastAsia="Malgun Gothic"/>
          <w:lang w:eastAsia="ko-KR"/>
        </w:rPr>
        <w:tab/>
        <w:t>if a HARQ Process ID has been set for the sidelink grant:</w:t>
      </w:r>
    </w:p>
    <w:p w14:paraId="4679C9D2" w14:textId="77777777" w:rsidR="00E52C4E" w:rsidRPr="001B1744" w:rsidRDefault="00E52C4E" w:rsidP="00E52C4E">
      <w:pPr>
        <w:pStyle w:val="B5"/>
        <w:rPr>
          <w:rFonts w:eastAsia="Malgun Gothic"/>
          <w:lang w:eastAsia="ko-KR"/>
        </w:rPr>
      </w:pPr>
      <w:r w:rsidRPr="001B1744">
        <w:rPr>
          <w:rFonts w:eastAsia="Malgun Gothic"/>
          <w:lang w:eastAsia="ko-KR"/>
        </w:rPr>
        <w:t>5&gt;</w:t>
      </w:r>
      <w:r w:rsidRPr="001B1744">
        <w:rPr>
          <w:rFonts w:eastAsia="Malgun Gothic"/>
          <w:lang w:eastAsia="ko-KR"/>
        </w:rPr>
        <w:tab/>
        <w:t>(re-)associate the HARQ Process ID corresponding to the sidelink grant to the Sidelink process.</w:t>
      </w:r>
    </w:p>
    <w:p w14:paraId="49405987" w14:textId="77777777" w:rsidR="00E52C4E" w:rsidRPr="001B1744" w:rsidRDefault="00E52C4E" w:rsidP="00E52C4E">
      <w:pPr>
        <w:pStyle w:val="NO"/>
        <w:rPr>
          <w:rFonts w:eastAsia="Malgun Gothic"/>
          <w:lang w:eastAsia="ko-KR"/>
        </w:rPr>
      </w:pPr>
      <w:r w:rsidRPr="001B1744">
        <w:rPr>
          <w:lang w:eastAsia="ko-KR"/>
        </w:rPr>
        <w:t>NOTE 1a:</w:t>
      </w:r>
      <w:r w:rsidRPr="001B1744">
        <w:rPr>
          <w:lang w:eastAsia="ko-KR"/>
        </w:rPr>
        <w:tab/>
        <w:t xml:space="preserve">There is one-to-one mapping between a HARQ Process ID and a Sidelink process in the MAC entity configured with </w:t>
      </w:r>
      <w:r w:rsidRPr="001B1744">
        <w:t>Sidelink resource allocation mode 1</w:t>
      </w:r>
      <w:r w:rsidRPr="001B1744">
        <w:rPr>
          <w:lang w:eastAsia="ko-KR"/>
        </w:rPr>
        <w:t>.</w:t>
      </w:r>
    </w:p>
    <w:p w14:paraId="44B75A86" w14:textId="77777777" w:rsidR="00E52C4E" w:rsidRPr="001B1744" w:rsidRDefault="00E52C4E" w:rsidP="00E52C4E">
      <w:pPr>
        <w:pStyle w:val="B4"/>
        <w:rPr>
          <w:rFonts w:eastAsia="Malgun Gothic"/>
          <w:lang w:eastAsia="ko-KR"/>
        </w:rPr>
      </w:pPr>
      <w:r w:rsidRPr="001B1744">
        <w:rPr>
          <w:rFonts w:eastAsia="Malgun Gothic"/>
          <w:lang w:eastAsia="ko-KR"/>
        </w:rPr>
        <w:t>4&gt;</w:t>
      </w:r>
      <w:r w:rsidRPr="001B1744">
        <w:rPr>
          <w:rFonts w:eastAsia="Malgun Gothic"/>
          <w:lang w:eastAsia="ko-KR"/>
        </w:rPr>
        <w:tab/>
        <w:t>determines Sidelink transmission information of the TB for the source and destination pair of the MAC PDU as follows:</w:t>
      </w:r>
    </w:p>
    <w:p w14:paraId="65418ED0" w14:textId="18F0B0FE" w:rsidR="00E52C4E" w:rsidRDefault="00E52C4E" w:rsidP="00E52C4E">
      <w:pPr>
        <w:pStyle w:val="B5"/>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14:paraId="544E7569" w14:textId="61F472D7" w:rsidR="00E52C4E" w:rsidRPr="001B1744" w:rsidRDefault="00E52C4E" w:rsidP="00E52C4E">
      <w:pPr>
        <w:pStyle w:val="B5"/>
        <w:rPr>
          <w:rFonts w:eastAsia="Malgun Gothic"/>
          <w:lang w:eastAsia="ko-KR"/>
        </w:rPr>
      </w:pPr>
      <w:r w:rsidRPr="001B1744">
        <w:rPr>
          <w:rFonts w:eastAsia="Malgun Gothic"/>
          <w:lang w:eastAsia="ko-KR"/>
        </w:rPr>
        <w:t>5&gt;</w:t>
      </w:r>
      <w:r w:rsidRPr="001B1744">
        <w:rPr>
          <w:rFonts w:eastAsia="Malgun Gothic"/>
          <w:lang w:eastAsia="ko-KR"/>
        </w:rPr>
        <w:tab/>
        <w:t xml:space="preserve">set the priority to the value of the highest priority of the logical channel(s), if any, and </w:t>
      </w:r>
      <w:del w:id="9" w:author="Sharp" w:date="2023-02-13T11:29:00Z">
        <w:r w:rsidRPr="001B1744" w:rsidDel="00E52C4E">
          <w:rPr>
            <w:rFonts w:eastAsia="Malgun Gothic"/>
            <w:lang w:eastAsia="ko-KR"/>
          </w:rPr>
          <w:delText xml:space="preserve">a </w:delText>
        </w:r>
      </w:del>
      <w:r w:rsidRPr="001B1744">
        <w:rPr>
          <w:rFonts w:eastAsia="Malgun Gothic"/>
          <w:lang w:eastAsia="ko-KR"/>
        </w:rPr>
        <w:t>MAC CE</w:t>
      </w:r>
      <w:ins w:id="10" w:author="Sharp" w:date="2023-02-13T11:29:00Z">
        <w:r>
          <w:rPr>
            <w:rFonts w:eastAsia="宋体" w:hint="eastAsia"/>
            <w:lang w:eastAsia="zh-CN"/>
          </w:rPr>
          <w:t>(s)</w:t>
        </w:r>
      </w:ins>
      <w:r w:rsidRPr="001B1744">
        <w:rPr>
          <w:rFonts w:eastAsia="Malgun Gothic"/>
          <w:lang w:eastAsia="ko-KR"/>
        </w:rPr>
        <w:t>, if included, in the MAC PDU;</w:t>
      </w:r>
    </w:p>
    <w:p w14:paraId="4D8DBB58" w14:textId="77777777" w:rsidR="00E52C4E" w:rsidRPr="00E52C4E" w:rsidRDefault="00E52C4E" w:rsidP="000F7AE6">
      <w:pPr>
        <w:rPr>
          <w:rFonts w:eastAsia="宋体"/>
          <w:lang w:eastAsia="zh-CN"/>
        </w:rPr>
      </w:pPr>
    </w:p>
    <w:p w14:paraId="00C83DD0" w14:textId="77777777" w:rsidR="00E52C4E" w:rsidRPr="00E52C4E" w:rsidRDefault="00E52C4E" w:rsidP="00E52C4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1" w:name="_Toc12569235"/>
      <w:bookmarkStart w:id="12" w:name="_Toc46490382"/>
      <w:bookmarkStart w:id="13" w:name="_Toc52752077"/>
      <w:bookmarkStart w:id="14" w:name="_Toc52796539"/>
      <w:bookmarkStart w:id="15" w:name="_Toc124525483"/>
      <w:r w:rsidRPr="00E52C4E">
        <w:rPr>
          <w:rFonts w:ascii="Arial" w:eastAsia="Times New Roman" w:hAnsi="Arial"/>
          <w:sz w:val="22"/>
          <w:lang w:eastAsia="ja-JP"/>
        </w:rPr>
        <w:t>5.22.1.3.1a</w:t>
      </w:r>
      <w:r w:rsidRPr="00E52C4E">
        <w:rPr>
          <w:rFonts w:ascii="Arial" w:eastAsia="Times New Roman" w:hAnsi="Arial"/>
          <w:sz w:val="22"/>
          <w:lang w:eastAsia="ja-JP"/>
        </w:rPr>
        <w:tab/>
        <w:t>Sidelink process</w:t>
      </w:r>
      <w:bookmarkEnd w:id="11"/>
      <w:bookmarkEnd w:id="12"/>
      <w:bookmarkEnd w:id="13"/>
      <w:bookmarkEnd w:id="14"/>
      <w:bookmarkEnd w:id="15"/>
    </w:p>
    <w:p w14:paraId="1CF806FE" w14:textId="77777777" w:rsidR="00E52C4E" w:rsidRPr="00E52C4E" w:rsidRDefault="00E52C4E" w:rsidP="00E52C4E">
      <w:pPr>
        <w:overflowPunct w:val="0"/>
        <w:autoSpaceDE w:val="0"/>
        <w:autoSpaceDN w:val="0"/>
        <w:adjustRightInd w:val="0"/>
        <w:textAlignment w:val="baseline"/>
        <w:rPr>
          <w:rFonts w:eastAsia="Times New Roman"/>
          <w:lang w:eastAsia="ja-JP"/>
        </w:rPr>
      </w:pPr>
      <w:r w:rsidRPr="00E52C4E">
        <w:rPr>
          <w:rFonts w:eastAsia="Times New Roman"/>
          <w:lang w:eastAsia="ja-JP"/>
        </w:rPr>
        <w:t>The Sidelink process is associated with a HARQ buffer.</w:t>
      </w:r>
    </w:p>
    <w:p w14:paraId="7230FB1D" w14:textId="77777777" w:rsidR="00E52C4E" w:rsidRPr="00E52C4E" w:rsidRDefault="00E52C4E" w:rsidP="00E52C4E">
      <w:pPr>
        <w:overflowPunct w:val="0"/>
        <w:autoSpaceDE w:val="0"/>
        <w:autoSpaceDN w:val="0"/>
        <w:adjustRightInd w:val="0"/>
        <w:textAlignment w:val="baseline"/>
        <w:rPr>
          <w:rFonts w:eastAsia="Times New Roman"/>
          <w:lang w:eastAsia="ja-JP"/>
        </w:rPr>
      </w:pPr>
      <w:r w:rsidRPr="00E52C4E">
        <w:rPr>
          <w:rFonts w:eastAsia="Times New Roman"/>
          <w:lang w:eastAsia="ja-JP"/>
        </w:rPr>
        <w:t xml:space="preserve">New transmissions and retransmissions are performed on the resource indicated in the sidelink grant as specified in clause 5.22.1.1 and with the MCS </w:t>
      </w:r>
      <w:r w:rsidRPr="00E52C4E">
        <w:rPr>
          <w:rFonts w:eastAsia="宋体"/>
          <w:lang w:eastAsia="zh-CN"/>
        </w:rPr>
        <w:t xml:space="preserve">selected as specified in clause </w:t>
      </w:r>
      <w:r w:rsidRPr="00E52C4E">
        <w:rPr>
          <w:rFonts w:eastAsia="Times New Roman"/>
          <w:lang w:eastAsia="ja-JP"/>
        </w:rPr>
        <w:t xml:space="preserve">8.1.3.1 of TS 38.214 [7] and </w:t>
      </w:r>
      <w:r w:rsidRPr="00E52C4E">
        <w:rPr>
          <w:rFonts w:eastAsia="宋体"/>
          <w:lang w:eastAsia="zh-CN"/>
        </w:rPr>
        <w:t>clause 5.22.1.1</w:t>
      </w:r>
      <w:r w:rsidRPr="00E52C4E">
        <w:rPr>
          <w:rFonts w:eastAsia="Times New Roman"/>
          <w:lang w:eastAsia="ja-JP"/>
        </w:rPr>
        <w:t>.</w:t>
      </w:r>
    </w:p>
    <w:p w14:paraId="5C1E7FC2" w14:textId="77777777" w:rsidR="00E52C4E" w:rsidRPr="00E52C4E" w:rsidRDefault="00E52C4E" w:rsidP="00E52C4E">
      <w:pPr>
        <w:overflowPunct w:val="0"/>
        <w:autoSpaceDE w:val="0"/>
        <w:autoSpaceDN w:val="0"/>
        <w:adjustRightInd w:val="0"/>
        <w:textAlignment w:val="baseline"/>
        <w:rPr>
          <w:rFonts w:eastAsia="Times New Roman"/>
          <w:noProof/>
          <w:lang w:eastAsia="ja-JP"/>
        </w:rPr>
      </w:pPr>
      <w:r w:rsidRPr="00E52C4E">
        <w:rPr>
          <w:rFonts w:eastAsia="Times New Roman"/>
          <w:lang w:eastAsia="ja-JP"/>
        </w:rPr>
        <w:t xml:space="preserve">If the Sidelink process is configured to perform transmissions of multiple MAC PDUs with Sidelink resource allocation mode 2, the process maintains a counter </w:t>
      </w:r>
      <w:r w:rsidRPr="00E52C4E">
        <w:rPr>
          <w:rFonts w:eastAsia="Times New Roman"/>
          <w:i/>
          <w:noProof/>
          <w:lang w:eastAsia="ja-JP"/>
        </w:rPr>
        <w:t>SL_</w:t>
      </w:r>
      <w:r w:rsidRPr="00E52C4E">
        <w:rPr>
          <w:rFonts w:eastAsia="Times New Roman"/>
          <w:i/>
          <w:lang w:eastAsia="ja-JP"/>
        </w:rPr>
        <w:t>R</w:t>
      </w:r>
      <w:r w:rsidRPr="00E52C4E">
        <w:rPr>
          <w:rFonts w:eastAsia="Times New Roman"/>
          <w:i/>
          <w:noProof/>
          <w:lang w:eastAsia="ja-JP"/>
        </w:rPr>
        <w:t>ESOURCE_RESELECTION_COUNTER</w:t>
      </w:r>
      <w:r w:rsidRPr="00E52C4E">
        <w:rPr>
          <w:rFonts w:eastAsia="Times New Roman"/>
          <w:noProof/>
          <w:lang w:eastAsia="ja-JP"/>
        </w:rPr>
        <w:t>. For other configurations of the Sidelink process, this counter is not available.</w:t>
      </w:r>
    </w:p>
    <w:p w14:paraId="19180D12" w14:textId="2EE929C2" w:rsidR="00E52C4E" w:rsidRPr="00E52C4E" w:rsidRDefault="00E52C4E" w:rsidP="00E52C4E">
      <w:pPr>
        <w:overflowPunct w:val="0"/>
        <w:autoSpaceDE w:val="0"/>
        <w:autoSpaceDN w:val="0"/>
        <w:adjustRightInd w:val="0"/>
        <w:textAlignment w:val="baseline"/>
        <w:rPr>
          <w:rFonts w:eastAsia="MS Mincho"/>
          <w:noProof/>
          <w:lang w:eastAsia="ja-JP"/>
        </w:rPr>
      </w:pPr>
      <w:r w:rsidRPr="00E52C4E">
        <w:rPr>
          <w:rFonts w:eastAsia="Times New Roman"/>
          <w:noProof/>
          <w:lang w:eastAsia="ko-KR"/>
        </w:rPr>
        <w:lastRenderedPageBreak/>
        <w:t xml:space="preserve">Priority of a MAC PDU is determined by the highest priority of the logical channel(s) or </w:t>
      </w:r>
      <w:del w:id="16" w:author="Sharp" w:date="2023-02-13T11:31:00Z">
        <w:r w:rsidRPr="00E52C4E" w:rsidDel="00E52C4E">
          <w:rPr>
            <w:rFonts w:eastAsia="Times New Roman"/>
            <w:noProof/>
            <w:lang w:eastAsia="ko-KR"/>
          </w:rPr>
          <w:delText xml:space="preserve">a </w:delText>
        </w:r>
      </w:del>
      <w:r w:rsidRPr="00E52C4E">
        <w:rPr>
          <w:rFonts w:eastAsia="Times New Roman"/>
          <w:noProof/>
          <w:lang w:eastAsia="ko-KR"/>
        </w:rPr>
        <w:t>MAC CE</w:t>
      </w:r>
      <w:ins w:id="17" w:author="Sharp" w:date="2023-02-13T11:31:00Z">
        <w:r>
          <w:rPr>
            <w:rFonts w:eastAsia="宋体" w:hint="eastAsia"/>
            <w:noProof/>
            <w:lang w:eastAsia="zh-CN"/>
          </w:rPr>
          <w:t>(s)</w:t>
        </w:r>
      </w:ins>
      <w:r w:rsidRPr="00E52C4E">
        <w:rPr>
          <w:rFonts w:eastAsia="Times New Roman"/>
          <w:noProof/>
          <w:lang w:eastAsia="ko-KR"/>
        </w:rPr>
        <w:t xml:space="preserve"> in the MAC PDU.</w:t>
      </w:r>
    </w:p>
    <w:p w14:paraId="5158F429" w14:textId="727DF589" w:rsidR="00E52C4E" w:rsidRPr="00E52C4E" w:rsidRDefault="00E52C4E" w:rsidP="000F7AE6">
      <w:pPr>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14:paraId="6FC0BC9B" w14:textId="77777777" w:rsidR="00E52C4E" w:rsidRPr="00E52C4E" w:rsidRDefault="00E52C4E" w:rsidP="00E52C4E">
      <w:pPr>
        <w:overflowPunct w:val="0"/>
        <w:autoSpaceDE w:val="0"/>
        <w:autoSpaceDN w:val="0"/>
        <w:adjustRightInd w:val="0"/>
        <w:textAlignment w:val="baseline"/>
        <w:rPr>
          <w:rFonts w:eastAsia="Times New Roman"/>
          <w:lang w:eastAsia="ja-JP"/>
        </w:rPr>
      </w:pPr>
      <w:r w:rsidRPr="00E52C4E">
        <w:rPr>
          <w:rFonts w:eastAsia="Times New Roman"/>
          <w:lang w:eastAsia="ja-JP"/>
        </w:rPr>
        <w:t>The transmission of the MAC PDU is prioritized over uplink transmission(s) of the MAC entity or the other MAC entity if the following conditions are met:</w:t>
      </w:r>
    </w:p>
    <w:p w14:paraId="50106684" w14:textId="77777777" w:rsidR="00E52C4E" w:rsidRPr="00E52C4E" w:rsidRDefault="00E52C4E" w:rsidP="00E52C4E">
      <w:pPr>
        <w:overflowPunct w:val="0"/>
        <w:autoSpaceDE w:val="0"/>
        <w:autoSpaceDN w:val="0"/>
        <w:adjustRightInd w:val="0"/>
        <w:ind w:left="568" w:hanging="284"/>
        <w:textAlignment w:val="baseline"/>
        <w:rPr>
          <w:rFonts w:eastAsia="Times New Roman"/>
          <w:lang w:eastAsia="ja-JP"/>
        </w:rPr>
      </w:pPr>
      <w:r w:rsidRPr="00E52C4E">
        <w:rPr>
          <w:rFonts w:eastAsia="Times New Roman"/>
          <w:lang w:eastAsia="ja-JP"/>
        </w:rPr>
        <w:t>1&gt;</w:t>
      </w:r>
      <w:r w:rsidRPr="00E52C4E">
        <w:rPr>
          <w:rFonts w:eastAsia="Times New Roman"/>
          <w:lang w:eastAsia="ja-JP"/>
        </w:rPr>
        <w:tab/>
        <w:t>if the MAC entity is not able to perform this sidelink transmission simultaneously with all uplink transmission(s) at the time of the transmission, and</w:t>
      </w:r>
    </w:p>
    <w:p w14:paraId="2039B87C" w14:textId="77777777" w:rsidR="00E52C4E" w:rsidRPr="00E52C4E" w:rsidRDefault="00E52C4E" w:rsidP="00E52C4E">
      <w:pPr>
        <w:overflowPunct w:val="0"/>
        <w:autoSpaceDE w:val="0"/>
        <w:autoSpaceDN w:val="0"/>
        <w:adjustRightInd w:val="0"/>
        <w:ind w:left="568" w:hanging="284"/>
        <w:textAlignment w:val="baseline"/>
        <w:rPr>
          <w:rFonts w:eastAsia="Times New Roman"/>
          <w:lang w:eastAsia="ja-JP"/>
        </w:rPr>
      </w:pPr>
      <w:r w:rsidRPr="00E52C4E">
        <w:rPr>
          <w:rFonts w:eastAsia="Times New Roman"/>
          <w:lang w:eastAsia="ja-JP"/>
        </w:rPr>
        <w:t>1&gt;</w:t>
      </w:r>
      <w:r w:rsidRPr="00E52C4E">
        <w:rPr>
          <w:rFonts w:eastAsia="Times New Roman"/>
          <w:lang w:eastAsia="ja-JP"/>
        </w:rPr>
        <w:tab/>
        <w:t>if none of the uplink transmission(s) is prioritized by upper layer according to TS 23.287 [19], and</w:t>
      </w:r>
    </w:p>
    <w:p w14:paraId="6167416A" w14:textId="77777777" w:rsidR="00E52C4E" w:rsidRPr="00E52C4E" w:rsidRDefault="00E52C4E" w:rsidP="00E52C4E">
      <w:pPr>
        <w:overflowPunct w:val="0"/>
        <w:autoSpaceDE w:val="0"/>
        <w:autoSpaceDN w:val="0"/>
        <w:adjustRightInd w:val="0"/>
        <w:ind w:left="568" w:hanging="284"/>
        <w:textAlignment w:val="baseline"/>
        <w:rPr>
          <w:rFonts w:eastAsia="Times New Roman"/>
          <w:lang w:eastAsia="ja-JP"/>
        </w:rPr>
      </w:pPr>
      <w:r w:rsidRPr="00E52C4E">
        <w:rPr>
          <w:rFonts w:eastAsia="Times New Roman"/>
          <w:lang w:eastAsia="ja-JP"/>
        </w:rPr>
        <w:t>1&gt;</w:t>
      </w:r>
      <w:r w:rsidRPr="00E52C4E">
        <w:rPr>
          <w:rFonts w:eastAsia="Times New Roman"/>
          <w:lang w:eastAsia="ja-JP"/>
        </w:rPr>
        <w:tab/>
        <w:t>if none of the NR uplink MAC PDU(s) includes any MAC CE prioritized as described in clause 5.4.3.1.3, and</w:t>
      </w:r>
    </w:p>
    <w:p w14:paraId="51456D94" w14:textId="77777777" w:rsidR="00E52C4E" w:rsidRPr="00E52C4E" w:rsidRDefault="00E52C4E" w:rsidP="00E52C4E">
      <w:pPr>
        <w:overflowPunct w:val="0"/>
        <w:autoSpaceDE w:val="0"/>
        <w:autoSpaceDN w:val="0"/>
        <w:adjustRightInd w:val="0"/>
        <w:ind w:left="568" w:hanging="284"/>
        <w:textAlignment w:val="baseline"/>
        <w:rPr>
          <w:rFonts w:eastAsia="Times New Roman"/>
          <w:lang w:eastAsia="ja-JP"/>
        </w:rPr>
      </w:pPr>
      <w:r w:rsidRPr="00E52C4E">
        <w:rPr>
          <w:rFonts w:eastAsia="Times New Roman"/>
          <w:lang w:eastAsia="ja-JP"/>
        </w:rPr>
        <w:t>1&gt;</w:t>
      </w:r>
      <w:r w:rsidRPr="00E52C4E">
        <w:rPr>
          <w:rFonts w:eastAsia="Times New Roman"/>
          <w:lang w:eastAsia="ja-JP"/>
        </w:rPr>
        <w:tab/>
        <w:t xml:space="preserve">if </w:t>
      </w:r>
      <w:proofErr w:type="spellStart"/>
      <w:r w:rsidRPr="00E52C4E">
        <w:rPr>
          <w:rFonts w:eastAsia="Times New Roman"/>
          <w:i/>
          <w:iCs/>
          <w:lang w:eastAsia="ja-JP"/>
        </w:rPr>
        <w:t>ul-PrioritizationThres</w:t>
      </w:r>
      <w:proofErr w:type="spellEnd"/>
      <w:r w:rsidRPr="00E52C4E">
        <w:rPr>
          <w:rFonts w:eastAsia="Times New Roman"/>
          <w:lang w:eastAsia="ja-JP"/>
        </w:rPr>
        <w:t xml:space="preserve"> is configured and if the value of the highest priority of logical channel(s) of all the NR uplink transmission(s) is not lower than </w:t>
      </w:r>
      <w:proofErr w:type="spellStart"/>
      <w:r w:rsidRPr="00E52C4E">
        <w:rPr>
          <w:rFonts w:eastAsia="Times New Roman"/>
          <w:i/>
          <w:iCs/>
          <w:lang w:eastAsia="ja-JP"/>
        </w:rPr>
        <w:t>ul-PrioritizationThres</w:t>
      </w:r>
      <w:proofErr w:type="spellEnd"/>
      <w:r w:rsidRPr="00E52C4E">
        <w:rPr>
          <w:rFonts w:eastAsia="Times New Roman"/>
          <w:lang w:eastAsia="ja-JP"/>
        </w:rPr>
        <w:t>, and</w:t>
      </w:r>
    </w:p>
    <w:p w14:paraId="6F899A15" w14:textId="25CC0308" w:rsidR="00E52C4E" w:rsidRPr="00E52C4E" w:rsidRDefault="00E52C4E" w:rsidP="00E52C4E">
      <w:pPr>
        <w:overflowPunct w:val="0"/>
        <w:autoSpaceDE w:val="0"/>
        <w:autoSpaceDN w:val="0"/>
        <w:adjustRightInd w:val="0"/>
        <w:ind w:left="568" w:hanging="284"/>
        <w:textAlignment w:val="baseline"/>
        <w:rPr>
          <w:rFonts w:eastAsia="Times New Roman"/>
          <w:lang w:eastAsia="ja-JP"/>
        </w:rPr>
      </w:pPr>
      <w:proofErr w:type="gramStart"/>
      <w:r w:rsidRPr="00E52C4E">
        <w:rPr>
          <w:rFonts w:eastAsia="Times New Roman"/>
          <w:lang w:eastAsia="ja-JP"/>
        </w:rPr>
        <w:t>1&gt;</w:t>
      </w:r>
      <w:r w:rsidRPr="00E52C4E">
        <w:rPr>
          <w:rFonts w:eastAsia="Times New Roman"/>
          <w:lang w:eastAsia="ja-JP"/>
        </w:rPr>
        <w:tab/>
        <w:t xml:space="preserve">if </w:t>
      </w:r>
      <w:proofErr w:type="spellStart"/>
      <w:r w:rsidRPr="00E52C4E">
        <w:rPr>
          <w:rFonts w:eastAsia="Times New Roman"/>
          <w:i/>
          <w:lang w:eastAsia="ja-JP"/>
        </w:rPr>
        <w:t>sl-PrioritizationThres</w:t>
      </w:r>
      <w:proofErr w:type="spellEnd"/>
      <w:r w:rsidRPr="00E52C4E">
        <w:rPr>
          <w:rFonts w:eastAsia="Times New Roman"/>
          <w:lang w:eastAsia="ja-JP"/>
        </w:rPr>
        <w:t xml:space="preserve"> is configured and if the value of the highest priority of logical channel(s) or </w:t>
      </w:r>
      <w:del w:id="18" w:author="Sharp" w:date="2023-02-13T11:33:00Z">
        <w:r w:rsidRPr="00E52C4E" w:rsidDel="00E52C4E">
          <w:rPr>
            <w:rFonts w:eastAsia="Times New Roman"/>
            <w:lang w:eastAsia="ja-JP"/>
          </w:rPr>
          <w:delText xml:space="preserve">a </w:delText>
        </w:r>
      </w:del>
      <w:r w:rsidRPr="00E52C4E">
        <w:rPr>
          <w:rFonts w:eastAsia="Times New Roman"/>
          <w:lang w:eastAsia="ja-JP"/>
        </w:rPr>
        <w:t>MAC CE</w:t>
      </w:r>
      <w:ins w:id="19" w:author="Sharp" w:date="2023-02-13T11:33:00Z">
        <w:r>
          <w:rPr>
            <w:rFonts w:eastAsia="宋体" w:hint="eastAsia"/>
            <w:lang w:eastAsia="zh-CN"/>
          </w:rPr>
          <w:t>(s)</w:t>
        </w:r>
      </w:ins>
      <w:r w:rsidRPr="00E52C4E">
        <w:rPr>
          <w:rFonts w:eastAsia="Times New Roman"/>
          <w:lang w:eastAsia="ja-JP"/>
        </w:rPr>
        <w:t xml:space="preserve"> in the MAC PDU is lower than </w:t>
      </w:r>
      <w:proofErr w:type="spellStart"/>
      <w:r w:rsidRPr="00E52C4E">
        <w:rPr>
          <w:rFonts w:eastAsia="Times New Roman"/>
          <w:i/>
          <w:lang w:eastAsia="ja-JP"/>
        </w:rPr>
        <w:t>sl-PrioritizationThres</w:t>
      </w:r>
      <w:proofErr w:type="spellEnd"/>
      <w:r w:rsidRPr="00E52C4E">
        <w:rPr>
          <w:rFonts w:eastAsia="Times New Roman"/>
          <w:lang w:eastAsia="ja-JP"/>
        </w:rPr>
        <w:t>.</w:t>
      </w:r>
      <w:proofErr w:type="gramEnd"/>
    </w:p>
    <w:p w14:paraId="7A0C2D04" w14:textId="77777777" w:rsidR="00E52C4E" w:rsidRPr="001B1744" w:rsidRDefault="00E52C4E" w:rsidP="00E52C4E">
      <w:pPr>
        <w:pStyle w:val="5"/>
      </w:pPr>
      <w:bookmarkStart w:id="20" w:name="_Toc37296259"/>
      <w:bookmarkStart w:id="21" w:name="_Toc46490390"/>
      <w:bookmarkStart w:id="22" w:name="_Toc52752085"/>
      <w:bookmarkStart w:id="23" w:name="_Toc52796547"/>
      <w:bookmarkStart w:id="24" w:name="_Toc124525492"/>
      <w:r w:rsidRPr="001B1744">
        <w:t>5.22.1.4.2</w:t>
      </w:r>
      <w:r w:rsidRPr="001B1744">
        <w:tab/>
        <w:t>Multiplexing of MAC Control Elements and MAC SDUs</w:t>
      </w:r>
      <w:bookmarkEnd w:id="20"/>
      <w:bookmarkEnd w:id="21"/>
      <w:bookmarkEnd w:id="22"/>
      <w:bookmarkEnd w:id="23"/>
      <w:bookmarkEnd w:id="24"/>
    </w:p>
    <w:p w14:paraId="4027EE89" w14:textId="745AC132" w:rsidR="00E52C4E" w:rsidRPr="001B1744" w:rsidRDefault="00E52C4E" w:rsidP="00E52C4E">
      <w:r w:rsidRPr="001B1744">
        <w:t xml:space="preserve">The MAC entity shall multiplex </w:t>
      </w:r>
      <w:del w:id="25" w:author="Sharp" w:date="2023-02-13T11:34:00Z">
        <w:r w:rsidRPr="001B1744" w:rsidDel="00E52C4E">
          <w:delText xml:space="preserve">a </w:delText>
        </w:r>
      </w:del>
      <w:r w:rsidRPr="001B1744">
        <w:t>MAC CE</w:t>
      </w:r>
      <w:ins w:id="26" w:author="Sharp" w:date="2023-02-13T11:34:00Z">
        <w:r>
          <w:rPr>
            <w:rFonts w:eastAsia="宋体" w:hint="eastAsia"/>
            <w:lang w:eastAsia="zh-CN"/>
          </w:rPr>
          <w:t>s</w:t>
        </w:r>
      </w:ins>
      <w:r w:rsidRPr="001B1744">
        <w:t xml:space="preserve"> and MAC SDUs in a MAC PDU according to clauses 5.22.1.4.1 and 6.1.6.</w:t>
      </w:r>
    </w:p>
    <w:p w14:paraId="4570236F" w14:textId="1ADDB205" w:rsidR="00E52C4E" w:rsidRDefault="00E52C4E" w:rsidP="000F7AE6">
      <w:pPr>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14:paraId="2E31EF7D" w14:textId="5FB466A7" w:rsidR="00E52C4E" w:rsidRPr="00E52C4E" w:rsidRDefault="00E52C4E" w:rsidP="00E52C4E">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End of</w:t>
      </w:r>
      <w:r>
        <w:rPr>
          <w:rFonts w:ascii="Times New Roman" w:eastAsia="宋体" w:hAnsi="Times New Roman" w:cs="Times New Roman"/>
          <w:lang w:val="en-US" w:eastAsia="zh-CN"/>
        </w:rPr>
        <w:t xml:space="preserve"> </w:t>
      </w:r>
      <w:r>
        <w:rPr>
          <w:rFonts w:ascii="Times New Roman" w:eastAsia="宋体" w:hAnsi="Times New Roman" w:cs="Times New Roman" w:hint="eastAsia"/>
          <w:lang w:val="en-US" w:eastAsia="zh-CN"/>
        </w:rPr>
        <w:t>c</w:t>
      </w:r>
      <w:r>
        <w:rPr>
          <w:rFonts w:ascii="Times New Roman" w:hAnsi="Times New Roman" w:cs="Times New Roman"/>
          <w:lang w:val="en-US"/>
        </w:rPr>
        <w:t>hange</w:t>
      </w:r>
    </w:p>
    <w:sectPr w:rsidR="00E52C4E" w:rsidRPr="00E52C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F43FA2" w14:textId="77777777" w:rsidR="00F06B7E" w:rsidRDefault="00F06B7E">
      <w:r>
        <w:separator/>
      </w:r>
    </w:p>
  </w:endnote>
  <w:endnote w:type="continuationSeparator" w:id="0">
    <w:p w14:paraId="29961E0D" w14:textId="77777777" w:rsidR="00F06B7E" w:rsidRDefault="00F06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CB13DD" w14:textId="77777777" w:rsidR="00F06B7E" w:rsidRDefault="00F06B7E">
      <w:r>
        <w:separator/>
      </w:r>
    </w:p>
  </w:footnote>
  <w:footnote w:type="continuationSeparator" w:id="0">
    <w:p w14:paraId="4733D82A" w14:textId="77777777" w:rsidR="00F06B7E" w:rsidRDefault="00F06B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380851" w:rsidRDefault="003808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380851" w:rsidRDefault="003808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A478DA"/>
    <w:lvl w:ilvl="0">
      <w:start w:val="1"/>
      <w:numFmt w:val="decimal"/>
      <w:lvlText w:val="%1."/>
      <w:lvlJc w:val="left"/>
      <w:pPr>
        <w:tabs>
          <w:tab w:val="num" w:pos="1492"/>
        </w:tabs>
        <w:ind w:left="1492" w:hanging="360"/>
      </w:pPr>
    </w:lvl>
  </w:abstractNum>
  <w:abstractNum w:abstractNumId="1">
    <w:nsid w:val="FFFFFF7D"/>
    <w:multiLevelType w:val="singleLevel"/>
    <w:tmpl w:val="EBEC4050"/>
    <w:lvl w:ilvl="0">
      <w:start w:val="1"/>
      <w:numFmt w:val="decimal"/>
      <w:lvlText w:val="%1."/>
      <w:lvlJc w:val="left"/>
      <w:pPr>
        <w:tabs>
          <w:tab w:val="num" w:pos="1209"/>
        </w:tabs>
        <w:ind w:left="1209" w:hanging="360"/>
      </w:pPr>
    </w:lvl>
  </w:abstractNum>
  <w:abstractNum w:abstractNumId="2">
    <w:nsid w:val="FFFFFF7E"/>
    <w:multiLevelType w:val="singleLevel"/>
    <w:tmpl w:val="E56ADA8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30"/>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6"/>
  </w:num>
  <w:num w:numId="14">
    <w:abstractNumId w:val="35"/>
  </w:num>
  <w:num w:numId="15">
    <w:abstractNumId w:val="23"/>
  </w:num>
  <w:num w:numId="16">
    <w:abstractNumId w:val="14"/>
  </w:num>
  <w:num w:numId="17">
    <w:abstractNumId w:val="13"/>
  </w:num>
  <w:num w:numId="18">
    <w:abstractNumId w:val="8"/>
  </w:num>
  <w:num w:numId="19">
    <w:abstractNumId w:val="29"/>
  </w:num>
  <w:num w:numId="20">
    <w:abstractNumId w:val="31"/>
  </w:num>
  <w:num w:numId="21">
    <w:abstractNumId w:val="34"/>
  </w:num>
  <w:num w:numId="22">
    <w:abstractNumId w:val="33"/>
  </w:num>
  <w:num w:numId="23">
    <w:abstractNumId w:val="10"/>
  </w:num>
  <w:num w:numId="24">
    <w:abstractNumId w:val="24"/>
  </w:num>
  <w:num w:numId="25">
    <w:abstractNumId w:val="28"/>
  </w:num>
  <w:num w:numId="26">
    <w:abstractNumId w:val="22"/>
  </w:num>
  <w:num w:numId="27">
    <w:abstractNumId w:val="37"/>
  </w:num>
  <w:num w:numId="28">
    <w:abstractNumId w:val="21"/>
  </w:num>
  <w:num w:numId="29">
    <w:abstractNumId w:val="36"/>
  </w:num>
  <w:num w:numId="30">
    <w:abstractNumId w:val="38"/>
  </w:num>
  <w:num w:numId="31">
    <w:abstractNumId w:val="20"/>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2"/>
  </w:num>
  <w:num w:numId="36">
    <w:abstractNumId w:val="27"/>
  </w:num>
  <w:num w:numId="37">
    <w:abstractNumId w:val="12"/>
  </w:num>
  <w:num w:numId="38">
    <w:abstractNumId w:val="19"/>
  </w:num>
  <w:num w:numId="39">
    <w:abstractNumId w:val="18"/>
  </w:num>
  <w:num w:numId="4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19"/>
    <w:rsid w:val="0000776B"/>
    <w:rsid w:val="000173D0"/>
    <w:rsid w:val="00020B10"/>
    <w:rsid w:val="00022E4A"/>
    <w:rsid w:val="00024FC3"/>
    <w:rsid w:val="00031558"/>
    <w:rsid w:val="00033DE2"/>
    <w:rsid w:val="00034848"/>
    <w:rsid w:val="000445E4"/>
    <w:rsid w:val="00045A21"/>
    <w:rsid w:val="000503EC"/>
    <w:rsid w:val="00050685"/>
    <w:rsid w:val="000512E5"/>
    <w:rsid w:val="000518AB"/>
    <w:rsid w:val="00060227"/>
    <w:rsid w:val="0006588C"/>
    <w:rsid w:val="00066168"/>
    <w:rsid w:val="00066D88"/>
    <w:rsid w:val="000758D6"/>
    <w:rsid w:val="0008190F"/>
    <w:rsid w:val="000819C3"/>
    <w:rsid w:val="000908FC"/>
    <w:rsid w:val="00093452"/>
    <w:rsid w:val="00093B1B"/>
    <w:rsid w:val="000A1AA9"/>
    <w:rsid w:val="000A1F6F"/>
    <w:rsid w:val="000A6394"/>
    <w:rsid w:val="000A6C47"/>
    <w:rsid w:val="000B090F"/>
    <w:rsid w:val="000B1665"/>
    <w:rsid w:val="000B271F"/>
    <w:rsid w:val="000B487A"/>
    <w:rsid w:val="000B5A40"/>
    <w:rsid w:val="000B7FED"/>
    <w:rsid w:val="000C038A"/>
    <w:rsid w:val="000C0757"/>
    <w:rsid w:val="000C2278"/>
    <w:rsid w:val="000C2E01"/>
    <w:rsid w:val="000C35E6"/>
    <w:rsid w:val="000C5AD1"/>
    <w:rsid w:val="000C6598"/>
    <w:rsid w:val="000C65CA"/>
    <w:rsid w:val="000D030D"/>
    <w:rsid w:val="000D6878"/>
    <w:rsid w:val="000E3B20"/>
    <w:rsid w:val="000E6850"/>
    <w:rsid w:val="000E733C"/>
    <w:rsid w:val="000F780F"/>
    <w:rsid w:val="000F7AE6"/>
    <w:rsid w:val="00103B19"/>
    <w:rsid w:val="001163E8"/>
    <w:rsid w:val="00117723"/>
    <w:rsid w:val="001213FC"/>
    <w:rsid w:val="00126467"/>
    <w:rsid w:val="00126F8B"/>
    <w:rsid w:val="00130A95"/>
    <w:rsid w:val="001320E5"/>
    <w:rsid w:val="001374DC"/>
    <w:rsid w:val="00137A3F"/>
    <w:rsid w:val="00141428"/>
    <w:rsid w:val="00141DD8"/>
    <w:rsid w:val="0014287F"/>
    <w:rsid w:val="001431E0"/>
    <w:rsid w:val="00143DCF"/>
    <w:rsid w:val="00145D43"/>
    <w:rsid w:val="00153753"/>
    <w:rsid w:val="00156435"/>
    <w:rsid w:val="001621E4"/>
    <w:rsid w:val="00165B26"/>
    <w:rsid w:val="00167893"/>
    <w:rsid w:val="001744C3"/>
    <w:rsid w:val="00180AF9"/>
    <w:rsid w:val="001844B2"/>
    <w:rsid w:val="00184FD4"/>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53FA"/>
    <w:rsid w:val="001C6EA6"/>
    <w:rsid w:val="001D18D7"/>
    <w:rsid w:val="001D59E3"/>
    <w:rsid w:val="001D66CC"/>
    <w:rsid w:val="001D6DFC"/>
    <w:rsid w:val="001E0AE8"/>
    <w:rsid w:val="001E0CCD"/>
    <w:rsid w:val="001E2C30"/>
    <w:rsid w:val="001E2F2B"/>
    <w:rsid w:val="001E41F3"/>
    <w:rsid w:val="001F20EA"/>
    <w:rsid w:val="001F22D8"/>
    <w:rsid w:val="001F618D"/>
    <w:rsid w:val="001F6E20"/>
    <w:rsid w:val="0020174A"/>
    <w:rsid w:val="00203878"/>
    <w:rsid w:val="00206CB6"/>
    <w:rsid w:val="00210585"/>
    <w:rsid w:val="0021283E"/>
    <w:rsid w:val="00215950"/>
    <w:rsid w:val="0021725B"/>
    <w:rsid w:val="002230D7"/>
    <w:rsid w:val="00224913"/>
    <w:rsid w:val="00225897"/>
    <w:rsid w:val="00225D17"/>
    <w:rsid w:val="00227EAD"/>
    <w:rsid w:val="00230865"/>
    <w:rsid w:val="00233A66"/>
    <w:rsid w:val="00234FF0"/>
    <w:rsid w:val="00235B96"/>
    <w:rsid w:val="00237DCD"/>
    <w:rsid w:val="00244D9E"/>
    <w:rsid w:val="00245007"/>
    <w:rsid w:val="00250DAD"/>
    <w:rsid w:val="00251563"/>
    <w:rsid w:val="0025313D"/>
    <w:rsid w:val="00256369"/>
    <w:rsid w:val="0026004D"/>
    <w:rsid w:val="00262D34"/>
    <w:rsid w:val="002640DD"/>
    <w:rsid w:val="002676EC"/>
    <w:rsid w:val="002747E5"/>
    <w:rsid w:val="002748A0"/>
    <w:rsid w:val="00275D12"/>
    <w:rsid w:val="00282D00"/>
    <w:rsid w:val="00284FEB"/>
    <w:rsid w:val="002860C4"/>
    <w:rsid w:val="002878E4"/>
    <w:rsid w:val="00297820"/>
    <w:rsid w:val="002A1ABE"/>
    <w:rsid w:val="002A35C3"/>
    <w:rsid w:val="002A4603"/>
    <w:rsid w:val="002A5C2C"/>
    <w:rsid w:val="002A7E81"/>
    <w:rsid w:val="002B1F0A"/>
    <w:rsid w:val="002B434B"/>
    <w:rsid w:val="002B5741"/>
    <w:rsid w:val="002C41E4"/>
    <w:rsid w:val="002C4CD9"/>
    <w:rsid w:val="002D236D"/>
    <w:rsid w:val="002D7A91"/>
    <w:rsid w:val="002E01FE"/>
    <w:rsid w:val="002E32FB"/>
    <w:rsid w:val="002F0D9F"/>
    <w:rsid w:val="003028D2"/>
    <w:rsid w:val="00303152"/>
    <w:rsid w:val="00305409"/>
    <w:rsid w:val="003055AD"/>
    <w:rsid w:val="003066AF"/>
    <w:rsid w:val="00306E99"/>
    <w:rsid w:val="00312194"/>
    <w:rsid w:val="00315EC7"/>
    <w:rsid w:val="00316450"/>
    <w:rsid w:val="0031672B"/>
    <w:rsid w:val="0032073F"/>
    <w:rsid w:val="00322476"/>
    <w:rsid w:val="003230B9"/>
    <w:rsid w:val="00327367"/>
    <w:rsid w:val="0033732F"/>
    <w:rsid w:val="00340CE3"/>
    <w:rsid w:val="003426FD"/>
    <w:rsid w:val="003504AD"/>
    <w:rsid w:val="00352336"/>
    <w:rsid w:val="0035396F"/>
    <w:rsid w:val="0035541B"/>
    <w:rsid w:val="00356043"/>
    <w:rsid w:val="003609EF"/>
    <w:rsid w:val="0036231A"/>
    <w:rsid w:val="00363DF6"/>
    <w:rsid w:val="003659B4"/>
    <w:rsid w:val="003674C0"/>
    <w:rsid w:val="003715AC"/>
    <w:rsid w:val="0037204C"/>
    <w:rsid w:val="00374DD4"/>
    <w:rsid w:val="0037570E"/>
    <w:rsid w:val="003765CD"/>
    <w:rsid w:val="0037787F"/>
    <w:rsid w:val="00380851"/>
    <w:rsid w:val="003842A6"/>
    <w:rsid w:val="003952ED"/>
    <w:rsid w:val="00395849"/>
    <w:rsid w:val="003A46AE"/>
    <w:rsid w:val="003B06A4"/>
    <w:rsid w:val="003B729C"/>
    <w:rsid w:val="003C2169"/>
    <w:rsid w:val="003C2FE4"/>
    <w:rsid w:val="003C51AE"/>
    <w:rsid w:val="003C7FDC"/>
    <w:rsid w:val="003D25FB"/>
    <w:rsid w:val="003D35BF"/>
    <w:rsid w:val="003D35E1"/>
    <w:rsid w:val="003D37B0"/>
    <w:rsid w:val="003D43DC"/>
    <w:rsid w:val="003D7E8F"/>
    <w:rsid w:val="003E1A36"/>
    <w:rsid w:val="003E2225"/>
    <w:rsid w:val="003E33D3"/>
    <w:rsid w:val="003E65F2"/>
    <w:rsid w:val="003F06FC"/>
    <w:rsid w:val="003F17A3"/>
    <w:rsid w:val="003F599B"/>
    <w:rsid w:val="00405698"/>
    <w:rsid w:val="00407ECB"/>
    <w:rsid w:val="00410371"/>
    <w:rsid w:val="00411CC1"/>
    <w:rsid w:val="00413B26"/>
    <w:rsid w:val="00417491"/>
    <w:rsid w:val="00420D47"/>
    <w:rsid w:val="004242F1"/>
    <w:rsid w:val="004255B8"/>
    <w:rsid w:val="00430E08"/>
    <w:rsid w:val="004322BA"/>
    <w:rsid w:val="00435330"/>
    <w:rsid w:val="00440BD2"/>
    <w:rsid w:val="0044130F"/>
    <w:rsid w:val="0044192D"/>
    <w:rsid w:val="004420A9"/>
    <w:rsid w:val="004476E6"/>
    <w:rsid w:val="00452252"/>
    <w:rsid w:val="00457D6B"/>
    <w:rsid w:val="00462BCB"/>
    <w:rsid w:val="004735A9"/>
    <w:rsid w:val="00476874"/>
    <w:rsid w:val="00480A75"/>
    <w:rsid w:val="00481950"/>
    <w:rsid w:val="00483D94"/>
    <w:rsid w:val="00490D1F"/>
    <w:rsid w:val="00491976"/>
    <w:rsid w:val="00492FF4"/>
    <w:rsid w:val="00493098"/>
    <w:rsid w:val="004A34BD"/>
    <w:rsid w:val="004A6835"/>
    <w:rsid w:val="004B0002"/>
    <w:rsid w:val="004B405D"/>
    <w:rsid w:val="004B75B7"/>
    <w:rsid w:val="004C5AC6"/>
    <w:rsid w:val="004C7784"/>
    <w:rsid w:val="004D04E8"/>
    <w:rsid w:val="004D2A6B"/>
    <w:rsid w:val="004D7F90"/>
    <w:rsid w:val="004E0868"/>
    <w:rsid w:val="004E1669"/>
    <w:rsid w:val="004E40E9"/>
    <w:rsid w:val="004E4DD0"/>
    <w:rsid w:val="00502CE3"/>
    <w:rsid w:val="00504984"/>
    <w:rsid w:val="00506680"/>
    <w:rsid w:val="005104E4"/>
    <w:rsid w:val="005106D0"/>
    <w:rsid w:val="00512317"/>
    <w:rsid w:val="0051580D"/>
    <w:rsid w:val="00517344"/>
    <w:rsid w:val="00525C30"/>
    <w:rsid w:val="00527F9E"/>
    <w:rsid w:val="00541D66"/>
    <w:rsid w:val="005434A5"/>
    <w:rsid w:val="00547111"/>
    <w:rsid w:val="00550086"/>
    <w:rsid w:val="00551002"/>
    <w:rsid w:val="00560B7B"/>
    <w:rsid w:val="00561B67"/>
    <w:rsid w:val="00566659"/>
    <w:rsid w:val="00566C9E"/>
    <w:rsid w:val="00566D47"/>
    <w:rsid w:val="00570453"/>
    <w:rsid w:val="00572B5D"/>
    <w:rsid w:val="00592D74"/>
    <w:rsid w:val="005968CF"/>
    <w:rsid w:val="0059759B"/>
    <w:rsid w:val="005A1021"/>
    <w:rsid w:val="005A2333"/>
    <w:rsid w:val="005A2610"/>
    <w:rsid w:val="005A76ED"/>
    <w:rsid w:val="005A78C5"/>
    <w:rsid w:val="005B52B4"/>
    <w:rsid w:val="005B6AA3"/>
    <w:rsid w:val="005B77D4"/>
    <w:rsid w:val="005B7ACD"/>
    <w:rsid w:val="005C46D0"/>
    <w:rsid w:val="005C610C"/>
    <w:rsid w:val="005C78B6"/>
    <w:rsid w:val="005D115C"/>
    <w:rsid w:val="005D7F30"/>
    <w:rsid w:val="005E0CBB"/>
    <w:rsid w:val="005E17BA"/>
    <w:rsid w:val="005E1D51"/>
    <w:rsid w:val="005E2C44"/>
    <w:rsid w:val="005E3610"/>
    <w:rsid w:val="005E446D"/>
    <w:rsid w:val="005E48DF"/>
    <w:rsid w:val="005E57A4"/>
    <w:rsid w:val="005E6676"/>
    <w:rsid w:val="005F2CA4"/>
    <w:rsid w:val="005F5201"/>
    <w:rsid w:val="005F6D26"/>
    <w:rsid w:val="00602325"/>
    <w:rsid w:val="00610097"/>
    <w:rsid w:val="0061147D"/>
    <w:rsid w:val="00613FA3"/>
    <w:rsid w:val="00621188"/>
    <w:rsid w:val="00621750"/>
    <w:rsid w:val="00622E2C"/>
    <w:rsid w:val="00622E2E"/>
    <w:rsid w:val="006257ED"/>
    <w:rsid w:val="00632A77"/>
    <w:rsid w:val="006531D5"/>
    <w:rsid w:val="006549EA"/>
    <w:rsid w:val="00657A15"/>
    <w:rsid w:val="00660403"/>
    <w:rsid w:val="0066170B"/>
    <w:rsid w:val="0066492D"/>
    <w:rsid w:val="006667BF"/>
    <w:rsid w:val="00667B06"/>
    <w:rsid w:val="00677E82"/>
    <w:rsid w:val="00684047"/>
    <w:rsid w:val="006868CE"/>
    <w:rsid w:val="006869CE"/>
    <w:rsid w:val="00693727"/>
    <w:rsid w:val="00693B14"/>
    <w:rsid w:val="00695808"/>
    <w:rsid w:val="0069624C"/>
    <w:rsid w:val="006962BB"/>
    <w:rsid w:val="006A32ED"/>
    <w:rsid w:val="006A3A3A"/>
    <w:rsid w:val="006A421D"/>
    <w:rsid w:val="006A5518"/>
    <w:rsid w:val="006A57C6"/>
    <w:rsid w:val="006B1C6D"/>
    <w:rsid w:val="006B46FB"/>
    <w:rsid w:val="006C1DD8"/>
    <w:rsid w:val="006C7D20"/>
    <w:rsid w:val="006D634B"/>
    <w:rsid w:val="006E21FB"/>
    <w:rsid w:val="006F6764"/>
    <w:rsid w:val="00702C10"/>
    <w:rsid w:val="00703B36"/>
    <w:rsid w:val="0070786D"/>
    <w:rsid w:val="00711EF0"/>
    <w:rsid w:val="007172D4"/>
    <w:rsid w:val="00720B39"/>
    <w:rsid w:val="007232D0"/>
    <w:rsid w:val="00725463"/>
    <w:rsid w:val="00725F2E"/>
    <w:rsid w:val="00733ACA"/>
    <w:rsid w:val="007452B7"/>
    <w:rsid w:val="00746F2D"/>
    <w:rsid w:val="00750F6C"/>
    <w:rsid w:val="00762305"/>
    <w:rsid w:val="0076678C"/>
    <w:rsid w:val="00772B49"/>
    <w:rsid w:val="00773445"/>
    <w:rsid w:val="00776255"/>
    <w:rsid w:val="007765F8"/>
    <w:rsid w:val="007874BA"/>
    <w:rsid w:val="00787586"/>
    <w:rsid w:val="00787800"/>
    <w:rsid w:val="00792342"/>
    <w:rsid w:val="007942C3"/>
    <w:rsid w:val="00794345"/>
    <w:rsid w:val="007954C1"/>
    <w:rsid w:val="00796138"/>
    <w:rsid w:val="007977A8"/>
    <w:rsid w:val="007A6C52"/>
    <w:rsid w:val="007B23CC"/>
    <w:rsid w:val="007B3A86"/>
    <w:rsid w:val="007B4B7C"/>
    <w:rsid w:val="007B512A"/>
    <w:rsid w:val="007B7669"/>
    <w:rsid w:val="007C13C3"/>
    <w:rsid w:val="007C2097"/>
    <w:rsid w:val="007C2567"/>
    <w:rsid w:val="007C344E"/>
    <w:rsid w:val="007C5C0F"/>
    <w:rsid w:val="007D2188"/>
    <w:rsid w:val="007D4965"/>
    <w:rsid w:val="007D6A07"/>
    <w:rsid w:val="007D7F48"/>
    <w:rsid w:val="007E3B46"/>
    <w:rsid w:val="007E4DC6"/>
    <w:rsid w:val="007F4B24"/>
    <w:rsid w:val="007F5A50"/>
    <w:rsid w:val="007F7160"/>
    <w:rsid w:val="007F7259"/>
    <w:rsid w:val="0080351C"/>
    <w:rsid w:val="00803B82"/>
    <w:rsid w:val="008040A8"/>
    <w:rsid w:val="00806FD6"/>
    <w:rsid w:val="008105AF"/>
    <w:rsid w:val="00810E6A"/>
    <w:rsid w:val="00811412"/>
    <w:rsid w:val="008151B7"/>
    <w:rsid w:val="00820F99"/>
    <w:rsid w:val="00821FBB"/>
    <w:rsid w:val="0082454A"/>
    <w:rsid w:val="00826999"/>
    <w:rsid w:val="008279FA"/>
    <w:rsid w:val="008306B8"/>
    <w:rsid w:val="0083231D"/>
    <w:rsid w:val="00833C89"/>
    <w:rsid w:val="00835C29"/>
    <w:rsid w:val="008438B9"/>
    <w:rsid w:val="00843F64"/>
    <w:rsid w:val="00845952"/>
    <w:rsid w:val="0085026B"/>
    <w:rsid w:val="008626E7"/>
    <w:rsid w:val="00864A0A"/>
    <w:rsid w:val="00870393"/>
    <w:rsid w:val="00870CE2"/>
    <w:rsid w:val="00870EE7"/>
    <w:rsid w:val="00873855"/>
    <w:rsid w:val="00877B35"/>
    <w:rsid w:val="008863B9"/>
    <w:rsid w:val="00894D0E"/>
    <w:rsid w:val="008A1797"/>
    <w:rsid w:val="008A45A6"/>
    <w:rsid w:val="008A5C77"/>
    <w:rsid w:val="008A6C96"/>
    <w:rsid w:val="008B08CF"/>
    <w:rsid w:val="008D4D3B"/>
    <w:rsid w:val="008E0B20"/>
    <w:rsid w:val="008E30E0"/>
    <w:rsid w:val="008E35B1"/>
    <w:rsid w:val="008F1907"/>
    <w:rsid w:val="008F3003"/>
    <w:rsid w:val="008F38BC"/>
    <w:rsid w:val="008F686C"/>
    <w:rsid w:val="00901221"/>
    <w:rsid w:val="00901C95"/>
    <w:rsid w:val="00905269"/>
    <w:rsid w:val="00907277"/>
    <w:rsid w:val="00907D2E"/>
    <w:rsid w:val="009148DE"/>
    <w:rsid w:val="009205AD"/>
    <w:rsid w:val="009210F4"/>
    <w:rsid w:val="00924733"/>
    <w:rsid w:val="00927DA9"/>
    <w:rsid w:val="00934A0C"/>
    <w:rsid w:val="009352C9"/>
    <w:rsid w:val="00941BFE"/>
    <w:rsid w:val="00941E30"/>
    <w:rsid w:val="00947A6F"/>
    <w:rsid w:val="009507D3"/>
    <w:rsid w:val="00951528"/>
    <w:rsid w:val="0095405C"/>
    <w:rsid w:val="00970010"/>
    <w:rsid w:val="009703CD"/>
    <w:rsid w:val="00972171"/>
    <w:rsid w:val="009746DE"/>
    <w:rsid w:val="009777D9"/>
    <w:rsid w:val="00982C91"/>
    <w:rsid w:val="00983E8D"/>
    <w:rsid w:val="00991B88"/>
    <w:rsid w:val="00994730"/>
    <w:rsid w:val="009A0468"/>
    <w:rsid w:val="009A5753"/>
    <w:rsid w:val="009A579D"/>
    <w:rsid w:val="009A5A7B"/>
    <w:rsid w:val="009A629B"/>
    <w:rsid w:val="009B6286"/>
    <w:rsid w:val="009B6825"/>
    <w:rsid w:val="009D0FF4"/>
    <w:rsid w:val="009D11AD"/>
    <w:rsid w:val="009E27D4"/>
    <w:rsid w:val="009E3297"/>
    <w:rsid w:val="009E3538"/>
    <w:rsid w:val="009E6C24"/>
    <w:rsid w:val="009E7405"/>
    <w:rsid w:val="009F1942"/>
    <w:rsid w:val="009F734F"/>
    <w:rsid w:val="00A05952"/>
    <w:rsid w:val="00A14F0D"/>
    <w:rsid w:val="00A15F2A"/>
    <w:rsid w:val="00A174E5"/>
    <w:rsid w:val="00A17C9F"/>
    <w:rsid w:val="00A246B6"/>
    <w:rsid w:val="00A24907"/>
    <w:rsid w:val="00A24EC9"/>
    <w:rsid w:val="00A320A8"/>
    <w:rsid w:val="00A3366C"/>
    <w:rsid w:val="00A35336"/>
    <w:rsid w:val="00A369BA"/>
    <w:rsid w:val="00A42AF5"/>
    <w:rsid w:val="00A442C1"/>
    <w:rsid w:val="00A47E70"/>
    <w:rsid w:val="00A50CF0"/>
    <w:rsid w:val="00A512F1"/>
    <w:rsid w:val="00A53325"/>
    <w:rsid w:val="00A542A2"/>
    <w:rsid w:val="00A56556"/>
    <w:rsid w:val="00A56C43"/>
    <w:rsid w:val="00A609EB"/>
    <w:rsid w:val="00A65074"/>
    <w:rsid w:val="00A70825"/>
    <w:rsid w:val="00A71A8D"/>
    <w:rsid w:val="00A7671C"/>
    <w:rsid w:val="00A77209"/>
    <w:rsid w:val="00A87785"/>
    <w:rsid w:val="00A922F1"/>
    <w:rsid w:val="00AA2CBC"/>
    <w:rsid w:val="00AA492B"/>
    <w:rsid w:val="00AA4B08"/>
    <w:rsid w:val="00AC5530"/>
    <w:rsid w:val="00AC5820"/>
    <w:rsid w:val="00AD1CD8"/>
    <w:rsid w:val="00AE019A"/>
    <w:rsid w:val="00AE18DD"/>
    <w:rsid w:val="00AE207C"/>
    <w:rsid w:val="00AE31AA"/>
    <w:rsid w:val="00AF36F6"/>
    <w:rsid w:val="00B023AA"/>
    <w:rsid w:val="00B028C1"/>
    <w:rsid w:val="00B1385C"/>
    <w:rsid w:val="00B161E6"/>
    <w:rsid w:val="00B21778"/>
    <w:rsid w:val="00B258BB"/>
    <w:rsid w:val="00B25AED"/>
    <w:rsid w:val="00B27487"/>
    <w:rsid w:val="00B32C99"/>
    <w:rsid w:val="00B35DCF"/>
    <w:rsid w:val="00B37777"/>
    <w:rsid w:val="00B37E6E"/>
    <w:rsid w:val="00B4164C"/>
    <w:rsid w:val="00B43A58"/>
    <w:rsid w:val="00B43A62"/>
    <w:rsid w:val="00B468EF"/>
    <w:rsid w:val="00B56FEC"/>
    <w:rsid w:val="00B61280"/>
    <w:rsid w:val="00B67B97"/>
    <w:rsid w:val="00B67F77"/>
    <w:rsid w:val="00B766D5"/>
    <w:rsid w:val="00B816E8"/>
    <w:rsid w:val="00B87B14"/>
    <w:rsid w:val="00B909C7"/>
    <w:rsid w:val="00B911E9"/>
    <w:rsid w:val="00B92341"/>
    <w:rsid w:val="00B933A9"/>
    <w:rsid w:val="00B9471A"/>
    <w:rsid w:val="00B968C8"/>
    <w:rsid w:val="00BA0DCD"/>
    <w:rsid w:val="00BA3EC5"/>
    <w:rsid w:val="00BA51D9"/>
    <w:rsid w:val="00BA70D4"/>
    <w:rsid w:val="00BB1DCE"/>
    <w:rsid w:val="00BB378A"/>
    <w:rsid w:val="00BB5821"/>
    <w:rsid w:val="00BB5DF4"/>
    <w:rsid w:val="00BB5DFC"/>
    <w:rsid w:val="00BC5244"/>
    <w:rsid w:val="00BC5DA5"/>
    <w:rsid w:val="00BC6D17"/>
    <w:rsid w:val="00BD226E"/>
    <w:rsid w:val="00BD279D"/>
    <w:rsid w:val="00BD5072"/>
    <w:rsid w:val="00BD623B"/>
    <w:rsid w:val="00BD6BB8"/>
    <w:rsid w:val="00BE1886"/>
    <w:rsid w:val="00BE1C78"/>
    <w:rsid w:val="00BE2845"/>
    <w:rsid w:val="00BE70D2"/>
    <w:rsid w:val="00BF163B"/>
    <w:rsid w:val="00BF34C9"/>
    <w:rsid w:val="00C05669"/>
    <w:rsid w:val="00C12B46"/>
    <w:rsid w:val="00C14436"/>
    <w:rsid w:val="00C17967"/>
    <w:rsid w:val="00C22F72"/>
    <w:rsid w:val="00C2464F"/>
    <w:rsid w:val="00C2510D"/>
    <w:rsid w:val="00C27732"/>
    <w:rsid w:val="00C4742E"/>
    <w:rsid w:val="00C50494"/>
    <w:rsid w:val="00C54918"/>
    <w:rsid w:val="00C57CA7"/>
    <w:rsid w:val="00C60D3C"/>
    <w:rsid w:val="00C64E24"/>
    <w:rsid w:val="00C6500E"/>
    <w:rsid w:val="00C6544F"/>
    <w:rsid w:val="00C65945"/>
    <w:rsid w:val="00C66BA2"/>
    <w:rsid w:val="00C72C5F"/>
    <w:rsid w:val="00C75CB0"/>
    <w:rsid w:val="00C776C1"/>
    <w:rsid w:val="00C846A6"/>
    <w:rsid w:val="00C8779B"/>
    <w:rsid w:val="00C904E2"/>
    <w:rsid w:val="00C94011"/>
    <w:rsid w:val="00C95985"/>
    <w:rsid w:val="00C97050"/>
    <w:rsid w:val="00CB29AA"/>
    <w:rsid w:val="00CB6812"/>
    <w:rsid w:val="00CC4F79"/>
    <w:rsid w:val="00CC5026"/>
    <w:rsid w:val="00CC6481"/>
    <w:rsid w:val="00CC68D0"/>
    <w:rsid w:val="00CD61BC"/>
    <w:rsid w:val="00CE02BE"/>
    <w:rsid w:val="00CE1A60"/>
    <w:rsid w:val="00CE33B9"/>
    <w:rsid w:val="00CE507E"/>
    <w:rsid w:val="00CE5235"/>
    <w:rsid w:val="00CE573E"/>
    <w:rsid w:val="00CF1FC8"/>
    <w:rsid w:val="00D00595"/>
    <w:rsid w:val="00D009CB"/>
    <w:rsid w:val="00D00F3C"/>
    <w:rsid w:val="00D01839"/>
    <w:rsid w:val="00D03F9A"/>
    <w:rsid w:val="00D05723"/>
    <w:rsid w:val="00D0671B"/>
    <w:rsid w:val="00D06D51"/>
    <w:rsid w:val="00D24991"/>
    <w:rsid w:val="00D25C62"/>
    <w:rsid w:val="00D271C5"/>
    <w:rsid w:val="00D30252"/>
    <w:rsid w:val="00D32486"/>
    <w:rsid w:val="00D37BE9"/>
    <w:rsid w:val="00D443E9"/>
    <w:rsid w:val="00D44A38"/>
    <w:rsid w:val="00D50255"/>
    <w:rsid w:val="00D539B6"/>
    <w:rsid w:val="00D53B59"/>
    <w:rsid w:val="00D60128"/>
    <w:rsid w:val="00D60820"/>
    <w:rsid w:val="00D66520"/>
    <w:rsid w:val="00D66B0E"/>
    <w:rsid w:val="00D66C40"/>
    <w:rsid w:val="00D704ED"/>
    <w:rsid w:val="00D74B43"/>
    <w:rsid w:val="00D75EFD"/>
    <w:rsid w:val="00D81B17"/>
    <w:rsid w:val="00D937CA"/>
    <w:rsid w:val="00DA3849"/>
    <w:rsid w:val="00DC483C"/>
    <w:rsid w:val="00DD3271"/>
    <w:rsid w:val="00DD38F3"/>
    <w:rsid w:val="00DD797C"/>
    <w:rsid w:val="00DE34CF"/>
    <w:rsid w:val="00DE3554"/>
    <w:rsid w:val="00DE4AD9"/>
    <w:rsid w:val="00DF21A6"/>
    <w:rsid w:val="00DF27CE"/>
    <w:rsid w:val="00DF3C72"/>
    <w:rsid w:val="00DF6300"/>
    <w:rsid w:val="00E00768"/>
    <w:rsid w:val="00E00BBE"/>
    <w:rsid w:val="00E01AE1"/>
    <w:rsid w:val="00E02C44"/>
    <w:rsid w:val="00E04AE5"/>
    <w:rsid w:val="00E07FBD"/>
    <w:rsid w:val="00E102C8"/>
    <w:rsid w:val="00E13F3D"/>
    <w:rsid w:val="00E22370"/>
    <w:rsid w:val="00E223B6"/>
    <w:rsid w:val="00E33617"/>
    <w:rsid w:val="00E34898"/>
    <w:rsid w:val="00E47A01"/>
    <w:rsid w:val="00E511FF"/>
    <w:rsid w:val="00E5222A"/>
    <w:rsid w:val="00E52C4E"/>
    <w:rsid w:val="00E57FA8"/>
    <w:rsid w:val="00E61E1B"/>
    <w:rsid w:val="00E74704"/>
    <w:rsid w:val="00E8079D"/>
    <w:rsid w:val="00E86BBC"/>
    <w:rsid w:val="00E932D9"/>
    <w:rsid w:val="00E937E8"/>
    <w:rsid w:val="00E93A38"/>
    <w:rsid w:val="00EA0A66"/>
    <w:rsid w:val="00EA1ADC"/>
    <w:rsid w:val="00EB09B7"/>
    <w:rsid w:val="00EB2CE4"/>
    <w:rsid w:val="00EC02F2"/>
    <w:rsid w:val="00EC6849"/>
    <w:rsid w:val="00ED4F94"/>
    <w:rsid w:val="00ED6C57"/>
    <w:rsid w:val="00ED773D"/>
    <w:rsid w:val="00EE2294"/>
    <w:rsid w:val="00EE7D7C"/>
    <w:rsid w:val="00F069EC"/>
    <w:rsid w:val="00F06B7E"/>
    <w:rsid w:val="00F06C9A"/>
    <w:rsid w:val="00F10B65"/>
    <w:rsid w:val="00F11C33"/>
    <w:rsid w:val="00F11DAC"/>
    <w:rsid w:val="00F15C8B"/>
    <w:rsid w:val="00F16354"/>
    <w:rsid w:val="00F218F5"/>
    <w:rsid w:val="00F254C5"/>
    <w:rsid w:val="00F25D98"/>
    <w:rsid w:val="00F25E51"/>
    <w:rsid w:val="00F300FB"/>
    <w:rsid w:val="00F311E9"/>
    <w:rsid w:val="00F347FE"/>
    <w:rsid w:val="00F41225"/>
    <w:rsid w:val="00F41321"/>
    <w:rsid w:val="00F415CC"/>
    <w:rsid w:val="00F418DC"/>
    <w:rsid w:val="00F4207B"/>
    <w:rsid w:val="00F451A1"/>
    <w:rsid w:val="00F46351"/>
    <w:rsid w:val="00F50E35"/>
    <w:rsid w:val="00F523D8"/>
    <w:rsid w:val="00F576A4"/>
    <w:rsid w:val="00F60D8F"/>
    <w:rsid w:val="00F62F5B"/>
    <w:rsid w:val="00F630B0"/>
    <w:rsid w:val="00F667B9"/>
    <w:rsid w:val="00F72B21"/>
    <w:rsid w:val="00F7694C"/>
    <w:rsid w:val="00F8589D"/>
    <w:rsid w:val="00F902C2"/>
    <w:rsid w:val="00F92FF6"/>
    <w:rsid w:val="00FA0D08"/>
    <w:rsid w:val="00FB1F30"/>
    <w:rsid w:val="00FB2D24"/>
    <w:rsid w:val="00FB2DF0"/>
    <w:rsid w:val="00FB3C2D"/>
    <w:rsid w:val="00FB4093"/>
    <w:rsid w:val="00FB5FF7"/>
    <w:rsid w:val="00FB6386"/>
    <w:rsid w:val="00FC0969"/>
    <w:rsid w:val="00FC2D5F"/>
    <w:rsid w:val="00FC5FFA"/>
    <w:rsid w:val="00FC79B2"/>
    <w:rsid w:val="00FD7532"/>
    <w:rsid w:val="00FE2906"/>
    <w:rsid w:val="00FE4C1E"/>
    <w:rsid w:val="00FE6E7D"/>
    <w:rsid w:val="00FE756F"/>
    <w:rsid w:val="00FE7F1B"/>
    <w:rsid w:val="00FF456A"/>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PMingLiU"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2">
    <w:name w:val="caption"/>
    <w:basedOn w:val="a"/>
    <w:next w:val="a"/>
    <w:qFormat/>
    <w:rsid w:val="0021725B"/>
    <w:pPr>
      <w:spacing w:before="120" w:after="120"/>
    </w:pPr>
    <w:rPr>
      <w:b/>
    </w:rPr>
  </w:style>
  <w:style w:type="paragraph" w:styleId="af3">
    <w:name w:val="Plain Text"/>
    <w:basedOn w:val="a"/>
    <w:link w:val="Char4"/>
    <w:rsid w:val="0021725B"/>
    <w:rPr>
      <w:rFonts w:ascii="Courier New" w:hAnsi="Courier New"/>
      <w:lang w:val="nb-NO"/>
    </w:rPr>
  </w:style>
  <w:style w:type="character" w:customStyle="1" w:styleId="Char4">
    <w:name w:val="纯文本 Char"/>
    <w:basedOn w:val="a0"/>
    <w:link w:val="af3"/>
    <w:rsid w:val="0021725B"/>
    <w:rPr>
      <w:rFonts w:ascii="Courier New" w:hAnsi="Courier New"/>
      <w:lang w:val="nb-NO" w:eastAsia="en-US"/>
    </w:rPr>
  </w:style>
  <w:style w:type="paragraph" w:customStyle="1" w:styleId="TAJ">
    <w:name w:val="TAJ"/>
    <w:basedOn w:val="TH"/>
    <w:rsid w:val="0021725B"/>
    <w:rPr>
      <w:lang w:eastAsia="x-none"/>
    </w:rPr>
  </w:style>
  <w:style w:type="paragraph" w:styleId="af4">
    <w:name w:val="Body Text"/>
    <w:basedOn w:val="a"/>
    <w:link w:val="Char5"/>
    <w:rsid w:val="0021725B"/>
    <w:rPr>
      <w:lang w:eastAsia="x-none"/>
    </w:rPr>
  </w:style>
  <w:style w:type="character" w:customStyle="1" w:styleId="Char5">
    <w:name w:val="正文文本 Char"/>
    <w:basedOn w:val="a0"/>
    <w:link w:val="af4"/>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5">
    <w:name w:val="Body Text Indent"/>
    <w:basedOn w:val="a"/>
    <w:link w:val="Char6"/>
    <w:rsid w:val="0021725B"/>
    <w:pPr>
      <w:overflowPunct w:val="0"/>
      <w:autoSpaceDE w:val="0"/>
      <w:autoSpaceDN w:val="0"/>
      <w:adjustRightInd w:val="0"/>
      <w:ind w:left="567"/>
      <w:textAlignment w:val="baseline"/>
    </w:pPr>
    <w:rPr>
      <w:lang w:eastAsia="x-none"/>
    </w:rPr>
  </w:style>
  <w:style w:type="character" w:customStyle="1" w:styleId="Char6">
    <w:name w:val="正文文本缩进 Char"/>
    <w:basedOn w:val="a0"/>
    <w:link w:val="af5"/>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af6">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Char">
    <w:name w:val="标题 4 Char"/>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Char">
    <w:name w:val="标题 3 Char"/>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宋体"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8">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7"/>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Char1">
    <w:name w:val="批注框文本 Char"/>
    <w:link w:val="ae"/>
    <w:rsid w:val="000C2E01"/>
    <w:rPr>
      <w:rFonts w:ascii="Tahoma" w:hAnsi="Tahoma" w:cs="Tahoma"/>
      <w:sz w:val="16"/>
      <w:szCs w:val="16"/>
      <w:lang w:val="en-GB" w:eastAsia="en-US"/>
    </w:rPr>
  </w:style>
  <w:style w:type="character" w:customStyle="1" w:styleId="UnresolvedMention1">
    <w:name w:val="Unresolved Mention1"/>
    <w:uiPriority w:val="99"/>
    <w:semiHidden/>
    <w:unhideWhenUsed/>
    <w:rsid w:val="000C2E01"/>
    <w:rPr>
      <w:color w:val="605E5C"/>
      <w:shd w:val="clear" w:color="auto" w:fill="E1DFDD"/>
    </w:rPr>
  </w:style>
  <w:style w:type="character" w:customStyle="1" w:styleId="Char">
    <w:name w:val="脚注文本 Char"/>
    <w:link w:val="a6"/>
    <w:rsid w:val="000C2E01"/>
    <w:rPr>
      <w:rFonts w:ascii="Times New Roman" w:hAnsi="Times New Roman"/>
      <w:sz w:val="16"/>
      <w:lang w:val="en-GB" w:eastAsia="en-US"/>
    </w:rPr>
  </w:style>
  <w:style w:type="character" w:customStyle="1" w:styleId="Char3">
    <w:name w:val="文档结构图 Char"/>
    <w:link w:val="af0"/>
    <w:rsid w:val="000C2E01"/>
    <w:rPr>
      <w:rFonts w:ascii="Tahoma" w:hAnsi="Tahoma" w:cs="Tahoma"/>
      <w:shd w:val="clear" w:color="auto" w:fill="000080"/>
      <w:lang w:val="en-GB" w:eastAsia="en-US"/>
    </w:rPr>
  </w:style>
  <w:style w:type="character" w:customStyle="1" w:styleId="Char0">
    <w:name w:val="批注文字 Char"/>
    <w:link w:val="ac"/>
    <w:rsid w:val="000C2E01"/>
    <w:rPr>
      <w:rFonts w:ascii="Times New Roman" w:hAnsi="Times New Roman"/>
      <w:lang w:val="en-GB" w:eastAsia="en-US"/>
    </w:rPr>
  </w:style>
  <w:style w:type="character" w:customStyle="1" w:styleId="Char2">
    <w:name w:val="批注主题 Char"/>
    <w:link w:val="af"/>
    <w:rsid w:val="000C2E01"/>
    <w:rPr>
      <w:rFonts w:ascii="Times New Roman" w:hAnsi="Times New Roman"/>
      <w:b/>
      <w:bCs/>
      <w:lang w:val="en-GB" w:eastAsia="en-US"/>
    </w:rPr>
  </w:style>
  <w:style w:type="paragraph" w:customStyle="1" w:styleId="Note-Boxed">
    <w:name w:val="Note - Boxed"/>
    <w:basedOn w:val="a"/>
    <w:next w:val="a"/>
    <w:qFormat/>
    <w:rsid w:val="00B43A6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3Char2">
    <w:name w:val="B3 Char2"/>
    <w:qFormat/>
    <w:locked/>
    <w:rsid w:val="000F7AE6"/>
    <w:rPr>
      <w:rFonts w:ascii="Times New Roman" w:eastAsia="Times New Roman" w:hAnsi="Times New Roman"/>
      <w:lang w:val="en-GB" w:eastAsia="ja-JP"/>
    </w:rPr>
  </w:style>
  <w:style w:type="character" w:customStyle="1" w:styleId="B4Char">
    <w:name w:val="B4 Char"/>
    <w:link w:val="B4"/>
    <w:qFormat/>
    <w:locked/>
    <w:rsid w:val="000F7AE6"/>
    <w:rPr>
      <w:rFonts w:ascii="Times New Roman" w:hAnsi="Times New Roman"/>
      <w:lang w:val="en-GB" w:eastAsia="en-US"/>
    </w:rPr>
  </w:style>
  <w:style w:type="character" w:customStyle="1" w:styleId="B5Char">
    <w:name w:val="B5 Char"/>
    <w:link w:val="B5"/>
    <w:qFormat/>
    <w:locked/>
    <w:rsid w:val="00E52C4E"/>
    <w:rPr>
      <w:rFonts w:ascii="Times New Roman" w:hAnsi="Times New Roman"/>
      <w:lang w:val="en-GB" w:eastAsia="en-US"/>
    </w:rPr>
  </w:style>
  <w:style w:type="character" w:customStyle="1" w:styleId="B6Char">
    <w:name w:val="B6 Char"/>
    <w:link w:val="B6"/>
    <w:qFormat/>
    <w:locked/>
    <w:rsid w:val="00E52C4E"/>
    <w:rPr>
      <w:rFonts w:eastAsia="Times New Roman"/>
    </w:rPr>
  </w:style>
  <w:style w:type="paragraph" w:customStyle="1" w:styleId="B6">
    <w:name w:val="B6"/>
    <w:basedOn w:val="B5"/>
    <w:link w:val="B6Char"/>
    <w:qFormat/>
    <w:rsid w:val="00E52C4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E52C4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PMingLiU"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2">
    <w:name w:val="caption"/>
    <w:basedOn w:val="a"/>
    <w:next w:val="a"/>
    <w:qFormat/>
    <w:rsid w:val="0021725B"/>
    <w:pPr>
      <w:spacing w:before="120" w:after="120"/>
    </w:pPr>
    <w:rPr>
      <w:b/>
    </w:rPr>
  </w:style>
  <w:style w:type="paragraph" w:styleId="af3">
    <w:name w:val="Plain Text"/>
    <w:basedOn w:val="a"/>
    <w:link w:val="Char4"/>
    <w:rsid w:val="0021725B"/>
    <w:rPr>
      <w:rFonts w:ascii="Courier New" w:hAnsi="Courier New"/>
      <w:lang w:val="nb-NO"/>
    </w:rPr>
  </w:style>
  <w:style w:type="character" w:customStyle="1" w:styleId="Char4">
    <w:name w:val="纯文本 Char"/>
    <w:basedOn w:val="a0"/>
    <w:link w:val="af3"/>
    <w:rsid w:val="0021725B"/>
    <w:rPr>
      <w:rFonts w:ascii="Courier New" w:hAnsi="Courier New"/>
      <w:lang w:val="nb-NO" w:eastAsia="en-US"/>
    </w:rPr>
  </w:style>
  <w:style w:type="paragraph" w:customStyle="1" w:styleId="TAJ">
    <w:name w:val="TAJ"/>
    <w:basedOn w:val="TH"/>
    <w:rsid w:val="0021725B"/>
    <w:rPr>
      <w:lang w:eastAsia="x-none"/>
    </w:rPr>
  </w:style>
  <w:style w:type="paragraph" w:styleId="af4">
    <w:name w:val="Body Text"/>
    <w:basedOn w:val="a"/>
    <w:link w:val="Char5"/>
    <w:rsid w:val="0021725B"/>
    <w:rPr>
      <w:lang w:eastAsia="x-none"/>
    </w:rPr>
  </w:style>
  <w:style w:type="character" w:customStyle="1" w:styleId="Char5">
    <w:name w:val="正文文本 Char"/>
    <w:basedOn w:val="a0"/>
    <w:link w:val="af4"/>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5">
    <w:name w:val="Body Text Indent"/>
    <w:basedOn w:val="a"/>
    <w:link w:val="Char6"/>
    <w:rsid w:val="0021725B"/>
    <w:pPr>
      <w:overflowPunct w:val="0"/>
      <w:autoSpaceDE w:val="0"/>
      <w:autoSpaceDN w:val="0"/>
      <w:adjustRightInd w:val="0"/>
      <w:ind w:left="567"/>
      <w:textAlignment w:val="baseline"/>
    </w:pPr>
    <w:rPr>
      <w:lang w:eastAsia="x-none"/>
    </w:rPr>
  </w:style>
  <w:style w:type="character" w:customStyle="1" w:styleId="Char6">
    <w:name w:val="正文文本缩进 Char"/>
    <w:basedOn w:val="a0"/>
    <w:link w:val="af5"/>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af6">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Char">
    <w:name w:val="标题 4 Char"/>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Char">
    <w:name w:val="标题 3 Char"/>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宋体"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8">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7"/>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Char1">
    <w:name w:val="批注框文本 Char"/>
    <w:link w:val="ae"/>
    <w:rsid w:val="000C2E01"/>
    <w:rPr>
      <w:rFonts w:ascii="Tahoma" w:hAnsi="Tahoma" w:cs="Tahoma"/>
      <w:sz w:val="16"/>
      <w:szCs w:val="16"/>
      <w:lang w:val="en-GB" w:eastAsia="en-US"/>
    </w:rPr>
  </w:style>
  <w:style w:type="character" w:customStyle="1" w:styleId="UnresolvedMention1">
    <w:name w:val="Unresolved Mention1"/>
    <w:uiPriority w:val="99"/>
    <w:semiHidden/>
    <w:unhideWhenUsed/>
    <w:rsid w:val="000C2E01"/>
    <w:rPr>
      <w:color w:val="605E5C"/>
      <w:shd w:val="clear" w:color="auto" w:fill="E1DFDD"/>
    </w:rPr>
  </w:style>
  <w:style w:type="character" w:customStyle="1" w:styleId="Char">
    <w:name w:val="脚注文本 Char"/>
    <w:link w:val="a6"/>
    <w:rsid w:val="000C2E01"/>
    <w:rPr>
      <w:rFonts w:ascii="Times New Roman" w:hAnsi="Times New Roman"/>
      <w:sz w:val="16"/>
      <w:lang w:val="en-GB" w:eastAsia="en-US"/>
    </w:rPr>
  </w:style>
  <w:style w:type="character" w:customStyle="1" w:styleId="Char3">
    <w:name w:val="文档结构图 Char"/>
    <w:link w:val="af0"/>
    <w:rsid w:val="000C2E01"/>
    <w:rPr>
      <w:rFonts w:ascii="Tahoma" w:hAnsi="Tahoma" w:cs="Tahoma"/>
      <w:shd w:val="clear" w:color="auto" w:fill="000080"/>
      <w:lang w:val="en-GB" w:eastAsia="en-US"/>
    </w:rPr>
  </w:style>
  <w:style w:type="character" w:customStyle="1" w:styleId="Char0">
    <w:name w:val="批注文字 Char"/>
    <w:link w:val="ac"/>
    <w:rsid w:val="000C2E01"/>
    <w:rPr>
      <w:rFonts w:ascii="Times New Roman" w:hAnsi="Times New Roman"/>
      <w:lang w:val="en-GB" w:eastAsia="en-US"/>
    </w:rPr>
  </w:style>
  <w:style w:type="character" w:customStyle="1" w:styleId="Char2">
    <w:name w:val="批注主题 Char"/>
    <w:link w:val="af"/>
    <w:rsid w:val="000C2E01"/>
    <w:rPr>
      <w:rFonts w:ascii="Times New Roman" w:hAnsi="Times New Roman"/>
      <w:b/>
      <w:bCs/>
      <w:lang w:val="en-GB" w:eastAsia="en-US"/>
    </w:rPr>
  </w:style>
  <w:style w:type="paragraph" w:customStyle="1" w:styleId="Note-Boxed">
    <w:name w:val="Note - Boxed"/>
    <w:basedOn w:val="a"/>
    <w:next w:val="a"/>
    <w:qFormat/>
    <w:rsid w:val="00B43A6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3Char2">
    <w:name w:val="B3 Char2"/>
    <w:qFormat/>
    <w:locked/>
    <w:rsid w:val="000F7AE6"/>
    <w:rPr>
      <w:rFonts w:ascii="Times New Roman" w:eastAsia="Times New Roman" w:hAnsi="Times New Roman"/>
      <w:lang w:val="en-GB" w:eastAsia="ja-JP"/>
    </w:rPr>
  </w:style>
  <w:style w:type="character" w:customStyle="1" w:styleId="B4Char">
    <w:name w:val="B4 Char"/>
    <w:link w:val="B4"/>
    <w:qFormat/>
    <w:locked/>
    <w:rsid w:val="000F7AE6"/>
    <w:rPr>
      <w:rFonts w:ascii="Times New Roman" w:hAnsi="Times New Roman"/>
      <w:lang w:val="en-GB" w:eastAsia="en-US"/>
    </w:rPr>
  </w:style>
  <w:style w:type="character" w:customStyle="1" w:styleId="B5Char">
    <w:name w:val="B5 Char"/>
    <w:link w:val="B5"/>
    <w:qFormat/>
    <w:locked/>
    <w:rsid w:val="00E52C4E"/>
    <w:rPr>
      <w:rFonts w:ascii="Times New Roman" w:hAnsi="Times New Roman"/>
      <w:lang w:val="en-GB" w:eastAsia="en-US"/>
    </w:rPr>
  </w:style>
  <w:style w:type="character" w:customStyle="1" w:styleId="B6Char">
    <w:name w:val="B6 Char"/>
    <w:link w:val="B6"/>
    <w:qFormat/>
    <w:locked/>
    <w:rsid w:val="00E52C4E"/>
    <w:rPr>
      <w:rFonts w:eastAsia="Times New Roman"/>
    </w:rPr>
  </w:style>
  <w:style w:type="paragraph" w:customStyle="1" w:styleId="B6">
    <w:name w:val="B6"/>
    <w:basedOn w:val="B5"/>
    <w:link w:val="B6Char"/>
    <w:qFormat/>
    <w:rsid w:val="00E52C4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E52C4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9880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704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9BC7E724-48DF-4BAA-B0C8-0EBE4A457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693087-A866-4234-883D-D11376D20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883</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Sharp</dc:creator>
  <cp:lastModifiedBy>Sharp</cp:lastModifiedBy>
  <cp:revision>12</cp:revision>
  <cp:lastPrinted>1900-12-31T16:00:00Z</cp:lastPrinted>
  <dcterms:created xsi:type="dcterms:W3CDTF">2023-02-13T05:52:00Z</dcterms:created>
  <dcterms:modified xsi:type="dcterms:W3CDTF">2023-02-17T02:33:00Z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5decd474-e304-4b57-97e5-fe265b506b26</vt:lpwstr>
  </property>
</Properties>
</file>