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996045"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B30338">
        <w:rPr>
          <w:b/>
          <w:noProof/>
          <w:sz w:val="24"/>
        </w:rPr>
        <w:t>1</w:t>
      </w:r>
      <w:r>
        <w:rPr>
          <w:b/>
          <w:i/>
          <w:noProof/>
          <w:sz w:val="28"/>
        </w:rPr>
        <w:tab/>
      </w:r>
      <w:r w:rsidR="00177D13" w:rsidRPr="00177D13">
        <w:rPr>
          <w:b/>
          <w:i/>
          <w:noProof/>
          <w:sz w:val="28"/>
        </w:rPr>
        <w:t>R2-2301520</w:t>
      </w:r>
    </w:p>
    <w:p w14:paraId="7CB45193" w14:textId="1CB716C9" w:rsidR="001E41F3" w:rsidRDefault="00261D61" w:rsidP="005E2C44">
      <w:pPr>
        <w:pStyle w:val="CRCoverPage"/>
        <w:outlineLvl w:val="0"/>
        <w:rPr>
          <w:b/>
          <w:noProof/>
          <w:sz w:val="24"/>
        </w:rPr>
      </w:pPr>
      <w:r>
        <w:rPr>
          <w:b/>
          <w:noProof/>
          <w:sz w:val="24"/>
        </w:rPr>
        <w:t>Athens, Greece</w:t>
      </w:r>
      <w:r w:rsidR="001E41F3">
        <w:rPr>
          <w:b/>
          <w:noProof/>
          <w:sz w:val="24"/>
        </w:rPr>
        <w:t xml:space="preserve">, </w:t>
      </w:r>
      <w:r>
        <w:rPr>
          <w:b/>
          <w:noProof/>
          <w:sz w:val="24"/>
        </w:rPr>
        <w:t>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C60C5" w:rsidR="001E41F3" w:rsidRPr="00410371" w:rsidRDefault="0067756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C3D89" w:rsidR="001E41F3" w:rsidRPr="00410371" w:rsidRDefault="00EA72B4" w:rsidP="00B30338">
            <w:pPr>
              <w:pStyle w:val="CRCoverPage"/>
              <w:spacing w:after="0"/>
              <w:jc w:val="center"/>
              <w:rPr>
                <w:noProof/>
                <w:sz w:val="28"/>
              </w:rPr>
            </w:pPr>
            <w:r>
              <w:rPr>
                <w:b/>
                <w:noProof/>
                <w:sz w:val="28"/>
              </w:rPr>
              <w:t>17.</w:t>
            </w:r>
            <w:r w:rsidR="00B3033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8703B" w:rsidR="001E41F3" w:rsidRDefault="006A147B">
            <w:pPr>
              <w:pStyle w:val="CRCoverPage"/>
              <w:spacing w:after="0"/>
              <w:ind w:left="100"/>
              <w:rPr>
                <w:noProof/>
              </w:rPr>
            </w:pPr>
            <w:r w:rsidRPr="006A147B">
              <w:rPr>
                <w:noProof/>
              </w:rPr>
              <w:t>NR_NetConRepeater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F27FD" w:rsidR="001E41F3" w:rsidRDefault="00EA72B4" w:rsidP="00BE0B7E">
            <w:pPr>
              <w:pStyle w:val="CRCoverPage"/>
              <w:spacing w:after="0"/>
              <w:ind w:left="100"/>
              <w:rPr>
                <w:noProof/>
              </w:rPr>
            </w:pPr>
            <w:r w:rsidRPr="00BE0B7E">
              <w:rPr>
                <w:noProof/>
              </w:rPr>
              <w:t>202</w:t>
            </w:r>
            <w:r w:rsidR="00BE0B7E">
              <w:rPr>
                <w:noProof/>
              </w:rPr>
              <w:t>3</w:t>
            </w:r>
            <w:r w:rsidRPr="00BE0B7E">
              <w:rPr>
                <w:noProof/>
              </w:rPr>
              <w:t>-</w:t>
            </w:r>
            <w:r w:rsidR="00BE0B7E">
              <w:rPr>
                <w:noProof/>
              </w:rPr>
              <w:t>02</w:t>
            </w:r>
            <w:r w:rsidR="006A0F04" w:rsidRPr="00BE0B7E">
              <w:rPr>
                <w:noProof/>
              </w:rPr>
              <w:t>-</w:t>
            </w:r>
            <w:r w:rsidR="00BE0B7E">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EB31974" w:rsidR="00DF1ABC" w:rsidRPr="00947BB3" w:rsidRDefault="00DF1ABC" w:rsidP="00DF1ABC">
            <w:pPr>
              <w:pStyle w:val="CRCoverPage"/>
              <w:numPr>
                <w:ilvl w:val="0"/>
                <w:numId w:val="7"/>
              </w:numPr>
              <w:spacing w:after="0"/>
              <w:rPr>
                <w:noProof/>
              </w:rPr>
            </w:pPr>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r>
              <w:rPr>
                <w:lang w:val="en-US" w:eastAsia="zh-CN"/>
              </w:rPr>
              <w:t>Editors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MAC subheader for DL-SCH and UL-SCH</w:t>
            </w:r>
            <w:r>
              <w:rPr>
                <w:lang w:val="en-US" w:eastAsia="zh-CN"/>
              </w:rPr>
              <w:t xml:space="preserve">) to </w:t>
            </w:r>
            <w:r w:rsidR="00814EA2">
              <w:rPr>
                <w:lang w:val="en-US" w:eastAsia="zh-CN"/>
              </w:rPr>
              <w:t>indicate new (e)LCID value will need to be set aside.</w:t>
            </w:r>
          </w:p>
          <w:p w14:paraId="31C656EC" w14:textId="3E7E982D" w:rsidR="00DF1ABC" w:rsidRDefault="00DF1ABC" w:rsidP="000C09F3">
            <w:pPr>
              <w:pStyle w:val="CRCoverPage"/>
              <w:numPr>
                <w:ilvl w:val="0"/>
                <w:numId w:val="7"/>
              </w:numPr>
              <w:spacing w:after="0"/>
              <w:rPr>
                <w:noProof/>
              </w:rPr>
            </w:pPr>
            <w:r w:rsidRPr="00DF1ABC">
              <w:rPr>
                <w:lang w:val="en-US" w:eastAsia="zh-CN"/>
              </w:rPr>
              <w:t>Editors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9AEFA" w14:textId="0A6F0297" w:rsidR="00E21D29" w:rsidRDefault="00E93131" w:rsidP="00232BBB">
            <w:pPr>
              <w:pStyle w:val="CRCoverPage"/>
              <w:spacing w:after="0"/>
              <w:rPr>
                <w:noProof/>
              </w:rPr>
            </w:pPr>
            <w:r w:rsidRPr="00E93131">
              <w:rPr>
                <w:noProof/>
              </w:rPr>
              <w:t>5.17</w:t>
            </w:r>
            <w:r w:rsidRPr="00E93131">
              <w:rPr>
                <w:noProof/>
              </w:rPr>
              <w:tab/>
            </w:r>
            <w:r w:rsidR="00C44A34">
              <w:rPr>
                <w:noProof/>
              </w:rPr>
              <w:t xml:space="preserve">     </w:t>
            </w:r>
            <w:r w:rsidRPr="00E93131">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5FC3063D" w:rsidR="00E93131" w:rsidRDefault="00E93131" w:rsidP="00232BBB">
            <w:pPr>
              <w:pStyle w:val="CRCoverPage"/>
              <w:spacing w:after="0"/>
              <w:rPr>
                <w:noProof/>
              </w:rPr>
            </w:pPr>
            <w:r w:rsidRPr="00E93131">
              <w:rPr>
                <w:noProof/>
              </w:rPr>
              <w:lastRenderedPageBreak/>
              <w:t>5.18.x</w:t>
            </w:r>
            <w:r w:rsidRPr="00E93131">
              <w:rPr>
                <w:noProof/>
              </w:rPr>
              <w:tab/>
            </w:r>
            <w:r w:rsidR="00C44A34">
              <w:rPr>
                <w:noProof/>
              </w:rPr>
              <w:t xml:space="preserve">     </w:t>
            </w:r>
            <w:r w:rsidRPr="00E93131">
              <w:rPr>
                <w:noProof/>
              </w:rPr>
              <w:t>Backhaul beam indication for NCR</w:t>
            </w:r>
          </w:p>
          <w:p w14:paraId="3E3D4367" w14:textId="77777777" w:rsidR="00C44A34" w:rsidRDefault="00C44A34" w:rsidP="00232BBB">
            <w:pPr>
              <w:pStyle w:val="CRCoverPage"/>
              <w:spacing w:after="0"/>
              <w:rPr>
                <w:noProof/>
              </w:rPr>
            </w:pPr>
            <w:r w:rsidRPr="00C44A34">
              <w:rPr>
                <w:noProof/>
              </w:rPr>
              <w:t>6.1.3.y</w:t>
            </w:r>
            <w:r w:rsidRPr="00C44A34">
              <w:rPr>
                <w:noProof/>
              </w:rPr>
              <w:tab/>
              <w:t>Backhaul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1" w:name="_Toc524434278"/>
      <w:bookmarkStart w:id="2"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1"/>
    <w:bookmarkEnd w:id="2"/>
    <w:p w14:paraId="090DBD27" w14:textId="77777777" w:rsidR="00EA72B4" w:rsidRPr="00A047D1" w:rsidRDefault="00EA72B4" w:rsidP="00EA72B4">
      <w:pPr>
        <w:pStyle w:val="FP"/>
        <w:framePr w:h="3057" w:hRule="exact" w:wrap="notBeside" w:vAnchor="page" w:hAnchor="margin" w:y="12605"/>
        <w:rPr>
          <w:sz w:val="18"/>
        </w:rPr>
      </w:pPr>
    </w:p>
    <w:p w14:paraId="4FFFBE77" w14:textId="77777777" w:rsidR="00E93131" w:rsidRPr="001B1744" w:rsidRDefault="00E93131" w:rsidP="00E93131">
      <w:pPr>
        <w:pStyle w:val="Heading2"/>
        <w:rPr>
          <w:lang w:eastAsia="ko-KR"/>
        </w:rPr>
      </w:pPr>
      <w:bookmarkStart w:id="3" w:name="_1658144105"/>
      <w:bookmarkStart w:id="4" w:name="_Toc29239861"/>
      <w:bookmarkStart w:id="5" w:name="_Toc37296223"/>
      <w:bookmarkStart w:id="6" w:name="_Toc46490350"/>
      <w:bookmarkStart w:id="7" w:name="_Toc52752045"/>
      <w:bookmarkStart w:id="8" w:name="_Toc52796507"/>
      <w:bookmarkStart w:id="9" w:name="_Toc124525438"/>
      <w:bookmarkStart w:id="10" w:name="_Toc46490351"/>
      <w:bookmarkStart w:id="11" w:name="_Toc52752046"/>
      <w:bookmarkStart w:id="12" w:name="_Toc52796508"/>
      <w:bookmarkStart w:id="13" w:name="_Toc124525439"/>
      <w:bookmarkStart w:id="14" w:name="_Toc37296299"/>
      <w:bookmarkStart w:id="15" w:name="_Toc46490430"/>
      <w:bookmarkStart w:id="16" w:name="_Toc52752125"/>
      <w:bookmarkStart w:id="17" w:name="_Toc52796587"/>
      <w:bookmarkStart w:id="18" w:name="_Toc90287299"/>
      <w:bookmarkStart w:id="19" w:name="_Toc100872141"/>
      <w:bookmarkEnd w:id="3"/>
      <w:r w:rsidRPr="001B1744">
        <w:rPr>
          <w:lang w:eastAsia="ko-KR"/>
        </w:rPr>
        <w:t>5.17</w:t>
      </w:r>
      <w:r w:rsidRPr="001B1744">
        <w:rPr>
          <w:lang w:eastAsia="ko-KR"/>
        </w:rPr>
        <w:tab/>
        <w:t>Beam Failure Detection and Recovery procedure</w:t>
      </w:r>
      <w:bookmarkEnd w:id="4"/>
      <w:bookmarkEnd w:id="5"/>
      <w:bookmarkEnd w:id="6"/>
      <w:bookmarkEnd w:id="7"/>
      <w:bookmarkEnd w:id="8"/>
      <w:bookmarkEnd w:id="9"/>
    </w:p>
    <w:p w14:paraId="655258EC" w14:textId="3645AE39" w:rsidR="00E93131" w:rsidRDefault="00E93131" w:rsidP="00E93131">
      <w:pPr>
        <w:pStyle w:val="NO"/>
        <w:rPr>
          <w:noProof/>
          <w:color w:val="FF0000"/>
          <w:lang w:val="en-US"/>
        </w:rPr>
      </w:pPr>
      <w:r w:rsidRPr="00957114">
        <w:rPr>
          <w:noProof/>
          <w:color w:val="FF0000"/>
          <w:lang w:val="en-US"/>
        </w:rPr>
        <w:t xml:space="preserve">Editors Note: </w:t>
      </w:r>
      <w:r>
        <w:rPr>
          <w:noProof/>
          <w:color w:val="FF0000"/>
          <w:lang w:val="en-US"/>
        </w:rPr>
        <w:t xml:space="preserve">RAN2 to discuss whether </w:t>
      </w:r>
      <w:r w:rsidR="0029547E">
        <w:rPr>
          <w:noProof/>
          <w:color w:val="FF0000"/>
          <w:lang w:val="en-US"/>
        </w:rPr>
        <w:t xml:space="preserve">certain aspects of </w:t>
      </w:r>
      <w:r>
        <w:rPr>
          <w:noProof/>
          <w:color w:val="FF0000"/>
          <w:lang w:val="en-US"/>
        </w:rPr>
        <w:t>NCR-Fwd behavior</w:t>
      </w:r>
      <w:r w:rsidR="0029547E">
        <w:rPr>
          <w:noProof/>
          <w:color w:val="FF0000"/>
          <w:lang w:val="en-US"/>
        </w:rPr>
        <w:t xml:space="preserve"> (e.g. ON/OFF transitions)</w:t>
      </w:r>
      <w:r>
        <w:rPr>
          <w:noProof/>
          <w:color w:val="FF0000"/>
          <w:lang w:val="en-US"/>
        </w:rPr>
        <w:t xml:space="preserve"> </w:t>
      </w:r>
      <w:r w:rsidR="0029547E">
        <w:rPr>
          <w:noProof/>
          <w:color w:val="FF0000"/>
          <w:lang w:val="en-US"/>
        </w:rPr>
        <w:t>are</w:t>
      </w:r>
      <w:r>
        <w:rPr>
          <w:noProof/>
          <w:color w:val="FF0000"/>
          <w:lang w:val="en-US"/>
        </w:rPr>
        <w:t xml:space="preserve"> to be captured in 38.321, or not. If yes, then further input from RAN1 is needed, including the</w:t>
      </w:r>
      <w:r w:rsidRPr="00E93131">
        <w:rPr>
          <w:noProof/>
          <w:color w:val="FF0000"/>
          <w:lang w:val="en-US"/>
        </w:rPr>
        <w:t xml:space="preserve"> behavior of NCR-Fwd when BFR/RLF happen in C</w:t>
      </w:r>
      <w:r>
        <w:rPr>
          <w:noProof/>
          <w:color w:val="FF0000"/>
          <w:lang w:val="en-US"/>
        </w:rPr>
        <w:t>-</w:t>
      </w:r>
      <w:r w:rsidRPr="00E93131">
        <w:rPr>
          <w:noProof/>
          <w:color w:val="FF0000"/>
          <w:lang w:val="en-US"/>
        </w:rPr>
        <w:t>link</w:t>
      </w:r>
      <w:r>
        <w:rPr>
          <w:noProof/>
          <w:color w:val="FF0000"/>
          <w:lang w:val="en-US"/>
        </w:rPr>
        <w:t xml:space="preserve"> (as per RAN1 agreement, this is an FFS)</w:t>
      </w:r>
      <w:r w:rsidRPr="00E93131">
        <w:rPr>
          <w:noProof/>
          <w:color w:val="FF0000"/>
          <w:lang w:val="en-US"/>
        </w:rPr>
        <w:t>.</w:t>
      </w: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t>5.18</w:t>
      </w:r>
      <w:r w:rsidRPr="001B1744">
        <w:rPr>
          <w:lang w:eastAsia="ko-KR"/>
        </w:rPr>
        <w:tab/>
      </w:r>
      <w:r w:rsidRPr="001B1744">
        <w:t>Handling</w:t>
      </w:r>
      <w:r w:rsidRPr="001B1744">
        <w:rPr>
          <w:lang w:eastAsia="ko-KR"/>
        </w:rPr>
        <w:t xml:space="preserve"> of MAC CEs</w:t>
      </w:r>
      <w:bookmarkEnd w:id="10"/>
      <w:bookmarkEnd w:id="11"/>
      <w:bookmarkEnd w:id="12"/>
      <w:bookmarkEnd w:id="13"/>
    </w:p>
    <w:p w14:paraId="005AA5C5" w14:textId="77777777" w:rsidR="00F06C19" w:rsidRPr="001B1744" w:rsidRDefault="00F06C19" w:rsidP="00F06C19">
      <w:pPr>
        <w:pStyle w:val="Heading3"/>
        <w:rPr>
          <w:lang w:eastAsia="ko-KR"/>
        </w:rPr>
      </w:pPr>
      <w:r w:rsidRPr="001B1744">
        <w:rPr>
          <w:lang w:eastAsia="ko-KR"/>
        </w:rPr>
        <w:t>5.18.1</w:t>
      </w:r>
      <w:r w:rsidRPr="001B1744">
        <w:rPr>
          <w:lang w:eastAsia="ko-KR"/>
        </w:rPr>
        <w:tab/>
      </w:r>
      <w:r w:rsidRPr="001B1744">
        <w:t>General</w:t>
      </w:r>
    </w:p>
    <w:p w14:paraId="7B86B9DF" w14:textId="77777777" w:rsidR="00F06C19" w:rsidRPr="001B1744" w:rsidRDefault="00F06C19" w:rsidP="00F06C19">
      <w:pPr>
        <w:rPr>
          <w:lang w:eastAsia="ko-KR"/>
        </w:rPr>
      </w:pPr>
      <w:r w:rsidRPr="001B1744">
        <w:rPr>
          <w:lang w:eastAsia="ko-KR"/>
        </w:rPr>
        <w:t>This clause specifies the requirements upon reception of the following MAC CEs:</w:t>
      </w:r>
    </w:p>
    <w:p w14:paraId="7A95A3A8" w14:textId="77777777" w:rsidR="00F06C19" w:rsidRPr="001B1744" w:rsidRDefault="00F06C19" w:rsidP="00F06C19">
      <w:pPr>
        <w:pStyle w:val="B1"/>
        <w:rPr>
          <w:lang w:eastAsia="ko-KR"/>
        </w:rPr>
      </w:pPr>
      <w:r w:rsidRPr="001B1744">
        <w:rPr>
          <w:lang w:eastAsia="ko-KR"/>
        </w:rPr>
        <w:t>-</w:t>
      </w:r>
      <w:r w:rsidRPr="001B1744">
        <w:rPr>
          <w:lang w:eastAsia="ko-KR"/>
        </w:rPr>
        <w:tab/>
        <w:t>SP CSI-RS/CSI-IM Resource Set Activation/Deactivation MAC CE;</w:t>
      </w:r>
    </w:p>
    <w:p w14:paraId="59B469C7" w14:textId="77777777" w:rsidR="00F06C19" w:rsidRPr="001B1744" w:rsidRDefault="00F06C19" w:rsidP="00F06C19">
      <w:pPr>
        <w:pStyle w:val="B1"/>
        <w:rPr>
          <w:lang w:eastAsia="ko-KR"/>
        </w:rPr>
      </w:pPr>
      <w:r w:rsidRPr="001B1744">
        <w:rPr>
          <w:lang w:eastAsia="ko-KR"/>
        </w:rPr>
        <w:t>-</w:t>
      </w:r>
      <w:r w:rsidRPr="001B1744">
        <w:rPr>
          <w:lang w:eastAsia="ko-KR"/>
        </w:rPr>
        <w:tab/>
        <w:t>Aperiodic CSI Trigger State Subselection MAC CE;</w:t>
      </w:r>
    </w:p>
    <w:p w14:paraId="794AD9F8" w14:textId="77777777" w:rsidR="00F06C19" w:rsidRPr="001B1744" w:rsidRDefault="00F06C19" w:rsidP="00F06C19">
      <w:pPr>
        <w:pStyle w:val="B1"/>
        <w:rPr>
          <w:lang w:eastAsia="ko-KR"/>
        </w:rPr>
      </w:pPr>
      <w:r w:rsidRPr="001B1744">
        <w:rPr>
          <w:lang w:eastAsia="ko-KR"/>
        </w:rPr>
        <w:t>-</w:t>
      </w:r>
      <w:r w:rsidRPr="001B1744">
        <w:rPr>
          <w:lang w:eastAsia="ko-KR"/>
        </w:rPr>
        <w:tab/>
        <w:t>TCI States Activation/Deactivation for UE-specific PDSCH MAC CE;</w:t>
      </w:r>
    </w:p>
    <w:p w14:paraId="479907C3" w14:textId="77777777" w:rsidR="00F06C19" w:rsidRPr="001B1744" w:rsidRDefault="00F06C19" w:rsidP="00F06C19">
      <w:pPr>
        <w:pStyle w:val="B1"/>
        <w:rPr>
          <w:lang w:eastAsia="ko-KR"/>
        </w:rPr>
      </w:pPr>
      <w:r w:rsidRPr="001B1744">
        <w:rPr>
          <w:lang w:eastAsia="ko-KR"/>
        </w:rPr>
        <w:t>-</w:t>
      </w:r>
      <w:r w:rsidRPr="001B1744">
        <w:rPr>
          <w:lang w:eastAsia="ko-KR"/>
        </w:rPr>
        <w:tab/>
        <w:t>TCI State Indication for UE-specific PDCCH MAC CE;</w:t>
      </w:r>
    </w:p>
    <w:p w14:paraId="54CBA9AB" w14:textId="77777777" w:rsidR="00F06C19" w:rsidRPr="001B1744" w:rsidRDefault="00F06C19" w:rsidP="00F06C19">
      <w:pPr>
        <w:pStyle w:val="B1"/>
        <w:rPr>
          <w:lang w:eastAsia="ko-KR"/>
        </w:rPr>
      </w:pPr>
      <w:r w:rsidRPr="001B1744">
        <w:rPr>
          <w:lang w:eastAsia="ko-KR"/>
        </w:rPr>
        <w:t>-</w:t>
      </w:r>
      <w:r w:rsidRPr="001B1744">
        <w:rPr>
          <w:lang w:eastAsia="ko-KR"/>
        </w:rPr>
        <w:tab/>
        <w:t>SP CSI reporting on PUCCH Activation/Deactivation MAC CE;</w:t>
      </w:r>
    </w:p>
    <w:p w14:paraId="2438D931" w14:textId="77777777" w:rsidR="00F06C19" w:rsidRPr="001B1744" w:rsidRDefault="00F06C19" w:rsidP="00F06C19">
      <w:pPr>
        <w:pStyle w:val="B1"/>
        <w:rPr>
          <w:lang w:eastAsia="ko-KR"/>
        </w:rPr>
      </w:pPr>
      <w:r w:rsidRPr="001B1744">
        <w:rPr>
          <w:lang w:eastAsia="ko-KR"/>
        </w:rPr>
        <w:t>-</w:t>
      </w:r>
      <w:r w:rsidRPr="001B1744">
        <w:rPr>
          <w:lang w:eastAsia="ko-KR"/>
        </w:rPr>
        <w:tab/>
        <w:t>SP SRS Activation/Deactivation MAC CE;</w:t>
      </w:r>
    </w:p>
    <w:p w14:paraId="33F0FF00" w14:textId="77777777" w:rsidR="00F06C19" w:rsidRPr="001B1744" w:rsidRDefault="00F06C19" w:rsidP="00F06C19">
      <w:pPr>
        <w:pStyle w:val="B1"/>
        <w:rPr>
          <w:lang w:eastAsia="ko-KR"/>
        </w:rPr>
      </w:pPr>
      <w:r w:rsidRPr="001B1744">
        <w:rPr>
          <w:lang w:eastAsia="ko-KR"/>
        </w:rPr>
        <w:t>-</w:t>
      </w:r>
      <w:r w:rsidRPr="001B1744">
        <w:rPr>
          <w:lang w:eastAsia="ko-KR"/>
        </w:rPr>
        <w:tab/>
        <w:t>PUCCH spatial relation Activation/Deactivation MAC CE;</w:t>
      </w:r>
    </w:p>
    <w:p w14:paraId="3F736071" w14:textId="77777777" w:rsidR="00F06C19" w:rsidRPr="001B1744" w:rsidRDefault="00F06C19" w:rsidP="00F06C19">
      <w:pPr>
        <w:pStyle w:val="B1"/>
        <w:rPr>
          <w:lang w:eastAsia="ko-KR"/>
        </w:rPr>
      </w:pPr>
      <w:r w:rsidRPr="001B1744">
        <w:rPr>
          <w:lang w:eastAsia="ko-KR"/>
        </w:rPr>
        <w:t>-</w:t>
      </w:r>
      <w:r w:rsidRPr="001B1744">
        <w:rPr>
          <w:lang w:eastAsia="ko-KR"/>
        </w:rPr>
        <w:tab/>
        <w:t>Enhanced PUCCH spatial relation Activation/Deactivation MAC CE;</w:t>
      </w:r>
    </w:p>
    <w:p w14:paraId="4847A6CB" w14:textId="77777777" w:rsidR="00F06C19" w:rsidRPr="001B1744" w:rsidRDefault="00F06C19" w:rsidP="00F06C19">
      <w:pPr>
        <w:pStyle w:val="B1"/>
        <w:rPr>
          <w:lang w:eastAsia="ko-KR"/>
        </w:rPr>
      </w:pPr>
      <w:r w:rsidRPr="001B1744">
        <w:rPr>
          <w:lang w:eastAsia="ko-KR"/>
        </w:rPr>
        <w:t>-</w:t>
      </w:r>
      <w:r w:rsidRPr="001B1744">
        <w:rPr>
          <w:lang w:eastAsia="ko-KR"/>
        </w:rPr>
        <w:tab/>
        <w:t>SP ZP CSI-RS Resource Set Activation/Deactivation MAC CE;</w:t>
      </w:r>
    </w:p>
    <w:p w14:paraId="7FD6881E" w14:textId="77777777" w:rsidR="00F06C19" w:rsidRPr="001B1744" w:rsidRDefault="00F06C19" w:rsidP="00F06C19">
      <w:pPr>
        <w:pStyle w:val="B1"/>
        <w:rPr>
          <w:lang w:eastAsia="ko-KR"/>
        </w:rPr>
      </w:pPr>
      <w:r w:rsidRPr="001B1744">
        <w:rPr>
          <w:lang w:eastAsia="ko-KR"/>
        </w:rPr>
        <w:t>-</w:t>
      </w:r>
      <w:r w:rsidRPr="001B1744">
        <w:rPr>
          <w:lang w:eastAsia="ko-KR"/>
        </w:rPr>
        <w:tab/>
        <w:t>Recommended Bit Rate MAC CE;</w:t>
      </w:r>
    </w:p>
    <w:p w14:paraId="6430E6F3" w14:textId="77777777" w:rsidR="00F06C19" w:rsidRPr="001B1744" w:rsidRDefault="00F06C19" w:rsidP="00F06C19">
      <w:pPr>
        <w:pStyle w:val="B1"/>
        <w:rPr>
          <w:lang w:eastAsia="ko-KR"/>
        </w:rPr>
      </w:pPr>
      <w:r w:rsidRPr="001B1744">
        <w:rPr>
          <w:lang w:eastAsia="ko-KR"/>
        </w:rPr>
        <w:t>-</w:t>
      </w:r>
      <w:r w:rsidRPr="001B1744">
        <w:rPr>
          <w:lang w:eastAsia="ko-KR"/>
        </w:rPr>
        <w:tab/>
        <w:t>Enhanced SP/AP SRS Spatial Relation Indication MAC CE;</w:t>
      </w:r>
    </w:p>
    <w:p w14:paraId="4318E273" w14:textId="77777777" w:rsidR="00F06C19" w:rsidRPr="001B1744" w:rsidRDefault="00F06C19" w:rsidP="00F06C19">
      <w:pPr>
        <w:pStyle w:val="B1"/>
        <w:rPr>
          <w:lang w:eastAsia="ko-KR"/>
        </w:rPr>
      </w:pPr>
      <w:r w:rsidRPr="001B1744">
        <w:rPr>
          <w:lang w:eastAsia="ko-KR"/>
        </w:rPr>
        <w:t>-</w:t>
      </w:r>
      <w:r w:rsidRPr="001B1744">
        <w:rPr>
          <w:lang w:eastAsia="ko-KR"/>
        </w:rPr>
        <w:tab/>
        <w:t>SRS Pathloss Reference RS Update MAC CE;</w:t>
      </w:r>
    </w:p>
    <w:p w14:paraId="2CB43E61" w14:textId="77777777" w:rsidR="00F06C19" w:rsidRPr="001B1744" w:rsidRDefault="00F06C19" w:rsidP="00F06C19">
      <w:pPr>
        <w:pStyle w:val="B1"/>
        <w:rPr>
          <w:lang w:eastAsia="ko-KR"/>
        </w:rPr>
      </w:pPr>
      <w:r w:rsidRPr="001B1744">
        <w:rPr>
          <w:lang w:eastAsia="ko-KR"/>
        </w:rPr>
        <w:t>-</w:t>
      </w:r>
      <w:r w:rsidRPr="001B1744">
        <w:rPr>
          <w:lang w:eastAsia="ko-KR"/>
        </w:rPr>
        <w:tab/>
        <w:t>PUSCH Pathloss Reference RS Update MAC CE;</w:t>
      </w:r>
    </w:p>
    <w:p w14:paraId="19C9D899" w14:textId="77777777" w:rsidR="00F06C19" w:rsidRPr="001B1744" w:rsidRDefault="00F06C19" w:rsidP="00F06C19">
      <w:pPr>
        <w:pStyle w:val="B1"/>
        <w:rPr>
          <w:lang w:eastAsia="ko-KR"/>
        </w:rPr>
      </w:pPr>
      <w:r w:rsidRPr="001B1744">
        <w:rPr>
          <w:lang w:eastAsia="ko-KR"/>
        </w:rPr>
        <w:t>-</w:t>
      </w:r>
      <w:r w:rsidRPr="001B1744">
        <w:rPr>
          <w:lang w:eastAsia="ko-KR"/>
        </w:rPr>
        <w:tab/>
        <w:t>Serving Cell set based SRS Spatial Relation Indication MAC CE;</w:t>
      </w:r>
    </w:p>
    <w:p w14:paraId="6F871263" w14:textId="77777777" w:rsidR="00F06C19" w:rsidRPr="001B1744" w:rsidRDefault="00F06C19" w:rsidP="00F06C19">
      <w:pPr>
        <w:pStyle w:val="B1"/>
        <w:rPr>
          <w:lang w:eastAsia="ko-KR"/>
        </w:rPr>
      </w:pPr>
      <w:r w:rsidRPr="001B1744">
        <w:rPr>
          <w:lang w:eastAsia="ko-KR"/>
        </w:rPr>
        <w:t>-</w:t>
      </w:r>
      <w:r w:rsidRPr="001B1744">
        <w:rPr>
          <w:lang w:eastAsia="ko-KR"/>
        </w:rPr>
        <w:tab/>
        <w:t>SP Positioning SRS Activation/Deactivation MAC CE;</w:t>
      </w:r>
    </w:p>
    <w:p w14:paraId="2BD951A2" w14:textId="77777777" w:rsidR="00F06C19" w:rsidRPr="001B1744" w:rsidRDefault="00F06C19" w:rsidP="00F06C19">
      <w:pPr>
        <w:pStyle w:val="B1"/>
        <w:rPr>
          <w:lang w:eastAsia="ko-KR"/>
        </w:rPr>
      </w:pPr>
      <w:r w:rsidRPr="001B1744">
        <w:rPr>
          <w:lang w:eastAsia="ko-KR"/>
        </w:rPr>
        <w:t>-</w:t>
      </w:r>
      <w:r w:rsidRPr="001B1744">
        <w:rPr>
          <w:lang w:eastAsia="ko-KR"/>
        </w:rPr>
        <w:tab/>
        <w:t>Timing Delta MAC CE;</w:t>
      </w:r>
    </w:p>
    <w:p w14:paraId="4B1D7C75" w14:textId="77777777" w:rsidR="00F06C19" w:rsidRPr="001B1744" w:rsidRDefault="00F06C19" w:rsidP="00F06C19">
      <w:pPr>
        <w:pStyle w:val="B1"/>
        <w:rPr>
          <w:lang w:eastAsia="ko-KR"/>
        </w:rPr>
      </w:pPr>
      <w:r w:rsidRPr="001B1744">
        <w:rPr>
          <w:lang w:eastAsia="ko-KR"/>
        </w:rPr>
        <w:t>-</w:t>
      </w:r>
      <w:r w:rsidRPr="001B1744">
        <w:rPr>
          <w:lang w:eastAsia="ko-KR"/>
        </w:rPr>
        <w:tab/>
        <w:t>Guard Symbols MAC CEs;</w:t>
      </w:r>
    </w:p>
    <w:p w14:paraId="453C6EB8" w14:textId="77777777" w:rsidR="00F06C19" w:rsidRPr="001B1744" w:rsidRDefault="00F06C19" w:rsidP="00F06C19">
      <w:pPr>
        <w:pStyle w:val="B1"/>
        <w:rPr>
          <w:lang w:eastAsia="ko-KR"/>
        </w:rPr>
      </w:pPr>
      <w:r w:rsidRPr="001B1744">
        <w:rPr>
          <w:lang w:eastAsia="ko-KR"/>
        </w:rPr>
        <w:lastRenderedPageBreak/>
        <w:t>-</w:t>
      </w:r>
      <w:r w:rsidRPr="001B1744">
        <w:rPr>
          <w:lang w:eastAsia="ko-KR"/>
        </w:rPr>
        <w:tab/>
        <w:t>Positioning Measurement Gap Activation/Deactivation Command MAC CE;</w:t>
      </w:r>
    </w:p>
    <w:p w14:paraId="3A7056FF" w14:textId="77777777" w:rsidR="00F06C19" w:rsidRPr="001B1744" w:rsidRDefault="00F06C19" w:rsidP="00F06C19">
      <w:pPr>
        <w:pStyle w:val="B1"/>
        <w:rPr>
          <w:lang w:eastAsia="ko-KR"/>
        </w:rPr>
      </w:pPr>
      <w:r w:rsidRPr="001B1744">
        <w:rPr>
          <w:lang w:eastAsia="ko-KR"/>
        </w:rPr>
        <w:t>-</w:t>
      </w:r>
      <w:r w:rsidRPr="001B1744">
        <w:rPr>
          <w:lang w:eastAsia="ko-KR"/>
        </w:rPr>
        <w:tab/>
        <w:t>PPW Activation/Deactivation Command MAC CE;</w:t>
      </w:r>
    </w:p>
    <w:p w14:paraId="02C6396D" w14:textId="77777777" w:rsidR="00F06C19" w:rsidRPr="001B1744" w:rsidRDefault="00F06C19" w:rsidP="00F06C19">
      <w:pPr>
        <w:pStyle w:val="B1"/>
        <w:rPr>
          <w:lang w:eastAsia="ko-KR"/>
        </w:rPr>
      </w:pPr>
      <w:r w:rsidRPr="001B1744">
        <w:rPr>
          <w:lang w:eastAsia="ko-KR"/>
        </w:rPr>
        <w:t>-</w:t>
      </w:r>
      <w:r w:rsidRPr="001B1744">
        <w:rPr>
          <w:lang w:eastAsia="ko-KR"/>
        </w:rPr>
        <w:tab/>
        <w:t>PUCCH spatial relation Activation/Deactivation for multiple TRP PUCCH repetition MAC CE;</w:t>
      </w:r>
    </w:p>
    <w:p w14:paraId="0995B456" w14:textId="77777777" w:rsidR="00F06C19" w:rsidRPr="001B1744" w:rsidRDefault="00F06C19" w:rsidP="00F06C19">
      <w:pPr>
        <w:pStyle w:val="B1"/>
        <w:rPr>
          <w:lang w:eastAsia="ko-KR"/>
        </w:rPr>
      </w:pPr>
      <w:r w:rsidRPr="001B1744">
        <w:rPr>
          <w:lang w:eastAsia="ko-KR"/>
        </w:rPr>
        <w:t>-</w:t>
      </w:r>
      <w:r w:rsidRPr="001B1744">
        <w:rPr>
          <w:lang w:eastAsia="ko-KR"/>
        </w:rPr>
        <w:tab/>
        <w:t>PUCCH Power Control Set Update for multiple TRP PUCCH repetition MAC CE;</w:t>
      </w:r>
    </w:p>
    <w:p w14:paraId="4F340163" w14:textId="77777777" w:rsidR="00F06C19" w:rsidRPr="001B1744" w:rsidRDefault="00F06C19" w:rsidP="00F06C19">
      <w:pPr>
        <w:pStyle w:val="B1"/>
        <w:rPr>
          <w:lang w:eastAsia="ko-KR"/>
        </w:rPr>
      </w:pPr>
      <w:r w:rsidRPr="001B1744">
        <w:rPr>
          <w:lang w:eastAsia="ko-KR"/>
        </w:rPr>
        <w:t>-</w:t>
      </w:r>
      <w:r w:rsidRPr="001B1744">
        <w:rPr>
          <w:lang w:eastAsia="ko-KR"/>
        </w:rPr>
        <w:tab/>
        <w:t>Unified TCI States Activation/Deactivation for UE-specific PDSCH MAC CE;</w:t>
      </w:r>
    </w:p>
    <w:p w14:paraId="19E7DE7D" w14:textId="77777777" w:rsidR="00F06C19" w:rsidRDefault="00F06C19" w:rsidP="00F06C19">
      <w:pPr>
        <w:pStyle w:val="B1"/>
        <w:rPr>
          <w:ins w:id="20" w:author="Milos Tesanovic/5G Standards (CRT) /SRUK/Staff Engineer/Samsung Electronics" w:date="2023-02-17T00:18:00Z"/>
          <w:lang w:eastAsia="ko-KR"/>
        </w:rPr>
      </w:pPr>
      <w:r w:rsidRPr="001B1744">
        <w:rPr>
          <w:lang w:eastAsia="ko-KR"/>
        </w:rPr>
        <w:t>-</w:t>
      </w:r>
      <w:r w:rsidRPr="001B1744">
        <w:rPr>
          <w:lang w:eastAsia="ko-KR"/>
        </w:rPr>
        <w:tab/>
        <w:t>Differential Koffset MAC CE</w:t>
      </w:r>
      <w:ins w:id="21" w:author="Milos Tesanovic/5G Standards (CRT) /SRUK/Staff Engineer/Samsung Electronics" w:date="2023-02-17T00:18:00Z">
        <w:r>
          <w:rPr>
            <w:lang w:eastAsia="ko-KR"/>
          </w:rPr>
          <w:t>;</w:t>
        </w:r>
      </w:ins>
    </w:p>
    <w:p w14:paraId="19262200" w14:textId="6D2BC187" w:rsidR="00F06C19" w:rsidRPr="001B1744" w:rsidRDefault="00F06C19" w:rsidP="00F06C19">
      <w:pPr>
        <w:pStyle w:val="B1"/>
        <w:rPr>
          <w:lang w:eastAsia="ko-KR"/>
        </w:rPr>
      </w:pPr>
      <w:ins w:id="22" w:author="Milos Tesanovic/5G Standards (CRT) /SRUK/Staff Engineer/Samsung Electronics" w:date="2023-02-17T00:18:00Z">
        <w:r>
          <w:rPr>
            <w:lang w:eastAsia="ko-KR"/>
          </w:rPr>
          <w:t>-</w:t>
        </w:r>
        <w:r>
          <w:rPr>
            <w:lang w:eastAsia="ko-KR"/>
          </w:rPr>
          <w:tab/>
        </w:r>
        <w:r w:rsidRPr="00F06C19">
          <w:rPr>
            <w:lang w:eastAsia="ko-KR"/>
          </w:rPr>
          <w:t>Backhaul beam indication MAC CE</w:t>
        </w:r>
      </w:ins>
      <w:r w:rsidRPr="001B1744">
        <w:rPr>
          <w:lang w:eastAsia="ko-KR"/>
        </w:rPr>
        <w:t>.</w:t>
      </w: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EB6DDC" w14:textId="75D29404" w:rsidR="00DF1ABC" w:rsidRPr="001B1744" w:rsidRDefault="00DF1ABC" w:rsidP="00DF1ABC">
      <w:pPr>
        <w:pStyle w:val="Heading3"/>
        <w:rPr>
          <w:ins w:id="23" w:author="Milos Tesanovic/5G Standards (CRT) /SRUK/Staff Engineer/Samsung Electronics" w:date="2023-02-16T15:16:00Z"/>
          <w:lang w:eastAsia="ko-KR"/>
        </w:rPr>
      </w:pPr>
      <w:bookmarkStart w:id="24" w:name="_Toc29239863"/>
      <w:bookmarkStart w:id="25" w:name="_Toc37296225"/>
      <w:bookmarkStart w:id="26" w:name="_Toc46490352"/>
      <w:bookmarkStart w:id="27" w:name="_Toc52752047"/>
      <w:bookmarkStart w:id="28" w:name="_Toc52796509"/>
      <w:bookmarkStart w:id="29" w:name="_Toc124525440"/>
      <w:ins w:id="30" w:author="Milos Tesanovic/5G Standards (CRT) /SRUK/Staff Engineer/Samsung Electronics" w:date="2023-02-16T15:16:00Z">
        <w:r>
          <w:rPr>
            <w:lang w:eastAsia="ko-KR"/>
          </w:rPr>
          <w:t>5.18.x</w:t>
        </w:r>
        <w:r w:rsidRPr="001B1744">
          <w:rPr>
            <w:lang w:eastAsia="ko-KR"/>
          </w:rPr>
          <w:tab/>
        </w:r>
      </w:ins>
      <w:bookmarkEnd w:id="24"/>
      <w:bookmarkEnd w:id="25"/>
      <w:bookmarkEnd w:id="26"/>
      <w:bookmarkEnd w:id="27"/>
      <w:bookmarkEnd w:id="28"/>
      <w:bookmarkEnd w:id="29"/>
      <w:ins w:id="31" w:author="Milos Tesanovic/5G Standards (CRT) /SRUK/Staff Engineer/Samsung Electronics" w:date="2023-02-16T15:17:00Z">
        <w:r>
          <w:t>Backhaul beam indication for NCR</w:t>
        </w:r>
      </w:ins>
    </w:p>
    <w:p w14:paraId="6E8372CF" w14:textId="1CB00A44" w:rsidR="00DF1ABC" w:rsidRDefault="00DF1ABC" w:rsidP="00DF1ABC">
      <w:pPr>
        <w:pStyle w:val="NO"/>
        <w:rPr>
          <w:noProof/>
          <w:color w:val="FF0000"/>
          <w:lang w:val="en-US"/>
        </w:rPr>
      </w:pPr>
      <w:r w:rsidRPr="00957114">
        <w:rPr>
          <w:noProof/>
          <w:color w:val="FF0000"/>
          <w:lang w:val="en-US"/>
        </w:rPr>
        <w:t xml:space="preserve">Editors Note: </w:t>
      </w:r>
      <w:r>
        <w:rPr>
          <w:noProof/>
          <w:color w:val="FF0000"/>
          <w:lang w:val="en-US"/>
        </w:rPr>
        <w:t xml:space="preserve">Further details are awaited from RAN1, </w:t>
      </w:r>
      <w:r w:rsidRPr="00DF1ABC">
        <w:rPr>
          <w:noProof/>
          <w:color w:val="FF0000"/>
          <w:lang w:val="en-US"/>
        </w:rPr>
        <w:t>including: 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 2. Whether the Rel-17 option conveys (either isolated, or as part of unified design) both TCI ID and SRI, or just one of those two</w:t>
      </w:r>
      <w:r>
        <w:rPr>
          <w:noProof/>
          <w:color w:val="FF0000"/>
          <w:lang w:val="en-US"/>
        </w:rPr>
        <w:t>.</w:t>
      </w:r>
    </w:p>
    <w:p w14:paraId="704DDA9F" w14:textId="77777777" w:rsidR="00150A7F" w:rsidRDefault="00150A7F" w:rsidP="00150A7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A63EB3" w14:textId="77777777" w:rsidR="00E15A16" w:rsidRPr="001B1744" w:rsidRDefault="00E15A16" w:rsidP="00E15A16">
      <w:pPr>
        <w:pStyle w:val="Heading3"/>
        <w:rPr>
          <w:ins w:id="32" w:author="Milos Tesanovic/5G Standards (CRT) /SRUK/Staff Engineer/Samsung Electronics" w:date="2023-02-16T15:20:00Z"/>
          <w:lang w:eastAsia="ko-KR"/>
        </w:rPr>
      </w:pPr>
      <w:bookmarkStart w:id="33" w:name="_Toc29239878"/>
      <w:bookmarkStart w:id="34" w:name="_Toc37296276"/>
      <w:bookmarkStart w:id="35" w:name="_Toc46490407"/>
      <w:bookmarkStart w:id="36" w:name="_Toc52752102"/>
      <w:bookmarkStart w:id="37" w:name="_Toc52796564"/>
      <w:bookmarkStart w:id="38" w:name="_Toc124525526"/>
      <w:ins w:id="39" w:author="Milos Tesanovic/5G Standards (CRT) /SRUK/Staff Engineer/Samsung Electronics" w:date="2023-02-16T15:20:00Z">
        <w:r w:rsidRPr="001B1744">
          <w:rPr>
            <w:lang w:eastAsia="ko-KR"/>
          </w:rPr>
          <w:t>6.1.3</w:t>
        </w:r>
        <w:r w:rsidRPr="001B1744">
          <w:rPr>
            <w:lang w:eastAsia="ko-KR"/>
          </w:rPr>
          <w:tab/>
          <w:t>MAC Control Elements (CEs)</w:t>
        </w:r>
        <w:bookmarkEnd w:id="33"/>
        <w:bookmarkEnd w:id="34"/>
        <w:bookmarkEnd w:id="35"/>
        <w:bookmarkEnd w:id="36"/>
        <w:bookmarkEnd w:id="37"/>
        <w:bookmarkEnd w:id="38"/>
      </w:ins>
    </w:p>
    <w:p w14:paraId="48C0254E" w14:textId="045E74BD" w:rsidR="00E15A16" w:rsidRPr="001B1744" w:rsidRDefault="00785873" w:rsidP="00E15A16">
      <w:pPr>
        <w:pStyle w:val="Heading4"/>
        <w:rPr>
          <w:ins w:id="40" w:author="Milos Tesanovic/5G Standards (CRT) /SRUK/Staff Engineer/Samsung Electronics" w:date="2023-02-16T15:20:00Z"/>
          <w:lang w:eastAsia="ko-KR"/>
        </w:rPr>
      </w:pPr>
      <w:bookmarkStart w:id="41" w:name="_Toc29239879"/>
      <w:bookmarkStart w:id="42" w:name="_Toc37296277"/>
      <w:bookmarkStart w:id="43" w:name="_Toc46490408"/>
      <w:bookmarkStart w:id="44" w:name="_Toc52752103"/>
      <w:bookmarkStart w:id="45" w:name="_Toc52796565"/>
      <w:bookmarkStart w:id="46" w:name="_Toc124525527"/>
      <w:ins w:id="47" w:author="Milos Tesanovic/5G Standards (CRT) /SRUK/Staff Engineer/Samsung Electronics" w:date="2023-02-16T15:20:00Z">
        <w:r>
          <w:rPr>
            <w:lang w:eastAsia="ko-KR"/>
          </w:rPr>
          <w:t>6.1.3.y</w:t>
        </w:r>
        <w:r w:rsidR="00E15A16" w:rsidRPr="001B1744">
          <w:rPr>
            <w:lang w:eastAsia="ko-KR"/>
          </w:rPr>
          <w:tab/>
        </w:r>
      </w:ins>
      <w:ins w:id="48" w:author="Milos Tesanovic/5G Standards (CRT) /SRUK/Staff Engineer/Samsung Electronics" w:date="2023-02-16T15:17:00Z">
        <w:r w:rsidR="00E93131">
          <w:t xml:space="preserve">Backhaul beam indication </w:t>
        </w:r>
      </w:ins>
      <w:ins w:id="49" w:author="Milos Tesanovic/5G Standards (CRT) /SRUK/Staff Engineer/Samsung Electronics" w:date="2023-02-16T15:39:00Z">
        <w:r w:rsidR="00E93131">
          <w:t xml:space="preserve">MAC </w:t>
        </w:r>
      </w:ins>
      <w:ins w:id="50" w:author="Milos Tesanovic/5G Standards (CRT) /SRUK/Staff Engineer/Samsung Electronics" w:date="2023-02-16T15:20:00Z">
        <w:r w:rsidR="00E15A16" w:rsidRPr="001B1744">
          <w:rPr>
            <w:lang w:eastAsia="ko-KR"/>
          </w:rPr>
          <w:t>CE</w:t>
        </w:r>
        <w:bookmarkEnd w:id="41"/>
        <w:bookmarkEnd w:id="42"/>
        <w:bookmarkEnd w:id="43"/>
        <w:bookmarkEnd w:id="44"/>
        <w:bookmarkEnd w:id="45"/>
        <w:bookmarkEnd w:id="46"/>
      </w:ins>
    </w:p>
    <w:p w14:paraId="1D3CC677" w14:textId="77777777" w:rsidR="00E15A16" w:rsidRDefault="00E15A16" w:rsidP="00E15A16">
      <w:pPr>
        <w:pStyle w:val="NO"/>
        <w:rPr>
          <w:noProof/>
          <w:color w:val="FF0000"/>
          <w:lang w:val="en-US"/>
        </w:rPr>
      </w:pPr>
      <w:r w:rsidRPr="00957114">
        <w:rPr>
          <w:noProof/>
          <w:color w:val="FF0000"/>
          <w:lang w:val="en-US"/>
        </w:rPr>
        <w:t xml:space="preserve">Editors Note: </w:t>
      </w:r>
      <w:r>
        <w:rPr>
          <w:noProof/>
          <w:color w:val="FF0000"/>
          <w:lang w:val="en-US"/>
        </w:rPr>
        <w:t xml:space="preserve">Further details are awaited from RAN1, </w:t>
      </w:r>
      <w:r w:rsidRPr="00DF1ABC">
        <w:rPr>
          <w:noProof/>
          <w:color w:val="FF0000"/>
          <w:lang w:val="en-US"/>
        </w:rPr>
        <w:t>including: 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 2. Whether the Rel-17 option conveys (either isolated, or as part of unified design) both TCI ID and SRI, or just one of those two</w:t>
      </w:r>
      <w:r>
        <w:rPr>
          <w:noProof/>
          <w:color w:val="FF0000"/>
          <w:lang w:val="en-US"/>
        </w:rPr>
        <w:t>.</w:t>
      </w:r>
    </w:p>
    <w:p w14:paraId="09429483" w14:textId="77777777" w:rsidR="009E1503" w:rsidRDefault="009E1503" w:rsidP="009E1503">
      <w:pPr>
        <w:pStyle w:val="Note-Boxed"/>
        <w:jc w:val="center"/>
        <w:rPr>
          <w:rFonts w:ascii="Times New Roman" w:hAnsi="Times New Roman" w:cs="Times New Roman"/>
          <w:lang w:val="en-US"/>
        </w:rPr>
      </w:pPr>
      <w:bookmarkStart w:id="51" w:name="_Toc37296318"/>
      <w:bookmarkStart w:id="52" w:name="_Toc46490449"/>
      <w:bookmarkStart w:id="53" w:name="_Toc52752144"/>
      <w:bookmarkStart w:id="54" w:name="_Toc52796606"/>
      <w:bookmarkStart w:id="55"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51"/>
      <w:bookmarkEnd w:id="52"/>
      <w:bookmarkEnd w:id="53"/>
      <w:bookmarkEnd w:id="54"/>
      <w:bookmarkEnd w:id="55"/>
    </w:p>
    <w:p w14:paraId="24F0197C" w14:textId="77777777" w:rsidR="009E1503" w:rsidRPr="001B1744" w:rsidRDefault="009E1503" w:rsidP="009E1503">
      <w:pPr>
        <w:pStyle w:val="Heading3"/>
        <w:rPr>
          <w:lang w:eastAsia="ko-KR"/>
        </w:rPr>
      </w:pPr>
      <w:bookmarkStart w:id="56" w:name="_Toc29239902"/>
      <w:bookmarkStart w:id="57" w:name="_Toc37296319"/>
      <w:bookmarkStart w:id="58" w:name="_Toc46490450"/>
      <w:bookmarkStart w:id="59" w:name="_Toc52752145"/>
      <w:bookmarkStart w:id="60" w:name="_Toc52796607"/>
      <w:bookmarkStart w:id="61" w:name="_Toc124525598"/>
      <w:r w:rsidRPr="001B1744">
        <w:rPr>
          <w:lang w:eastAsia="ko-KR"/>
        </w:rPr>
        <w:t>6.2.1</w:t>
      </w:r>
      <w:r w:rsidRPr="001B1744">
        <w:rPr>
          <w:lang w:eastAsia="ko-KR"/>
        </w:rPr>
        <w:tab/>
        <w:t>MAC subheader for DL-SCH and UL-SCH</w:t>
      </w:r>
      <w:bookmarkEnd w:id="56"/>
      <w:bookmarkEnd w:id="57"/>
      <w:bookmarkEnd w:id="58"/>
      <w:bookmarkEnd w:id="59"/>
      <w:bookmarkEnd w:id="60"/>
      <w:bookmarkEnd w:id="61"/>
    </w:p>
    <w:p w14:paraId="2B996CFF" w14:textId="7D21B317" w:rsidR="009E1503" w:rsidRDefault="009E1503" w:rsidP="00E15A16">
      <w:pPr>
        <w:pStyle w:val="NO"/>
        <w:rPr>
          <w:noProof/>
          <w:color w:val="FF0000"/>
          <w:lang w:val="en-US"/>
        </w:rPr>
      </w:pPr>
      <w:r w:rsidRPr="00957114">
        <w:rPr>
          <w:noProof/>
          <w:color w:val="FF0000"/>
          <w:lang w:val="en-US"/>
        </w:rPr>
        <w:t xml:space="preserve">Editors Note: </w:t>
      </w:r>
      <w:r>
        <w:rPr>
          <w:noProof/>
          <w:color w:val="FF0000"/>
          <w:lang w:val="en-US"/>
        </w:rPr>
        <w:t xml:space="preserve">New DL-SCH (e)LCID needs to be </w:t>
      </w:r>
      <w:r w:rsidR="0029547E">
        <w:rPr>
          <w:noProof/>
          <w:color w:val="FF0000"/>
          <w:lang w:val="en-US"/>
        </w:rPr>
        <w:t>set aside</w:t>
      </w:r>
      <w:bookmarkStart w:id="62" w:name="_GoBack"/>
      <w:bookmarkEnd w:id="62"/>
      <w:r>
        <w:rPr>
          <w:noProof/>
          <w:color w:val="FF0000"/>
          <w:lang w:val="en-US"/>
        </w:rPr>
        <w:t xml:space="preserve"> for </w:t>
      </w:r>
      <w:r w:rsidRPr="009E1503">
        <w:rPr>
          <w:noProof/>
          <w:color w:val="FF0000"/>
          <w:lang w:val="en-US"/>
        </w:rPr>
        <w:t>Backhaul beam indication MAC CE</w:t>
      </w:r>
      <w:r>
        <w:rPr>
          <w:noProof/>
          <w:color w:val="FF0000"/>
          <w:lang w:val="en-US"/>
        </w:rPr>
        <w:t xml:space="preserve">. </w:t>
      </w:r>
    </w:p>
    <w:p w14:paraId="44C510F6" w14:textId="77777777" w:rsidR="00E15A16" w:rsidRDefault="00E15A16" w:rsidP="00E15A16">
      <w:pPr>
        <w:pStyle w:val="Note-Boxed"/>
        <w:jc w:val="center"/>
        <w:rPr>
          <w:rFonts w:ascii="Times New Roman" w:hAnsi="Times New Roman" w:cs="Times New Roman"/>
          <w:lang w:val="en-US"/>
        </w:rPr>
      </w:pPr>
      <w:bookmarkStart w:id="63" w:name="_Toc29239906"/>
      <w:bookmarkStart w:id="64" w:name="_Toc37296326"/>
      <w:bookmarkStart w:id="65" w:name="_Toc46490457"/>
      <w:bookmarkStart w:id="66" w:name="_Toc52752152"/>
      <w:bookmarkStart w:id="67" w:name="_Toc52796614"/>
      <w:bookmarkStart w:id="68"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63"/>
      <w:bookmarkEnd w:id="64"/>
      <w:bookmarkEnd w:id="65"/>
      <w:bookmarkEnd w:id="66"/>
      <w:bookmarkEnd w:id="67"/>
      <w:bookmarkEnd w:id="68"/>
    </w:p>
    <w:p w14:paraId="633A4E25" w14:textId="77777777" w:rsidR="00E15A16" w:rsidRPr="001B1744" w:rsidRDefault="00E15A16" w:rsidP="00E15A16">
      <w:pPr>
        <w:rPr>
          <w:lang w:eastAsia="ko-KR"/>
        </w:rPr>
      </w:pPr>
      <w:r w:rsidRPr="001B1744">
        <w:rPr>
          <w:lang w:eastAsia="ko-KR"/>
        </w:rPr>
        <w:t>RNTI values are presented in Table 7.1-1.</w:t>
      </w:r>
    </w:p>
    <w:p w14:paraId="4ED4DFC5" w14:textId="77777777" w:rsidR="00E15A16" w:rsidRPr="001B1744" w:rsidRDefault="00E15A16" w:rsidP="00E15A16">
      <w:pPr>
        <w:pStyle w:val="TH"/>
        <w:rPr>
          <w:noProof/>
        </w:rPr>
      </w:pPr>
      <w:r w:rsidRPr="001B1744">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5A16" w:rsidRPr="001B1744" w14:paraId="1529B6C2" w14:textId="77777777" w:rsidTr="0009528F">
        <w:trPr>
          <w:jc w:val="center"/>
        </w:trPr>
        <w:tc>
          <w:tcPr>
            <w:tcW w:w="2530" w:type="dxa"/>
          </w:tcPr>
          <w:p w14:paraId="57996BD8" w14:textId="77777777" w:rsidR="00E15A16" w:rsidRPr="001B1744" w:rsidRDefault="00E15A16" w:rsidP="0009528F">
            <w:pPr>
              <w:pStyle w:val="TAH"/>
              <w:rPr>
                <w:lang w:eastAsia="ko-KR"/>
              </w:rPr>
            </w:pPr>
            <w:r w:rsidRPr="001B1744">
              <w:rPr>
                <w:lang w:eastAsia="ko-KR"/>
              </w:rPr>
              <w:t>Value (hexa-decimal)</w:t>
            </w:r>
          </w:p>
        </w:tc>
        <w:tc>
          <w:tcPr>
            <w:tcW w:w="5577" w:type="dxa"/>
          </w:tcPr>
          <w:p w14:paraId="33CB3129" w14:textId="77777777" w:rsidR="00E15A16" w:rsidRPr="001B1744" w:rsidRDefault="00E15A16" w:rsidP="0009528F">
            <w:pPr>
              <w:pStyle w:val="TAH"/>
              <w:rPr>
                <w:lang w:eastAsia="ko-KR"/>
              </w:rPr>
            </w:pPr>
            <w:r w:rsidRPr="001B1744">
              <w:rPr>
                <w:lang w:eastAsia="ko-KR"/>
              </w:rPr>
              <w:t>RNTI</w:t>
            </w:r>
          </w:p>
        </w:tc>
      </w:tr>
      <w:tr w:rsidR="00E15A16" w:rsidRPr="001B1744" w14:paraId="07A55D93" w14:textId="77777777" w:rsidTr="0009528F">
        <w:trPr>
          <w:jc w:val="center"/>
        </w:trPr>
        <w:tc>
          <w:tcPr>
            <w:tcW w:w="2530" w:type="dxa"/>
          </w:tcPr>
          <w:p w14:paraId="7C54E12D" w14:textId="77777777" w:rsidR="00E15A16" w:rsidRPr="001B1744" w:rsidRDefault="00E15A16" w:rsidP="0009528F">
            <w:pPr>
              <w:pStyle w:val="TAC"/>
              <w:rPr>
                <w:lang w:eastAsia="ko-KR"/>
              </w:rPr>
            </w:pPr>
            <w:r w:rsidRPr="001B1744">
              <w:rPr>
                <w:lang w:eastAsia="ko-KR"/>
              </w:rPr>
              <w:t>0000</w:t>
            </w:r>
          </w:p>
        </w:tc>
        <w:tc>
          <w:tcPr>
            <w:tcW w:w="5577" w:type="dxa"/>
          </w:tcPr>
          <w:p w14:paraId="5F4F7E19" w14:textId="77777777" w:rsidR="00E15A16" w:rsidRPr="001B1744" w:rsidRDefault="00E15A16" w:rsidP="0009528F">
            <w:pPr>
              <w:pStyle w:val="TAC"/>
              <w:rPr>
                <w:lang w:eastAsia="ko-KR"/>
              </w:rPr>
            </w:pPr>
            <w:r w:rsidRPr="001B1744">
              <w:rPr>
                <w:lang w:eastAsia="ko-KR"/>
              </w:rPr>
              <w:t>N/A</w:t>
            </w:r>
          </w:p>
        </w:tc>
      </w:tr>
      <w:tr w:rsidR="00E15A16" w:rsidRPr="001B1744" w14:paraId="3FB6D2A3" w14:textId="77777777" w:rsidTr="0009528F">
        <w:trPr>
          <w:jc w:val="center"/>
        </w:trPr>
        <w:tc>
          <w:tcPr>
            <w:tcW w:w="2530" w:type="dxa"/>
          </w:tcPr>
          <w:p w14:paraId="6E0397BB" w14:textId="77777777" w:rsidR="00E15A16" w:rsidRPr="001B1744" w:rsidRDefault="00E15A16" w:rsidP="0009528F">
            <w:pPr>
              <w:pStyle w:val="TAC"/>
              <w:rPr>
                <w:lang w:eastAsia="ko-KR"/>
              </w:rPr>
            </w:pPr>
            <w:r w:rsidRPr="001B1744">
              <w:rPr>
                <w:lang w:eastAsia="ko-KR"/>
              </w:rPr>
              <w:t>0001–FFF2</w:t>
            </w:r>
          </w:p>
        </w:tc>
        <w:tc>
          <w:tcPr>
            <w:tcW w:w="5577" w:type="dxa"/>
          </w:tcPr>
          <w:p w14:paraId="1AE0DE24" w14:textId="77777777" w:rsidR="00E15A16" w:rsidRPr="001B1744" w:rsidRDefault="00E15A16" w:rsidP="0009528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1B1744">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1B1744">
              <w:rPr>
                <w:rFonts w:ascii="Arial" w:hAnsi="Arial" w:cs="Arial"/>
                <w:sz w:val="18"/>
                <w:szCs w:val="18"/>
                <w:lang w:eastAsia="zh-CN"/>
              </w:rPr>
              <w:t>, G-RNTI, G-CS-RNTI, and CG-SDT-CS-RNTI</w:t>
            </w:r>
          </w:p>
        </w:tc>
      </w:tr>
      <w:tr w:rsidR="00E15A16" w:rsidRPr="001B1744" w14:paraId="048BDAB8" w14:textId="77777777" w:rsidTr="0009528F">
        <w:trPr>
          <w:jc w:val="center"/>
        </w:trPr>
        <w:tc>
          <w:tcPr>
            <w:tcW w:w="2530" w:type="dxa"/>
          </w:tcPr>
          <w:p w14:paraId="63BB7C99" w14:textId="77777777" w:rsidR="00E15A16" w:rsidRPr="001B1744" w:rsidRDefault="00E15A16" w:rsidP="0009528F">
            <w:pPr>
              <w:pStyle w:val="TAC"/>
              <w:rPr>
                <w:lang w:eastAsia="ko-KR"/>
              </w:rPr>
            </w:pPr>
            <w:r w:rsidRPr="001B1744">
              <w:rPr>
                <w:lang w:eastAsia="ko-KR"/>
              </w:rPr>
              <w:t>FFF3–FFFB</w:t>
            </w:r>
          </w:p>
        </w:tc>
        <w:tc>
          <w:tcPr>
            <w:tcW w:w="5577" w:type="dxa"/>
          </w:tcPr>
          <w:p w14:paraId="2AA7DB11" w14:textId="77777777" w:rsidR="00E15A16" w:rsidRPr="001B1744" w:rsidRDefault="00E15A16" w:rsidP="0009528F">
            <w:pPr>
              <w:pStyle w:val="TAC"/>
              <w:rPr>
                <w:lang w:eastAsia="ko-KR"/>
              </w:rPr>
            </w:pPr>
            <w:r w:rsidRPr="001B1744">
              <w:rPr>
                <w:lang w:eastAsia="ko-KR"/>
              </w:rPr>
              <w:t>Reserved</w:t>
            </w:r>
          </w:p>
        </w:tc>
      </w:tr>
      <w:tr w:rsidR="00E15A16" w:rsidRPr="001B1744" w14:paraId="60FE2D81" w14:textId="77777777" w:rsidTr="0009528F">
        <w:trPr>
          <w:jc w:val="center"/>
        </w:trPr>
        <w:tc>
          <w:tcPr>
            <w:tcW w:w="2530" w:type="dxa"/>
          </w:tcPr>
          <w:p w14:paraId="04527986" w14:textId="77777777" w:rsidR="00E15A16" w:rsidRPr="001B1744" w:rsidRDefault="00E15A16" w:rsidP="0009528F">
            <w:pPr>
              <w:pStyle w:val="TAC"/>
              <w:rPr>
                <w:lang w:eastAsia="ko-KR"/>
              </w:rPr>
            </w:pPr>
            <w:r w:rsidRPr="001B1744">
              <w:rPr>
                <w:lang w:eastAsia="zh-CN"/>
              </w:rPr>
              <w:t>FFFC</w:t>
            </w:r>
          </w:p>
        </w:tc>
        <w:tc>
          <w:tcPr>
            <w:tcW w:w="5577" w:type="dxa"/>
          </w:tcPr>
          <w:p w14:paraId="6B0CB164" w14:textId="77777777" w:rsidR="00E15A16" w:rsidRPr="001B1744" w:rsidRDefault="00E15A16" w:rsidP="0009528F">
            <w:pPr>
              <w:pStyle w:val="TAC"/>
              <w:rPr>
                <w:lang w:eastAsia="ko-KR"/>
              </w:rPr>
            </w:pPr>
            <w:r w:rsidRPr="001B1744">
              <w:rPr>
                <w:lang w:eastAsia="zh-CN"/>
              </w:rPr>
              <w:t>PEI-RNTI</w:t>
            </w:r>
          </w:p>
        </w:tc>
      </w:tr>
      <w:tr w:rsidR="00E15A16" w:rsidRPr="001B1744" w14:paraId="7C78294F" w14:textId="77777777" w:rsidTr="0009528F">
        <w:trPr>
          <w:jc w:val="center"/>
        </w:trPr>
        <w:tc>
          <w:tcPr>
            <w:tcW w:w="2530" w:type="dxa"/>
          </w:tcPr>
          <w:p w14:paraId="1224A886" w14:textId="77777777" w:rsidR="00E15A16" w:rsidRPr="001B1744" w:rsidRDefault="00E15A16" w:rsidP="0009528F">
            <w:pPr>
              <w:pStyle w:val="TAC"/>
              <w:rPr>
                <w:lang w:eastAsia="ko-KR"/>
              </w:rPr>
            </w:pPr>
            <w:r w:rsidRPr="001B1744">
              <w:rPr>
                <w:lang w:eastAsia="zh-CN"/>
              </w:rPr>
              <w:t>FFFD</w:t>
            </w:r>
          </w:p>
        </w:tc>
        <w:tc>
          <w:tcPr>
            <w:tcW w:w="5577" w:type="dxa"/>
          </w:tcPr>
          <w:p w14:paraId="2361DD6B" w14:textId="77777777" w:rsidR="00E15A16" w:rsidRPr="001B1744" w:rsidRDefault="00E15A16" w:rsidP="0009528F">
            <w:pPr>
              <w:pStyle w:val="TAC"/>
              <w:rPr>
                <w:lang w:eastAsia="ko-KR"/>
              </w:rPr>
            </w:pPr>
            <w:r w:rsidRPr="001B1744">
              <w:rPr>
                <w:lang w:eastAsia="zh-CN"/>
              </w:rPr>
              <w:t>MCCH-RNTI</w:t>
            </w:r>
          </w:p>
        </w:tc>
      </w:tr>
      <w:tr w:rsidR="00E15A16" w:rsidRPr="001B1744" w14:paraId="4C29FF68" w14:textId="77777777" w:rsidTr="0009528F">
        <w:trPr>
          <w:jc w:val="center"/>
        </w:trPr>
        <w:tc>
          <w:tcPr>
            <w:tcW w:w="2530" w:type="dxa"/>
          </w:tcPr>
          <w:p w14:paraId="28D5BAEE" w14:textId="77777777" w:rsidR="00E15A16" w:rsidRPr="001B1744" w:rsidRDefault="00E15A16" w:rsidP="0009528F">
            <w:pPr>
              <w:pStyle w:val="TAC"/>
              <w:rPr>
                <w:lang w:eastAsia="ko-KR"/>
              </w:rPr>
            </w:pPr>
            <w:r w:rsidRPr="001B1744">
              <w:t>FFFE</w:t>
            </w:r>
          </w:p>
        </w:tc>
        <w:tc>
          <w:tcPr>
            <w:tcW w:w="5577" w:type="dxa"/>
          </w:tcPr>
          <w:p w14:paraId="2A71006C" w14:textId="77777777" w:rsidR="00E15A16" w:rsidRPr="001B1744" w:rsidRDefault="00E15A16" w:rsidP="0009528F">
            <w:pPr>
              <w:pStyle w:val="TAC"/>
              <w:rPr>
                <w:lang w:eastAsia="ko-KR"/>
              </w:rPr>
            </w:pPr>
            <w:r w:rsidRPr="001B1744">
              <w:t>P-RNTI</w:t>
            </w:r>
          </w:p>
        </w:tc>
      </w:tr>
      <w:tr w:rsidR="00E15A16" w:rsidRPr="001B1744" w14:paraId="5F4AD6D1" w14:textId="77777777" w:rsidTr="0009528F">
        <w:trPr>
          <w:jc w:val="center"/>
        </w:trPr>
        <w:tc>
          <w:tcPr>
            <w:tcW w:w="2530" w:type="dxa"/>
          </w:tcPr>
          <w:p w14:paraId="02382043" w14:textId="77777777" w:rsidR="00E15A16" w:rsidRPr="001B1744" w:rsidRDefault="00E15A16" w:rsidP="0009528F">
            <w:pPr>
              <w:pStyle w:val="TAC"/>
              <w:rPr>
                <w:lang w:eastAsia="ko-KR"/>
              </w:rPr>
            </w:pPr>
            <w:r w:rsidRPr="001B1744">
              <w:t>FFFF</w:t>
            </w:r>
          </w:p>
        </w:tc>
        <w:tc>
          <w:tcPr>
            <w:tcW w:w="5577" w:type="dxa"/>
          </w:tcPr>
          <w:p w14:paraId="3E3A57E6" w14:textId="77777777" w:rsidR="00E15A16" w:rsidRPr="001B1744" w:rsidRDefault="00E15A16" w:rsidP="0009528F">
            <w:pPr>
              <w:pStyle w:val="TAC"/>
              <w:rPr>
                <w:lang w:eastAsia="ko-KR"/>
              </w:rPr>
            </w:pPr>
            <w:r w:rsidRPr="001B1744">
              <w:t>SI-RNTI</w:t>
            </w:r>
          </w:p>
        </w:tc>
      </w:tr>
    </w:tbl>
    <w:p w14:paraId="300CABA7" w14:textId="77777777" w:rsidR="00E15A16" w:rsidRDefault="00E15A16" w:rsidP="00261D61">
      <w:pPr>
        <w:rPr>
          <w:lang w:eastAsia="x-none"/>
        </w:rPr>
      </w:pPr>
    </w:p>
    <w:p w14:paraId="5728839C" w14:textId="196101D5" w:rsidR="00E15A16" w:rsidRPr="001B1744" w:rsidRDefault="00E15A16" w:rsidP="00E15A16">
      <w:pPr>
        <w:pStyle w:val="NO"/>
        <w:rPr>
          <w:lang w:eastAsia="x-none"/>
        </w:rPr>
      </w:pPr>
      <w:r w:rsidRPr="00957114">
        <w:rPr>
          <w:noProof/>
          <w:color w:val="FF0000"/>
          <w:lang w:val="en-US"/>
        </w:rPr>
        <w:t xml:space="preserve">Editors Note: </w:t>
      </w:r>
      <w:r>
        <w:rPr>
          <w:noProof/>
          <w:color w:val="FF0000"/>
          <w:lang w:val="en-US"/>
        </w:rPr>
        <w:t xml:space="preserve">A new </w:t>
      </w:r>
      <w:r w:rsidR="007A486C">
        <w:rPr>
          <w:noProof/>
          <w:color w:val="FF0000"/>
          <w:lang w:val="en-US"/>
        </w:rPr>
        <w:t xml:space="preserve">dedicated </w:t>
      </w:r>
      <w:r>
        <w:rPr>
          <w:noProof/>
          <w:color w:val="FF0000"/>
          <w:lang w:val="en-US"/>
        </w:rPr>
        <w:t>RNTI value is introduced for NCR-MT operation. Further details awaited from RAN1.</w:t>
      </w: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4"/>
      <w:bookmarkEnd w:id="15"/>
      <w:bookmarkEnd w:id="16"/>
      <w:bookmarkEnd w:id="17"/>
      <w:bookmarkEnd w:id="18"/>
      <w:bookmarkEnd w:id="19"/>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CA7BA" w14:textId="77777777" w:rsidR="007637DF" w:rsidRDefault="007637DF">
      <w:r>
        <w:separator/>
      </w:r>
    </w:p>
  </w:endnote>
  <w:endnote w:type="continuationSeparator" w:id="0">
    <w:p w14:paraId="4A374EBB" w14:textId="77777777" w:rsidR="007637DF" w:rsidRDefault="00763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2C3B" w14:textId="77777777" w:rsidR="001F5D51" w:rsidRDefault="001F5D5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0E26E" w14:textId="77777777" w:rsidR="007637DF" w:rsidRDefault="007637DF">
      <w:r>
        <w:separator/>
      </w:r>
    </w:p>
  </w:footnote>
  <w:footnote w:type="continuationSeparator" w:id="0">
    <w:p w14:paraId="7051A420" w14:textId="77777777" w:rsidR="007637DF" w:rsidRDefault="00763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5D51" w:rsidRDefault="001F5D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ED097" w14:textId="77777777" w:rsidR="001F5D51" w:rsidRDefault="001F5D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84D951" w14:textId="77777777" w:rsidR="001F5D51" w:rsidRDefault="001F5D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47E">
      <w:rPr>
        <w:rFonts w:ascii="Arial" w:hAnsi="Arial" w:cs="Arial"/>
        <w:b/>
        <w:noProof/>
        <w:sz w:val="18"/>
        <w:szCs w:val="18"/>
      </w:rPr>
      <w:t>4</w:t>
    </w:r>
    <w:r>
      <w:rPr>
        <w:rFonts w:ascii="Arial" w:hAnsi="Arial" w:cs="Arial"/>
        <w:b/>
        <w:sz w:val="18"/>
        <w:szCs w:val="18"/>
      </w:rPr>
      <w:fldChar w:fldCharType="end"/>
    </w:r>
  </w:p>
  <w:p w14:paraId="7A91D58F" w14:textId="77777777" w:rsidR="001F5D51" w:rsidRDefault="001F5D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BAC6AF" w14:textId="77777777" w:rsidR="001F5D51" w:rsidRDefault="001F5D51">
    <w:pPr>
      <w:pStyle w:val="Header"/>
    </w:pPr>
  </w:p>
  <w:p w14:paraId="63650B9A" w14:textId="77777777" w:rsidR="001F5D51" w:rsidRDefault="001F5D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2"/>
  </w:num>
  <w:num w:numId="4">
    <w:abstractNumId w:val="0"/>
  </w:num>
  <w:num w:numId="5">
    <w:abstractNumId w:val="4"/>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22E4A"/>
    <w:rsid w:val="00047A45"/>
    <w:rsid w:val="00056A9C"/>
    <w:rsid w:val="00072883"/>
    <w:rsid w:val="0008214B"/>
    <w:rsid w:val="00086F0D"/>
    <w:rsid w:val="000A56CA"/>
    <w:rsid w:val="000A5C84"/>
    <w:rsid w:val="000A6394"/>
    <w:rsid w:val="000B5AE1"/>
    <w:rsid w:val="000B7FED"/>
    <w:rsid w:val="000C038A"/>
    <w:rsid w:val="000C09F3"/>
    <w:rsid w:val="000C6598"/>
    <w:rsid w:val="000D44B3"/>
    <w:rsid w:val="0010667F"/>
    <w:rsid w:val="00110005"/>
    <w:rsid w:val="00145D43"/>
    <w:rsid w:val="00150A7F"/>
    <w:rsid w:val="00150D8B"/>
    <w:rsid w:val="001766AA"/>
    <w:rsid w:val="00177D13"/>
    <w:rsid w:val="00180254"/>
    <w:rsid w:val="00183DBD"/>
    <w:rsid w:val="00192C46"/>
    <w:rsid w:val="001A08B3"/>
    <w:rsid w:val="001A2DC9"/>
    <w:rsid w:val="001A5FD5"/>
    <w:rsid w:val="001A7B60"/>
    <w:rsid w:val="001B328B"/>
    <w:rsid w:val="001B40A1"/>
    <w:rsid w:val="001B52F0"/>
    <w:rsid w:val="001B6458"/>
    <w:rsid w:val="001B7A65"/>
    <w:rsid w:val="001C5FBB"/>
    <w:rsid w:val="001D50B3"/>
    <w:rsid w:val="001E41F3"/>
    <w:rsid w:val="001F5D51"/>
    <w:rsid w:val="00205883"/>
    <w:rsid w:val="00232BBB"/>
    <w:rsid w:val="002436A7"/>
    <w:rsid w:val="00251766"/>
    <w:rsid w:val="00253EC7"/>
    <w:rsid w:val="00255CCE"/>
    <w:rsid w:val="0026004D"/>
    <w:rsid w:val="00260583"/>
    <w:rsid w:val="00261D61"/>
    <w:rsid w:val="002640DD"/>
    <w:rsid w:val="00275D12"/>
    <w:rsid w:val="00284FEB"/>
    <w:rsid w:val="002860C4"/>
    <w:rsid w:val="0029547E"/>
    <w:rsid w:val="00297D7A"/>
    <w:rsid w:val="002A00F1"/>
    <w:rsid w:val="002B5741"/>
    <w:rsid w:val="002C25F2"/>
    <w:rsid w:val="002E472E"/>
    <w:rsid w:val="00305409"/>
    <w:rsid w:val="003108E4"/>
    <w:rsid w:val="00327E4E"/>
    <w:rsid w:val="0034363A"/>
    <w:rsid w:val="00351D2E"/>
    <w:rsid w:val="003609EF"/>
    <w:rsid w:val="0036231A"/>
    <w:rsid w:val="003629D9"/>
    <w:rsid w:val="0037000D"/>
    <w:rsid w:val="00374DD4"/>
    <w:rsid w:val="003C430B"/>
    <w:rsid w:val="003E1A36"/>
    <w:rsid w:val="00410371"/>
    <w:rsid w:val="004242F1"/>
    <w:rsid w:val="00445007"/>
    <w:rsid w:val="00450937"/>
    <w:rsid w:val="0047435D"/>
    <w:rsid w:val="00493D2D"/>
    <w:rsid w:val="004B75B7"/>
    <w:rsid w:val="004B773E"/>
    <w:rsid w:val="004E0CFD"/>
    <w:rsid w:val="004F1177"/>
    <w:rsid w:val="005021AF"/>
    <w:rsid w:val="005141D9"/>
    <w:rsid w:val="0051580D"/>
    <w:rsid w:val="00523D0D"/>
    <w:rsid w:val="00541B46"/>
    <w:rsid w:val="00547111"/>
    <w:rsid w:val="0056588B"/>
    <w:rsid w:val="00583E74"/>
    <w:rsid w:val="0058493C"/>
    <w:rsid w:val="0059230D"/>
    <w:rsid w:val="00592D74"/>
    <w:rsid w:val="00594E74"/>
    <w:rsid w:val="005B1E3F"/>
    <w:rsid w:val="005D64AA"/>
    <w:rsid w:val="005D766F"/>
    <w:rsid w:val="005D7886"/>
    <w:rsid w:val="005E2C44"/>
    <w:rsid w:val="005F6E27"/>
    <w:rsid w:val="006048BF"/>
    <w:rsid w:val="00621188"/>
    <w:rsid w:val="006257ED"/>
    <w:rsid w:val="00650F46"/>
    <w:rsid w:val="006534EC"/>
    <w:rsid w:val="00653DE4"/>
    <w:rsid w:val="00665C47"/>
    <w:rsid w:val="0067756B"/>
    <w:rsid w:val="00681107"/>
    <w:rsid w:val="0068584B"/>
    <w:rsid w:val="00695808"/>
    <w:rsid w:val="006A0F04"/>
    <w:rsid w:val="006A147B"/>
    <w:rsid w:val="006B46FB"/>
    <w:rsid w:val="006B73CE"/>
    <w:rsid w:val="006D608D"/>
    <w:rsid w:val="006E21FB"/>
    <w:rsid w:val="006E5835"/>
    <w:rsid w:val="00752099"/>
    <w:rsid w:val="007637DF"/>
    <w:rsid w:val="00765F39"/>
    <w:rsid w:val="00773461"/>
    <w:rsid w:val="00785873"/>
    <w:rsid w:val="00792342"/>
    <w:rsid w:val="007977A8"/>
    <w:rsid w:val="007A486C"/>
    <w:rsid w:val="007B33BC"/>
    <w:rsid w:val="007B512A"/>
    <w:rsid w:val="007C2097"/>
    <w:rsid w:val="007D11EE"/>
    <w:rsid w:val="007D6A07"/>
    <w:rsid w:val="007D6E24"/>
    <w:rsid w:val="007D7305"/>
    <w:rsid w:val="007F7259"/>
    <w:rsid w:val="007F7AC9"/>
    <w:rsid w:val="008040A8"/>
    <w:rsid w:val="00814EA2"/>
    <w:rsid w:val="008279FA"/>
    <w:rsid w:val="008626E7"/>
    <w:rsid w:val="00870BC6"/>
    <w:rsid w:val="00870EE7"/>
    <w:rsid w:val="008863B9"/>
    <w:rsid w:val="008A2F3D"/>
    <w:rsid w:val="008A45A6"/>
    <w:rsid w:val="008D0709"/>
    <w:rsid w:val="008D3CCC"/>
    <w:rsid w:val="008D7190"/>
    <w:rsid w:val="008F03E3"/>
    <w:rsid w:val="008F3789"/>
    <w:rsid w:val="008F686C"/>
    <w:rsid w:val="00903FBB"/>
    <w:rsid w:val="009148DE"/>
    <w:rsid w:val="00923FB7"/>
    <w:rsid w:val="00941E30"/>
    <w:rsid w:val="00947BB3"/>
    <w:rsid w:val="0095436B"/>
    <w:rsid w:val="00965C0C"/>
    <w:rsid w:val="009777D9"/>
    <w:rsid w:val="00984254"/>
    <w:rsid w:val="00991B88"/>
    <w:rsid w:val="009A5753"/>
    <w:rsid w:val="009A579D"/>
    <w:rsid w:val="009A609D"/>
    <w:rsid w:val="009D2836"/>
    <w:rsid w:val="009D56C6"/>
    <w:rsid w:val="009E1503"/>
    <w:rsid w:val="009E3297"/>
    <w:rsid w:val="009F734F"/>
    <w:rsid w:val="00A015EF"/>
    <w:rsid w:val="00A1604F"/>
    <w:rsid w:val="00A246B6"/>
    <w:rsid w:val="00A47E70"/>
    <w:rsid w:val="00A50CF0"/>
    <w:rsid w:val="00A56A9D"/>
    <w:rsid w:val="00A601BF"/>
    <w:rsid w:val="00A62376"/>
    <w:rsid w:val="00A7671C"/>
    <w:rsid w:val="00A84973"/>
    <w:rsid w:val="00AA2CBC"/>
    <w:rsid w:val="00AC5820"/>
    <w:rsid w:val="00AD1CD8"/>
    <w:rsid w:val="00B258BB"/>
    <w:rsid w:val="00B30338"/>
    <w:rsid w:val="00B67B97"/>
    <w:rsid w:val="00B726B3"/>
    <w:rsid w:val="00B831DD"/>
    <w:rsid w:val="00B85F09"/>
    <w:rsid w:val="00B861D6"/>
    <w:rsid w:val="00B968C8"/>
    <w:rsid w:val="00BA3EC5"/>
    <w:rsid w:val="00BA51D9"/>
    <w:rsid w:val="00BA59C8"/>
    <w:rsid w:val="00BB5DFC"/>
    <w:rsid w:val="00BD1B7D"/>
    <w:rsid w:val="00BD279D"/>
    <w:rsid w:val="00BD5CA1"/>
    <w:rsid w:val="00BD6BB8"/>
    <w:rsid w:val="00BE0B7E"/>
    <w:rsid w:val="00C15B32"/>
    <w:rsid w:val="00C34F8E"/>
    <w:rsid w:val="00C42663"/>
    <w:rsid w:val="00C44A34"/>
    <w:rsid w:val="00C47DF6"/>
    <w:rsid w:val="00C66BA2"/>
    <w:rsid w:val="00C75727"/>
    <w:rsid w:val="00C80633"/>
    <w:rsid w:val="00C816DF"/>
    <w:rsid w:val="00C870F6"/>
    <w:rsid w:val="00C936BA"/>
    <w:rsid w:val="00C95985"/>
    <w:rsid w:val="00CA7D17"/>
    <w:rsid w:val="00CB7FBD"/>
    <w:rsid w:val="00CC5026"/>
    <w:rsid w:val="00CC67D6"/>
    <w:rsid w:val="00CC68D0"/>
    <w:rsid w:val="00CE0246"/>
    <w:rsid w:val="00CF2198"/>
    <w:rsid w:val="00D03F9A"/>
    <w:rsid w:val="00D05098"/>
    <w:rsid w:val="00D06D51"/>
    <w:rsid w:val="00D24991"/>
    <w:rsid w:val="00D50255"/>
    <w:rsid w:val="00D576FF"/>
    <w:rsid w:val="00D6414E"/>
    <w:rsid w:val="00D66520"/>
    <w:rsid w:val="00D76D73"/>
    <w:rsid w:val="00D84AE9"/>
    <w:rsid w:val="00DA2F55"/>
    <w:rsid w:val="00DB794D"/>
    <w:rsid w:val="00DE2A5B"/>
    <w:rsid w:val="00DE34CF"/>
    <w:rsid w:val="00DE6ABA"/>
    <w:rsid w:val="00DF1ABC"/>
    <w:rsid w:val="00E044C1"/>
    <w:rsid w:val="00E12ADC"/>
    <w:rsid w:val="00E132A7"/>
    <w:rsid w:val="00E13F3D"/>
    <w:rsid w:val="00E15A16"/>
    <w:rsid w:val="00E176E0"/>
    <w:rsid w:val="00E21D29"/>
    <w:rsid w:val="00E34898"/>
    <w:rsid w:val="00E3565F"/>
    <w:rsid w:val="00E65B6A"/>
    <w:rsid w:val="00E92EB1"/>
    <w:rsid w:val="00E93131"/>
    <w:rsid w:val="00E95DD8"/>
    <w:rsid w:val="00EA72B4"/>
    <w:rsid w:val="00EB09B7"/>
    <w:rsid w:val="00EE7D7C"/>
    <w:rsid w:val="00EF5D6A"/>
    <w:rsid w:val="00F06C19"/>
    <w:rsid w:val="00F25D98"/>
    <w:rsid w:val="00F300FB"/>
    <w:rsid w:val="00F65E95"/>
    <w:rsid w:val="00F94198"/>
    <w:rsid w:val="00FA5581"/>
    <w:rsid w:val="00FB6386"/>
    <w:rsid w:val="00FC4EEC"/>
    <w:rsid w:val="00FD0BF9"/>
    <w:rsid w:val="00FD2257"/>
    <w:rsid w:val="00FE0A11"/>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56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484F8-BD0D-4D74-8EDD-B3E84B52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5</Pages>
  <Words>1055</Words>
  <Characters>6015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Milos Tesanovic/5G Standards (CRT) /SRUK/Staff Engineer/Samsung Electronics</cp:lastModifiedBy>
  <cp:revision>55</cp:revision>
  <cp:lastPrinted>1900-01-01T00:00:00Z</cp:lastPrinted>
  <dcterms:created xsi:type="dcterms:W3CDTF">2022-10-27T09:29:00Z</dcterms:created>
  <dcterms:modified xsi:type="dcterms:W3CDTF">2023-02-17T07:58:00Z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